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7EE30" w14:textId="2BB0F1E3" w:rsidR="00500BB1" w:rsidRDefault="00500BB1" w:rsidP="00D20ECB">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-e</w:t>
        </w:r>
      </w:fldSimple>
      <w:r>
        <w:rPr>
          <w:b/>
          <w:i/>
          <w:noProof/>
          <w:sz w:val="28"/>
        </w:rPr>
        <w:tab/>
      </w:r>
      <w:fldSimple w:instr=" DOCPROPERTY  Tdoc#  \* MERGEFORMAT ">
        <w:r>
          <w:rPr>
            <w:b/>
            <w:i/>
            <w:noProof/>
            <w:sz w:val="28"/>
          </w:rPr>
          <w:t>CP-21319</w:t>
        </w:r>
        <w:r w:rsidR="00632DD9">
          <w:rPr>
            <w:b/>
            <w:i/>
            <w:noProof/>
            <w:sz w:val="28"/>
          </w:rPr>
          <w:t>9</w:t>
        </w:r>
      </w:fldSimple>
    </w:p>
    <w:p w14:paraId="7DD97715" w14:textId="72483DC6" w:rsidR="00500BB1" w:rsidRDefault="00500BB1" w:rsidP="00500BB1">
      <w:pPr>
        <w:pStyle w:val="CRCoverPage"/>
        <w:tabs>
          <w:tab w:val="right" w:pos="9639"/>
        </w:tabs>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13th Dec 2021</w:t>
        </w:r>
      </w:fldSimple>
      <w:r>
        <w:rPr>
          <w:b/>
          <w:noProof/>
          <w:sz w:val="24"/>
        </w:rPr>
        <w:t xml:space="preserve"> - </w:t>
      </w:r>
      <w:fldSimple w:instr=" DOCPROPERTY  EndDate  \* MERGEFORMAT ">
        <w:r>
          <w:rPr>
            <w:b/>
            <w:noProof/>
            <w:sz w:val="24"/>
          </w:rPr>
          <w:t>15th Dec 2021</w:t>
        </w:r>
      </w:fldSimple>
      <w:r>
        <w:rPr>
          <w:b/>
          <w:noProof/>
          <w:sz w:val="24"/>
        </w:rPr>
        <w:tab/>
      </w:r>
      <w:r w:rsidRPr="008B60DE">
        <w:rPr>
          <w:b/>
          <w:noProof/>
        </w:rPr>
        <w:t>(was C4-216</w:t>
      </w:r>
      <w:r>
        <w:rPr>
          <w:b/>
          <w:noProof/>
        </w:rPr>
        <w:t>130</w:t>
      </w:r>
      <w:r w:rsidRPr="008B60DE">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F4AB2" w:rsidR="001E41F3" w:rsidRPr="00410371" w:rsidRDefault="00BF3996" w:rsidP="00E13F3D">
            <w:pPr>
              <w:pStyle w:val="CRCoverPage"/>
              <w:spacing w:after="0"/>
              <w:jc w:val="right"/>
              <w:rPr>
                <w:b/>
                <w:noProof/>
                <w:sz w:val="28"/>
              </w:rPr>
            </w:pPr>
            <w:r>
              <w:rPr>
                <w:b/>
                <w:noProof/>
                <w:sz w:val="28"/>
              </w:rPr>
              <w:t>29.5</w:t>
            </w:r>
            <w:r w:rsidR="00764FF1">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29B8D" w:rsidR="001E41F3" w:rsidRPr="00410371" w:rsidRDefault="00BF3996" w:rsidP="00547111">
            <w:pPr>
              <w:pStyle w:val="CRCoverPage"/>
              <w:spacing w:after="0"/>
              <w:rPr>
                <w:noProof/>
              </w:rPr>
            </w:pPr>
            <w:r>
              <w:rPr>
                <w:b/>
                <w:noProof/>
                <w:sz w:val="28"/>
              </w:rPr>
              <w:t>0</w:t>
            </w:r>
            <w:r w:rsidR="00EA210E">
              <w:rPr>
                <w:b/>
                <w:noProof/>
                <w:sz w:val="28"/>
              </w:rPr>
              <w:t>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DDE9A" w:rsidR="001E41F3" w:rsidRPr="00410371" w:rsidRDefault="00EE490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1C22F" w:rsidR="001E41F3" w:rsidRPr="00410371" w:rsidRDefault="00BF3996">
            <w:pPr>
              <w:pStyle w:val="CRCoverPage"/>
              <w:spacing w:after="0"/>
              <w:jc w:val="center"/>
              <w:rPr>
                <w:noProof/>
                <w:sz w:val="28"/>
              </w:rPr>
            </w:pPr>
            <w:r>
              <w:rPr>
                <w:b/>
                <w:noProof/>
                <w:sz w:val="28"/>
              </w:rPr>
              <w:t>17.</w:t>
            </w:r>
            <w:r w:rsidR="00764FF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7ED45" w:rsidR="001E41F3" w:rsidRDefault="00764FF1">
            <w:pPr>
              <w:pStyle w:val="CRCoverPage"/>
              <w:spacing w:after="0"/>
              <w:ind w:left="100"/>
              <w:rPr>
                <w:noProof/>
              </w:rPr>
            </w:pPr>
            <w:r>
              <w:t>Remove Siblings of $ref attributes in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DFB13" w:rsidR="001E41F3" w:rsidRDefault="009E0AA6"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7C480" w:rsidR="001E41F3" w:rsidRDefault="00BF399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40407" w:rsidR="001E41F3" w:rsidRDefault="00BF3996">
            <w:pPr>
              <w:pStyle w:val="CRCoverPage"/>
              <w:spacing w:after="0"/>
              <w:ind w:left="100"/>
              <w:rPr>
                <w:noProof/>
              </w:rPr>
            </w:pPr>
            <w:r>
              <w:t>2021-09-20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64A4B" w:rsidR="001E41F3" w:rsidRDefault="00BF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E2376" w14:textId="76929717" w:rsidR="001E41F3" w:rsidRDefault="00EA210E">
            <w:pPr>
              <w:pStyle w:val="CRCoverPage"/>
              <w:spacing w:after="0"/>
              <w:ind w:left="100"/>
              <w:rPr>
                <w:noProof/>
              </w:rPr>
            </w:pPr>
            <w:r>
              <w:rPr>
                <w:noProof/>
              </w:rPr>
              <w:t>$refs</w:t>
            </w:r>
            <w:r w:rsidR="007C0096">
              <w:rPr>
                <w:noProof/>
              </w:rPr>
              <w:t xml:space="preserve"> attribures cannot go along with any other attribute (siblings) according to the specification of JSON Reference.</w:t>
            </w:r>
          </w:p>
          <w:p w14:paraId="708AA7DE" w14:textId="56880254" w:rsidR="00D03F13" w:rsidRDefault="00D03F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91D34" w14:textId="545E815C" w:rsidR="001E41F3" w:rsidRDefault="007C0096">
            <w:pPr>
              <w:pStyle w:val="CRCoverPage"/>
              <w:spacing w:after="0"/>
              <w:ind w:left="100"/>
              <w:rPr>
                <w:noProof/>
              </w:rPr>
            </w:pPr>
            <w:r>
              <w:rPr>
                <w:noProof/>
              </w:rPr>
              <w:t>Remove all description fields placed at the same level as $refs in a data type definition.</w:t>
            </w:r>
          </w:p>
          <w:p w14:paraId="31C656EC" w14:textId="35721695" w:rsidR="00D03F13" w:rsidRDefault="00D03F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6DA00" w14:textId="59F2A0F9" w:rsidR="001E41F3" w:rsidRDefault="007C0096">
            <w:pPr>
              <w:pStyle w:val="CRCoverPage"/>
              <w:spacing w:after="0"/>
              <w:ind w:left="100"/>
              <w:rPr>
                <w:noProof/>
              </w:rPr>
            </w:pPr>
            <w:r>
              <w:rPr>
                <w:noProof/>
              </w:rPr>
              <w:t>Not compliance with JSON Reference specification.</w:t>
            </w:r>
          </w:p>
          <w:p w14:paraId="5C4BEB44" w14:textId="1D5D620A" w:rsidR="00D03F13" w:rsidRDefault="00D03F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C28BC" w:rsidR="001E41F3" w:rsidRDefault="00764FF1">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C40F4A" w14:textId="77777777" w:rsidR="001E41F3" w:rsidRDefault="007C0096">
            <w:pPr>
              <w:pStyle w:val="CRCoverPage"/>
              <w:spacing w:after="0"/>
              <w:ind w:left="100"/>
              <w:rPr>
                <w:noProof/>
              </w:rPr>
            </w:pPr>
            <w:r>
              <w:rPr>
                <w:noProof/>
              </w:rPr>
              <w:t>This CR introduces backwards-compatible changes with impacts on the following OpenAP files:</w:t>
            </w:r>
          </w:p>
          <w:p w14:paraId="0FEFC99E" w14:textId="77777777" w:rsidR="007C0096" w:rsidRDefault="007C0096" w:rsidP="007C0096">
            <w:pPr>
              <w:pStyle w:val="CRCoverPage"/>
              <w:spacing w:after="0"/>
              <w:ind w:left="284"/>
              <w:rPr>
                <w:noProof/>
              </w:rPr>
            </w:pPr>
            <w:r>
              <w:rPr>
                <w:noProof/>
              </w:rPr>
              <w:t>- TS29571_CommonData.yaml</w:t>
            </w:r>
          </w:p>
          <w:p w14:paraId="00D3B8F7" w14:textId="6C122A5B" w:rsidR="007C0096" w:rsidRDefault="007C0096" w:rsidP="007C0096">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60D3E" w14:textId="77777777" w:rsidR="008863B9" w:rsidRDefault="00490D94">
            <w:pPr>
              <w:pStyle w:val="CRCoverPage"/>
              <w:spacing w:after="0"/>
              <w:ind w:left="100"/>
              <w:rPr>
                <w:noProof/>
              </w:rPr>
            </w:pPr>
            <w:r>
              <w:rPr>
                <w:noProof/>
              </w:rPr>
              <w:t>Rev. 2 (revision to CT#94e):</w:t>
            </w:r>
          </w:p>
          <w:p w14:paraId="4DC57685" w14:textId="77777777" w:rsidR="00490D94" w:rsidRDefault="00490D94">
            <w:pPr>
              <w:pStyle w:val="CRCoverPage"/>
              <w:spacing w:after="0"/>
              <w:ind w:left="100"/>
              <w:rPr>
                <w:noProof/>
              </w:rPr>
            </w:pPr>
            <w:r>
              <w:rPr>
                <w:noProof/>
              </w:rPr>
              <w:t xml:space="preserve">- In the definition of </w:t>
            </w:r>
            <w:r w:rsidRPr="00490D94">
              <w:rPr>
                <w:noProof/>
              </w:rPr>
              <w:t>NgApCause</w:t>
            </w:r>
            <w:r>
              <w:rPr>
                <w:noProof/>
              </w:rPr>
              <w:t>, the following lines should not be deleted:</w:t>
            </w:r>
          </w:p>
          <w:p w14:paraId="617A0B61" w14:textId="77777777" w:rsidR="00490D94" w:rsidRDefault="00490D94" w:rsidP="00490D94">
            <w:pPr>
              <w:pStyle w:val="CRCoverPage"/>
              <w:spacing w:after="0"/>
              <w:ind w:left="100"/>
              <w:rPr>
                <w:noProof/>
              </w:rPr>
            </w:pPr>
            <w:r>
              <w:rPr>
                <w:noProof/>
              </w:rPr>
              <w:t xml:space="preserve">      required:</w:t>
            </w:r>
          </w:p>
          <w:p w14:paraId="22136740" w14:textId="77777777" w:rsidR="00490D94" w:rsidRDefault="00490D94" w:rsidP="00490D94">
            <w:pPr>
              <w:pStyle w:val="CRCoverPage"/>
              <w:spacing w:after="0"/>
              <w:ind w:left="100"/>
              <w:rPr>
                <w:noProof/>
              </w:rPr>
            </w:pPr>
            <w:r>
              <w:rPr>
                <w:noProof/>
              </w:rPr>
              <w:t xml:space="preserve">        - group</w:t>
            </w:r>
          </w:p>
          <w:p w14:paraId="6ACA4173" w14:textId="5D6CC203" w:rsidR="00490D94" w:rsidRDefault="00490D94" w:rsidP="00490D94">
            <w:pPr>
              <w:pStyle w:val="CRCoverPage"/>
              <w:spacing w:after="0"/>
              <w:ind w:left="100"/>
              <w:rPr>
                <w:noProof/>
              </w:rPr>
            </w:pPr>
            <w:r>
              <w:rPr>
                <w:noProof/>
              </w:rPr>
              <w:t xml:space="preserve">        -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298A40" w14:textId="77777777" w:rsidR="00764FF1" w:rsidRPr="00F11966" w:rsidRDefault="00764FF1" w:rsidP="00764FF1">
      <w:pPr>
        <w:pStyle w:val="Heading2"/>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2716055"/>
      <w:bookmarkStart w:id="12" w:name="_Hlk66021345"/>
      <w:r w:rsidRPr="00F11966">
        <w:t>A.2</w:t>
      </w:r>
      <w:r w:rsidRPr="00F11966">
        <w:tab/>
        <w:t>Data related to Common Data Types</w:t>
      </w:r>
      <w:bookmarkEnd w:id="1"/>
      <w:bookmarkEnd w:id="2"/>
      <w:bookmarkEnd w:id="3"/>
      <w:bookmarkEnd w:id="4"/>
      <w:bookmarkEnd w:id="5"/>
      <w:bookmarkEnd w:id="6"/>
      <w:bookmarkEnd w:id="7"/>
      <w:bookmarkEnd w:id="8"/>
      <w:bookmarkEnd w:id="9"/>
      <w:bookmarkEnd w:id="10"/>
      <w:bookmarkEnd w:id="11"/>
    </w:p>
    <w:p w14:paraId="4CA9A06D" w14:textId="77777777" w:rsidR="00764FF1" w:rsidRPr="00F11966" w:rsidRDefault="00764FF1" w:rsidP="00764FF1">
      <w:pPr>
        <w:pStyle w:val="PL"/>
        <w:rPr>
          <w:lang w:val="en-US"/>
        </w:rPr>
      </w:pPr>
      <w:r w:rsidRPr="00F11966">
        <w:rPr>
          <w:lang w:val="en-US"/>
        </w:rPr>
        <w:t>openapi: 3.0.0</w:t>
      </w:r>
    </w:p>
    <w:p w14:paraId="227C5402" w14:textId="77777777" w:rsidR="00764FF1" w:rsidRPr="00F11966" w:rsidRDefault="00764FF1" w:rsidP="00764FF1">
      <w:pPr>
        <w:pStyle w:val="PL"/>
        <w:rPr>
          <w:lang w:val="en-US"/>
        </w:rPr>
      </w:pPr>
    </w:p>
    <w:p w14:paraId="16AFA579" w14:textId="77777777" w:rsidR="00764FF1" w:rsidRPr="00F11966" w:rsidRDefault="00764FF1" w:rsidP="00764FF1">
      <w:pPr>
        <w:pStyle w:val="PL"/>
        <w:rPr>
          <w:lang w:val="en-US"/>
        </w:rPr>
      </w:pPr>
      <w:r w:rsidRPr="00F11966">
        <w:rPr>
          <w:lang w:val="en-US"/>
        </w:rPr>
        <w:t>info:</w:t>
      </w:r>
    </w:p>
    <w:p w14:paraId="6B6BD724" w14:textId="77777777" w:rsidR="00764FF1" w:rsidRPr="00F11966" w:rsidRDefault="00764FF1" w:rsidP="00764FF1">
      <w:pPr>
        <w:pStyle w:val="PL"/>
        <w:rPr>
          <w:lang w:val="en-US"/>
        </w:rPr>
      </w:pPr>
      <w:r w:rsidRPr="00F11966">
        <w:rPr>
          <w:lang w:val="en-US"/>
        </w:rPr>
        <w:t xml:space="preserve">  version: '1.</w:t>
      </w:r>
      <w:r>
        <w:rPr>
          <w:lang w:val="en-US"/>
        </w:rPr>
        <w:t>3.0-alpha.3</w:t>
      </w:r>
      <w:r w:rsidRPr="00F11966">
        <w:rPr>
          <w:lang w:val="en-US"/>
        </w:rPr>
        <w:t>'</w:t>
      </w:r>
    </w:p>
    <w:p w14:paraId="23296529" w14:textId="77777777" w:rsidR="00764FF1" w:rsidRPr="00F11966" w:rsidRDefault="00764FF1" w:rsidP="00764FF1">
      <w:pPr>
        <w:pStyle w:val="PL"/>
        <w:rPr>
          <w:lang w:val="en-US"/>
        </w:rPr>
      </w:pPr>
      <w:r w:rsidRPr="00F11966">
        <w:rPr>
          <w:lang w:val="en-US"/>
        </w:rPr>
        <w:t xml:space="preserve">  title: 'Common Data Types'</w:t>
      </w:r>
    </w:p>
    <w:p w14:paraId="061A8AB9" w14:textId="77777777" w:rsidR="00764FF1" w:rsidRPr="00F11966" w:rsidRDefault="00764FF1" w:rsidP="00764FF1">
      <w:pPr>
        <w:pStyle w:val="PL"/>
        <w:rPr>
          <w:lang w:val="en-US"/>
        </w:rPr>
      </w:pPr>
      <w:r w:rsidRPr="00F11966">
        <w:rPr>
          <w:lang w:val="en-US"/>
        </w:rPr>
        <w:t xml:space="preserve">  description: |</w:t>
      </w:r>
    </w:p>
    <w:p w14:paraId="434890DB" w14:textId="77777777" w:rsidR="00764FF1" w:rsidRPr="00F11966" w:rsidRDefault="00764FF1" w:rsidP="00764FF1">
      <w:pPr>
        <w:pStyle w:val="PL"/>
        <w:rPr>
          <w:lang w:val="en-US"/>
        </w:rPr>
      </w:pPr>
      <w:r w:rsidRPr="00F11966">
        <w:rPr>
          <w:lang w:val="en-US"/>
        </w:rPr>
        <w:t xml:space="preserve">    Common Data Types for Service Based Interfaces.</w:t>
      </w:r>
    </w:p>
    <w:p w14:paraId="51E9FD7F" w14:textId="77777777" w:rsidR="00764FF1" w:rsidRPr="00F11966" w:rsidRDefault="00764FF1" w:rsidP="00764FF1">
      <w:pPr>
        <w:pStyle w:val="PL"/>
      </w:pPr>
      <w:r w:rsidRPr="00F11966">
        <w:t xml:space="preserve">    © 202</w:t>
      </w:r>
      <w:r>
        <w:t>1</w:t>
      </w:r>
      <w:r w:rsidRPr="00F11966">
        <w:t>, 3GPP Organizational Partners (ARIB, ATIS, CCSA, ETSI, TSDSI, TTA, TTC).</w:t>
      </w:r>
    </w:p>
    <w:p w14:paraId="18AEC61C" w14:textId="77777777" w:rsidR="00764FF1" w:rsidRPr="00F11966" w:rsidRDefault="00764FF1" w:rsidP="00764FF1">
      <w:pPr>
        <w:pStyle w:val="PL"/>
      </w:pPr>
      <w:r w:rsidRPr="00F11966">
        <w:t xml:space="preserve">    All rights reserved.</w:t>
      </w:r>
    </w:p>
    <w:p w14:paraId="03F2D2E7" w14:textId="77777777" w:rsidR="00764FF1" w:rsidRPr="00F11966" w:rsidRDefault="00764FF1" w:rsidP="00764FF1">
      <w:pPr>
        <w:pStyle w:val="PL"/>
      </w:pPr>
    </w:p>
    <w:p w14:paraId="15919A46" w14:textId="77777777" w:rsidR="00764FF1" w:rsidRPr="00F11966" w:rsidRDefault="00764FF1" w:rsidP="00764FF1">
      <w:pPr>
        <w:pStyle w:val="PL"/>
        <w:rPr>
          <w:lang w:val="en-US"/>
        </w:rPr>
      </w:pPr>
      <w:r w:rsidRPr="00F11966">
        <w:rPr>
          <w:lang w:val="en-US"/>
        </w:rPr>
        <w:t>externalDocs:</w:t>
      </w:r>
    </w:p>
    <w:p w14:paraId="0DD8254E" w14:textId="77777777" w:rsidR="00764FF1" w:rsidRPr="00F11966" w:rsidRDefault="00764FF1" w:rsidP="00764FF1">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3</w:t>
      </w:r>
      <w:r w:rsidRPr="00F11966">
        <w:rPr>
          <w:lang w:val="en-US"/>
        </w:rPr>
        <w:t>.0</w:t>
      </w:r>
    </w:p>
    <w:p w14:paraId="381BEBD1" w14:textId="77777777" w:rsidR="00764FF1" w:rsidRPr="00F11966" w:rsidRDefault="00764FF1" w:rsidP="00764FF1">
      <w:pPr>
        <w:pStyle w:val="PL"/>
        <w:rPr>
          <w:lang w:val="en-US"/>
        </w:rPr>
      </w:pPr>
      <w:r w:rsidRPr="00F11966">
        <w:rPr>
          <w:lang w:val="en-US"/>
        </w:rPr>
        <w:t xml:space="preserve">  url: 'http://www.3gpp.org/ftp/Specs/archive/29_series/29.571/'</w:t>
      </w:r>
    </w:p>
    <w:p w14:paraId="22327989" w14:textId="77777777" w:rsidR="00764FF1" w:rsidRPr="00F11966" w:rsidRDefault="00764FF1" w:rsidP="00764FF1">
      <w:pPr>
        <w:pStyle w:val="PL"/>
        <w:rPr>
          <w:lang w:val="en-US"/>
        </w:rPr>
      </w:pPr>
    </w:p>
    <w:p w14:paraId="056D30A0" w14:textId="77777777" w:rsidR="00764FF1" w:rsidRPr="00F11966" w:rsidRDefault="00764FF1" w:rsidP="00764FF1">
      <w:pPr>
        <w:pStyle w:val="PL"/>
        <w:rPr>
          <w:lang w:val="en-US"/>
        </w:rPr>
      </w:pPr>
      <w:r w:rsidRPr="00F11966">
        <w:rPr>
          <w:lang w:val="en-US"/>
        </w:rPr>
        <w:t>paths: {}</w:t>
      </w:r>
    </w:p>
    <w:p w14:paraId="48EF11E9" w14:textId="77777777" w:rsidR="00764FF1" w:rsidRPr="00F11966" w:rsidRDefault="00764FF1" w:rsidP="00764FF1">
      <w:pPr>
        <w:pStyle w:val="PL"/>
        <w:rPr>
          <w:lang w:val="en-US"/>
        </w:rPr>
      </w:pPr>
      <w:r w:rsidRPr="00F11966">
        <w:rPr>
          <w:lang w:val="en-US"/>
        </w:rPr>
        <w:t>components:</w:t>
      </w:r>
    </w:p>
    <w:p w14:paraId="168F02CB" w14:textId="77777777" w:rsidR="00764FF1" w:rsidRPr="00F11966" w:rsidRDefault="00764FF1" w:rsidP="00764FF1">
      <w:pPr>
        <w:pStyle w:val="PL"/>
        <w:rPr>
          <w:lang w:val="en-US"/>
        </w:rPr>
      </w:pPr>
      <w:r w:rsidRPr="00F11966">
        <w:rPr>
          <w:lang w:val="en-US"/>
        </w:rPr>
        <w:t xml:space="preserve">  schemas:</w:t>
      </w:r>
    </w:p>
    <w:p w14:paraId="076AF5D9" w14:textId="77777777" w:rsidR="00764FF1" w:rsidRPr="00F11966" w:rsidRDefault="00764FF1" w:rsidP="00764FF1">
      <w:pPr>
        <w:pStyle w:val="PL"/>
        <w:rPr>
          <w:lang w:val="en-US"/>
        </w:rPr>
      </w:pPr>
    </w:p>
    <w:p w14:paraId="2D663FFA" w14:textId="77777777" w:rsidR="00764FF1" w:rsidRPr="00F11966" w:rsidRDefault="00764FF1" w:rsidP="00764FF1">
      <w:pPr>
        <w:pStyle w:val="PL"/>
        <w:rPr>
          <w:lang w:val="en-US"/>
        </w:rPr>
      </w:pPr>
      <w:r w:rsidRPr="00F11966">
        <w:rPr>
          <w:lang w:val="en-US"/>
        </w:rPr>
        <w:t>#</w:t>
      </w:r>
    </w:p>
    <w:p w14:paraId="46B131DC" w14:textId="77777777" w:rsidR="00764FF1" w:rsidRPr="00F11966" w:rsidRDefault="00764FF1" w:rsidP="00764FF1">
      <w:pPr>
        <w:pStyle w:val="PL"/>
        <w:rPr>
          <w:lang w:val="en-US"/>
        </w:rPr>
      </w:pPr>
      <w:r w:rsidRPr="00F11966">
        <w:rPr>
          <w:lang w:val="en-US"/>
        </w:rPr>
        <w:t># Common Data Types for  Generic usage definitiones as defined in clause 5.2</w:t>
      </w:r>
    </w:p>
    <w:p w14:paraId="16D2AF2C" w14:textId="77777777" w:rsidR="00764FF1" w:rsidRPr="00F11966" w:rsidRDefault="00764FF1" w:rsidP="00764FF1">
      <w:pPr>
        <w:pStyle w:val="PL"/>
        <w:rPr>
          <w:lang w:val="en-US"/>
        </w:rPr>
      </w:pPr>
      <w:r w:rsidRPr="00F11966">
        <w:rPr>
          <w:lang w:val="en-US"/>
        </w:rPr>
        <w:t>#</w:t>
      </w:r>
    </w:p>
    <w:p w14:paraId="2B96F431" w14:textId="77777777" w:rsidR="00764FF1" w:rsidRPr="00F11966" w:rsidRDefault="00764FF1" w:rsidP="00764FF1">
      <w:pPr>
        <w:pStyle w:val="PL"/>
        <w:rPr>
          <w:lang w:val="en-US"/>
        </w:rPr>
      </w:pPr>
    </w:p>
    <w:bookmarkEnd w:id="12"/>
    <w:p w14:paraId="5922C109" w14:textId="77777777" w:rsidR="00764FF1" w:rsidRPr="00F11966" w:rsidRDefault="00764FF1" w:rsidP="00764FF1">
      <w:pPr>
        <w:pStyle w:val="PL"/>
        <w:rPr>
          <w:lang w:val="en-US"/>
        </w:rPr>
      </w:pPr>
      <w:r w:rsidRPr="00F11966">
        <w:rPr>
          <w:lang w:val="en-US"/>
        </w:rPr>
        <w:t>#</w:t>
      </w:r>
    </w:p>
    <w:p w14:paraId="255449D1" w14:textId="77777777" w:rsidR="00764FF1" w:rsidRPr="00F11966" w:rsidRDefault="00764FF1" w:rsidP="00764FF1">
      <w:pPr>
        <w:pStyle w:val="PL"/>
        <w:rPr>
          <w:lang w:val="en-US"/>
        </w:rPr>
      </w:pPr>
      <w:r w:rsidRPr="00F11966">
        <w:rPr>
          <w:lang w:val="en-US"/>
        </w:rPr>
        <w:t># COMMON SIMPLE DATA TYPES</w:t>
      </w:r>
    </w:p>
    <w:p w14:paraId="2DA09EB5" w14:textId="77777777" w:rsidR="00764FF1" w:rsidRPr="00F11966" w:rsidRDefault="00764FF1" w:rsidP="00764FF1">
      <w:pPr>
        <w:pStyle w:val="PL"/>
        <w:rPr>
          <w:lang w:val="en-US"/>
        </w:rPr>
      </w:pPr>
      <w:r w:rsidRPr="00F11966">
        <w:rPr>
          <w:lang w:val="en-US"/>
        </w:rPr>
        <w:t>#</w:t>
      </w:r>
    </w:p>
    <w:p w14:paraId="05F5600C" w14:textId="77777777" w:rsidR="00764FF1" w:rsidRPr="00F11966" w:rsidRDefault="00764FF1" w:rsidP="00764FF1">
      <w:pPr>
        <w:pStyle w:val="PL"/>
        <w:rPr>
          <w:lang w:val="en-US"/>
        </w:rPr>
      </w:pPr>
      <w:r w:rsidRPr="00F11966">
        <w:rPr>
          <w:lang w:val="en-US"/>
        </w:rPr>
        <w:t xml:space="preserve">    Binary:</w:t>
      </w:r>
    </w:p>
    <w:p w14:paraId="31725B1E" w14:textId="77777777" w:rsidR="00764FF1" w:rsidRPr="00F11966" w:rsidRDefault="00764FF1" w:rsidP="00764FF1">
      <w:pPr>
        <w:pStyle w:val="PL"/>
        <w:rPr>
          <w:lang w:val="en-US"/>
        </w:rPr>
      </w:pPr>
      <w:r w:rsidRPr="00F11966">
        <w:rPr>
          <w:lang w:val="en-US"/>
        </w:rPr>
        <w:t xml:space="preserve">      format: binary</w:t>
      </w:r>
    </w:p>
    <w:p w14:paraId="0B1E4E91" w14:textId="77777777" w:rsidR="00764FF1" w:rsidRPr="00F11966" w:rsidRDefault="00764FF1" w:rsidP="00764FF1">
      <w:pPr>
        <w:pStyle w:val="PL"/>
        <w:rPr>
          <w:lang w:val="en-US"/>
        </w:rPr>
      </w:pPr>
      <w:r w:rsidRPr="00F11966">
        <w:rPr>
          <w:lang w:val="en-US"/>
        </w:rPr>
        <w:t xml:space="preserve">      type: string</w:t>
      </w:r>
    </w:p>
    <w:p w14:paraId="24B8BACA" w14:textId="77777777" w:rsidR="00764FF1" w:rsidRDefault="00764FF1" w:rsidP="00764FF1">
      <w:pPr>
        <w:pStyle w:val="PL"/>
      </w:pPr>
      <w:r w:rsidRPr="00F11966">
        <w:t xml:space="preserve">      description: </w:t>
      </w:r>
      <w:r w:rsidRPr="001531E3">
        <w:rPr>
          <w:lang w:val="en-US"/>
        </w:rPr>
        <w:t>string with format "</w:t>
      </w:r>
      <w:r>
        <w:rPr>
          <w:lang w:val="en-US"/>
        </w:rPr>
        <w:t>binary</w:t>
      </w:r>
      <w:r w:rsidRPr="001531E3">
        <w:rPr>
          <w:lang w:val="en-US"/>
        </w:rPr>
        <w:t>" as defined in OpenAPI</w:t>
      </w:r>
    </w:p>
    <w:p w14:paraId="5DE28E01" w14:textId="77777777" w:rsidR="00764FF1" w:rsidRPr="00F11966" w:rsidRDefault="00764FF1" w:rsidP="00764FF1">
      <w:pPr>
        <w:pStyle w:val="PL"/>
        <w:rPr>
          <w:lang w:val="en-US"/>
        </w:rPr>
      </w:pPr>
      <w:r w:rsidRPr="00F11966">
        <w:rPr>
          <w:lang w:val="en-US"/>
        </w:rPr>
        <w:t xml:space="preserve">    BinaryRm:</w:t>
      </w:r>
    </w:p>
    <w:p w14:paraId="576EA629" w14:textId="77777777" w:rsidR="00764FF1" w:rsidRPr="00F11966" w:rsidRDefault="00764FF1" w:rsidP="00764FF1">
      <w:pPr>
        <w:pStyle w:val="PL"/>
        <w:rPr>
          <w:lang w:val="en-US"/>
        </w:rPr>
      </w:pPr>
      <w:r w:rsidRPr="00F11966">
        <w:rPr>
          <w:lang w:val="en-US"/>
        </w:rPr>
        <w:t xml:space="preserve">      format: binary</w:t>
      </w:r>
    </w:p>
    <w:p w14:paraId="4AE95F04" w14:textId="77777777" w:rsidR="00764FF1" w:rsidRPr="00F11966" w:rsidRDefault="00764FF1" w:rsidP="00764FF1">
      <w:pPr>
        <w:pStyle w:val="PL"/>
        <w:rPr>
          <w:lang w:val="en-US"/>
        </w:rPr>
      </w:pPr>
      <w:r w:rsidRPr="00F11966">
        <w:rPr>
          <w:lang w:val="en-US"/>
        </w:rPr>
        <w:t xml:space="preserve">      type: string</w:t>
      </w:r>
    </w:p>
    <w:p w14:paraId="75EEFA69" w14:textId="77777777" w:rsidR="00764FF1" w:rsidRPr="00F11966" w:rsidRDefault="00764FF1" w:rsidP="00764FF1">
      <w:pPr>
        <w:pStyle w:val="PL"/>
        <w:rPr>
          <w:lang w:val="en-US"/>
        </w:rPr>
      </w:pPr>
      <w:r w:rsidRPr="00F11966">
        <w:rPr>
          <w:lang w:val="en-US"/>
        </w:rPr>
        <w:t xml:space="preserve">      nullable: true</w:t>
      </w:r>
    </w:p>
    <w:p w14:paraId="6C0985CD" w14:textId="77777777" w:rsidR="00764FF1" w:rsidRDefault="00764FF1" w:rsidP="00764FF1">
      <w:pPr>
        <w:pStyle w:val="PL"/>
      </w:pPr>
      <w:r w:rsidRPr="00F11966">
        <w:t xml:space="preserve">      description: </w:t>
      </w:r>
      <w:r w:rsidRPr="001531E3">
        <w:rPr>
          <w:lang w:val="en-US"/>
        </w:rPr>
        <w:t>string with format "</w:t>
      </w:r>
      <w:r>
        <w:rPr>
          <w:lang w:val="en-US"/>
        </w:rPr>
        <w:t>binary</w:t>
      </w:r>
      <w:r w:rsidRPr="001531E3">
        <w:rPr>
          <w:lang w:val="en-US"/>
        </w:rPr>
        <w:t>" as defined in OpenAPI</w:t>
      </w:r>
      <w:r w:rsidRPr="00A85004">
        <w:rPr>
          <w:lang w:val="en-US"/>
        </w:rPr>
        <w:t xml:space="preserve"> </w:t>
      </w:r>
      <w:r w:rsidRPr="001531E3">
        <w:rPr>
          <w:lang w:val="en-US"/>
        </w:rPr>
        <w:t>OpenAPI with "nullable=true" property.</w:t>
      </w:r>
    </w:p>
    <w:p w14:paraId="445F0CD2" w14:textId="77777777" w:rsidR="00764FF1" w:rsidRPr="00F11966" w:rsidRDefault="00764FF1" w:rsidP="00764FF1">
      <w:pPr>
        <w:pStyle w:val="PL"/>
        <w:rPr>
          <w:lang w:val="en-US"/>
        </w:rPr>
      </w:pPr>
      <w:r w:rsidRPr="00F11966">
        <w:rPr>
          <w:lang w:val="en-US"/>
        </w:rPr>
        <w:t xml:space="preserve">    Bytes:</w:t>
      </w:r>
    </w:p>
    <w:p w14:paraId="0D7BBE2B" w14:textId="77777777" w:rsidR="00764FF1" w:rsidRPr="00F11966" w:rsidRDefault="00764FF1" w:rsidP="00764FF1">
      <w:pPr>
        <w:pStyle w:val="PL"/>
        <w:rPr>
          <w:lang w:val="en-US"/>
        </w:rPr>
      </w:pPr>
      <w:r w:rsidRPr="00F11966">
        <w:rPr>
          <w:lang w:val="en-US"/>
        </w:rPr>
        <w:t xml:space="preserve">      format: byte</w:t>
      </w:r>
    </w:p>
    <w:p w14:paraId="5F3B1DFC" w14:textId="77777777" w:rsidR="00764FF1" w:rsidRPr="00F11966" w:rsidRDefault="00764FF1" w:rsidP="00764FF1">
      <w:pPr>
        <w:pStyle w:val="PL"/>
        <w:rPr>
          <w:lang w:val="en-US"/>
        </w:rPr>
      </w:pPr>
      <w:r w:rsidRPr="00F11966">
        <w:rPr>
          <w:lang w:val="en-US"/>
        </w:rPr>
        <w:t xml:space="preserve">      type: string</w:t>
      </w:r>
    </w:p>
    <w:p w14:paraId="79FA2662" w14:textId="77777777" w:rsidR="00764FF1" w:rsidRDefault="00764FF1" w:rsidP="00764FF1">
      <w:pPr>
        <w:pStyle w:val="PL"/>
      </w:pPr>
      <w:r w:rsidRPr="00F11966">
        <w:t xml:space="preserve">   </w:t>
      </w:r>
      <w:r>
        <w:t xml:space="preserve"> </w:t>
      </w:r>
      <w:r w:rsidRPr="00F11966">
        <w:t xml:space="preserve">  description: </w:t>
      </w:r>
      <w:r w:rsidRPr="001531E3">
        <w:rPr>
          <w:lang w:val="en-US"/>
        </w:rPr>
        <w:t>string with format "</w:t>
      </w:r>
      <w:r>
        <w:rPr>
          <w:lang w:val="en-US"/>
        </w:rPr>
        <w:t>bytes</w:t>
      </w:r>
      <w:r w:rsidRPr="001531E3">
        <w:rPr>
          <w:lang w:val="en-US"/>
        </w:rPr>
        <w:t>" as defined in OpenAPI</w:t>
      </w:r>
    </w:p>
    <w:p w14:paraId="0C9F75A4" w14:textId="77777777" w:rsidR="00764FF1" w:rsidRPr="00F11966" w:rsidRDefault="00764FF1" w:rsidP="00764FF1">
      <w:pPr>
        <w:pStyle w:val="PL"/>
        <w:rPr>
          <w:lang w:val="en-US"/>
        </w:rPr>
      </w:pPr>
      <w:r w:rsidRPr="00F11966">
        <w:rPr>
          <w:lang w:val="en-US"/>
        </w:rPr>
        <w:t xml:space="preserve">    BytesRm:</w:t>
      </w:r>
    </w:p>
    <w:p w14:paraId="5C70C7C1" w14:textId="77777777" w:rsidR="00764FF1" w:rsidRPr="00F11966" w:rsidRDefault="00764FF1" w:rsidP="00764FF1">
      <w:pPr>
        <w:pStyle w:val="PL"/>
        <w:rPr>
          <w:lang w:val="en-US"/>
        </w:rPr>
      </w:pPr>
      <w:r w:rsidRPr="00F11966">
        <w:rPr>
          <w:lang w:val="en-US"/>
        </w:rPr>
        <w:t xml:space="preserve">      format: byte</w:t>
      </w:r>
    </w:p>
    <w:p w14:paraId="6DAC1346" w14:textId="77777777" w:rsidR="00764FF1" w:rsidRPr="00F11966" w:rsidRDefault="00764FF1" w:rsidP="00764FF1">
      <w:pPr>
        <w:pStyle w:val="PL"/>
        <w:rPr>
          <w:lang w:val="en-US"/>
        </w:rPr>
      </w:pPr>
      <w:r w:rsidRPr="00F11966">
        <w:rPr>
          <w:lang w:val="en-US"/>
        </w:rPr>
        <w:t xml:space="preserve">      type: string</w:t>
      </w:r>
    </w:p>
    <w:p w14:paraId="7D6C4E4D" w14:textId="77777777" w:rsidR="00764FF1" w:rsidRPr="00F11966" w:rsidRDefault="00764FF1" w:rsidP="00764FF1">
      <w:pPr>
        <w:pStyle w:val="PL"/>
        <w:rPr>
          <w:lang w:val="en-US"/>
        </w:rPr>
      </w:pPr>
      <w:r w:rsidRPr="00F11966">
        <w:rPr>
          <w:lang w:val="en-US"/>
        </w:rPr>
        <w:t xml:space="preserve">      nullable: true</w:t>
      </w:r>
    </w:p>
    <w:p w14:paraId="3F04D323" w14:textId="77777777" w:rsidR="00764FF1" w:rsidRDefault="00764FF1" w:rsidP="00764FF1">
      <w:pPr>
        <w:pStyle w:val="PL"/>
      </w:pPr>
      <w:r w:rsidRPr="00F11966">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"nullable=true" property.</w:t>
      </w:r>
    </w:p>
    <w:p w14:paraId="3724C699" w14:textId="77777777" w:rsidR="00764FF1" w:rsidRPr="00F11966" w:rsidRDefault="00764FF1" w:rsidP="00764FF1">
      <w:pPr>
        <w:pStyle w:val="PL"/>
        <w:rPr>
          <w:lang w:val="en-US"/>
        </w:rPr>
      </w:pPr>
      <w:r w:rsidRPr="00F11966">
        <w:rPr>
          <w:lang w:val="en-US"/>
        </w:rPr>
        <w:t xml:space="preserve">    Date:</w:t>
      </w:r>
    </w:p>
    <w:p w14:paraId="18E3B01B" w14:textId="77777777" w:rsidR="00764FF1" w:rsidRPr="00F11966" w:rsidRDefault="00764FF1" w:rsidP="00764FF1">
      <w:pPr>
        <w:pStyle w:val="PL"/>
        <w:rPr>
          <w:lang w:val="en-US"/>
        </w:rPr>
      </w:pPr>
      <w:r w:rsidRPr="00F11966">
        <w:rPr>
          <w:lang w:val="en-US"/>
        </w:rPr>
        <w:t xml:space="preserve">      format: date</w:t>
      </w:r>
    </w:p>
    <w:p w14:paraId="71E7AB16" w14:textId="77777777" w:rsidR="00764FF1" w:rsidRPr="00F11966" w:rsidRDefault="00764FF1" w:rsidP="00764FF1">
      <w:pPr>
        <w:pStyle w:val="PL"/>
        <w:rPr>
          <w:lang w:val="en-US"/>
        </w:rPr>
      </w:pPr>
      <w:r w:rsidRPr="00F11966">
        <w:rPr>
          <w:lang w:val="en-US"/>
        </w:rPr>
        <w:t xml:space="preserve">      type: string</w:t>
      </w:r>
    </w:p>
    <w:p w14:paraId="5F9B5C6F" w14:textId="77777777" w:rsidR="00764FF1" w:rsidRDefault="00764FF1" w:rsidP="00764FF1">
      <w:pPr>
        <w:pStyle w:val="PL"/>
      </w:pPr>
      <w:r w:rsidRPr="00F11966">
        <w:t xml:space="preserve">      description: </w:t>
      </w:r>
      <w:r w:rsidRPr="001531E3">
        <w:rPr>
          <w:lang w:val="en-US"/>
        </w:rPr>
        <w:t>string with format "date" as defined in OpenAPI</w:t>
      </w:r>
    </w:p>
    <w:p w14:paraId="6635E876" w14:textId="77777777" w:rsidR="00764FF1" w:rsidRPr="00F11966" w:rsidRDefault="00764FF1" w:rsidP="00764FF1">
      <w:pPr>
        <w:pStyle w:val="PL"/>
        <w:rPr>
          <w:lang w:val="en-US"/>
        </w:rPr>
      </w:pPr>
      <w:r w:rsidRPr="00F11966">
        <w:rPr>
          <w:lang w:val="en-US"/>
        </w:rPr>
        <w:t xml:space="preserve">    DateRm:</w:t>
      </w:r>
    </w:p>
    <w:p w14:paraId="3D23E46A" w14:textId="77777777" w:rsidR="00764FF1" w:rsidRPr="00F11966" w:rsidRDefault="00764FF1" w:rsidP="00764FF1">
      <w:pPr>
        <w:pStyle w:val="PL"/>
        <w:rPr>
          <w:lang w:val="en-US"/>
        </w:rPr>
      </w:pPr>
      <w:r w:rsidRPr="00F11966">
        <w:rPr>
          <w:lang w:val="en-US"/>
        </w:rPr>
        <w:t xml:space="preserve">      format: date</w:t>
      </w:r>
    </w:p>
    <w:p w14:paraId="24FE7F6A" w14:textId="77777777" w:rsidR="00764FF1" w:rsidRPr="00F11966" w:rsidRDefault="00764FF1" w:rsidP="00764FF1">
      <w:pPr>
        <w:pStyle w:val="PL"/>
        <w:rPr>
          <w:lang w:val="en-US"/>
        </w:rPr>
      </w:pPr>
      <w:r w:rsidRPr="00F11966">
        <w:rPr>
          <w:lang w:val="en-US"/>
        </w:rPr>
        <w:t xml:space="preserve">      type: string</w:t>
      </w:r>
    </w:p>
    <w:p w14:paraId="526AD53B" w14:textId="77777777" w:rsidR="00764FF1" w:rsidRPr="00F11966" w:rsidRDefault="00764FF1" w:rsidP="00764FF1">
      <w:pPr>
        <w:pStyle w:val="PL"/>
        <w:rPr>
          <w:lang w:val="en-US"/>
        </w:rPr>
      </w:pPr>
      <w:r w:rsidRPr="00F11966">
        <w:rPr>
          <w:lang w:val="en-US"/>
        </w:rPr>
        <w:t xml:space="preserve">      nullable: true</w:t>
      </w:r>
    </w:p>
    <w:p w14:paraId="67831C76" w14:textId="77777777" w:rsidR="00764FF1" w:rsidRDefault="00764FF1" w:rsidP="00764FF1">
      <w:pPr>
        <w:pStyle w:val="PL"/>
      </w:pPr>
      <w:r w:rsidRPr="00F11966">
        <w:t xml:space="preserve">      description: </w:t>
      </w:r>
      <w:r w:rsidRPr="001531E3">
        <w:rPr>
          <w:lang w:val="en-US"/>
        </w:rPr>
        <w:t>string with format "</w:t>
      </w:r>
      <w:r>
        <w:rPr>
          <w:lang w:val="en-US"/>
        </w:rPr>
        <w:t>date</w:t>
      </w:r>
      <w:r w:rsidRPr="001531E3">
        <w:rPr>
          <w:lang w:val="en-US"/>
        </w:rPr>
        <w:t>" as defined in OpenAPI</w:t>
      </w:r>
      <w:r w:rsidRPr="00A85004">
        <w:rPr>
          <w:lang w:val="en-US"/>
        </w:rPr>
        <w:t xml:space="preserve"> </w:t>
      </w:r>
      <w:r w:rsidRPr="001531E3">
        <w:rPr>
          <w:lang w:val="en-US"/>
        </w:rPr>
        <w:t>OpenAPI with "nullable=true" property.</w:t>
      </w:r>
    </w:p>
    <w:p w14:paraId="2BE7C784" w14:textId="77777777" w:rsidR="00764FF1" w:rsidRPr="00F11966" w:rsidRDefault="00764FF1" w:rsidP="00764FF1">
      <w:pPr>
        <w:pStyle w:val="PL"/>
        <w:rPr>
          <w:lang w:val="en-US"/>
        </w:rPr>
      </w:pPr>
      <w:r w:rsidRPr="00F11966">
        <w:rPr>
          <w:lang w:val="en-US"/>
        </w:rPr>
        <w:t xml:space="preserve">    DateTime:</w:t>
      </w:r>
    </w:p>
    <w:p w14:paraId="75DDD4F6" w14:textId="77777777" w:rsidR="00764FF1" w:rsidRPr="00F11966" w:rsidRDefault="00764FF1" w:rsidP="00764FF1">
      <w:pPr>
        <w:pStyle w:val="PL"/>
        <w:rPr>
          <w:lang w:val="en-US"/>
        </w:rPr>
      </w:pPr>
      <w:r w:rsidRPr="00F11966">
        <w:rPr>
          <w:lang w:val="en-US"/>
        </w:rPr>
        <w:t xml:space="preserve">      format: date-time</w:t>
      </w:r>
    </w:p>
    <w:p w14:paraId="5A3FE28B" w14:textId="77777777" w:rsidR="00764FF1" w:rsidRPr="00F11966" w:rsidRDefault="00764FF1" w:rsidP="00764FF1">
      <w:pPr>
        <w:pStyle w:val="PL"/>
        <w:rPr>
          <w:lang w:val="en-US"/>
        </w:rPr>
      </w:pPr>
      <w:r w:rsidRPr="00F11966">
        <w:rPr>
          <w:lang w:val="en-US"/>
        </w:rPr>
        <w:t xml:space="preserve">      type: string</w:t>
      </w:r>
    </w:p>
    <w:p w14:paraId="5FE2CE07" w14:textId="77777777" w:rsidR="00764FF1" w:rsidRDefault="00764FF1" w:rsidP="00764FF1">
      <w:pPr>
        <w:pStyle w:val="PL"/>
      </w:pPr>
      <w:r w:rsidRPr="00F11966">
        <w:t xml:space="preserve">      </w:t>
      </w:r>
      <w:r w:rsidRPr="00623C20">
        <w:rPr>
          <w:lang w:val="en-US"/>
        </w:rPr>
        <w:t xml:space="preserve">description: string with format "date-time" as defined in OpenAPI. </w:t>
      </w:r>
    </w:p>
    <w:p w14:paraId="1B06D316" w14:textId="77777777" w:rsidR="00764FF1" w:rsidRPr="00F11966" w:rsidRDefault="00764FF1" w:rsidP="00764FF1">
      <w:pPr>
        <w:pStyle w:val="PL"/>
        <w:rPr>
          <w:lang w:val="en-US"/>
        </w:rPr>
      </w:pPr>
      <w:r w:rsidRPr="00F11966">
        <w:rPr>
          <w:lang w:val="en-US"/>
        </w:rPr>
        <w:t xml:space="preserve">    DateTimeRm:</w:t>
      </w:r>
    </w:p>
    <w:p w14:paraId="6FDCC616" w14:textId="77777777" w:rsidR="00764FF1" w:rsidRPr="00F11966" w:rsidRDefault="00764FF1" w:rsidP="00764FF1">
      <w:pPr>
        <w:pStyle w:val="PL"/>
        <w:rPr>
          <w:lang w:val="en-US"/>
        </w:rPr>
      </w:pPr>
      <w:r w:rsidRPr="00F11966">
        <w:rPr>
          <w:lang w:val="en-US"/>
        </w:rPr>
        <w:t xml:space="preserve">      format: date-time</w:t>
      </w:r>
    </w:p>
    <w:p w14:paraId="03A824B2" w14:textId="77777777" w:rsidR="00764FF1" w:rsidRPr="00F11966" w:rsidRDefault="00764FF1" w:rsidP="00764FF1">
      <w:pPr>
        <w:pStyle w:val="PL"/>
        <w:rPr>
          <w:lang w:val="en-US"/>
        </w:rPr>
      </w:pPr>
      <w:r w:rsidRPr="00F11966">
        <w:rPr>
          <w:lang w:val="en-US"/>
        </w:rPr>
        <w:t xml:space="preserve">      type: string</w:t>
      </w:r>
    </w:p>
    <w:p w14:paraId="649466F3" w14:textId="77777777" w:rsidR="00764FF1" w:rsidRPr="00F11966" w:rsidRDefault="00764FF1" w:rsidP="00764FF1">
      <w:pPr>
        <w:pStyle w:val="PL"/>
        <w:rPr>
          <w:lang w:val="en-US"/>
        </w:rPr>
      </w:pPr>
      <w:r w:rsidRPr="00F11966">
        <w:rPr>
          <w:lang w:val="en-US"/>
        </w:rPr>
        <w:t xml:space="preserve">      nullable: true</w:t>
      </w:r>
    </w:p>
    <w:p w14:paraId="2C3E7183" w14:textId="77777777" w:rsidR="00764FF1" w:rsidRPr="00623C20" w:rsidRDefault="00764FF1" w:rsidP="00764FF1">
      <w:pPr>
        <w:pStyle w:val="PL"/>
        <w:rPr>
          <w:lang w:val="en-US"/>
        </w:rPr>
      </w:pPr>
      <w:r w:rsidRPr="00F11966">
        <w:t xml:space="preserve">      </w:t>
      </w:r>
      <w:r w:rsidRPr="00623C20">
        <w:rPr>
          <w:lang w:val="en-US"/>
        </w:rPr>
        <w:t xml:space="preserve">description: string with format "date-time" as defined in OpenAPI with "nullable=true" property. </w:t>
      </w:r>
    </w:p>
    <w:p w14:paraId="72958461" w14:textId="77777777" w:rsidR="00764FF1" w:rsidRPr="00F11966" w:rsidRDefault="00764FF1" w:rsidP="00764FF1">
      <w:pPr>
        <w:pStyle w:val="PL"/>
        <w:rPr>
          <w:lang w:val="en-US"/>
        </w:rPr>
      </w:pPr>
      <w:r w:rsidRPr="00F11966">
        <w:rPr>
          <w:lang w:val="en-US"/>
        </w:rPr>
        <w:t xml:space="preserve">    DiameterIdentity:</w:t>
      </w:r>
    </w:p>
    <w:p w14:paraId="6D047C9D" w14:textId="77777777" w:rsidR="00764FF1" w:rsidRPr="00F11966" w:rsidRDefault="00764FF1" w:rsidP="00764FF1">
      <w:pPr>
        <w:pStyle w:val="PL"/>
        <w:rPr>
          <w:lang w:val="en-US"/>
        </w:rPr>
      </w:pPr>
      <w:r w:rsidRPr="00F11966">
        <w:rPr>
          <w:lang w:val="en-US"/>
        </w:rPr>
        <w:t xml:space="preserve">      type: string</w:t>
      </w:r>
    </w:p>
    <w:p w14:paraId="602D8B25" w14:textId="77777777" w:rsidR="00764FF1" w:rsidRPr="00F11966" w:rsidRDefault="00764FF1" w:rsidP="00764FF1">
      <w:pPr>
        <w:pStyle w:val="PL"/>
        <w:rPr>
          <w:lang w:val="en-US"/>
        </w:rPr>
      </w:pPr>
      <w:r w:rsidRPr="00F11966">
        <w:rPr>
          <w:lang w:val="en-US"/>
        </w:rPr>
        <w:t xml:space="preserve">      pattern: '^([A-Za-z0-9]+([-A-Za-z0-9]+)\.)+[a-z]{2,}$'</w:t>
      </w:r>
    </w:p>
    <w:p w14:paraId="4E3FEAE0" w14:textId="77777777" w:rsidR="00764FF1" w:rsidRDefault="00764FF1" w:rsidP="00764FF1">
      <w:pPr>
        <w:pStyle w:val="PL"/>
      </w:pPr>
      <w:r w:rsidRPr="00F11966">
        <w:t xml:space="preserve">      description: </w:t>
      </w:r>
      <w:r>
        <w:t>string containing an FQDN or realm as defined in RFC 6733.</w:t>
      </w:r>
    </w:p>
    <w:p w14:paraId="05226474" w14:textId="77777777" w:rsidR="00764FF1" w:rsidRPr="00F11966" w:rsidRDefault="00764FF1" w:rsidP="00764FF1">
      <w:pPr>
        <w:pStyle w:val="PL"/>
        <w:rPr>
          <w:lang w:val="en-US"/>
        </w:rPr>
      </w:pPr>
      <w:r w:rsidRPr="00F11966">
        <w:rPr>
          <w:lang w:val="en-US"/>
        </w:rPr>
        <w:t xml:space="preserve">    DiameterIdentityRm:</w:t>
      </w:r>
    </w:p>
    <w:p w14:paraId="137457C9" w14:textId="77777777" w:rsidR="00764FF1" w:rsidRPr="00F11966" w:rsidRDefault="00764FF1" w:rsidP="00764FF1">
      <w:pPr>
        <w:pStyle w:val="PL"/>
        <w:rPr>
          <w:lang w:val="en-US"/>
        </w:rPr>
      </w:pPr>
      <w:r w:rsidRPr="00F11966">
        <w:rPr>
          <w:lang w:val="en-US"/>
        </w:rPr>
        <w:t xml:space="preserve">      type: string</w:t>
      </w:r>
    </w:p>
    <w:p w14:paraId="715882D9" w14:textId="77777777" w:rsidR="00764FF1" w:rsidRPr="00F11966" w:rsidRDefault="00764FF1" w:rsidP="00764FF1">
      <w:pPr>
        <w:pStyle w:val="PL"/>
        <w:rPr>
          <w:lang w:val="en-US"/>
        </w:rPr>
      </w:pPr>
      <w:r w:rsidRPr="00F11966">
        <w:rPr>
          <w:lang w:val="en-US"/>
        </w:rPr>
        <w:t xml:space="preserve">      pattern: '^([A-Za-z0-9]+([-A-Za-z0-9]+)\.)+[a-z]{2,}$'</w:t>
      </w:r>
    </w:p>
    <w:p w14:paraId="6BA0ADF3" w14:textId="77777777" w:rsidR="00764FF1" w:rsidRPr="00F11966" w:rsidRDefault="00764FF1" w:rsidP="00764FF1">
      <w:pPr>
        <w:pStyle w:val="PL"/>
        <w:rPr>
          <w:lang w:val="en-US"/>
        </w:rPr>
      </w:pPr>
      <w:r w:rsidRPr="00F11966">
        <w:rPr>
          <w:lang w:val="en-US"/>
        </w:rPr>
        <w:lastRenderedPageBreak/>
        <w:t xml:space="preserve">      nullable: true</w:t>
      </w:r>
    </w:p>
    <w:p w14:paraId="0E3E2B82" w14:textId="77777777" w:rsidR="00764FF1" w:rsidRDefault="00764FF1" w:rsidP="00764FF1">
      <w:pPr>
        <w:pStyle w:val="PL"/>
      </w:pPr>
      <w:r w:rsidRPr="00F11966">
        <w:t xml:space="preserve">      description: </w:t>
      </w:r>
      <w:r>
        <w:t xml:space="preserve">string containing an FQDN or realm as defined in RFC 6733 </w:t>
      </w:r>
      <w:r w:rsidRPr="001531E3">
        <w:rPr>
          <w:lang w:val="en-US"/>
        </w:rPr>
        <w:t>with "nullable=true" property.</w:t>
      </w:r>
    </w:p>
    <w:p w14:paraId="0217C0D2" w14:textId="77777777" w:rsidR="00764FF1" w:rsidRPr="00F11966" w:rsidRDefault="00764FF1" w:rsidP="00764FF1">
      <w:pPr>
        <w:pStyle w:val="PL"/>
        <w:rPr>
          <w:lang w:val="en-US"/>
        </w:rPr>
      </w:pPr>
      <w:r w:rsidRPr="00F11966">
        <w:rPr>
          <w:lang w:val="en-US"/>
        </w:rPr>
        <w:t xml:space="preserve">    Double:</w:t>
      </w:r>
    </w:p>
    <w:p w14:paraId="644CDA4E" w14:textId="77777777" w:rsidR="00764FF1" w:rsidRPr="00F11966" w:rsidRDefault="00764FF1" w:rsidP="00764FF1">
      <w:pPr>
        <w:pStyle w:val="PL"/>
        <w:rPr>
          <w:lang w:val="en-US"/>
        </w:rPr>
      </w:pPr>
      <w:r w:rsidRPr="00F11966">
        <w:rPr>
          <w:lang w:val="en-US"/>
        </w:rPr>
        <w:t xml:space="preserve">      format: double</w:t>
      </w:r>
    </w:p>
    <w:p w14:paraId="735FCE02" w14:textId="77777777" w:rsidR="00764FF1" w:rsidRPr="00F11966" w:rsidRDefault="00764FF1" w:rsidP="00764FF1">
      <w:pPr>
        <w:pStyle w:val="PL"/>
        <w:rPr>
          <w:lang w:val="en-US"/>
        </w:rPr>
      </w:pPr>
      <w:r w:rsidRPr="00F11966">
        <w:rPr>
          <w:lang w:val="en-US"/>
        </w:rPr>
        <w:t xml:space="preserve">      type: number</w:t>
      </w:r>
    </w:p>
    <w:p w14:paraId="3D6F143E" w14:textId="77777777" w:rsidR="00764FF1" w:rsidRDefault="00764FF1" w:rsidP="00764FF1">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w:t>
      </w:r>
    </w:p>
    <w:p w14:paraId="69686F8E" w14:textId="77777777" w:rsidR="00764FF1" w:rsidRPr="00F11966" w:rsidRDefault="00764FF1" w:rsidP="00764FF1">
      <w:pPr>
        <w:pStyle w:val="PL"/>
        <w:rPr>
          <w:lang w:val="en-US"/>
        </w:rPr>
      </w:pPr>
      <w:r w:rsidRPr="00F11966">
        <w:rPr>
          <w:lang w:val="en-US"/>
        </w:rPr>
        <w:t xml:space="preserve">    DoubleRm:</w:t>
      </w:r>
    </w:p>
    <w:p w14:paraId="668C7D0A" w14:textId="77777777" w:rsidR="00764FF1" w:rsidRPr="00F11966" w:rsidRDefault="00764FF1" w:rsidP="00764FF1">
      <w:pPr>
        <w:pStyle w:val="PL"/>
        <w:rPr>
          <w:lang w:val="en-US"/>
        </w:rPr>
      </w:pPr>
      <w:r w:rsidRPr="00F11966">
        <w:rPr>
          <w:lang w:val="en-US"/>
        </w:rPr>
        <w:t xml:space="preserve">      format: double</w:t>
      </w:r>
    </w:p>
    <w:p w14:paraId="36A5DC66" w14:textId="77777777" w:rsidR="00764FF1" w:rsidRPr="00F11966" w:rsidRDefault="00764FF1" w:rsidP="00764FF1">
      <w:pPr>
        <w:pStyle w:val="PL"/>
        <w:rPr>
          <w:lang w:val="en-US"/>
        </w:rPr>
      </w:pPr>
      <w:r w:rsidRPr="00F11966">
        <w:rPr>
          <w:lang w:val="en-US"/>
        </w:rPr>
        <w:t xml:space="preserve">      type: number</w:t>
      </w:r>
    </w:p>
    <w:p w14:paraId="140500E3" w14:textId="77777777" w:rsidR="00764FF1" w:rsidRPr="00F11966" w:rsidRDefault="00764FF1" w:rsidP="00764FF1">
      <w:pPr>
        <w:pStyle w:val="PL"/>
        <w:rPr>
          <w:lang w:val="en-US"/>
        </w:rPr>
      </w:pPr>
      <w:r w:rsidRPr="00F11966">
        <w:rPr>
          <w:lang w:val="en-US"/>
        </w:rPr>
        <w:t xml:space="preserve">      nullable: true</w:t>
      </w:r>
    </w:p>
    <w:p w14:paraId="1EFFB10D" w14:textId="77777777" w:rsidR="00764FF1" w:rsidRDefault="00764FF1" w:rsidP="00764FF1">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 with "nullable=true" property.</w:t>
      </w:r>
    </w:p>
    <w:p w14:paraId="5237F61F" w14:textId="77777777" w:rsidR="00764FF1" w:rsidRPr="00F11966" w:rsidRDefault="00764FF1" w:rsidP="00764FF1">
      <w:pPr>
        <w:pStyle w:val="PL"/>
        <w:rPr>
          <w:lang w:val="en-US"/>
        </w:rPr>
      </w:pPr>
      <w:r w:rsidRPr="00F11966">
        <w:rPr>
          <w:lang w:val="en-US"/>
        </w:rPr>
        <w:t xml:space="preserve">    DurationSec:</w:t>
      </w:r>
    </w:p>
    <w:p w14:paraId="47E9D828" w14:textId="77777777" w:rsidR="00764FF1" w:rsidRPr="00F11966" w:rsidRDefault="00764FF1" w:rsidP="00764FF1">
      <w:pPr>
        <w:pStyle w:val="PL"/>
        <w:rPr>
          <w:lang w:val="en-US"/>
        </w:rPr>
      </w:pPr>
      <w:r w:rsidRPr="00F11966">
        <w:rPr>
          <w:lang w:val="en-US"/>
        </w:rPr>
        <w:t xml:space="preserve">      type: integer</w:t>
      </w:r>
    </w:p>
    <w:p w14:paraId="711648A6" w14:textId="77777777" w:rsidR="00764FF1" w:rsidRDefault="00764FF1" w:rsidP="00764FF1">
      <w:pPr>
        <w:pStyle w:val="PL"/>
        <w:rPr>
          <w:lang w:val="en-US"/>
        </w:rPr>
      </w:pPr>
      <w:r w:rsidRPr="00F11966">
        <w:t xml:space="preserve">      </w:t>
      </w:r>
      <w:r w:rsidRPr="001531E3">
        <w:rPr>
          <w:lang w:val="en-US"/>
        </w:rPr>
        <w:t xml:space="preserve">description: </w:t>
      </w:r>
      <w:r>
        <w:rPr>
          <w:lang w:val="en-US"/>
        </w:rPr>
        <w:t>indicating a time in seconds.</w:t>
      </w:r>
    </w:p>
    <w:p w14:paraId="7EEE0B80" w14:textId="77777777" w:rsidR="00764FF1" w:rsidRPr="00F11966" w:rsidRDefault="00764FF1" w:rsidP="00764FF1">
      <w:pPr>
        <w:pStyle w:val="PL"/>
        <w:rPr>
          <w:lang w:val="en-US"/>
        </w:rPr>
      </w:pPr>
      <w:r w:rsidRPr="00F11966">
        <w:rPr>
          <w:lang w:val="en-US"/>
        </w:rPr>
        <w:t xml:space="preserve">    DurationSecRm:</w:t>
      </w:r>
    </w:p>
    <w:p w14:paraId="0D3C2FCE" w14:textId="77777777" w:rsidR="00764FF1" w:rsidRPr="00F11966" w:rsidRDefault="00764FF1" w:rsidP="00764FF1">
      <w:pPr>
        <w:pStyle w:val="PL"/>
        <w:rPr>
          <w:lang w:val="en-US"/>
        </w:rPr>
      </w:pPr>
      <w:r w:rsidRPr="00F11966">
        <w:rPr>
          <w:lang w:val="en-US"/>
        </w:rPr>
        <w:t xml:space="preserve">      type: integer</w:t>
      </w:r>
    </w:p>
    <w:p w14:paraId="5902A084" w14:textId="77777777" w:rsidR="00764FF1" w:rsidRPr="00F11966" w:rsidRDefault="00764FF1" w:rsidP="00764FF1">
      <w:pPr>
        <w:pStyle w:val="PL"/>
        <w:rPr>
          <w:lang w:val="en-US"/>
        </w:rPr>
      </w:pPr>
      <w:r w:rsidRPr="00F11966">
        <w:rPr>
          <w:lang w:val="en-US"/>
        </w:rPr>
        <w:t xml:space="preserve">      nullable: true</w:t>
      </w:r>
    </w:p>
    <w:p w14:paraId="54D4C803" w14:textId="77777777" w:rsidR="00764FF1" w:rsidRDefault="00764FF1" w:rsidP="00764FF1">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r w:rsidRPr="001531E3">
        <w:rPr>
          <w:lang w:val="en-US"/>
        </w:rPr>
        <w:t>"nullable=true" property</w:t>
      </w:r>
      <w:r>
        <w:rPr>
          <w:lang w:val="en-US"/>
        </w:rPr>
        <w:t>.</w:t>
      </w:r>
    </w:p>
    <w:p w14:paraId="0209EFB0" w14:textId="77777777" w:rsidR="00764FF1" w:rsidRPr="00F11966" w:rsidRDefault="00764FF1" w:rsidP="00764FF1">
      <w:pPr>
        <w:pStyle w:val="PL"/>
        <w:rPr>
          <w:lang w:val="en-US"/>
        </w:rPr>
      </w:pPr>
      <w:r w:rsidRPr="00F11966">
        <w:rPr>
          <w:lang w:val="en-US"/>
        </w:rPr>
        <w:t xml:space="preserve">    Float:</w:t>
      </w:r>
    </w:p>
    <w:p w14:paraId="523CE92F" w14:textId="77777777" w:rsidR="00764FF1" w:rsidRPr="00F11966" w:rsidRDefault="00764FF1" w:rsidP="00764FF1">
      <w:pPr>
        <w:pStyle w:val="PL"/>
        <w:rPr>
          <w:lang w:val="en-US"/>
        </w:rPr>
      </w:pPr>
      <w:r w:rsidRPr="00F11966">
        <w:rPr>
          <w:lang w:val="en-US"/>
        </w:rPr>
        <w:t xml:space="preserve">      format: float</w:t>
      </w:r>
    </w:p>
    <w:p w14:paraId="05CA9D67" w14:textId="77777777" w:rsidR="00764FF1" w:rsidRPr="00F11966" w:rsidRDefault="00764FF1" w:rsidP="00764FF1">
      <w:pPr>
        <w:pStyle w:val="PL"/>
        <w:rPr>
          <w:lang w:val="en-US"/>
        </w:rPr>
      </w:pPr>
      <w:r w:rsidRPr="00F11966">
        <w:rPr>
          <w:lang w:val="en-US"/>
        </w:rPr>
        <w:t xml:space="preserve">      type: number</w:t>
      </w:r>
    </w:p>
    <w:p w14:paraId="49051D0F" w14:textId="77777777" w:rsidR="00764FF1" w:rsidRDefault="00764FF1" w:rsidP="00764FF1">
      <w:pPr>
        <w:pStyle w:val="PL"/>
      </w:pPr>
      <w:r w:rsidRPr="00F11966">
        <w:t xml:space="preserve">      </w:t>
      </w:r>
      <w:r w:rsidRPr="001531E3">
        <w:rPr>
          <w:lang w:val="en-US"/>
        </w:rPr>
        <w:t>description: string with format "</w:t>
      </w:r>
      <w:r>
        <w:rPr>
          <w:lang w:val="en-US"/>
        </w:rPr>
        <w:t>float</w:t>
      </w:r>
      <w:r w:rsidRPr="001531E3">
        <w:rPr>
          <w:lang w:val="en-US"/>
        </w:rPr>
        <w:t xml:space="preserve">" as defined in OpenAPI. </w:t>
      </w:r>
    </w:p>
    <w:p w14:paraId="64389B78" w14:textId="77777777" w:rsidR="00764FF1" w:rsidRPr="00F11966" w:rsidRDefault="00764FF1" w:rsidP="00764FF1">
      <w:pPr>
        <w:pStyle w:val="PL"/>
        <w:rPr>
          <w:lang w:val="en-US"/>
        </w:rPr>
      </w:pPr>
      <w:r w:rsidRPr="00F11966">
        <w:rPr>
          <w:lang w:val="en-US"/>
        </w:rPr>
        <w:t xml:space="preserve">    FloatRm:</w:t>
      </w:r>
    </w:p>
    <w:p w14:paraId="6AB12E52" w14:textId="77777777" w:rsidR="00764FF1" w:rsidRPr="00F11966" w:rsidRDefault="00764FF1" w:rsidP="00764FF1">
      <w:pPr>
        <w:pStyle w:val="PL"/>
        <w:rPr>
          <w:lang w:val="en-US"/>
        </w:rPr>
      </w:pPr>
      <w:r w:rsidRPr="00F11966">
        <w:rPr>
          <w:lang w:val="en-US"/>
        </w:rPr>
        <w:t xml:space="preserve">      format: float</w:t>
      </w:r>
    </w:p>
    <w:p w14:paraId="2A4AF6ED" w14:textId="77777777" w:rsidR="00764FF1" w:rsidRPr="00F11966" w:rsidRDefault="00764FF1" w:rsidP="00764FF1">
      <w:pPr>
        <w:pStyle w:val="PL"/>
        <w:rPr>
          <w:lang w:val="en-US"/>
        </w:rPr>
      </w:pPr>
      <w:r w:rsidRPr="00F11966">
        <w:rPr>
          <w:lang w:val="en-US"/>
        </w:rPr>
        <w:t xml:space="preserve">      type: number</w:t>
      </w:r>
    </w:p>
    <w:p w14:paraId="18EFB499" w14:textId="77777777" w:rsidR="00764FF1" w:rsidRPr="00F11966" w:rsidRDefault="00764FF1" w:rsidP="00764FF1">
      <w:pPr>
        <w:pStyle w:val="PL"/>
        <w:rPr>
          <w:lang w:val="en-US"/>
        </w:rPr>
      </w:pPr>
      <w:r w:rsidRPr="00F11966">
        <w:rPr>
          <w:lang w:val="en-US"/>
        </w:rPr>
        <w:t xml:space="preserve">      nullable: true</w:t>
      </w:r>
    </w:p>
    <w:p w14:paraId="3EF00489" w14:textId="77777777" w:rsidR="00764FF1" w:rsidRDefault="00764FF1" w:rsidP="00764FF1">
      <w:pPr>
        <w:pStyle w:val="PL"/>
      </w:pPr>
      <w:r w:rsidRPr="00F11966">
        <w:t xml:space="preserve">      </w:t>
      </w:r>
      <w:r w:rsidRPr="001531E3">
        <w:rPr>
          <w:lang w:val="en-US"/>
        </w:rPr>
        <w:t>description: string with format "</w:t>
      </w:r>
      <w:r>
        <w:rPr>
          <w:lang w:val="en-US"/>
        </w:rPr>
        <w:t>float</w:t>
      </w:r>
      <w:r w:rsidRPr="001531E3">
        <w:rPr>
          <w:lang w:val="en-US"/>
        </w:rPr>
        <w:t>" as defined in OpenAPI</w:t>
      </w:r>
      <w:r>
        <w:rPr>
          <w:lang w:val="en-US"/>
        </w:rPr>
        <w:t xml:space="preserve"> with the OpenAPI defined </w:t>
      </w:r>
      <w:r w:rsidRPr="001531E3">
        <w:rPr>
          <w:lang w:val="en-US"/>
        </w:rPr>
        <w:t xml:space="preserve">"nullable=true" property. </w:t>
      </w:r>
    </w:p>
    <w:p w14:paraId="18EAC307" w14:textId="77777777" w:rsidR="00764FF1" w:rsidRPr="00F11966" w:rsidRDefault="00764FF1" w:rsidP="00764FF1">
      <w:pPr>
        <w:pStyle w:val="PL"/>
        <w:rPr>
          <w:lang w:val="en-US"/>
        </w:rPr>
      </w:pPr>
      <w:r w:rsidRPr="00F11966">
        <w:rPr>
          <w:lang w:val="en-US"/>
        </w:rPr>
        <w:t xml:space="preserve">    Int32:</w:t>
      </w:r>
    </w:p>
    <w:p w14:paraId="0148B36C" w14:textId="77777777" w:rsidR="00764FF1" w:rsidRPr="00F11966" w:rsidRDefault="00764FF1" w:rsidP="00764FF1">
      <w:pPr>
        <w:pStyle w:val="PL"/>
        <w:rPr>
          <w:lang w:val="sv-SE"/>
        </w:rPr>
      </w:pPr>
      <w:r w:rsidRPr="00F11966">
        <w:rPr>
          <w:lang w:val="sv-SE"/>
        </w:rPr>
        <w:t xml:space="preserve">      format: int32</w:t>
      </w:r>
    </w:p>
    <w:p w14:paraId="5D17DB79" w14:textId="77777777" w:rsidR="00764FF1" w:rsidRPr="00F11966" w:rsidRDefault="00764FF1" w:rsidP="00764FF1">
      <w:pPr>
        <w:pStyle w:val="PL"/>
        <w:rPr>
          <w:lang w:val="sv-SE"/>
        </w:rPr>
      </w:pPr>
      <w:r w:rsidRPr="00F11966">
        <w:rPr>
          <w:lang w:val="sv-SE"/>
        </w:rPr>
        <w:t xml:space="preserve">      type: integer</w:t>
      </w:r>
    </w:p>
    <w:p w14:paraId="774B955C" w14:textId="77777777" w:rsidR="00764FF1" w:rsidRDefault="00764FF1" w:rsidP="00764FF1">
      <w:pPr>
        <w:pStyle w:val="PL"/>
      </w:pPr>
      <w:r w:rsidRPr="00F11966">
        <w:t xml:space="preserve">      </w:t>
      </w:r>
      <w:r w:rsidRPr="001531E3">
        <w:rPr>
          <w:lang w:val="en-US"/>
        </w:rPr>
        <w:t>description: string with format "</w:t>
      </w:r>
      <w:r>
        <w:rPr>
          <w:lang w:val="en-US"/>
        </w:rPr>
        <w:t>int32</w:t>
      </w:r>
      <w:r w:rsidRPr="001531E3">
        <w:rPr>
          <w:lang w:val="en-US"/>
        </w:rPr>
        <w:t xml:space="preserve">" as defined in OpenAPI. </w:t>
      </w:r>
    </w:p>
    <w:p w14:paraId="29ADDF03" w14:textId="77777777" w:rsidR="00764FF1" w:rsidRPr="00F11966" w:rsidRDefault="00764FF1" w:rsidP="00764FF1">
      <w:pPr>
        <w:pStyle w:val="PL"/>
        <w:rPr>
          <w:lang w:val="en-US"/>
        </w:rPr>
      </w:pPr>
      <w:r w:rsidRPr="00F11966">
        <w:rPr>
          <w:lang w:val="en-US"/>
        </w:rPr>
        <w:t xml:space="preserve">    Int32Rm:</w:t>
      </w:r>
    </w:p>
    <w:p w14:paraId="0E5141D9" w14:textId="77777777" w:rsidR="00764FF1" w:rsidRPr="00F11966" w:rsidRDefault="00764FF1" w:rsidP="00764FF1">
      <w:pPr>
        <w:pStyle w:val="PL"/>
        <w:rPr>
          <w:lang w:val="sv-SE"/>
        </w:rPr>
      </w:pPr>
      <w:r w:rsidRPr="00F11966">
        <w:rPr>
          <w:lang w:val="sv-SE"/>
        </w:rPr>
        <w:t xml:space="preserve">      format: int32</w:t>
      </w:r>
    </w:p>
    <w:p w14:paraId="5E57C772" w14:textId="77777777" w:rsidR="00764FF1" w:rsidRPr="00F11966" w:rsidRDefault="00764FF1" w:rsidP="00764FF1">
      <w:pPr>
        <w:pStyle w:val="PL"/>
        <w:rPr>
          <w:lang w:val="sv-SE"/>
        </w:rPr>
      </w:pPr>
      <w:r w:rsidRPr="00F11966">
        <w:rPr>
          <w:lang w:val="sv-SE"/>
        </w:rPr>
        <w:t xml:space="preserve">      type: integer</w:t>
      </w:r>
    </w:p>
    <w:p w14:paraId="688B414B" w14:textId="77777777" w:rsidR="00764FF1" w:rsidRPr="00F11966" w:rsidRDefault="00764FF1" w:rsidP="00764FF1">
      <w:pPr>
        <w:pStyle w:val="PL"/>
        <w:rPr>
          <w:lang w:val="en-US"/>
        </w:rPr>
      </w:pPr>
      <w:r w:rsidRPr="00F11966">
        <w:rPr>
          <w:lang w:val="en-US"/>
        </w:rPr>
        <w:t xml:space="preserve">      nullable: true</w:t>
      </w:r>
    </w:p>
    <w:p w14:paraId="4154D521" w14:textId="77777777" w:rsidR="00764FF1" w:rsidRDefault="00764FF1" w:rsidP="00764FF1">
      <w:pPr>
        <w:pStyle w:val="PL"/>
      </w:pPr>
      <w:r w:rsidRPr="00F11966">
        <w:t xml:space="preserve">      </w:t>
      </w:r>
      <w:r w:rsidRPr="001531E3">
        <w:rPr>
          <w:lang w:val="en-US"/>
        </w:rPr>
        <w:t>description: string with format "</w:t>
      </w:r>
      <w:r>
        <w:rPr>
          <w:lang w:val="en-US"/>
        </w:rPr>
        <w:t>int32</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6E8128A1" w14:textId="77777777" w:rsidR="00764FF1" w:rsidRPr="00F11966" w:rsidRDefault="00764FF1" w:rsidP="00764FF1">
      <w:pPr>
        <w:pStyle w:val="PL"/>
        <w:rPr>
          <w:lang w:val="sv-SE"/>
        </w:rPr>
      </w:pPr>
      <w:r w:rsidRPr="00F11966">
        <w:rPr>
          <w:lang w:val="sv-SE"/>
        </w:rPr>
        <w:t xml:space="preserve">    Int64:</w:t>
      </w:r>
    </w:p>
    <w:p w14:paraId="6C0099ED" w14:textId="77777777" w:rsidR="00764FF1" w:rsidRPr="00F11966" w:rsidRDefault="00764FF1" w:rsidP="00764FF1">
      <w:pPr>
        <w:pStyle w:val="PL"/>
        <w:rPr>
          <w:lang w:val="en-US"/>
        </w:rPr>
      </w:pPr>
      <w:r w:rsidRPr="00F11966">
        <w:rPr>
          <w:lang w:val="sv-SE"/>
        </w:rPr>
        <w:t xml:space="preserve">      </w:t>
      </w:r>
      <w:r w:rsidRPr="00F11966">
        <w:rPr>
          <w:lang w:val="en-US"/>
        </w:rPr>
        <w:t>type: integer</w:t>
      </w:r>
    </w:p>
    <w:p w14:paraId="6E1E1999" w14:textId="77777777" w:rsidR="00764FF1" w:rsidRPr="00F11966" w:rsidRDefault="00764FF1" w:rsidP="00764FF1">
      <w:pPr>
        <w:pStyle w:val="PL"/>
        <w:rPr>
          <w:lang w:val="en-US"/>
        </w:rPr>
      </w:pPr>
      <w:r w:rsidRPr="00F11966">
        <w:rPr>
          <w:lang w:val="en-US"/>
        </w:rPr>
        <w:t xml:space="preserve">      format: int64</w:t>
      </w:r>
    </w:p>
    <w:p w14:paraId="13C8F035" w14:textId="77777777" w:rsidR="00764FF1" w:rsidRDefault="00764FF1" w:rsidP="00764FF1">
      <w:pPr>
        <w:pStyle w:val="PL"/>
      </w:pPr>
      <w:r w:rsidRPr="00F11966">
        <w:t xml:space="preserve">      </w:t>
      </w:r>
      <w:r w:rsidRPr="001531E3">
        <w:rPr>
          <w:lang w:val="en-US"/>
        </w:rPr>
        <w:t>description: string with format "</w:t>
      </w:r>
      <w:r>
        <w:rPr>
          <w:lang w:val="en-US"/>
        </w:rPr>
        <w:t>int64</w:t>
      </w:r>
      <w:r w:rsidRPr="001531E3">
        <w:rPr>
          <w:lang w:val="en-US"/>
        </w:rPr>
        <w:t xml:space="preserve">" as defined in OpenAPI. </w:t>
      </w:r>
    </w:p>
    <w:p w14:paraId="1EB3CAD7" w14:textId="77777777" w:rsidR="00764FF1" w:rsidRPr="00F11966" w:rsidRDefault="00764FF1" w:rsidP="00764FF1">
      <w:pPr>
        <w:pStyle w:val="PL"/>
        <w:rPr>
          <w:lang w:val="en-US"/>
        </w:rPr>
      </w:pPr>
      <w:r w:rsidRPr="00F11966">
        <w:rPr>
          <w:lang w:val="en-US"/>
        </w:rPr>
        <w:t xml:space="preserve">    Int64Rm:</w:t>
      </w:r>
    </w:p>
    <w:p w14:paraId="72796CAC" w14:textId="77777777" w:rsidR="00764FF1" w:rsidRPr="00F11966" w:rsidRDefault="00764FF1" w:rsidP="00764FF1">
      <w:pPr>
        <w:pStyle w:val="PL"/>
        <w:rPr>
          <w:lang w:val="sv-SE"/>
        </w:rPr>
      </w:pPr>
      <w:r w:rsidRPr="00F11966">
        <w:rPr>
          <w:lang w:val="sv-SE"/>
        </w:rPr>
        <w:t xml:space="preserve">      format: int64</w:t>
      </w:r>
    </w:p>
    <w:p w14:paraId="374B0922" w14:textId="77777777" w:rsidR="00764FF1" w:rsidRPr="00F11966" w:rsidRDefault="00764FF1" w:rsidP="00764FF1">
      <w:pPr>
        <w:pStyle w:val="PL"/>
        <w:rPr>
          <w:lang w:val="sv-SE"/>
        </w:rPr>
      </w:pPr>
      <w:r w:rsidRPr="00F11966">
        <w:rPr>
          <w:lang w:val="sv-SE"/>
        </w:rPr>
        <w:t xml:space="preserve">      type: integer</w:t>
      </w:r>
    </w:p>
    <w:p w14:paraId="54AA2090" w14:textId="77777777" w:rsidR="00764FF1" w:rsidRPr="00F11966" w:rsidRDefault="00764FF1" w:rsidP="00764FF1">
      <w:pPr>
        <w:pStyle w:val="PL"/>
        <w:rPr>
          <w:lang w:val="en-US"/>
        </w:rPr>
      </w:pPr>
      <w:r w:rsidRPr="00F11966">
        <w:rPr>
          <w:lang w:val="en-US"/>
        </w:rPr>
        <w:t xml:space="preserve">      nullable: true</w:t>
      </w:r>
    </w:p>
    <w:p w14:paraId="1DB00B88" w14:textId="77777777" w:rsidR="00764FF1" w:rsidRDefault="00764FF1" w:rsidP="00764FF1">
      <w:pPr>
        <w:pStyle w:val="PL"/>
      </w:pPr>
      <w:r w:rsidRPr="00F11966">
        <w:t xml:space="preserve">      </w:t>
      </w:r>
      <w:r w:rsidRPr="001531E3">
        <w:rPr>
          <w:lang w:val="en-US"/>
        </w:rPr>
        <w:t>description: string with format "</w:t>
      </w:r>
      <w:r>
        <w:rPr>
          <w:lang w:val="en-US"/>
        </w:rPr>
        <w:t>int64</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05B7245F" w14:textId="77777777" w:rsidR="00764FF1" w:rsidRPr="00F11966" w:rsidRDefault="00764FF1" w:rsidP="00764FF1">
      <w:pPr>
        <w:pStyle w:val="PL"/>
        <w:rPr>
          <w:lang w:val="en-US"/>
        </w:rPr>
      </w:pPr>
      <w:r w:rsidRPr="00F11966">
        <w:rPr>
          <w:lang w:val="en-US"/>
        </w:rPr>
        <w:t xml:space="preserve">    Ipv4Addr:</w:t>
      </w:r>
    </w:p>
    <w:p w14:paraId="5DFAFA52" w14:textId="77777777" w:rsidR="00764FF1" w:rsidRPr="00F11966" w:rsidRDefault="00764FF1" w:rsidP="00764FF1">
      <w:pPr>
        <w:pStyle w:val="PL"/>
        <w:rPr>
          <w:lang w:val="en-US"/>
        </w:rPr>
      </w:pPr>
      <w:r w:rsidRPr="00F11966">
        <w:rPr>
          <w:lang w:val="en-US"/>
        </w:rPr>
        <w:t xml:space="preserve">      type: string</w:t>
      </w:r>
    </w:p>
    <w:p w14:paraId="00620345" w14:textId="77777777" w:rsidR="00764FF1" w:rsidRPr="00F11966" w:rsidRDefault="00764FF1" w:rsidP="00764FF1">
      <w:pPr>
        <w:pStyle w:val="PL"/>
        <w:rPr>
          <w:lang w:val="en-US"/>
        </w:rPr>
      </w:pPr>
      <w:r w:rsidRPr="00F11966">
        <w:rPr>
          <w:lang w:val="en-US"/>
        </w:rPr>
        <w:t xml:space="preserve">      pattern: '^(([0-9]|[1-9][0-9]|1[0-9][0-9]|2[0-4][0-9]|25[0-5])\.){3}([0-9]|[1-9][0-9]|1[0-9][0-9]|2[0-4][0-9]|25[0-5])$'</w:t>
      </w:r>
    </w:p>
    <w:p w14:paraId="4B241B9F" w14:textId="77777777" w:rsidR="00764FF1" w:rsidRPr="00F11966" w:rsidRDefault="00764FF1" w:rsidP="00764FF1">
      <w:pPr>
        <w:pStyle w:val="PL"/>
        <w:rPr>
          <w:lang w:val="en-US"/>
        </w:rPr>
      </w:pPr>
      <w:r w:rsidRPr="00F11966">
        <w:rPr>
          <w:lang w:val="en-US"/>
        </w:rPr>
        <w:t xml:space="preserve">      example: '198.51.100.1'</w:t>
      </w:r>
    </w:p>
    <w:p w14:paraId="43448D63" w14:textId="77777777" w:rsidR="00764FF1" w:rsidRDefault="00764FF1" w:rsidP="00764FF1">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37F0E309" w14:textId="77777777" w:rsidR="00764FF1" w:rsidRPr="00F11966" w:rsidRDefault="00764FF1" w:rsidP="00764FF1">
      <w:pPr>
        <w:pStyle w:val="PL"/>
        <w:rPr>
          <w:lang w:val="en-US"/>
        </w:rPr>
      </w:pPr>
      <w:r w:rsidRPr="00F11966">
        <w:rPr>
          <w:lang w:val="en-US"/>
        </w:rPr>
        <w:t xml:space="preserve">    Ipv4AddrRm:</w:t>
      </w:r>
    </w:p>
    <w:p w14:paraId="2F42A278" w14:textId="77777777" w:rsidR="00764FF1" w:rsidRPr="00F11966" w:rsidRDefault="00764FF1" w:rsidP="00764FF1">
      <w:pPr>
        <w:pStyle w:val="PL"/>
        <w:rPr>
          <w:lang w:val="en-US"/>
        </w:rPr>
      </w:pPr>
      <w:r w:rsidRPr="00F11966">
        <w:rPr>
          <w:lang w:val="en-US"/>
        </w:rPr>
        <w:t xml:space="preserve">      type: string</w:t>
      </w:r>
    </w:p>
    <w:p w14:paraId="2A5F9309" w14:textId="77777777" w:rsidR="00764FF1" w:rsidRPr="00F11966" w:rsidRDefault="00764FF1" w:rsidP="00764FF1">
      <w:pPr>
        <w:pStyle w:val="PL"/>
        <w:rPr>
          <w:lang w:val="en-US"/>
        </w:rPr>
      </w:pPr>
      <w:r w:rsidRPr="00F11966">
        <w:rPr>
          <w:lang w:val="en-US"/>
        </w:rPr>
        <w:t xml:space="preserve">      pattern: '^(([0-9]|[1-9][0-9]|1[0-9][0-9]|2[0-4][0-9]|25[0-5])\.){3}([0-9]|[1-9][0-9]|1[0-9][0-9]|2[0-4][0-9]|25[0-5])$'</w:t>
      </w:r>
    </w:p>
    <w:p w14:paraId="2F989803" w14:textId="77777777" w:rsidR="00764FF1" w:rsidRPr="00F11966" w:rsidRDefault="00764FF1" w:rsidP="00764FF1">
      <w:pPr>
        <w:pStyle w:val="PL"/>
        <w:rPr>
          <w:lang w:val="en-US"/>
        </w:rPr>
      </w:pPr>
      <w:r w:rsidRPr="00F11966">
        <w:rPr>
          <w:lang w:val="en-US"/>
        </w:rPr>
        <w:t xml:space="preserve">      example: '198.51.100.1'</w:t>
      </w:r>
    </w:p>
    <w:p w14:paraId="0C0C7978" w14:textId="77777777" w:rsidR="00764FF1" w:rsidRPr="00F11966" w:rsidRDefault="00764FF1" w:rsidP="00764FF1">
      <w:pPr>
        <w:pStyle w:val="PL"/>
        <w:rPr>
          <w:lang w:val="en-US"/>
        </w:rPr>
      </w:pPr>
      <w:r w:rsidRPr="00F11966">
        <w:rPr>
          <w:lang w:val="en-US"/>
        </w:rPr>
        <w:t xml:space="preserve">      nullable: true</w:t>
      </w:r>
    </w:p>
    <w:p w14:paraId="559CA3EB" w14:textId="77777777" w:rsidR="00764FF1" w:rsidRDefault="00764FF1" w:rsidP="00764FF1">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r w:rsidRPr="001531E3">
        <w:rPr>
          <w:lang w:val="en-US"/>
        </w:rPr>
        <w:t xml:space="preserve">"nullable=true" property. </w:t>
      </w:r>
    </w:p>
    <w:p w14:paraId="75495877" w14:textId="77777777" w:rsidR="00764FF1" w:rsidRPr="00F11966" w:rsidRDefault="00764FF1" w:rsidP="00764FF1">
      <w:pPr>
        <w:pStyle w:val="PL"/>
        <w:rPr>
          <w:lang w:val="en-US"/>
        </w:rPr>
      </w:pPr>
      <w:r w:rsidRPr="00F11966">
        <w:rPr>
          <w:lang w:val="en-US"/>
        </w:rPr>
        <w:t xml:space="preserve">    </w:t>
      </w:r>
      <w:r w:rsidRPr="00F11966">
        <w:t>Ipv4AddrMask</w:t>
      </w:r>
      <w:r w:rsidRPr="00F11966">
        <w:rPr>
          <w:lang w:val="en-US"/>
        </w:rPr>
        <w:t>:</w:t>
      </w:r>
    </w:p>
    <w:p w14:paraId="19D3D53A" w14:textId="77777777" w:rsidR="00764FF1" w:rsidRPr="00F11966" w:rsidRDefault="00764FF1" w:rsidP="00764FF1">
      <w:pPr>
        <w:pStyle w:val="PL"/>
        <w:rPr>
          <w:lang w:val="en-US"/>
        </w:rPr>
      </w:pPr>
      <w:r w:rsidRPr="00F11966">
        <w:rPr>
          <w:lang w:val="en-US"/>
        </w:rPr>
        <w:t xml:space="preserve">      type: string</w:t>
      </w:r>
    </w:p>
    <w:p w14:paraId="6EA7DF9E" w14:textId="77777777" w:rsidR="00764FF1" w:rsidRPr="00F11966" w:rsidRDefault="00764FF1" w:rsidP="00764FF1">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93AB087" w14:textId="77777777" w:rsidR="00764FF1" w:rsidRPr="00F11966" w:rsidRDefault="00764FF1" w:rsidP="00764FF1">
      <w:pPr>
        <w:pStyle w:val="PL"/>
        <w:rPr>
          <w:lang w:val="en-US"/>
        </w:rPr>
      </w:pPr>
      <w:r w:rsidRPr="00F11966">
        <w:rPr>
          <w:lang w:val="en-US"/>
        </w:rPr>
        <w:t xml:space="preserve">      example: '198.51.0.0/16'</w:t>
      </w:r>
    </w:p>
    <w:p w14:paraId="1B92F5E6" w14:textId="77777777" w:rsidR="00764FF1" w:rsidRDefault="00764FF1" w:rsidP="00764FF1">
      <w:pPr>
        <w:pStyle w:val="PL"/>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6FF03DA3" w14:textId="77777777" w:rsidR="00764FF1" w:rsidRPr="00F11966" w:rsidRDefault="00764FF1" w:rsidP="00764FF1">
      <w:pPr>
        <w:pStyle w:val="PL"/>
        <w:rPr>
          <w:lang w:val="en-US"/>
        </w:rPr>
      </w:pPr>
      <w:r w:rsidRPr="00F11966">
        <w:rPr>
          <w:lang w:val="en-US"/>
        </w:rPr>
        <w:t xml:space="preserve">    </w:t>
      </w:r>
      <w:r w:rsidRPr="00F11966">
        <w:t>Ipv4AddrMask</w:t>
      </w:r>
      <w:r w:rsidRPr="00F11966">
        <w:rPr>
          <w:lang w:val="en-US"/>
        </w:rPr>
        <w:t>Rm:</w:t>
      </w:r>
    </w:p>
    <w:p w14:paraId="6E79822F" w14:textId="77777777" w:rsidR="00764FF1" w:rsidRPr="00F11966" w:rsidRDefault="00764FF1" w:rsidP="00764FF1">
      <w:pPr>
        <w:pStyle w:val="PL"/>
        <w:rPr>
          <w:lang w:val="en-US"/>
        </w:rPr>
      </w:pPr>
      <w:r w:rsidRPr="00F11966">
        <w:rPr>
          <w:lang w:val="en-US"/>
        </w:rPr>
        <w:t xml:space="preserve">      type: string</w:t>
      </w:r>
    </w:p>
    <w:p w14:paraId="46843B89" w14:textId="77777777" w:rsidR="00764FF1" w:rsidRPr="00F11966" w:rsidRDefault="00764FF1" w:rsidP="00764FF1">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9ECD75A" w14:textId="77777777" w:rsidR="00764FF1" w:rsidRPr="00F11966" w:rsidRDefault="00764FF1" w:rsidP="00764FF1">
      <w:pPr>
        <w:pStyle w:val="PL"/>
        <w:rPr>
          <w:lang w:val="en-US"/>
        </w:rPr>
      </w:pPr>
      <w:r w:rsidRPr="00F11966">
        <w:rPr>
          <w:lang w:val="en-US"/>
        </w:rPr>
        <w:t xml:space="preserve">      example: '198.51.0.0/16'</w:t>
      </w:r>
    </w:p>
    <w:p w14:paraId="6E0E76B4" w14:textId="77777777" w:rsidR="00764FF1" w:rsidRPr="00F11966" w:rsidRDefault="00764FF1" w:rsidP="00764FF1">
      <w:pPr>
        <w:pStyle w:val="PL"/>
        <w:rPr>
          <w:lang w:val="en-US"/>
        </w:rPr>
      </w:pPr>
      <w:r w:rsidRPr="00F11966">
        <w:rPr>
          <w:lang w:val="en-US"/>
        </w:rPr>
        <w:t xml:space="preserve">      nullable: true</w:t>
      </w:r>
    </w:p>
    <w:p w14:paraId="3BECBD85" w14:textId="77777777" w:rsidR="00764FF1" w:rsidRDefault="00764FF1" w:rsidP="00764FF1">
      <w:pPr>
        <w:pStyle w:val="PL"/>
        <w:rPr>
          <w:lang w:val="en-US"/>
        </w:rPr>
      </w:pPr>
      <w:r w:rsidRPr="00F11966">
        <w:lastRenderedPageBreak/>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"nullable=true" property.</w:t>
      </w:r>
    </w:p>
    <w:p w14:paraId="042F60FA" w14:textId="77777777" w:rsidR="00764FF1" w:rsidRPr="00F11966" w:rsidRDefault="00764FF1" w:rsidP="00764FF1">
      <w:pPr>
        <w:pStyle w:val="PL"/>
        <w:rPr>
          <w:lang w:val="en-US"/>
        </w:rPr>
      </w:pPr>
      <w:r w:rsidRPr="00F11966">
        <w:rPr>
          <w:lang w:val="en-US"/>
        </w:rPr>
        <w:t xml:space="preserve">    Ipv6Addr:</w:t>
      </w:r>
    </w:p>
    <w:p w14:paraId="28A7F924" w14:textId="77777777" w:rsidR="00764FF1" w:rsidRPr="00F11966" w:rsidRDefault="00764FF1" w:rsidP="00764FF1">
      <w:pPr>
        <w:pStyle w:val="PL"/>
        <w:rPr>
          <w:lang w:val="en-US"/>
        </w:rPr>
      </w:pPr>
      <w:r w:rsidRPr="00F11966">
        <w:rPr>
          <w:lang w:val="en-US"/>
        </w:rPr>
        <w:t xml:space="preserve">      type: string</w:t>
      </w:r>
    </w:p>
    <w:p w14:paraId="4F0D94E5" w14:textId="77777777" w:rsidR="00764FF1" w:rsidRPr="00F11966" w:rsidRDefault="00764FF1" w:rsidP="00764FF1">
      <w:pPr>
        <w:pStyle w:val="PL"/>
        <w:rPr>
          <w:lang w:val="en-US"/>
        </w:rPr>
      </w:pPr>
      <w:r w:rsidRPr="00F11966">
        <w:rPr>
          <w:lang w:val="en-US"/>
        </w:rPr>
        <w:t xml:space="preserve">      allOf:</w:t>
      </w:r>
    </w:p>
    <w:p w14:paraId="57160595" w14:textId="77777777" w:rsidR="00764FF1" w:rsidRPr="00F11966" w:rsidRDefault="00764FF1" w:rsidP="00764FF1">
      <w:pPr>
        <w:pStyle w:val="PL"/>
        <w:rPr>
          <w:lang w:val="en-US"/>
        </w:rPr>
      </w:pPr>
      <w:r w:rsidRPr="00F11966">
        <w:rPr>
          <w:lang w:val="en-US"/>
        </w:rPr>
        <w:t xml:space="preserve">        - pattern: '^((:|(0?|([1-9a-f][0-9a-f]{0,3}))):)((0?|([1-9a-f][0-9a-f]{0,3})):){0,6}(:|(0?|([1-9a-f][0-9a-f]{0,3})))$'</w:t>
      </w:r>
    </w:p>
    <w:p w14:paraId="02E110A8" w14:textId="77777777" w:rsidR="00764FF1" w:rsidRPr="00F11966" w:rsidRDefault="00764FF1" w:rsidP="00764FF1">
      <w:pPr>
        <w:pStyle w:val="PL"/>
        <w:rPr>
          <w:lang w:val="en-US"/>
        </w:rPr>
      </w:pPr>
      <w:r w:rsidRPr="00F11966">
        <w:rPr>
          <w:lang w:val="en-US"/>
        </w:rPr>
        <w:t xml:space="preserve">        - pattern: '^((([^:]+:){7}([^:]+))|((([^:]+:)*[^:]+)?::(([^:]+:)*[^:]+)?))$'</w:t>
      </w:r>
    </w:p>
    <w:p w14:paraId="0F48A33F" w14:textId="77777777" w:rsidR="00764FF1" w:rsidRPr="00A85685" w:rsidRDefault="00764FF1" w:rsidP="00764FF1">
      <w:pPr>
        <w:pStyle w:val="PL"/>
        <w:rPr>
          <w:lang w:val="en-US"/>
        </w:rPr>
      </w:pPr>
      <w:r w:rsidRPr="00F11966">
        <w:rPr>
          <w:lang w:val="en-US"/>
        </w:rPr>
        <w:t xml:space="preserve">      </w:t>
      </w:r>
      <w:r w:rsidRPr="00A85685">
        <w:rPr>
          <w:lang w:val="en-US"/>
        </w:rPr>
        <w:t>example: '2001:db8:85a3::8a2e:370:7334'</w:t>
      </w:r>
    </w:p>
    <w:p w14:paraId="70AB73CA"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7C85FD4C" w14:textId="77777777" w:rsidR="00764FF1" w:rsidRPr="00F11966" w:rsidRDefault="00764FF1" w:rsidP="00764FF1">
      <w:pPr>
        <w:pStyle w:val="PL"/>
        <w:rPr>
          <w:lang w:val="en-US"/>
        </w:rPr>
      </w:pPr>
      <w:r w:rsidRPr="00F11966">
        <w:rPr>
          <w:lang w:val="en-US"/>
        </w:rPr>
        <w:t xml:space="preserve">    Ipv6AddrRm:</w:t>
      </w:r>
    </w:p>
    <w:p w14:paraId="3B53429F" w14:textId="77777777" w:rsidR="00764FF1" w:rsidRPr="00F11966" w:rsidRDefault="00764FF1" w:rsidP="00764FF1">
      <w:pPr>
        <w:pStyle w:val="PL"/>
        <w:rPr>
          <w:lang w:val="en-US"/>
        </w:rPr>
      </w:pPr>
      <w:r w:rsidRPr="00F11966">
        <w:rPr>
          <w:lang w:val="en-US"/>
        </w:rPr>
        <w:t xml:space="preserve">      type: string</w:t>
      </w:r>
    </w:p>
    <w:p w14:paraId="042FAAE7" w14:textId="77777777" w:rsidR="00764FF1" w:rsidRPr="00F11966" w:rsidRDefault="00764FF1" w:rsidP="00764FF1">
      <w:pPr>
        <w:pStyle w:val="PL"/>
        <w:rPr>
          <w:lang w:val="en-US"/>
        </w:rPr>
      </w:pPr>
      <w:r w:rsidRPr="00F11966">
        <w:rPr>
          <w:lang w:val="en-US"/>
        </w:rPr>
        <w:t xml:space="preserve">      allOf:</w:t>
      </w:r>
    </w:p>
    <w:p w14:paraId="33BC0AEE" w14:textId="77777777" w:rsidR="00764FF1" w:rsidRPr="00F11966" w:rsidRDefault="00764FF1" w:rsidP="00764FF1">
      <w:pPr>
        <w:pStyle w:val="PL"/>
        <w:rPr>
          <w:lang w:val="en-US"/>
        </w:rPr>
      </w:pPr>
      <w:r w:rsidRPr="00F11966">
        <w:rPr>
          <w:lang w:val="en-US"/>
        </w:rPr>
        <w:t xml:space="preserve">        - pattern: '^((:|(0?|([1-9a-f][0-9a-f]{0,3}))):)((0?|([1-9a-f][0-9a-f]{0,3})):){0,6}(:|(0?|([1-9a-f][0-9a-f]{0,3})))$'</w:t>
      </w:r>
    </w:p>
    <w:p w14:paraId="4FFC09FA" w14:textId="77777777" w:rsidR="00764FF1" w:rsidRPr="00F11966" w:rsidRDefault="00764FF1" w:rsidP="00764FF1">
      <w:pPr>
        <w:pStyle w:val="PL"/>
        <w:rPr>
          <w:lang w:val="en-US"/>
        </w:rPr>
      </w:pPr>
      <w:r w:rsidRPr="00F11966">
        <w:rPr>
          <w:lang w:val="en-US"/>
        </w:rPr>
        <w:t xml:space="preserve">        - pattern: '^((([^:]+:){7}([^:]+))|((([^:]+:)*[^:]+)?::(([^:]+:)*[^:]+)?))$'</w:t>
      </w:r>
    </w:p>
    <w:p w14:paraId="13179A88" w14:textId="77777777" w:rsidR="00764FF1" w:rsidRPr="00A85685" w:rsidRDefault="00764FF1" w:rsidP="00764FF1">
      <w:pPr>
        <w:pStyle w:val="PL"/>
        <w:rPr>
          <w:lang w:val="en-US"/>
        </w:rPr>
      </w:pPr>
      <w:r w:rsidRPr="00F11966">
        <w:rPr>
          <w:lang w:val="en-US"/>
        </w:rPr>
        <w:t xml:space="preserve">      </w:t>
      </w:r>
      <w:r w:rsidRPr="00A85685">
        <w:rPr>
          <w:lang w:val="en-US"/>
        </w:rPr>
        <w:t>example: '2001:db8:85a3::8a2e:370:7334'</w:t>
      </w:r>
    </w:p>
    <w:p w14:paraId="0B901DAA" w14:textId="77777777" w:rsidR="00764FF1" w:rsidRPr="00F11966" w:rsidRDefault="00764FF1" w:rsidP="00764FF1">
      <w:pPr>
        <w:pStyle w:val="PL"/>
        <w:rPr>
          <w:lang w:val="en-US"/>
        </w:rPr>
      </w:pPr>
      <w:r w:rsidRPr="00F11966">
        <w:rPr>
          <w:lang w:val="en-US"/>
        </w:rPr>
        <w:t xml:space="preserve">      nullable: true</w:t>
      </w:r>
    </w:p>
    <w:p w14:paraId="32CEB676"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formatted accordi</w:t>
      </w:r>
      <w:r>
        <w:rPr>
          <w:lang w:eastAsia="zh-CN"/>
        </w:rPr>
        <w:t xml:space="preserve">ng to clause 4 of RFC5952 </w:t>
      </w:r>
      <w:r w:rsidRPr="001D2CEF">
        <w:t xml:space="preserve">with the OpenAPI </w:t>
      </w:r>
      <w:r>
        <w:t>"nullable=</w:t>
      </w:r>
      <w:r w:rsidRPr="001D2CEF">
        <w:t xml:space="preserve"> true" property</w:t>
      </w:r>
      <w:r w:rsidRPr="001D2CEF">
        <w:rPr>
          <w:lang w:eastAsia="zh-CN"/>
        </w:rPr>
        <w:t>. The mixed IPv4 IPv6 notati</w:t>
      </w:r>
      <w:r>
        <w:rPr>
          <w:lang w:eastAsia="zh-CN"/>
        </w:rPr>
        <w:t xml:space="preserve">on according to clause 5 of </w:t>
      </w:r>
      <w:r w:rsidRPr="001D2CEF">
        <w:rPr>
          <w:lang w:eastAsia="zh-CN"/>
        </w:rPr>
        <w:t>RFC5952 shall not be used</w:t>
      </w:r>
      <w:r>
        <w:rPr>
          <w:lang w:eastAsia="zh-CN"/>
        </w:rPr>
        <w:t>.</w:t>
      </w:r>
    </w:p>
    <w:p w14:paraId="3F3A8D15" w14:textId="77777777" w:rsidR="00764FF1" w:rsidRPr="00F11966" w:rsidRDefault="00764FF1" w:rsidP="00764FF1">
      <w:pPr>
        <w:pStyle w:val="PL"/>
        <w:rPr>
          <w:lang w:val="en-US"/>
        </w:rPr>
      </w:pPr>
      <w:r w:rsidRPr="00F11966">
        <w:rPr>
          <w:lang w:val="en-US"/>
        </w:rPr>
        <w:t xml:space="preserve">    Ipv6Prefix:</w:t>
      </w:r>
    </w:p>
    <w:p w14:paraId="44432BA8" w14:textId="77777777" w:rsidR="00764FF1" w:rsidRPr="00F11966" w:rsidRDefault="00764FF1" w:rsidP="00764FF1">
      <w:pPr>
        <w:pStyle w:val="PL"/>
        <w:rPr>
          <w:lang w:val="en-US"/>
        </w:rPr>
      </w:pPr>
      <w:r w:rsidRPr="00F11966">
        <w:rPr>
          <w:lang w:val="en-US"/>
        </w:rPr>
        <w:t xml:space="preserve">      type: string</w:t>
      </w:r>
    </w:p>
    <w:p w14:paraId="5FEE9B61" w14:textId="77777777" w:rsidR="00764FF1" w:rsidRPr="00F11966" w:rsidRDefault="00764FF1" w:rsidP="00764FF1">
      <w:pPr>
        <w:pStyle w:val="PL"/>
        <w:rPr>
          <w:lang w:val="en-US"/>
        </w:rPr>
      </w:pPr>
      <w:r w:rsidRPr="00F11966">
        <w:rPr>
          <w:lang w:val="en-US"/>
        </w:rPr>
        <w:t xml:space="preserve">      allOf:</w:t>
      </w:r>
    </w:p>
    <w:p w14:paraId="5FCBBFCA" w14:textId="77777777" w:rsidR="00764FF1" w:rsidRPr="00F11966" w:rsidRDefault="00764FF1" w:rsidP="00764FF1">
      <w:pPr>
        <w:pStyle w:val="PL"/>
        <w:rPr>
          <w:lang w:val="en-US"/>
        </w:rPr>
      </w:pPr>
      <w:r w:rsidRPr="00F11966">
        <w:rPr>
          <w:lang w:val="en-US"/>
        </w:rPr>
        <w:t xml:space="preserve">        - pattern: '^((:|(0?|([1-9a-f][0-9a-f]{0,3}))):)((0?|([1-9a-f][0-9a-f]{0,3})):){0,6}(:|(0?|([1-9a-f][0-9a-f]{0,3})))(\/(([0-9])|([0-9]{2})|(1[0-1][0-9])|(12[0-8])))$'</w:t>
      </w:r>
    </w:p>
    <w:p w14:paraId="26898346" w14:textId="77777777" w:rsidR="00764FF1" w:rsidRPr="00F11966" w:rsidRDefault="00764FF1" w:rsidP="00764FF1">
      <w:pPr>
        <w:pStyle w:val="PL"/>
        <w:rPr>
          <w:lang w:val="en-US"/>
        </w:rPr>
      </w:pPr>
      <w:r w:rsidRPr="00F11966">
        <w:rPr>
          <w:lang w:val="en-US"/>
        </w:rPr>
        <w:t xml:space="preserve">        - pattern: '^((([^:]+:){7}([^:]+))|((([^:]+:)*[^:]+)?::(([^:]+:)*[^:]+)?))(\/.+)$'</w:t>
      </w:r>
    </w:p>
    <w:p w14:paraId="047DD493" w14:textId="77777777" w:rsidR="00764FF1" w:rsidRPr="00F11966" w:rsidRDefault="00764FF1" w:rsidP="00764FF1">
      <w:pPr>
        <w:pStyle w:val="PL"/>
        <w:rPr>
          <w:lang w:val="en-US"/>
        </w:rPr>
      </w:pPr>
      <w:r w:rsidRPr="00F11966">
        <w:rPr>
          <w:lang w:val="en-US"/>
        </w:rPr>
        <w:t xml:space="preserve">      example: '2001:db8:abcd:12::0/64'</w:t>
      </w:r>
    </w:p>
    <w:p w14:paraId="6A50AB18"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33C0B18E" w14:textId="77777777" w:rsidR="00764FF1" w:rsidRPr="00F11966" w:rsidRDefault="00764FF1" w:rsidP="00764FF1">
      <w:pPr>
        <w:pStyle w:val="PL"/>
        <w:rPr>
          <w:lang w:val="en-US"/>
        </w:rPr>
      </w:pPr>
      <w:r w:rsidRPr="00F11966">
        <w:rPr>
          <w:lang w:val="en-US"/>
        </w:rPr>
        <w:t xml:space="preserve">    Ipv6PrefixRm:</w:t>
      </w:r>
    </w:p>
    <w:p w14:paraId="02685567" w14:textId="77777777" w:rsidR="00764FF1" w:rsidRPr="00F11966" w:rsidRDefault="00764FF1" w:rsidP="00764FF1">
      <w:pPr>
        <w:pStyle w:val="PL"/>
        <w:rPr>
          <w:lang w:val="en-US"/>
        </w:rPr>
      </w:pPr>
      <w:r w:rsidRPr="00F11966">
        <w:rPr>
          <w:lang w:val="en-US"/>
        </w:rPr>
        <w:t xml:space="preserve">      type: string</w:t>
      </w:r>
    </w:p>
    <w:p w14:paraId="77A10876" w14:textId="77777777" w:rsidR="00764FF1" w:rsidRPr="00F11966" w:rsidRDefault="00764FF1" w:rsidP="00764FF1">
      <w:pPr>
        <w:pStyle w:val="PL"/>
        <w:rPr>
          <w:lang w:val="en-US"/>
        </w:rPr>
      </w:pPr>
      <w:r w:rsidRPr="00F11966">
        <w:rPr>
          <w:lang w:val="en-US"/>
        </w:rPr>
        <w:t xml:space="preserve">      allOf:</w:t>
      </w:r>
    </w:p>
    <w:p w14:paraId="77CE91F9" w14:textId="77777777" w:rsidR="00764FF1" w:rsidRPr="00F11966" w:rsidRDefault="00764FF1" w:rsidP="00764FF1">
      <w:pPr>
        <w:pStyle w:val="PL"/>
        <w:rPr>
          <w:lang w:val="en-US"/>
        </w:rPr>
      </w:pPr>
      <w:r w:rsidRPr="00F11966">
        <w:rPr>
          <w:lang w:val="en-US"/>
        </w:rPr>
        <w:t xml:space="preserve">        - pattern: '^((:|(0?|([1-9a-f][0-9a-f]{0,3}))):)((0?|([1-9a-f][0-9a-f]{0,3})):){0,6}(:|(0?|([1-9a-f][0-9a-f]{0,3})))(\/(([0-9])|([0-9]{2})|(1[0-1][0-9])|(12[0-8])))$'</w:t>
      </w:r>
    </w:p>
    <w:p w14:paraId="4AC2FF02" w14:textId="77777777" w:rsidR="00764FF1" w:rsidRPr="00F11966" w:rsidRDefault="00764FF1" w:rsidP="00764FF1">
      <w:pPr>
        <w:pStyle w:val="PL"/>
        <w:rPr>
          <w:lang w:val="en-US"/>
        </w:rPr>
      </w:pPr>
      <w:r w:rsidRPr="00F11966">
        <w:rPr>
          <w:lang w:val="en-US"/>
        </w:rPr>
        <w:t xml:space="preserve">        - pattern: '^((([^:]+:){7}([^:]+))|((([^:]+:)*[^:]+)?::(([^:]+:)*[^:]+)?))(\/.+)$'</w:t>
      </w:r>
    </w:p>
    <w:p w14:paraId="35BDCBD0" w14:textId="77777777" w:rsidR="00764FF1" w:rsidRPr="00F11966" w:rsidRDefault="00764FF1" w:rsidP="00764FF1">
      <w:pPr>
        <w:pStyle w:val="PL"/>
        <w:rPr>
          <w:lang w:val="en-US"/>
        </w:rPr>
      </w:pPr>
      <w:r w:rsidRPr="00F11966">
        <w:rPr>
          <w:lang w:val="en-US"/>
        </w:rPr>
        <w:t xml:space="preserve">      nullable: true</w:t>
      </w:r>
    </w:p>
    <w:p w14:paraId="4D40CD78"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the OpenAPI </w:t>
      </w:r>
      <w:r>
        <w:t>"nullable=</w:t>
      </w:r>
      <w:r w:rsidRPr="001D2CEF">
        <w:t xml:space="preserve"> true"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4A174571" w14:textId="77777777" w:rsidR="00764FF1" w:rsidRPr="00F11966" w:rsidRDefault="00764FF1" w:rsidP="00764FF1">
      <w:pPr>
        <w:pStyle w:val="PL"/>
        <w:rPr>
          <w:lang w:val="en-US"/>
        </w:rPr>
      </w:pPr>
      <w:r w:rsidRPr="00F11966">
        <w:rPr>
          <w:lang w:val="en-US"/>
        </w:rPr>
        <w:t xml:space="preserve">    MacAddr48:</w:t>
      </w:r>
    </w:p>
    <w:p w14:paraId="79CFD983" w14:textId="77777777" w:rsidR="00764FF1" w:rsidRPr="00F11966" w:rsidRDefault="00764FF1" w:rsidP="00764FF1">
      <w:pPr>
        <w:pStyle w:val="PL"/>
        <w:rPr>
          <w:lang w:val="en-US"/>
        </w:rPr>
      </w:pPr>
      <w:r w:rsidRPr="00F11966">
        <w:rPr>
          <w:lang w:val="en-US"/>
        </w:rPr>
        <w:t xml:space="preserve">      type: string</w:t>
      </w:r>
    </w:p>
    <w:p w14:paraId="35D87226" w14:textId="77777777" w:rsidR="00764FF1" w:rsidRPr="00F11966" w:rsidRDefault="00764FF1" w:rsidP="00764FF1">
      <w:pPr>
        <w:pStyle w:val="PL"/>
        <w:rPr>
          <w:lang w:val="en-US"/>
        </w:rPr>
      </w:pPr>
      <w:r w:rsidRPr="00F11966">
        <w:rPr>
          <w:lang w:val="en-US"/>
        </w:rPr>
        <w:t xml:space="preserve">      pattern: '^([0-9a-fA-F]{2})((-[0-9a-fA-F]{2}){5})$'</w:t>
      </w:r>
    </w:p>
    <w:p w14:paraId="4B9FE383"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4FE7EBE9" w14:textId="77777777" w:rsidR="00764FF1" w:rsidRPr="00F11966" w:rsidRDefault="00764FF1" w:rsidP="00764FF1">
      <w:pPr>
        <w:pStyle w:val="PL"/>
        <w:rPr>
          <w:lang w:val="en-US"/>
        </w:rPr>
      </w:pPr>
      <w:r w:rsidRPr="00F11966">
        <w:rPr>
          <w:lang w:val="en-US"/>
        </w:rPr>
        <w:t xml:space="preserve">    MacAddr48Rm:</w:t>
      </w:r>
    </w:p>
    <w:p w14:paraId="0F5222E3" w14:textId="77777777" w:rsidR="00764FF1" w:rsidRPr="00F11966" w:rsidRDefault="00764FF1" w:rsidP="00764FF1">
      <w:pPr>
        <w:pStyle w:val="PL"/>
        <w:rPr>
          <w:lang w:val="en-US"/>
        </w:rPr>
      </w:pPr>
      <w:r w:rsidRPr="00F11966">
        <w:rPr>
          <w:lang w:val="en-US"/>
        </w:rPr>
        <w:t xml:space="preserve">      type: string</w:t>
      </w:r>
    </w:p>
    <w:p w14:paraId="5D111EC0" w14:textId="77777777" w:rsidR="00764FF1" w:rsidRPr="00F11966" w:rsidRDefault="00764FF1" w:rsidP="00764FF1">
      <w:pPr>
        <w:pStyle w:val="PL"/>
        <w:rPr>
          <w:lang w:val="en-US"/>
        </w:rPr>
      </w:pPr>
      <w:r w:rsidRPr="00F11966">
        <w:rPr>
          <w:lang w:val="en-US"/>
        </w:rPr>
        <w:t xml:space="preserve">      pattern: '^([0-9a-fA-F]{2})((-[0-9a-fA-F]{2}){5})$'</w:t>
      </w:r>
    </w:p>
    <w:p w14:paraId="74D5A61B" w14:textId="77777777" w:rsidR="00764FF1" w:rsidRPr="00F11966" w:rsidRDefault="00764FF1" w:rsidP="00764FF1">
      <w:pPr>
        <w:pStyle w:val="PL"/>
        <w:rPr>
          <w:lang w:val="en-US"/>
        </w:rPr>
      </w:pPr>
      <w:r w:rsidRPr="00F11966">
        <w:rPr>
          <w:lang w:val="en-US"/>
        </w:rPr>
        <w:t xml:space="preserve">      nullable: true</w:t>
      </w:r>
    </w:p>
    <w:p w14:paraId="43524B66"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r w:rsidRPr="001D2CEF">
        <w:t xml:space="preserve"> true" property</w:t>
      </w:r>
      <w:r>
        <w:t>.</w:t>
      </w:r>
    </w:p>
    <w:p w14:paraId="47236FFB" w14:textId="77777777" w:rsidR="00764FF1" w:rsidRPr="00F11966" w:rsidRDefault="00764FF1" w:rsidP="00764FF1">
      <w:pPr>
        <w:pStyle w:val="PL"/>
        <w:rPr>
          <w:lang w:val="en-US"/>
        </w:rPr>
      </w:pPr>
      <w:r w:rsidRPr="00F11966">
        <w:rPr>
          <w:lang w:val="en-US"/>
        </w:rPr>
        <w:t xml:space="preserve">    SupportedFeatures:</w:t>
      </w:r>
    </w:p>
    <w:p w14:paraId="358BC78D" w14:textId="77777777" w:rsidR="00764FF1" w:rsidRPr="00F11966" w:rsidRDefault="00764FF1" w:rsidP="00764FF1">
      <w:pPr>
        <w:pStyle w:val="PL"/>
        <w:rPr>
          <w:lang w:val="en-US"/>
        </w:rPr>
      </w:pPr>
      <w:r w:rsidRPr="00F11966">
        <w:rPr>
          <w:lang w:val="en-US"/>
        </w:rPr>
        <w:t xml:space="preserve">      type: string</w:t>
      </w:r>
    </w:p>
    <w:p w14:paraId="4E733E1E" w14:textId="77777777" w:rsidR="00764FF1" w:rsidRPr="00F11966" w:rsidRDefault="00764FF1" w:rsidP="00764FF1">
      <w:pPr>
        <w:pStyle w:val="PL"/>
      </w:pPr>
      <w:r w:rsidRPr="00F11966">
        <w:t xml:space="preserve">      pattern: '^[A-Fa-f0-9]*$'</w:t>
      </w:r>
    </w:p>
    <w:p w14:paraId="3622F332" w14:textId="77777777" w:rsidR="00764FF1" w:rsidRPr="000D2F61" w:rsidRDefault="00764FF1" w:rsidP="00764FF1">
      <w:pPr>
        <w:pStyle w:val="PL"/>
        <w:rPr>
          <w:lang w:eastAsia="zh-CN"/>
        </w:rPr>
      </w:pPr>
      <w:r w:rsidRPr="000D2F61">
        <w:rPr>
          <w:lang w:eastAsia="zh-CN"/>
        </w:rPr>
        <w:t xml:space="preserve">      description: </w:t>
      </w:r>
      <w:r w:rsidRPr="00C45411">
        <w:rPr>
          <w:lang w:eastAsia="zh-CN"/>
        </w:rPr>
        <w:t>A string used to indicate the features supported by an API that is used as defined in clause</w:t>
      </w: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29.500. The string shall contain a bitmask indicating supported features in hexadecimal representation</w:t>
      </w: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p w14:paraId="75D88706" w14:textId="77777777" w:rsidR="00764FF1" w:rsidRPr="00202CB2" w:rsidRDefault="00764FF1" w:rsidP="00764FF1">
      <w:pPr>
        <w:pStyle w:val="PL"/>
        <w:rPr>
          <w:lang w:val="en-US"/>
        </w:rPr>
      </w:pPr>
      <w:r w:rsidRPr="00F11966">
        <w:rPr>
          <w:lang w:val="en-US"/>
        </w:rPr>
        <w:t xml:space="preserve">    </w:t>
      </w:r>
      <w:r w:rsidRPr="00202CB2">
        <w:rPr>
          <w:lang w:val="en-US"/>
        </w:rPr>
        <w:t>Uinteger:</w:t>
      </w:r>
    </w:p>
    <w:p w14:paraId="0EC0E46C" w14:textId="77777777" w:rsidR="00764FF1" w:rsidRPr="00F11966" w:rsidRDefault="00764FF1" w:rsidP="00764FF1">
      <w:pPr>
        <w:pStyle w:val="PL"/>
        <w:rPr>
          <w:lang w:val="sv-SE"/>
        </w:rPr>
      </w:pPr>
      <w:r w:rsidRPr="00202CB2">
        <w:rPr>
          <w:lang w:val="en-US"/>
        </w:rPr>
        <w:t xml:space="preserve">      </w:t>
      </w:r>
      <w:r w:rsidRPr="00F11966">
        <w:rPr>
          <w:lang w:val="sv-SE"/>
        </w:rPr>
        <w:t>type: integer</w:t>
      </w:r>
    </w:p>
    <w:p w14:paraId="1907C4CD" w14:textId="77777777" w:rsidR="00764FF1" w:rsidRPr="00F11966" w:rsidRDefault="00764FF1" w:rsidP="00764FF1">
      <w:pPr>
        <w:pStyle w:val="PL"/>
        <w:rPr>
          <w:lang w:val="sv-SE"/>
        </w:rPr>
      </w:pPr>
      <w:r w:rsidRPr="00F11966">
        <w:rPr>
          <w:lang w:val="sv-SE"/>
        </w:rPr>
        <w:t xml:space="preserve">      minimum: 0</w:t>
      </w:r>
    </w:p>
    <w:p w14:paraId="5A159D79"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0A472338" w14:textId="77777777" w:rsidR="00764FF1" w:rsidRPr="00202CB2" w:rsidRDefault="00764FF1" w:rsidP="00764FF1">
      <w:pPr>
        <w:pStyle w:val="PL"/>
        <w:rPr>
          <w:lang w:val="en-US"/>
        </w:rPr>
      </w:pPr>
      <w:r w:rsidRPr="00202CB2">
        <w:rPr>
          <w:lang w:val="en-US"/>
        </w:rPr>
        <w:t xml:space="preserve">    UintegerRm:</w:t>
      </w:r>
    </w:p>
    <w:p w14:paraId="661EE346" w14:textId="77777777" w:rsidR="00764FF1" w:rsidRPr="00F11966" w:rsidRDefault="00764FF1" w:rsidP="00764FF1">
      <w:pPr>
        <w:pStyle w:val="PL"/>
        <w:rPr>
          <w:lang w:val="sv-SE"/>
        </w:rPr>
      </w:pPr>
      <w:r w:rsidRPr="00202CB2">
        <w:rPr>
          <w:lang w:val="en-US"/>
        </w:rPr>
        <w:t xml:space="preserve">      </w:t>
      </w:r>
      <w:r w:rsidRPr="00F11966">
        <w:rPr>
          <w:lang w:val="sv-SE"/>
        </w:rPr>
        <w:t>type: integer</w:t>
      </w:r>
    </w:p>
    <w:p w14:paraId="4A01DCA8" w14:textId="77777777" w:rsidR="00764FF1" w:rsidRPr="00F11966" w:rsidRDefault="00764FF1" w:rsidP="00764FF1">
      <w:pPr>
        <w:pStyle w:val="PL"/>
        <w:rPr>
          <w:lang w:val="sv-SE"/>
        </w:rPr>
      </w:pPr>
      <w:r w:rsidRPr="00F11966">
        <w:rPr>
          <w:lang w:val="sv-SE"/>
        </w:rPr>
        <w:t xml:space="preserve">      minimum: 0</w:t>
      </w:r>
    </w:p>
    <w:p w14:paraId="447AE5E8"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rsidRPr="009E21BA">
        <w:t xml:space="preserve"> </w:t>
      </w:r>
      <w:r w:rsidRPr="001D2CEF">
        <w:t xml:space="preserve">with the OpenAPI </w:t>
      </w:r>
      <w:r>
        <w:t>"nullable=</w:t>
      </w:r>
      <w:r w:rsidRPr="001D2CEF">
        <w:t xml:space="preserve"> true" property</w:t>
      </w:r>
      <w:r>
        <w:t>.</w:t>
      </w:r>
    </w:p>
    <w:p w14:paraId="39D2DD0F" w14:textId="77777777" w:rsidR="00764FF1" w:rsidRPr="00202CB2" w:rsidRDefault="00764FF1" w:rsidP="00764FF1">
      <w:pPr>
        <w:pStyle w:val="PL"/>
        <w:rPr>
          <w:lang w:val="en-US"/>
        </w:rPr>
      </w:pPr>
      <w:r w:rsidRPr="00202CB2">
        <w:rPr>
          <w:lang w:val="en-US"/>
        </w:rPr>
        <w:t xml:space="preserve">      nullable: true</w:t>
      </w:r>
    </w:p>
    <w:p w14:paraId="697751E0" w14:textId="77777777" w:rsidR="00764FF1" w:rsidRPr="00202CB2" w:rsidRDefault="00764FF1" w:rsidP="00764FF1">
      <w:pPr>
        <w:pStyle w:val="PL"/>
        <w:rPr>
          <w:lang w:val="en-US"/>
        </w:rPr>
      </w:pPr>
      <w:r w:rsidRPr="00202CB2">
        <w:rPr>
          <w:lang w:val="en-US"/>
        </w:rPr>
        <w:t xml:space="preserve">    Uint16:</w:t>
      </w:r>
    </w:p>
    <w:p w14:paraId="218CFEE1" w14:textId="77777777" w:rsidR="00764FF1" w:rsidRPr="00202CB2" w:rsidRDefault="00764FF1" w:rsidP="00764FF1">
      <w:pPr>
        <w:pStyle w:val="PL"/>
        <w:rPr>
          <w:lang w:val="en-US"/>
        </w:rPr>
      </w:pPr>
      <w:r w:rsidRPr="00202CB2">
        <w:rPr>
          <w:lang w:val="en-US"/>
        </w:rPr>
        <w:t xml:space="preserve">      type: integer</w:t>
      </w:r>
    </w:p>
    <w:p w14:paraId="391AC4EC" w14:textId="77777777" w:rsidR="00764FF1" w:rsidRPr="00202CB2" w:rsidRDefault="00764FF1" w:rsidP="00764FF1">
      <w:pPr>
        <w:pStyle w:val="PL"/>
        <w:rPr>
          <w:lang w:val="en-US"/>
        </w:rPr>
      </w:pPr>
      <w:r w:rsidRPr="00202CB2">
        <w:rPr>
          <w:lang w:val="en-US"/>
        </w:rPr>
        <w:t xml:space="preserve">      minimum: 0</w:t>
      </w:r>
    </w:p>
    <w:p w14:paraId="53015AA4" w14:textId="77777777" w:rsidR="00764FF1" w:rsidRPr="00202CB2" w:rsidRDefault="00764FF1" w:rsidP="00764FF1">
      <w:pPr>
        <w:pStyle w:val="PL"/>
        <w:rPr>
          <w:lang w:val="en-US"/>
        </w:rPr>
      </w:pPr>
      <w:r w:rsidRPr="00202CB2">
        <w:rPr>
          <w:lang w:val="en-US"/>
        </w:rPr>
        <w:lastRenderedPageBreak/>
        <w:t xml:space="preserve">      maximum: 65535</w:t>
      </w:r>
    </w:p>
    <w:p w14:paraId="75FF154D"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55E10F00" w14:textId="77777777" w:rsidR="00764FF1" w:rsidRPr="00202CB2" w:rsidRDefault="00764FF1" w:rsidP="00764FF1">
      <w:pPr>
        <w:pStyle w:val="PL"/>
        <w:rPr>
          <w:lang w:val="en-US"/>
        </w:rPr>
      </w:pPr>
      <w:r w:rsidRPr="00202CB2">
        <w:rPr>
          <w:lang w:val="en-US"/>
        </w:rPr>
        <w:t xml:space="preserve">    Uint16Rm:</w:t>
      </w:r>
    </w:p>
    <w:p w14:paraId="36095FB9" w14:textId="77777777" w:rsidR="00764FF1" w:rsidRPr="00202CB2" w:rsidRDefault="00764FF1" w:rsidP="00764FF1">
      <w:pPr>
        <w:pStyle w:val="PL"/>
        <w:rPr>
          <w:lang w:val="en-US"/>
        </w:rPr>
      </w:pPr>
      <w:r w:rsidRPr="00202CB2">
        <w:rPr>
          <w:lang w:val="en-US"/>
        </w:rPr>
        <w:t xml:space="preserve">      type: integer</w:t>
      </w:r>
    </w:p>
    <w:p w14:paraId="20AA0530" w14:textId="77777777" w:rsidR="00764FF1" w:rsidRPr="00202CB2" w:rsidRDefault="00764FF1" w:rsidP="00764FF1">
      <w:pPr>
        <w:pStyle w:val="PL"/>
        <w:rPr>
          <w:lang w:val="en-US"/>
        </w:rPr>
      </w:pPr>
      <w:r w:rsidRPr="00202CB2">
        <w:rPr>
          <w:lang w:val="en-US"/>
        </w:rPr>
        <w:t xml:space="preserve">      minimum: 0</w:t>
      </w:r>
    </w:p>
    <w:p w14:paraId="3595D921" w14:textId="77777777" w:rsidR="00764FF1" w:rsidRPr="00202CB2" w:rsidRDefault="00764FF1" w:rsidP="00764FF1">
      <w:pPr>
        <w:pStyle w:val="PL"/>
        <w:rPr>
          <w:lang w:val="en-US"/>
        </w:rPr>
      </w:pPr>
      <w:r w:rsidRPr="00202CB2">
        <w:rPr>
          <w:lang w:val="en-US"/>
        </w:rPr>
        <w:t xml:space="preserve">      maximum: 65535</w:t>
      </w:r>
    </w:p>
    <w:p w14:paraId="50B7A6E5" w14:textId="77777777" w:rsidR="00764FF1" w:rsidRPr="00202CB2" w:rsidRDefault="00764FF1" w:rsidP="00764FF1">
      <w:pPr>
        <w:pStyle w:val="PL"/>
        <w:rPr>
          <w:lang w:val="en-US"/>
        </w:rPr>
      </w:pPr>
      <w:r w:rsidRPr="00202CB2">
        <w:rPr>
          <w:lang w:val="en-US"/>
        </w:rPr>
        <w:t xml:space="preserve">      nullable: true</w:t>
      </w:r>
    </w:p>
    <w:p w14:paraId="308A8C37"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4E31D878" w14:textId="77777777" w:rsidR="00764FF1" w:rsidRPr="00F11966" w:rsidRDefault="00764FF1" w:rsidP="00764FF1">
      <w:pPr>
        <w:pStyle w:val="PL"/>
        <w:rPr>
          <w:lang w:val="sv-SE"/>
        </w:rPr>
      </w:pPr>
      <w:r w:rsidRPr="00F11966">
        <w:rPr>
          <w:lang w:val="sv-SE"/>
        </w:rPr>
        <w:t xml:space="preserve">    Uint32:</w:t>
      </w:r>
    </w:p>
    <w:p w14:paraId="694A602A" w14:textId="77777777" w:rsidR="00764FF1" w:rsidRPr="00F11966" w:rsidRDefault="00764FF1" w:rsidP="00764FF1">
      <w:pPr>
        <w:pStyle w:val="PL"/>
        <w:rPr>
          <w:lang w:val="sv-SE"/>
        </w:rPr>
      </w:pPr>
      <w:r w:rsidRPr="00F11966">
        <w:rPr>
          <w:lang w:val="sv-SE"/>
        </w:rPr>
        <w:t xml:space="preserve">      type: integer</w:t>
      </w:r>
    </w:p>
    <w:p w14:paraId="65580CAA" w14:textId="77777777" w:rsidR="00764FF1" w:rsidRPr="00202CB2" w:rsidRDefault="00764FF1" w:rsidP="00764FF1">
      <w:pPr>
        <w:pStyle w:val="PL"/>
        <w:rPr>
          <w:lang w:val="en-US"/>
        </w:rPr>
      </w:pPr>
      <w:r w:rsidRPr="00202CB2">
        <w:rPr>
          <w:lang w:val="en-US"/>
        </w:rPr>
        <w:t xml:space="preserve">      minimum: 0</w:t>
      </w:r>
    </w:p>
    <w:p w14:paraId="7DEAB4B0" w14:textId="77777777" w:rsidR="00764FF1" w:rsidRPr="00202CB2" w:rsidRDefault="00764FF1" w:rsidP="00764FF1">
      <w:pPr>
        <w:pStyle w:val="PL"/>
        <w:rPr>
          <w:lang w:val="en-US"/>
        </w:rPr>
      </w:pPr>
      <w:r w:rsidRPr="00202CB2">
        <w:rPr>
          <w:lang w:val="en-US"/>
        </w:rPr>
        <w:t xml:space="preserve">      maximum: 4294967295 #(2^32)-1</w:t>
      </w:r>
    </w:p>
    <w:p w14:paraId="3022C976"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419781B8" w14:textId="77777777" w:rsidR="00764FF1" w:rsidRPr="00F11966" w:rsidRDefault="00764FF1" w:rsidP="00764FF1">
      <w:pPr>
        <w:pStyle w:val="PL"/>
        <w:rPr>
          <w:lang w:val="sv-SE"/>
        </w:rPr>
      </w:pPr>
      <w:r w:rsidRPr="00F11966">
        <w:rPr>
          <w:lang w:val="sv-SE"/>
        </w:rPr>
        <w:t xml:space="preserve">    Uint32Rm:</w:t>
      </w:r>
    </w:p>
    <w:p w14:paraId="6C583F1E" w14:textId="77777777" w:rsidR="00764FF1" w:rsidRPr="00F11966" w:rsidRDefault="00764FF1" w:rsidP="00764FF1">
      <w:pPr>
        <w:pStyle w:val="PL"/>
        <w:rPr>
          <w:lang w:val="sv-SE"/>
        </w:rPr>
      </w:pPr>
      <w:r w:rsidRPr="00F11966">
        <w:rPr>
          <w:lang w:val="sv-SE"/>
        </w:rPr>
        <w:t xml:space="preserve">      format: int32</w:t>
      </w:r>
    </w:p>
    <w:p w14:paraId="107A427C" w14:textId="77777777" w:rsidR="00764FF1" w:rsidRPr="00F11966" w:rsidRDefault="00764FF1" w:rsidP="00764FF1">
      <w:pPr>
        <w:pStyle w:val="PL"/>
        <w:rPr>
          <w:lang w:val="sv-SE"/>
        </w:rPr>
      </w:pPr>
      <w:r w:rsidRPr="00F11966">
        <w:rPr>
          <w:lang w:val="sv-SE"/>
        </w:rPr>
        <w:t xml:space="preserve">      type: integer</w:t>
      </w:r>
    </w:p>
    <w:p w14:paraId="3D5547C5" w14:textId="77777777" w:rsidR="00764FF1" w:rsidRPr="00202CB2" w:rsidRDefault="00764FF1" w:rsidP="00764FF1">
      <w:pPr>
        <w:pStyle w:val="PL"/>
        <w:rPr>
          <w:lang w:val="en-US"/>
        </w:rPr>
      </w:pPr>
      <w:r w:rsidRPr="00202CB2">
        <w:rPr>
          <w:lang w:val="en-US"/>
        </w:rPr>
        <w:t xml:space="preserve">      minimum: 0</w:t>
      </w:r>
    </w:p>
    <w:p w14:paraId="0BAF174D" w14:textId="77777777" w:rsidR="00764FF1" w:rsidRPr="00202CB2" w:rsidRDefault="00764FF1" w:rsidP="00764FF1">
      <w:pPr>
        <w:pStyle w:val="PL"/>
        <w:rPr>
          <w:lang w:val="en-US"/>
        </w:rPr>
      </w:pPr>
      <w:r w:rsidRPr="00202CB2">
        <w:rPr>
          <w:lang w:val="en-US"/>
        </w:rPr>
        <w:t xml:space="preserve">      maximum: 4294967295 #(2^32)-1</w:t>
      </w:r>
    </w:p>
    <w:p w14:paraId="571DAA6E" w14:textId="77777777" w:rsidR="00764FF1" w:rsidRPr="00202CB2" w:rsidRDefault="00764FF1" w:rsidP="00764FF1">
      <w:pPr>
        <w:pStyle w:val="PL"/>
        <w:rPr>
          <w:lang w:val="en-US"/>
        </w:rPr>
      </w:pPr>
      <w:r w:rsidRPr="00202CB2">
        <w:rPr>
          <w:lang w:val="en-US"/>
        </w:rPr>
        <w:t xml:space="preserve">      nullable: true</w:t>
      </w:r>
    </w:p>
    <w:p w14:paraId="2820266A" w14:textId="77777777" w:rsidR="00764FF1" w:rsidRDefault="00764FF1" w:rsidP="00764FF1">
      <w:pPr>
        <w:pStyle w:val="PL"/>
        <w:rPr>
          <w:lang w:val="en-US"/>
        </w:rPr>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r w:rsidRPr="001D2CEF">
        <w:t xml:space="preserve"> true" property</w:t>
      </w:r>
      <w:r>
        <w:t>.</w:t>
      </w:r>
    </w:p>
    <w:p w14:paraId="746E6BEC" w14:textId="77777777" w:rsidR="00764FF1" w:rsidRPr="00F11966" w:rsidRDefault="00764FF1" w:rsidP="00764FF1">
      <w:pPr>
        <w:pStyle w:val="PL"/>
        <w:rPr>
          <w:lang w:val="sv-SE"/>
        </w:rPr>
      </w:pPr>
      <w:r w:rsidRPr="00F11966">
        <w:rPr>
          <w:lang w:val="sv-SE"/>
        </w:rPr>
        <w:t xml:space="preserve">    Uint64:</w:t>
      </w:r>
    </w:p>
    <w:p w14:paraId="4B2F3E83" w14:textId="77777777" w:rsidR="00764FF1" w:rsidRPr="00F11966" w:rsidRDefault="00764FF1" w:rsidP="00764FF1">
      <w:pPr>
        <w:pStyle w:val="PL"/>
        <w:rPr>
          <w:lang w:val="sv-SE"/>
        </w:rPr>
      </w:pPr>
      <w:r w:rsidRPr="00F11966">
        <w:rPr>
          <w:lang w:val="sv-SE"/>
        </w:rPr>
        <w:t xml:space="preserve">      type: integer</w:t>
      </w:r>
    </w:p>
    <w:p w14:paraId="6E7DF224" w14:textId="77777777" w:rsidR="00764FF1" w:rsidRPr="00202CB2" w:rsidRDefault="00764FF1" w:rsidP="00764FF1">
      <w:pPr>
        <w:pStyle w:val="PL"/>
        <w:rPr>
          <w:lang w:val="en-US"/>
        </w:rPr>
      </w:pPr>
      <w:r w:rsidRPr="00202CB2">
        <w:rPr>
          <w:lang w:val="en-US"/>
        </w:rPr>
        <w:t xml:space="preserve">      minimum: 0</w:t>
      </w:r>
    </w:p>
    <w:p w14:paraId="70BF4503" w14:textId="77777777" w:rsidR="00764FF1" w:rsidRPr="00202CB2" w:rsidRDefault="00764FF1" w:rsidP="00764FF1">
      <w:pPr>
        <w:pStyle w:val="PL"/>
        <w:rPr>
          <w:lang w:val="en-US"/>
        </w:rPr>
      </w:pPr>
      <w:r w:rsidRPr="00202CB2">
        <w:rPr>
          <w:lang w:val="en-US"/>
        </w:rPr>
        <w:t xml:space="preserve">      maximum: 18446744073709551615 #(2^64)-1</w:t>
      </w:r>
    </w:p>
    <w:p w14:paraId="74C780B1" w14:textId="77777777" w:rsidR="00764FF1" w:rsidRDefault="00764FF1" w:rsidP="00764FF1">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24A10934" w14:textId="77777777" w:rsidR="00764FF1" w:rsidRPr="00F11966" w:rsidRDefault="00764FF1" w:rsidP="00764FF1">
      <w:pPr>
        <w:pStyle w:val="PL"/>
        <w:rPr>
          <w:lang w:val="sv-SE"/>
        </w:rPr>
      </w:pPr>
      <w:r w:rsidRPr="00F11966">
        <w:rPr>
          <w:lang w:val="sv-SE"/>
        </w:rPr>
        <w:t xml:space="preserve">    Uint64Rm:</w:t>
      </w:r>
    </w:p>
    <w:p w14:paraId="50EACFF4" w14:textId="77777777" w:rsidR="00764FF1" w:rsidRPr="00F11966" w:rsidRDefault="00764FF1" w:rsidP="00764FF1">
      <w:pPr>
        <w:pStyle w:val="PL"/>
        <w:rPr>
          <w:lang w:val="sv-SE"/>
        </w:rPr>
      </w:pPr>
      <w:r w:rsidRPr="00F11966">
        <w:rPr>
          <w:lang w:val="sv-SE"/>
        </w:rPr>
        <w:t xml:space="preserve">      type: integer</w:t>
      </w:r>
    </w:p>
    <w:p w14:paraId="5B38A918" w14:textId="77777777" w:rsidR="00764FF1" w:rsidRPr="00202CB2" w:rsidRDefault="00764FF1" w:rsidP="00764FF1">
      <w:pPr>
        <w:pStyle w:val="PL"/>
        <w:rPr>
          <w:lang w:val="en-US"/>
        </w:rPr>
      </w:pPr>
      <w:r w:rsidRPr="00202CB2">
        <w:rPr>
          <w:lang w:val="en-US"/>
        </w:rPr>
        <w:t xml:space="preserve">      minimum: 0</w:t>
      </w:r>
    </w:p>
    <w:p w14:paraId="27BBD550" w14:textId="77777777" w:rsidR="00764FF1" w:rsidRPr="00202CB2" w:rsidRDefault="00764FF1" w:rsidP="00764FF1">
      <w:pPr>
        <w:pStyle w:val="PL"/>
        <w:rPr>
          <w:lang w:val="en-US"/>
        </w:rPr>
      </w:pPr>
      <w:r w:rsidRPr="00202CB2">
        <w:rPr>
          <w:lang w:val="en-US"/>
        </w:rPr>
        <w:t xml:space="preserve">      maximum: 18446744073709551615 #(2^64)-1</w:t>
      </w:r>
    </w:p>
    <w:p w14:paraId="6BF31E80" w14:textId="77777777" w:rsidR="00764FF1" w:rsidRPr="00F11966" w:rsidRDefault="00764FF1" w:rsidP="00764FF1">
      <w:pPr>
        <w:pStyle w:val="PL"/>
        <w:rPr>
          <w:lang w:val="en-US"/>
        </w:rPr>
      </w:pPr>
      <w:r w:rsidRPr="00202CB2">
        <w:rPr>
          <w:lang w:val="en-US"/>
        </w:rPr>
        <w:t xml:space="preserve">      </w:t>
      </w:r>
      <w:r w:rsidRPr="00F11966">
        <w:rPr>
          <w:lang w:val="en-US"/>
        </w:rPr>
        <w:t>nullable: true</w:t>
      </w:r>
    </w:p>
    <w:p w14:paraId="68E5F66E"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592BC362" w14:textId="77777777" w:rsidR="00764FF1" w:rsidRPr="00F11966" w:rsidRDefault="00764FF1" w:rsidP="00764FF1">
      <w:pPr>
        <w:pStyle w:val="PL"/>
        <w:rPr>
          <w:lang w:val="sv-SE"/>
        </w:rPr>
      </w:pPr>
      <w:r w:rsidRPr="00F11966">
        <w:rPr>
          <w:lang w:val="sv-SE"/>
        </w:rPr>
        <w:t xml:space="preserve">    Uri:</w:t>
      </w:r>
    </w:p>
    <w:p w14:paraId="7EF3763E" w14:textId="77777777" w:rsidR="00764FF1" w:rsidRPr="00F11966" w:rsidRDefault="00764FF1" w:rsidP="00764FF1">
      <w:pPr>
        <w:pStyle w:val="PL"/>
        <w:rPr>
          <w:lang w:val="sv-SE"/>
        </w:rPr>
      </w:pPr>
      <w:r w:rsidRPr="00F11966">
        <w:rPr>
          <w:lang w:val="sv-SE"/>
        </w:rPr>
        <w:t xml:space="preserve">      type: string</w:t>
      </w:r>
    </w:p>
    <w:p w14:paraId="5D0C1B16" w14:textId="77777777" w:rsidR="00764FF1" w:rsidRDefault="00764FF1" w:rsidP="00764FF1">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347810DB" w14:textId="77777777" w:rsidR="00764FF1" w:rsidRPr="00F11966" w:rsidRDefault="00764FF1" w:rsidP="00764FF1">
      <w:pPr>
        <w:pStyle w:val="PL"/>
        <w:rPr>
          <w:lang w:val="sv-SE"/>
        </w:rPr>
      </w:pPr>
      <w:r w:rsidRPr="00F11966">
        <w:rPr>
          <w:lang w:val="sv-SE"/>
        </w:rPr>
        <w:t xml:space="preserve">    UriRm:</w:t>
      </w:r>
    </w:p>
    <w:p w14:paraId="7D2B70AE" w14:textId="77777777" w:rsidR="00764FF1" w:rsidRPr="00F11966" w:rsidRDefault="00764FF1" w:rsidP="00764FF1">
      <w:pPr>
        <w:pStyle w:val="PL"/>
        <w:rPr>
          <w:lang w:val="sv-SE"/>
        </w:rPr>
      </w:pPr>
      <w:r w:rsidRPr="00F11966">
        <w:rPr>
          <w:lang w:val="sv-SE"/>
        </w:rPr>
        <w:t xml:space="preserve">      type: string</w:t>
      </w:r>
    </w:p>
    <w:p w14:paraId="068EBC39" w14:textId="77777777" w:rsidR="00764FF1" w:rsidRPr="00F11966" w:rsidRDefault="00764FF1" w:rsidP="00764FF1">
      <w:pPr>
        <w:pStyle w:val="PL"/>
        <w:rPr>
          <w:lang w:val="en-US"/>
        </w:rPr>
      </w:pPr>
      <w:r w:rsidRPr="00F11966">
        <w:rPr>
          <w:lang w:val="en-US"/>
        </w:rPr>
        <w:t xml:space="preserve">      nullable: true</w:t>
      </w:r>
    </w:p>
    <w:p w14:paraId="2CD797AC"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r w:rsidRPr="001D2CEF">
        <w:t xml:space="preserve"> true" property</w:t>
      </w:r>
      <w:r>
        <w:t>.</w:t>
      </w:r>
    </w:p>
    <w:p w14:paraId="65E26777" w14:textId="77777777" w:rsidR="00764FF1" w:rsidRPr="00F11966" w:rsidRDefault="00764FF1" w:rsidP="00764FF1">
      <w:pPr>
        <w:pStyle w:val="PL"/>
      </w:pPr>
      <w:r w:rsidRPr="00F11966">
        <w:t xml:space="preserve">    VarUeId:</w:t>
      </w:r>
    </w:p>
    <w:p w14:paraId="39A83319" w14:textId="77777777" w:rsidR="00764FF1" w:rsidRPr="00F11966" w:rsidRDefault="00764FF1" w:rsidP="00764FF1">
      <w:pPr>
        <w:pStyle w:val="PL"/>
      </w:pPr>
      <w:r w:rsidRPr="00F11966">
        <w:t xml:space="preserve">      type: string</w:t>
      </w:r>
    </w:p>
    <w:p w14:paraId="04BD0B05" w14:textId="77777777" w:rsidR="00764FF1" w:rsidRPr="00F11966" w:rsidRDefault="00764FF1" w:rsidP="00764FF1">
      <w:pPr>
        <w:pStyle w:val="PL"/>
        <w:rPr>
          <w:lang w:val="sv-SE"/>
        </w:rPr>
      </w:pPr>
      <w:r w:rsidRPr="00F11966">
        <w:t xml:space="preserve">      pattern: '^(imsi-[0-9]{5,15}|nai-.+|msisdn-[0-9]{5,15}|extid-[^@]+@[^@]+|</w:t>
      </w:r>
      <w:r w:rsidRPr="00F11966">
        <w:rPr>
          <w:lang w:val="en-US"/>
        </w:rPr>
        <w:t>gci-.+|gli-.+|</w:t>
      </w:r>
      <w:r w:rsidRPr="00F11966">
        <w:t>.+)$'</w:t>
      </w:r>
    </w:p>
    <w:p w14:paraId="635C767C" w14:textId="77777777" w:rsidR="00764FF1" w:rsidRDefault="00764FF1" w:rsidP="00764FF1">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6D3A71AC" w14:textId="77777777" w:rsidR="00764FF1" w:rsidRPr="00F11966" w:rsidRDefault="00764FF1" w:rsidP="00764FF1">
      <w:pPr>
        <w:pStyle w:val="PL"/>
      </w:pPr>
      <w:r w:rsidRPr="00F11966">
        <w:t xml:space="preserve">    VarUeIdRm:</w:t>
      </w:r>
    </w:p>
    <w:p w14:paraId="7627D2A2" w14:textId="77777777" w:rsidR="00764FF1" w:rsidRPr="00F11966" w:rsidRDefault="00764FF1" w:rsidP="00764FF1">
      <w:pPr>
        <w:pStyle w:val="PL"/>
      </w:pPr>
      <w:r w:rsidRPr="00F11966">
        <w:t xml:space="preserve">      type: string</w:t>
      </w:r>
    </w:p>
    <w:p w14:paraId="70C89A7E" w14:textId="77777777" w:rsidR="00764FF1" w:rsidRPr="00F11966" w:rsidRDefault="00764FF1" w:rsidP="00764FF1">
      <w:pPr>
        <w:pStyle w:val="PL"/>
        <w:rPr>
          <w:lang w:val="sv-SE"/>
        </w:rPr>
      </w:pPr>
      <w:r w:rsidRPr="00F11966">
        <w:t xml:space="preserve">      pattern: '^(imsi-[0-9]{5,15}|nai-.+|msisdn-[0-9]{5,15}|extid-[^@]+@[^@]+|</w:t>
      </w:r>
      <w:r w:rsidRPr="00F11966">
        <w:rPr>
          <w:lang w:val="en-US"/>
        </w:rPr>
        <w:t>gci-.+|gli-.+|</w:t>
      </w:r>
      <w:r w:rsidRPr="00F11966">
        <w:t>.+)$'</w:t>
      </w:r>
    </w:p>
    <w:p w14:paraId="5ADBC789" w14:textId="77777777" w:rsidR="00764FF1" w:rsidRPr="00F11966" w:rsidRDefault="00764FF1" w:rsidP="00764FF1">
      <w:pPr>
        <w:pStyle w:val="PL"/>
        <w:rPr>
          <w:lang w:val="en-US"/>
        </w:rPr>
      </w:pPr>
      <w:r w:rsidRPr="00F11966">
        <w:rPr>
          <w:lang w:val="en-US"/>
        </w:rPr>
        <w:t xml:space="preserve">      nullable: true</w:t>
      </w:r>
    </w:p>
    <w:p w14:paraId="3C82C509"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 property</w:t>
      </w:r>
      <w:r>
        <w:t>.</w:t>
      </w:r>
    </w:p>
    <w:p w14:paraId="7FCDC42E" w14:textId="77777777" w:rsidR="00764FF1" w:rsidRPr="00F11966" w:rsidRDefault="00764FF1" w:rsidP="00764FF1">
      <w:pPr>
        <w:pStyle w:val="PL"/>
        <w:rPr>
          <w:lang w:val="sv-SE"/>
        </w:rPr>
      </w:pPr>
      <w:r w:rsidRPr="00F11966">
        <w:rPr>
          <w:lang w:val="sv-SE"/>
        </w:rPr>
        <w:t xml:space="preserve">    TimeZone:</w:t>
      </w:r>
    </w:p>
    <w:p w14:paraId="13EC17B8" w14:textId="77777777" w:rsidR="00764FF1" w:rsidRPr="00F11966" w:rsidRDefault="00764FF1" w:rsidP="00764FF1">
      <w:pPr>
        <w:pStyle w:val="PL"/>
        <w:rPr>
          <w:lang w:val="en-US"/>
        </w:rPr>
      </w:pPr>
      <w:r w:rsidRPr="00F11966">
        <w:rPr>
          <w:lang w:val="en-US"/>
        </w:rPr>
        <w:t xml:space="preserve">      type: string</w:t>
      </w:r>
    </w:p>
    <w:p w14:paraId="63569CD2" w14:textId="77777777" w:rsidR="00764FF1" w:rsidRDefault="00764FF1" w:rsidP="00764FF1">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0CCB2039" w14:textId="77777777" w:rsidR="00764FF1" w:rsidRDefault="00764FF1" w:rsidP="00764FF1">
      <w:pPr>
        <w:pStyle w:val="PL"/>
        <w:rPr>
          <w:lang w:eastAsia="zh-CN"/>
        </w:rPr>
      </w:pPr>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r w:rsidRPr="001D2CEF">
        <w:rPr>
          <w:lang w:eastAsia="zh-CN"/>
        </w:rPr>
        <w:t xml:space="preserve"> 8 hours behind UTC, +1 hour adjustment for Daylight Saving Time</w:t>
      </w:r>
      <w:r>
        <w:rPr>
          <w:lang w:eastAsia="zh-CN"/>
        </w:rPr>
        <w:t>.</w:t>
      </w:r>
    </w:p>
    <w:p w14:paraId="679FEED1" w14:textId="77777777" w:rsidR="00764FF1" w:rsidRPr="00F11966" w:rsidRDefault="00764FF1" w:rsidP="00764FF1">
      <w:pPr>
        <w:pStyle w:val="PL"/>
        <w:rPr>
          <w:lang w:val="sv-SE"/>
        </w:rPr>
      </w:pPr>
      <w:r w:rsidRPr="00F11966">
        <w:rPr>
          <w:lang w:val="sv-SE"/>
        </w:rPr>
        <w:t xml:space="preserve">    TimeZoneRm:</w:t>
      </w:r>
    </w:p>
    <w:p w14:paraId="7D99A608" w14:textId="77777777" w:rsidR="00764FF1" w:rsidRPr="00F11966" w:rsidRDefault="00764FF1" w:rsidP="00764FF1">
      <w:pPr>
        <w:pStyle w:val="PL"/>
        <w:rPr>
          <w:lang w:val="en-US"/>
        </w:rPr>
      </w:pPr>
      <w:r w:rsidRPr="00F11966">
        <w:rPr>
          <w:lang w:val="en-US"/>
        </w:rPr>
        <w:t xml:space="preserve">      type: string</w:t>
      </w:r>
    </w:p>
    <w:p w14:paraId="0A838682" w14:textId="77777777" w:rsidR="00764FF1" w:rsidRPr="00F11966" w:rsidRDefault="00764FF1" w:rsidP="00764FF1">
      <w:pPr>
        <w:pStyle w:val="PL"/>
        <w:rPr>
          <w:lang w:val="en-US"/>
        </w:rPr>
      </w:pPr>
      <w:r w:rsidRPr="00F11966">
        <w:rPr>
          <w:lang w:val="en-US"/>
        </w:rPr>
        <w:t xml:space="preserve">      nullable: true</w:t>
      </w:r>
    </w:p>
    <w:p w14:paraId="72CBD79B" w14:textId="77777777" w:rsidR="00764FF1" w:rsidRDefault="00764FF1" w:rsidP="00764FF1">
      <w:pPr>
        <w:pStyle w:val="PL"/>
        <w:rPr>
          <w:lang w:val="en-US"/>
        </w:rPr>
      </w:pPr>
      <w:r w:rsidRPr="00F11966">
        <w:t xml:space="preserve">      </w:t>
      </w:r>
      <w:r w:rsidRPr="001531E3">
        <w:rPr>
          <w:lang w:val="en-US"/>
        </w:rPr>
        <w:t>description:</w:t>
      </w:r>
      <w:r>
        <w:rPr>
          <w:lang w:val="en-US"/>
        </w:rPr>
        <w:t xml:space="preserve"> &gt;</w:t>
      </w:r>
    </w:p>
    <w:p w14:paraId="111B3FDC" w14:textId="77777777" w:rsidR="00764FF1" w:rsidRDefault="00764FF1" w:rsidP="00764FF1">
      <w:pPr>
        <w:pStyle w:val="PL"/>
        <w:rPr>
          <w:lang w:eastAsia="zh-CN"/>
        </w:rPr>
      </w:pPr>
      <w:r>
        <w:rPr>
          <w:lang w:val="en-US"/>
        </w:rPr>
        <w:t xml:space="preserve">        </w:t>
      </w:r>
      <w:r w:rsidRPr="001531E3">
        <w:rPr>
          <w:lang w:eastAsia="zh-CN"/>
        </w:rPr>
        <w:t xml:space="preserve">String with format "&lt;time-numoffset&gt;" optionally appended by "&lt;daylightSavingTime&gt;", where </w:t>
      </w:r>
    </w:p>
    <w:p w14:paraId="5D6D99C9" w14:textId="77777777" w:rsidR="00764FF1" w:rsidRDefault="00764FF1" w:rsidP="00764FF1">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r>
        <w:rPr>
          <w:lang w:eastAsia="zh-CN"/>
        </w:rPr>
        <w:t xml:space="preserve"> </w:t>
      </w:r>
    </w:p>
    <w:p w14:paraId="50B19D11" w14:textId="77777777" w:rsidR="00764FF1" w:rsidRDefault="00764FF1" w:rsidP="00764FF1">
      <w:pPr>
        <w:pStyle w:val="PL"/>
        <w:rPr>
          <w:lang w:eastAsia="zh-CN"/>
        </w:rPr>
      </w:pP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w:t>
      </w:r>
    </w:p>
    <w:p w14:paraId="48E38857" w14:textId="77777777" w:rsidR="00764FF1" w:rsidRDefault="00764FF1" w:rsidP="00764FF1">
      <w:pPr>
        <w:pStyle w:val="PL"/>
        <w:rPr>
          <w:lang w:val="en-US"/>
        </w:rPr>
      </w:pPr>
      <w:r>
        <w:rPr>
          <w:lang w:eastAsia="zh-CN"/>
        </w:rPr>
        <w:t xml:space="preserve">          But </w:t>
      </w:r>
      <w:r w:rsidRPr="001D2CEF">
        <w:t xml:space="preserve">with the OpenAPI </w:t>
      </w:r>
      <w:r>
        <w:t>"nullable=</w:t>
      </w:r>
      <w:r w:rsidRPr="001D2CEF">
        <w:t xml:space="preserve"> true" property</w:t>
      </w:r>
      <w:r>
        <w:t>.</w:t>
      </w:r>
    </w:p>
    <w:p w14:paraId="5BF25269" w14:textId="77777777" w:rsidR="00764FF1" w:rsidRPr="00F11966" w:rsidRDefault="00764FF1" w:rsidP="00764FF1">
      <w:pPr>
        <w:pStyle w:val="PL"/>
      </w:pPr>
      <w:r w:rsidRPr="00F11966">
        <w:t xml:space="preserve">    </w:t>
      </w:r>
      <w:r w:rsidRPr="00F11966">
        <w:rPr>
          <w:rFonts w:hint="eastAsia"/>
          <w:lang w:val="en-US" w:eastAsia="zh-CN"/>
        </w:rPr>
        <w:t>StnSr</w:t>
      </w:r>
      <w:r w:rsidRPr="00F11966">
        <w:t>:</w:t>
      </w:r>
    </w:p>
    <w:p w14:paraId="7A507A0E" w14:textId="77777777" w:rsidR="00764FF1" w:rsidRPr="00F11966" w:rsidRDefault="00764FF1" w:rsidP="00764FF1">
      <w:pPr>
        <w:pStyle w:val="PL"/>
        <w:rPr>
          <w:lang w:eastAsia="zh-CN"/>
        </w:rPr>
      </w:pPr>
      <w:r w:rsidRPr="00F11966">
        <w:t xml:space="preserve">      type: string</w:t>
      </w:r>
    </w:p>
    <w:p w14:paraId="7C676B36" w14:textId="77777777" w:rsidR="00764FF1" w:rsidRDefault="00764FF1" w:rsidP="00764FF1">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2688E7D6" w14:textId="77777777" w:rsidR="00764FF1" w:rsidRPr="00F11966" w:rsidRDefault="00764FF1" w:rsidP="00764FF1">
      <w:pPr>
        <w:pStyle w:val="PL"/>
      </w:pPr>
      <w:r w:rsidRPr="00F11966">
        <w:t xml:space="preserve">    </w:t>
      </w:r>
      <w:r w:rsidRPr="00F11966">
        <w:rPr>
          <w:rFonts w:hint="eastAsia"/>
          <w:lang w:val="en-US" w:eastAsia="zh-CN"/>
        </w:rPr>
        <w:t>StnSrRm</w:t>
      </w:r>
      <w:r w:rsidRPr="00F11966">
        <w:t>:</w:t>
      </w:r>
    </w:p>
    <w:p w14:paraId="6D32C1E6" w14:textId="77777777" w:rsidR="00764FF1" w:rsidRPr="00F11966" w:rsidRDefault="00764FF1" w:rsidP="00764FF1">
      <w:pPr>
        <w:pStyle w:val="PL"/>
      </w:pPr>
      <w:r w:rsidRPr="00F11966">
        <w:t xml:space="preserve">      type: string</w:t>
      </w:r>
    </w:p>
    <w:p w14:paraId="4F45877E" w14:textId="77777777" w:rsidR="00764FF1" w:rsidRPr="00F11966" w:rsidRDefault="00764FF1" w:rsidP="00764FF1">
      <w:pPr>
        <w:pStyle w:val="PL"/>
        <w:rPr>
          <w:lang w:val="en-US"/>
        </w:rPr>
      </w:pPr>
      <w:r w:rsidRPr="00F11966">
        <w:rPr>
          <w:lang w:val="en-US"/>
        </w:rPr>
        <w:lastRenderedPageBreak/>
        <w:t xml:space="preserve">      nullable: true</w:t>
      </w:r>
    </w:p>
    <w:p w14:paraId="396BDF31"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r w:rsidRPr="001D2CEF">
        <w:t xml:space="preserve"> true" property</w:t>
      </w:r>
      <w:r>
        <w:t>.</w:t>
      </w:r>
    </w:p>
    <w:p w14:paraId="7A5E1C49" w14:textId="77777777" w:rsidR="00764FF1" w:rsidRPr="00F11966" w:rsidRDefault="00764FF1" w:rsidP="00764FF1">
      <w:pPr>
        <w:pStyle w:val="PL"/>
      </w:pPr>
      <w:r w:rsidRPr="00F11966">
        <w:t xml:space="preserve">    </w:t>
      </w:r>
      <w:r w:rsidRPr="00F11966">
        <w:rPr>
          <w:rFonts w:hint="eastAsia"/>
          <w:lang w:val="en-US" w:eastAsia="zh-CN"/>
        </w:rPr>
        <w:t>CMsisdn</w:t>
      </w:r>
      <w:r w:rsidRPr="00F11966">
        <w:t>:</w:t>
      </w:r>
    </w:p>
    <w:p w14:paraId="07701349" w14:textId="77777777" w:rsidR="00764FF1" w:rsidRPr="00F11966" w:rsidRDefault="00764FF1" w:rsidP="00764FF1">
      <w:pPr>
        <w:pStyle w:val="PL"/>
      </w:pPr>
      <w:r w:rsidRPr="00F11966">
        <w:t xml:space="preserve">      type: string</w:t>
      </w:r>
    </w:p>
    <w:p w14:paraId="71A0873F" w14:textId="77777777" w:rsidR="00764FF1" w:rsidRPr="00F11966" w:rsidRDefault="00764FF1" w:rsidP="00764FF1">
      <w:pPr>
        <w:pStyle w:val="PL"/>
        <w:rPr>
          <w:lang w:val="sv-SE"/>
        </w:rPr>
      </w:pPr>
      <w:r w:rsidRPr="00F11966">
        <w:t xml:space="preserve">      pattern: '^[0-9]{5,15}$'</w:t>
      </w:r>
    </w:p>
    <w:p w14:paraId="367170C7" w14:textId="77777777" w:rsidR="00764FF1" w:rsidRPr="00623C20" w:rsidRDefault="00764FF1" w:rsidP="00764FF1">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3900438E" w14:textId="77777777" w:rsidR="00764FF1" w:rsidRPr="00F11966" w:rsidRDefault="00764FF1" w:rsidP="00764FF1">
      <w:pPr>
        <w:pStyle w:val="PL"/>
      </w:pPr>
      <w:r w:rsidRPr="00F11966">
        <w:t xml:space="preserve">    </w:t>
      </w:r>
      <w:r w:rsidRPr="00F11966">
        <w:rPr>
          <w:rFonts w:hint="eastAsia"/>
          <w:lang w:val="en-US" w:eastAsia="zh-CN"/>
        </w:rPr>
        <w:t>CMsisdnRm</w:t>
      </w:r>
      <w:r w:rsidRPr="00F11966">
        <w:t>:</w:t>
      </w:r>
    </w:p>
    <w:p w14:paraId="5A2C8071" w14:textId="77777777" w:rsidR="00764FF1" w:rsidRPr="00F11966" w:rsidRDefault="00764FF1" w:rsidP="00764FF1">
      <w:pPr>
        <w:pStyle w:val="PL"/>
      </w:pPr>
      <w:r w:rsidRPr="00F11966">
        <w:t xml:space="preserve">      type: string</w:t>
      </w:r>
    </w:p>
    <w:p w14:paraId="7848516E" w14:textId="77777777" w:rsidR="00764FF1" w:rsidRPr="00F11966" w:rsidRDefault="00764FF1" w:rsidP="00764FF1">
      <w:pPr>
        <w:pStyle w:val="PL"/>
        <w:rPr>
          <w:lang w:val="sv-SE"/>
        </w:rPr>
      </w:pPr>
      <w:r w:rsidRPr="00F11966">
        <w:t xml:space="preserve">      pattern: '^[0-9]{5,15}$'</w:t>
      </w:r>
    </w:p>
    <w:p w14:paraId="0968D5C3" w14:textId="77777777" w:rsidR="00764FF1" w:rsidRPr="00F11966" w:rsidRDefault="00764FF1" w:rsidP="00764FF1">
      <w:pPr>
        <w:pStyle w:val="PL"/>
        <w:rPr>
          <w:lang w:val="en-US"/>
        </w:rPr>
      </w:pPr>
      <w:r w:rsidRPr="00F11966">
        <w:rPr>
          <w:lang w:val="en-US"/>
        </w:rPr>
        <w:t xml:space="preserve">      nullable: true</w:t>
      </w:r>
    </w:p>
    <w:p w14:paraId="15DD436E"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r w:rsidRPr="001D2CEF">
        <w:t xml:space="preserve"> true" property</w:t>
      </w:r>
      <w:r>
        <w:t>.</w:t>
      </w:r>
    </w:p>
    <w:p w14:paraId="64707F2B" w14:textId="77777777" w:rsidR="00764FF1" w:rsidRPr="00F11966" w:rsidRDefault="00764FF1" w:rsidP="00764FF1">
      <w:pPr>
        <w:pStyle w:val="PL"/>
      </w:pPr>
      <w:r w:rsidRPr="00F11966">
        <w:t xml:space="preserve">    DayOfWeek:</w:t>
      </w:r>
    </w:p>
    <w:p w14:paraId="4ACB74E7" w14:textId="77777777" w:rsidR="00764FF1" w:rsidRPr="00F11966" w:rsidRDefault="00764FF1" w:rsidP="00764FF1">
      <w:pPr>
        <w:pStyle w:val="PL"/>
      </w:pPr>
      <w:r w:rsidRPr="00F11966">
        <w:t xml:space="preserve">      type: integer</w:t>
      </w:r>
    </w:p>
    <w:p w14:paraId="7A50AB6A" w14:textId="77777777" w:rsidR="00764FF1" w:rsidRPr="00F11966" w:rsidRDefault="00764FF1" w:rsidP="00764FF1">
      <w:pPr>
        <w:pStyle w:val="PL"/>
      </w:pPr>
      <w:r w:rsidRPr="00F11966">
        <w:t xml:space="preserve">      minimum: 1</w:t>
      </w:r>
    </w:p>
    <w:p w14:paraId="03CCF820" w14:textId="77777777" w:rsidR="00764FF1" w:rsidRPr="00F11966" w:rsidRDefault="00764FF1" w:rsidP="00764FF1">
      <w:pPr>
        <w:pStyle w:val="PL"/>
      </w:pPr>
      <w:r w:rsidRPr="00F11966">
        <w:t xml:space="preserve">      maximum: 7</w:t>
      </w:r>
    </w:p>
    <w:p w14:paraId="6957856A" w14:textId="77777777" w:rsidR="00764FF1" w:rsidRPr="00F11966" w:rsidRDefault="00764FF1" w:rsidP="00764FF1">
      <w:pPr>
        <w:pStyle w:val="PL"/>
      </w:pPr>
      <w:r w:rsidRPr="00F11966">
        <w:t xml:space="preserve">      description: integer between and including 1 and 7 denoting a weekday. 1 shall indicate Monday, and the subsequent weekdays shall be indicated with the next higher numbers. 7 shall indicate Sunday.</w:t>
      </w:r>
    </w:p>
    <w:p w14:paraId="5DA630A3" w14:textId="77777777" w:rsidR="00764FF1" w:rsidRPr="00F11966" w:rsidRDefault="00764FF1" w:rsidP="00764FF1">
      <w:pPr>
        <w:pStyle w:val="PL"/>
      </w:pPr>
      <w:r w:rsidRPr="00F11966">
        <w:t xml:space="preserve">    </w:t>
      </w:r>
      <w:r w:rsidRPr="00F11966">
        <w:rPr>
          <w:lang w:eastAsia="zh-CN"/>
        </w:rPr>
        <w:t>TimeOfDay</w:t>
      </w:r>
      <w:r w:rsidRPr="00F11966">
        <w:t>:</w:t>
      </w:r>
    </w:p>
    <w:p w14:paraId="4BA4C417" w14:textId="77777777" w:rsidR="00764FF1" w:rsidRPr="00F11966" w:rsidRDefault="00764FF1" w:rsidP="00764FF1">
      <w:pPr>
        <w:pStyle w:val="PL"/>
      </w:pPr>
      <w:r w:rsidRPr="00F11966">
        <w:t xml:space="preserve">      type: string</w:t>
      </w:r>
    </w:p>
    <w:p w14:paraId="0B038F42" w14:textId="77777777" w:rsidR="00764FF1" w:rsidRPr="00F11966" w:rsidRDefault="00764FF1" w:rsidP="00764FF1">
      <w:pPr>
        <w:pStyle w:val="PL"/>
        <w:rPr>
          <w:lang w:val="en-US"/>
        </w:rPr>
      </w:pPr>
      <w:r w:rsidRPr="00F11966">
        <w:t xml:space="preserve">      description: String with format partial-time or full-time as defined in clause 5.6 of IETF RFC 3339. Examples, 20:15:00, 20:15:00-08:00 (for 8 hours behind UTC).</w:t>
      </w:r>
    </w:p>
    <w:p w14:paraId="229B95D8" w14:textId="77777777" w:rsidR="00764FF1" w:rsidRDefault="00764FF1" w:rsidP="00764FF1">
      <w:pPr>
        <w:pStyle w:val="PL"/>
      </w:pPr>
      <w:r>
        <w:t xml:space="preserve">    EmptyObject:</w:t>
      </w:r>
    </w:p>
    <w:p w14:paraId="45D04228" w14:textId="77777777" w:rsidR="00764FF1" w:rsidRDefault="00764FF1" w:rsidP="00764FF1">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6186C555" w14:textId="77777777" w:rsidR="00764FF1" w:rsidRDefault="00764FF1" w:rsidP="00764FF1">
      <w:pPr>
        <w:pStyle w:val="PL"/>
      </w:pPr>
      <w:r>
        <w:t xml:space="preserve">      type: object</w:t>
      </w:r>
    </w:p>
    <w:p w14:paraId="0A4D2EB1" w14:textId="77777777" w:rsidR="00764FF1" w:rsidRDefault="00764FF1" w:rsidP="00764FF1">
      <w:pPr>
        <w:pStyle w:val="PL"/>
      </w:pPr>
      <w:r>
        <w:t xml:space="preserve">      additionalProperties: false</w:t>
      </w:r>
    </w:p>
    <w:p w14:paraId="4E04E37D" w14:textId="77777777" w:rsidR="00764FF1" w:rsidRPr="00F11966" w:rsidRDefault="00764FF1" w:rsidP="00764FF1">
      <w:pPr>
        <w:pStyle w:val="PL"/>
        <w:rPr>
          <w:lang w:val="en-US"/>
        </w:rPr>
      </w:pPr>
      <w:r w:rsidRPr="00F11966">
        <w:rPr>
          <w:lang w:val="en-US"/>
        </w:rPr>
        <w:t>#</w:t>
      </w:r>
    </w:p>
    <w:p w14:paraId="2C980C2D" w14:textId="77777777" w:rsidR="00764FF1" w:rsidRPr="00F11966" w:rsidRDefault="00764FF1" w:rsidP="00764FF1">
      <w:pPr>
        <w:pStyle w:val="PL"/>
        <w:rPr>
          <w:lang w:val="en-US"/>
        </w:rPr>
      </w:pPr>
      <w:r w:rsidRPr="00F11966">
        <w:rPr>
          <w:lang w:val="en-US"/>
        </w:rPr>
        <w:t>#   COMMON ENUMERATED DATA TYPES</w:t>
      </w:r>
    </w:p>
    <w:p w14:paraId="6017E50D" w14:textId="77777777" w:rsidR="00764FF1" w:rsidRPr="00F11966" w:rsidRDefault="00764FF1" w:rsidP="00764FF1">
      <w:pPr>
        <w:pStyle w:val="PL"/>
        <w:rPr>
          <w:lang w:val="en-US"/>
        </w:rPr>
      </w:pPr>
      <w:r w:rsidRPr="00F11966">
        <w:rPr>
          <w:lang w:val="en-US"/>
        </w:rPr>
        <w:t>#</w:t>
      </w:r>
    </w:p>
    <w:p w14:paraId="0FBB013D" w14:textId="77777777" w:rsidR="00764FF1" w:rsidRPr="00F11966" w:rsidRDefault="00764FF1" w:rsidP="00764FF1">
      <w:pPr>
        <w:pStyle w:val="PL"/>
        <w:rPr>
          <w:lang w:val="en-US"/>
        </w:rPr>
      </w:pPr>
    </w:p>
    <w:p w14:paraId="142B28A6" w14:textId="77777777" w:rsidR="00764FF1" w:rsidRPr="00F11966" w:rsidRDefault="00764FF1" w:rsidP="00764FF1">
      <w:pPr>
        <w:pStyle w:val="PL"/>
        <w:rPr>
          <w:lang w:val="en-US"/>
        </w:rPr>
      </w:pPr>
      <w:r w:rsidRPr="00F11966">
        <w:rPr>
          <w:lang w:val="en-US"/>
        </w:rPr>
        <w:t xml:space="preserve">    PatchOperation:</w:t>
      </w:r>
    </w:p>
    <w:p w14:paraId="56C33794" w14:textId="77777777" w:rsidR="00764FF1" w:rsidRPr="00F11966" w:rsidRDefault="00764FF1" w:rsidP="00764FF1">
      <w:pPr>
        <w:pStyle w:val="PL"/>
        <w:rPr>
          <w:lang w:val="en-US"/>
        </w:rPr>
      </w:pPr>
      <w:r w:rsidRPr="00F11966">
        <w:rPr>
          <w:lang w:val="en-US"/>
        </w:rPr>
        <w:t xml:space="preserve">      anyOf:</w:t>
      </w:r>
    </w:p>
    <w:p w14:paraId="1A38095A" w14:textId="77777777" w:rsidR="00764FF1" w:rsidRPr="00F11966" w:rsidRDefault="00764FF1" w:rsidP="00764FF1">
      <w:pPr>
        <w:pStyle w:val="PL"/>
        <w:rPr>
          <w:lang w:val="en-US"/>
        </w:rPr>
      </w:pPr>
      <w:r w:rsidRPr="00F11966">
        <w:rPr>
          <w:lang w:val="en-US"/>
        </w:rPr>
        <w:t xml:space="preserve">        - type: string</w:t>
      </w:r>
    </w:p>
    <w:p w14:paraId="72CB7A57" w14:textId="77777777" w:rsidR="00764FF1" w:rsidRPr="00F11966" w:rsidRDefault="00764FF1" w:rsidP="00764FF1">
      <w:pPr>
        <w:pStyle w:val="PL"/>
        <w:rPr>
          <w:lang w:val="en-US"/>
        </w:rPr>
      </w:pPr>
      <w:r w:rsidRPr="00F11966">
        <w:rPr>
          <w:lang w:val="en-US"/>
        </w:rPr>
        <w:t xml:space="preserve">          enum:</w:t>
      </w:r>
    </w:p>
    <w:p w14:paraId="032141BD" w14:textId="77777777" w:rsidR="00764FF1" w:rsidRPr="00F11966" w:rsidRDefault="00764FF1" w:rsidP="00764FF1">
      <w:pPr>
        <w:pStyle w:val="PL"/>
        <w:rPr>
          <w:lang w:val="en-US"/>
        </w:rPr>
      </w:pPr>
      <w:r w:rsidRPr="00F11966">
        <w:rPr>
          <w:lang w:val="en-US"/>
        </w:rPr>
        <w:t xml:space="preserve">            - add</w:t>
      </w:r>
    </w:p>
    <w:p w14:paraId="2DE392F4" w14:textId="77777777" w:rsidR="00764FF1" w:rsidRPr="00F11966" w:rsidRDefault="00764FF1" w:rsidP="00764FF1">
      <w:pPr>
        <w:pStyle w:val="PL"/>
        <w:rPr>
          <w:lang w:val="en-US"/>
        </w:rPr>
      </w:pPr>
      <w:r w:rsidRPr="00F11966">
        <w:rPr>
          <w:lang w:val="en-US"/>
        </w:rPr>
        <w:t xml:space="preserve">            - copy</w:t>
      </w:r>
    </w:p>
    <w:p w14:paraId="0E896354" w14:textId="77777777" w:rsidR="00764FF1" w:rsidRPr="00F11966" w:rsidRDefault="00764FF1" w:rsidP="00764FF1">
      <w:pPr>
        <w:pStyle w:val="PL"/>
        <w:rPr>
          <w:lang w:val="en-US"/>
        </w:rPr>
      </w:pPr>
      <w:r w:rsidRPr="00F11966">
        <w:rPr>
          <w:lang w:val="en-US"/>
        </w:rPr>
        <w:t xml:space="preserve">            - move</w:t>
      </w:r>
    </w:p>
    <w:p w14:paraId="47B438F9" w14:textId="77777777" w:rsidR="00764FF1" w:rsidRPr="00F11966" w:rsidRDefault="00764FF1" w:rsidP="00764FF1">
      <w:pPr>
        <w:pStyle w:val="PL"/>
        <w:rPr>
          <w:lang w:val="en-US"/>
        </w:rPr>
      </w:pPr>
      <w:r w:rsidRPr="00F11966">
        <w:rPr>
          <w:lang w:val="en-US"/>
        </w:rPr>
        <w:t xml:space="preserve">            - remove</w:t>
      </w:r>
    </w:p>
    <w:p w14:paraId="67FA8FC8" w14:textId="77777777" w:rsidR="00764FF1" w:rsidRPr="00F11966" w:rsidRDefault="00764FF1" w:rsidP="00764FF1">
      <w:pPr>
        <w:pStyle w:val="PL"/>
        <w:rPr>
          <w:lang w:val="en-US"/>
        </w:rPr>
      </w:pPr>
      <w:r w:rsidRPr="00F11966">
        <w:rPr>
          <w:lang w:val="en-US"/>
        </w:rPr>
        <w:t xml:space="preserve">            - replace</w:t>
      </w:r>
    </w:p>
    <w:p w14:paraId="126AD801" w14:textId="77777777" w:rsidR="00764FF1" w:rsidRPr="00F11966" w:rsidRDefault="00764FF1" w:rsidP="00764FF1">
      <w:pPr>
        <w:pStyle w:val="PL"/>
        <w:rPr>
          <w:lang w:val="en-US"/>
        </w:rPr>
      </w:pPr>
      <w:r w:rsidRPr="00F11966">
        <w:rPr>
          <w:lang w:val="en-US"/>
        </w:rPr>
        <w:t xml:space="preserve">            - test</w:t>
      </w:r>
    </w:p>
    <w:p w14:paraId="27ED6ADE" w14:textId="77777777" w:rsidR="00764FF1" w:rsidRPr="00F11966" w:rsidRDefault="00764FF1" w:rsidP="00764FF1">
      <w:pPr>
        <w:pStyle w:val="PL"/>
        <w:rPr>
          <w:lang w:val="en-US"/>
        </w:rPr>
      </w:pPr>
      <w:r w:rsidRPr="00F11966">
        <w:rPr>
          <w:lang w:val="en-US"/>
        </w:rPr>
        <w:t xml:space="preserve">        - type: string</w:t>
      </w:r>
    </w:p>
    <w:p w14:paraId="5A298B95" w14:textId="77777777" w:rsidR="00764FF1" w:rsidRPr="001531E3" w:rsidRDefault="00764FF1" w:rsidP="00764FF1">
      <w:pPr>
        <w:pStyle w:val="PL"/>
        <w:rPr>
          <w:lang w:val="en-US"/>
        </w:rPr>
      </w:pPr>
      <w:r w:rsidRPr="00F11966">
        <w:t xml:space="preserve">      description: </w:t>
      </w:r>
      <w:r>
        <w:rPr>
          <w:lang w:eastAsia="zh-CN"/>
        </w:rPr>
        <w:t>Operations as defined in IETF RFC 6902</w:t>
      </w:r>
      <w:r>
        <w:rPr>
          <w:rFonts w:cs="Arial"/>
          <w:szCs w:val="18"/>
          <w:lang w:val="en-US" w:eastAsia="zh-CN"/>
        </w:rPr>
        <w:t>.</w:t>
      </w:r>
    </w:p>
    <w:p w14:paraId="06DCB12B" w14:textId="77777777" w:rsidR="00764FF1" w:rsidRPr="00F11966" w:rsidRDefault="00764FF1" w:rsidP="00764FF1">
      <w:pPr>
        <w:pStyle w:val="PL"/>
      </w:pPr>
      <w:r w:rsidRPr="00F11966">
        <w:t xml:space="preserve">    UriScheme:</w:t>
      </w:r>
    </w:p>
    <w:p w14:paraId="5B857086" w14:textId="77777777" w:rsidR="00764FF1" w:rsidRPr="00F11966" w:rsidRDefault="00764FF1" w:rsidP="00764FF1">
      <w:pPr>
        <w:pStyle w:val="PL"/>
      </w:pPr>
      <w:r w:rsidRPr="00F11966">
        <w:t xml:space="preserve">      anyOf:</w:t>
      </w:r>
    </w:p>
    <w:p w14:paraId="293A9D79" w14:textId="77777777" w:rsidR="00764FF1" w:rsidRPr="00F11966" w:rsidRDefault="00764FF1" w:rsidP="00764FF1">
      <w:pPr>
        <w:pStyle w:val="PL"/>
      </w:pPr>
      <w:r w:rsidRPr="00F11966">
        <w:t xml:space="preserve">        - type: string</w:t>
      </w:r>
    </w:p>
    <w:p w14:paraId="48B7E7CC" w14:textId="77777777" w:rsidR="00764FF1" w:rsidRPr="00F11966" w:rsidRDefault="00764FF1" w:rsidP="00764FF1">
      <w:pPr>
        <w:pStyle w:val="PL"/>
      </w:pPr>
      <w:r w:rsidRPr="00F11966">
        <w:t xml:space="preserve">          enum:</w:t>
      </w:r>
    </w:p>
    <w:p w14:paraId="524469D4" w14:textId="77777777" w:rsidR="00764FF1" w:rsidRPr="00F11966" w:rsidRDefault="00764FF1" w:rsidP="00764FF1">
      <w:pPr>
        <w:pStyle w:val="PL"/>
      </w:pPr>
      <w:r w:rsidRPr="00F11966">
        <w:t xml:space="preserve">            - http</w:t>
      </w:r>
    </w:p>
    <w:p w14:paraId="259CD95C" w14:textId="77777777" w:rsidR="00764FF1" w:rsidRPr="00F11966" w:rsidRDefault="00764FF1" w:rsidP="00764FF1">
      <w:pPr>
        <w:pStyle w:val="PL"/>
      </w:pPr>
      <w:r w:rsidRPr="00F11966">
        <w:t xml:space="preserve">            - https</w:t>
      </w:r>
    </w:p>
    <w:p w14:paraId="0D4B751E" w14:textId="77777777" w:rsidR="00764FF1" w:rsidRPr="00F11966" w:rsidRDefault="00764FF1" w:rsidP="00764FF1">
      <w:pPr>
        <w:pStyle w:val="PL"/>
        <w:rPr>
          <w:lang w:val="en-US"/>
        </w:rPr>
      </w:pPr>
      <w:r w:rsidRPr="00F11966">
        <w:rPr>
          <w:lang w:val="en-US"/>
        </w:rPr>
        <w:t xml:space="preserve">        - type: string</w:t>
      </w:r>
    </w:p>
    <w:p w14:paraId="22D8B972" w14:textId="77777777" w:rsidR="00764FF1" w:rsidRDefault="00764FF1" w:rsidP="00764FF1">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6F4F1112"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74EC464" w14:textId="77777777" w:rsidR="00764FF1" w:rsidRPr="00F11966" w:rsidRDefault="00764FF1" w:rsidP="00764FF1">
      <w:pPr>
        <w:pStyle w:val="PL"/>
        <w:rPr>
          <w:lang w:val="en-US"/>
        </w:rPr>
      </w:pPr>
      <w:r w:rsidRPr="00F11966">
        <w:rPr>
          <w:lang w:val="en-US"/>
        </w:rPr>
        <w:t xml:space="preserve">      anyOf:</w:t>
      </w:r>
    </w:p>
    <w:p w14:paraId="33D11D0D"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85444B3"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DC8415"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DC3F99D"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724BC9A8"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0843920"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4B906DA5"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CB37CB" w14:textId="77777777" w:rsidR="00764FF1" w:rsidRDefault="00764FF1" w:rsidP="00764FF1">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55285351" w14:textId="77777777" w:rsidR="00764FF1" w:rsidRPr="00F11966" w:rsidRDefault="00764FF1" w:rsidP="00764FF1">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07112BE9" w14:textId="77777777" w:rsidR="00764FF1" w:rsidRPr="00F11966" w:rsidRDefault="00764FF1" w:rsidP="00764FF1">
      <w:pPr>
        <w:pStyle w:val="PL"/>
        <w:rPr>
          <w:lang w:val="en-US"/>
        </w:rPr>
      </w:pPr>
      <w:r w:rsidRPr="00F11966">
        <w:rPr>
          <w:lang w:val="en-US"/>
        </w:rPr>
        <w:t xml:space="preserve">      anyOf:</w:t>
      </w:r>
    </w:p>
    <w:p w14:paraId="38CE492F"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CDA6B1C"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24C059C"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798015D9"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1D3206A"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5B8F62A4"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26C80924"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63138291"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E84E25E"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4AED2D5A"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07F1C39E"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0EA49C8"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71D5F24" w14:textId="77777777" w:rsidR="00764FF1" w:rsidRDefault="00764FF1" w:rsidP="00764FF1">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5CD7A79E" w14:textId="77777777" w:rsidR="00764FF1" w:rsidRPr="00F11966" w:rsidRDefault="00764FF1" w:rsidP="00764FF1">
      <w:pPr>
        <w:pStyle w:val="PL"/>
        <w:rPr>
          <w:lang w:val="en-US"/>
        </w:rPr>
      </w:pPr>
      <w:r w:rsidRPr="00F11966">
        <w:rPr>
          <w:lang w:val="en-US"/>
        </w:rPr>
        <w:t xml:space="preserve">    NullValue:</w:t>
      </w:r>
    </w:p>
    <w:p w14:paraId="5846336F" w14:textId="77777777" w:rsidR="00764FF1" w:rsidRPr="00F11966" w:rsidRDefault="00764FF1" w:rsidP="00764FF1">
      <w:pPr>
        <w:pStyle w:val="PL"/>
        <w:rPr>
          <w:lang w:val="en-US"/>
        </w:rPr>
      </w:pPr>
      <w:r w:rsidRPr="00F11966">
        <w:rPr>
          <w:lang w:val="en-US"/>
        </w:rPr>
        <w:lastRenderedPageBreak/>
        <w:t xml:space="preserve">      enum:</w:t>
      </w:r>
    </w:p>
    <w:p w14:paraId="18301DC4" w14:textId="77777777" w:rsidR="00764FF1" w:rsidRPr="00F11966" w:rsidRDefault="00764FF1" w:rsidP="00764FF1">
      <w:pPr>
        <w:pStyle w:val="PL"/>
        <w:rPr>
          <w:lang w:val="en-US" w:eastAsia="zh-CN"/>
        </w:rPr>
      </w:pPr>
      <w:r w:rsidRPr="00F11966">
        <w:rPr>
          <w:lang w:val="en-US"/>
        </w:rPr>
        <w:t xml:space="preserve">        - null</w:t>
      </w:r>
    </w:p>
    <w:p w14:paraId="08F2A606" w14:textId="77777777" w:rsidR="00764FF1" w:rsidRPr="00F11966" w:rsidRDefault="00764FF1" w:rsidP="00764FF1">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5FD7E209" w14:textId="77777777" w:rsidR="00764FF1" w:rsidRPr="00F11966" w:rsidRDefault="00764FF1" w:rsidP="00764FF1">
      <w:pPr>
        <w:pStyle w:val="PL"/>
        <w:rPr>
          <w:lang w:val="en-US"/>
        </w:rPr>
      </w:pPr>
    </w:p>
    <w:p w14:paraId="78075366" w14:textId="77777777" w:rsidR="00764FF1" w:rsidRPr="00F11966" w:rsidRDefault="00764FF1" w:rsidP="00764FF1">
      <w:pPr>
        <w:pStyle w:val="PL"/>
        <w:rPr>
          <w:lang w:val="en-US"/>
        </w:rPr>
      </w:pPr>
      <w:r w:rsidRPr="00F11966">
        <w:rPr>
          <w:lang w:val="en-US"/>
        </w:rPr>
        <w:t>#</w:t>
      </w:r>
    </w:p>
    <w:p w14:paraId="4C1771FB" w14:textId="77777777" w:rsidR="00764FF1" w:rsidRPr="00F11966" w:rsidRDefault="00764FF1" w:rsidP="00764FF1">
      <w:pPr>
        <w:pStyle w:val="PL"/>
        <w:rPr>
          <w:lang w:val="en-US"/>
        </w:rPr>
      </w:pPr>
      <w:r w:rsidRPr="00F11966">
        <w:rPr>
          <w:lang w:val="en-US"/>
        </w:rPr>
        <w:t>#  COMMON STRUCTURED DATA TYPES</w:t>
      </w:r>
    </w:p>
    <w:p w14:paraId="3A7C82D3" w14:textId="77777777" w:rsidR="00764FF1" w:rsidRPr="00F11966" w:rsidRDefault="00764FF1" w:rsidP="00764FF1">
      <w:pPr>
        <w:pStyle w:val="PL"/>
        <w:rPr>
          <w:lang w:val="en-US"/>
        </w:rPr>
      </w:pPr>
      <w:r w:rsidRPr="00F11966">
        <w:rPr>
          <w:lang w:val="en-US"/>
        </w:rPr>
        <w:t>#</w:t>
      </w:r>
    </w:p>
    <w:p w14:paraId="55B3ADEB" w14:textId="77777777" w:rsidR="00764FF1" w:rsidRPr="00F11966" w:rsidRDefault="00764FF1" w:rsidP="00764FF1">
      <w:pPr>
        <w:pStyle w:val="PL"/>
        <w:rPr>
          <w:lang w:val="en-US"/>
        </w:rPr>
      </w:pPr>
    </w:p>
    <w:p w14:paraId="69240555" w14:textId="77777777" w:rsidR="00764FF1" w:rsidRPr="00F11966" w:rsidRDefault="00764FF1" w:rsidP="00764FF1">
      <w:pPr>
        <w:pStyle w:val="PL"/>
        <w:rPr>
          <w:lang w:val="en-US"/>
        </w:rPr>
      </w:pPr>
      <w:r w:rsidRPr="00F11966">
        <w:rPr>
          <w:lang w:val="en-US"/>
        </w:rPr>
        <w:t xml:space="preserve">    ProblemDetails:</w:t>
      </w:r>
    </w:p>
    <w:p w14:paraId="25ED7C7A" w14:textId="77777777" w:rsidR="00764FF1" w:rsidRDefault="00764FF1" w:rsidP="00764FF1">
      <w:pPr>
        <w:pStyle w:val="PL"/>
        <w:rPr>
          <w:lang w:val="en-US"/>
        </w:rPr>
      </w:pPr>
      <w:r>
        <w:rPr>
          <w:lang w:val="en-US"/>
        </w:rPr>
        <w:t xml:space="preserve">      description: Provides additional information in an error response.</w:t>
      </w:r>
    </w:p>
    <w:p w14:paraId="22CD0BB2" w14:textId="77777777" w:rsidR="00764FF1" w:rsidRPr="00F11966" w:rsidRDefault="00764FF1" w:rsidP="00764FF1">
      <w:pPr>
        <w:pStyle w:val="PL"/>
        <w:rPr>
          <w:lang w:val="en-US"/>
        </w:rPr>
      </w:pPr>
      <w:r w:rsidRPr="00F11966">
        <w:rPr>
          <w:lang w:val="en-US"/>
        </w:rPr>
        <w:t xml:space="preserve">      type: object</w:t>
      </w:r>
    </w:p>
    <w:p w14:paraId="2F46680F" w14:textId="77777777" w:rsidR="00764FF1" w:rsidRPr="00F11966" w:rsidRDefault="00764FF1" w:rsidP="00764FF1">
      <w:pPr>
        <w:pStyle w:val="PL"/>
        <w:rPr>
          <w:lang w:val="en-US"/>
        </w:rPr>
      </w:pPr>
      <w:r w:rsidRPr="00F11966">
        <w:rPr>
          <w:lang w:val="en-US"/>
        </w:rPr>
        <w:t xml:space="preserve">      properties:</w:t>
      </w:r>
    </w:p>
    <w:p w14:paraId="3B12CA5C" w14:textId="77777777" w:rsidR="00764FF1" w:rsidRPr="00F11966" w:rsidRDefault="00764FF1" w:rsidP="00764FF1">
      <w:pPr>
        <w:pStyle w:val="PL"/>
        <w:rPr>
          <w:lang w:val="en-US"/>
        </w:rPr>
      </w:pPr>
      <w:r w:rsidRPr="00F11966">
        <w:rPr>
          <w:lang w:val="en-US"/>
        </w:rPr>
        <w:t xml:space="preserve">        type:</w:t>
      </w:r>
    </w:p>
    <w:p w14:paraId="5AEA0D21" w14:textId="77777777" w:rsidR="00764FF1" w:rsidRPr="00F11966" w:rsidRDefault="00764FF1" w:rsidP="00764FF1">
      <w:pPr>
        <w:pStyle w:val="PL"/>
        <w:rPr>
          <w:lang w:val="en-US"/>
        </w:rPr>
      </w:pPr>
      <w:r w:rsidRPr="00F11966">
        <w:rPr>
          <w:lang w:val="en-US"/>
        </w:rPr>
        <w:t xml:space="preserve">          $ref: '#/components/schemas/Uri'</w:t>
      </w:r>
    </w:p>
    <w:p w14:paraId="60067F6E" w14:textId="77777777" w:rsidR="00764FF1" w:rsidRPr="00F11966" w:rsidRDefault="00764FF1" w:rsidP="00764FF1">
      <w:pPr>
        <w:pStyle w:val="PL"/>
        <w:rPr>
          <w:lang w:val="en-US"/>
        </w:rPr>
      </w:pPr>
      <w:r w:rsidRPr="00F11966">
        <w:rPr>
          <w:lang w:val="en-US"/>
        </w:rPr>
        <w:t xml:space="preserve">        title:</w:t>
      </w:r>
    </w:p>
    <w:p w14:paraId="745393FF" w14:textId="77777777" w:rsidR="00764FF1" w:rsidRPr="00F11966" w:rsidRDefault="00764FF1" w:rsidP="00764FF1">
      <w:pPr>
        <w:pStyle w:val="PL"/>
        <w:rPr>
          <w:lang w:val="en-US"/>
        </w:rPr>
      </w:pPr>
      <w:r w:rsidRPr="00F11966">
        <w:rPr>
          <w:lang w:val="en-US"/>
        </w:rPr>
        <w:t xml:space="preserve">          type: string</w:t>
      </w:r>
    </w:p>
    <w:p w14:paraId="45619333" w14:textId="77777777" w:rsidR="00764FF1" w:rsidRPr="00F11966" w:rsidRDefault="00764FF1" w:rsidP="00764FF1">
      <w:pPr>
        <w:pStyle w:val="PL"/>
        <w:rPr>
          <w:lang w:val="en-US"/>
        </w:rPr>
      </w:pPr>
      <w:r w:rsidRPr="00F11966">
        <w:rPr>
          <w:lang w:val="en-US"/>
        </w:rPr>
        <w:t xml:space="preserve">        status:</w:t>
      </w:r>
    </w:p>
    <w:p w14:paraId="4B58E537" w14:textId="77777777" w:rsidR="00764FF1" w:rsidRPr="00F11966" w:rsidRDefault="00764FF1" w:rsidP="00764FF1">
      <w:pPr>
        <w:pStyle w:val="PL"/>
        <w:rPr>
          <w:lang w:val="en-US"/>
        </w:rPr>
      </w:pPr>
      <w:r w:rsidRPr="00F11966">
        <w:rPr>
          <w:lang w:val="en-US"/>
        </w:rPr>
        <w:t xml:space="preserve">          type: integer</w:t>
      </w:r>
    </w:p>
    <w:p w14:paraId="2C5E5915" w14:textId="77777777" w:rsidR="00764FF1" w:rsidRPr="00F11966" w:rsidRDefault="00764FF1" w:rsidP="00764FF1">
      <w:pPr>
        <w:pStyle w:val="PL"/>
        <w:rPr>
          <w:lang w:val="en-US"/>
        </w:rPr>
      </w:pPr>
      <w:r w:rsidRPr="00F11966">
        <w:rPr>
          <w:lang w:val="en-US"/>
        </w:rPr>
        <w:t xml:space="preserve">        detail:</w:t>
      </w:r>
    </w:p>
    <w:p w14:paraId="3A8C35E6" w14:textId="77777777" w:rsidR="00764FF1" w:rsidRPr="00F11966" w:rsidRDefault="00764FF1" w:rsidP="00764FF1">
      <w:pPr>
        <w:pStyle w:val="PL"/>
        <w:rPr>
          <w:lang w:val="en-US"/>
        </w:rPr>
      </w:pPr>
      <w:r w:rsidRPr="00F11966">
        <w:rPr>
          <w:lang w:val="en-US"/>
        </w:rPr>
        <w:t xml:space="preserve">          type: string</w:t>
      </w:r>
    </w:p>
    <w:p w14:paraId="2FFC8608" w14:textId="77777777" w:rsidR="00764FF1" w:rsidRDefault="00764FF1" w:rsidP="00764FF1">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5AEB3B5" w14:textId="77777777" w:rsidR="00764FF1" w:rsidRPr="00F11966" w:rsidRDefault="00764FF1" w:rsidP="00764FF1">
      <w:pPr>
        <w:pStyle w:val="PL"/>
        <w:rPr>
          <w:lang w:val="en-US"/>
        </w:rPr>
      </w:pPr>
      <w:r w:rsidRPr="00F11966">
        <w:rPr>
          <w:lang w:val="en-US"/>
        </w:rPr>
        <w:t xml:space="preserve">        instance:</w:t>
      </w:r>
    </w:p>
    <w:p w14:paraId="1A30CF38" w14:textId="77777777" w:rsidR="00764FF1" w:rsidRPr="00F11966" w:rsidRDefault="00764FF1" w:rsidP="00764FF1">
      <w:pPr>
        <w:pStyle w:val="PL"/>
        <w:rPr>
          <w:lang w:val="en-US"/>
        </w:rPr>
      </w:pPr>
      <w:r w:rsidRPr="00F11966">
        <w:rPr>
          <w:lang w:val="en-US"/>
        </w:rPr>
        <w:t xml:space="preserve">          $ref: '#/components/schemas/Uri'</w:t>
      </w:r>
    </w:p>
    <w:p w14:paraId="5D8A4E1D" w14:textId="77777777" w:rsidR="00764FF1" w:rsidRDefault="00764FF1" w:rsidP="00764FF1">
      <w:pPr>
        <w:pStyle w:val="PL"/>
        <w:rPr>
          <w:lang w:val="en-US"/>
        </w:rPr>
      </w:pPr>
    </w:p>
    <w:p w14:paraId="1DE3A646" w14:textId="77777777" w:rsidR="00764FF1" w:rsidRPr="00F11966" w:rsidRDefault="00764FF1" w:rsidP="00764FF1">
      <w:pPr>
        <w:pStyle w:val="PL"/>
        <w:rPr>
          <w:lang w:val="en-US"/>
        </w:rPr>
      </w:pPr>
      <w:r w:rsidRPr="00F11966">
        <w:rPr>
          <w:lang w:val="en-US"/>
        </w:rPr>
        <w:t xml:space="preserve">        cause:</w:t>
      </w:r>
    </w:p>
    <w:p w14:paraId="416E88F2" w14:textId="77777777" w:rsidR="00764FF1" w:rsidRPr="00F11966" w:rsidRDefault="00764FF1" w:rsidP="00764FF1">
      <w:pPr>
        <w:pStyle w:val="PL"/>
        <w:rPr>
          <w:lang w:val="en-US"/>
        </w:rPr>
      </w:pPr>
      <w:r w:rsidRPr="00F11966">
        <w:rPr>
          <w:lang w:val="en-US"/>
        </w:rPr>
        <w:t xml:space="preserve">          type: string</w:t>
      </w:r>
    </w:p>
    <w:p w14:paraId="48888AA0" w14:textId="77777777" w:rsidR="00764FF1" w:rsidRDefault="00764FF1" w:rsidP="00764FF1">
      <w:pPr>
        <w:pStyle w:val="PL"/>
        <w:rPr>
          <w:lang w:val="en-US"/>
        </w:rPr>
      </w:pPr>
      <w:r>
        <w:rPr>
          <w:lang w:val="en-US"/>
        </w:rPr>
        <w:t xml:space="preserve">          description: </w:t>
      </w:r>
      <w:r w:rsidRPr="00623C20">
        <w:rPr>
          <w:lang w:val="en-US"/>
        </w:rPr>
        <w:t>A machine-readable application error cause specific to this occurrence of the problem. This IE should be present and provide application-related error information, if available</w:t>
      </w:r>
      <w:r>
        <w:rPr>
          <w:lang w:val="en-US"/>
        </w:rPr>
        <w:t>.</w:t>
      </w:r>
    </w:p>
    <w:p w14:paraId="393AE661" w14:textId="77777777" w:rsidR="00764FF1" w:rsidRPr="00F11966" w:rsidRDefault="00764FF1" w:rsidP="00764FF1">
      <w:pPr>
        <w:pStyle w:val="PL"/>
        <w:rPr>
          <w:lang w:val="en-US"/>
        </w:rPr>
      </w:pPr>
      <w:r w:rsidRPr="00F11966">
        <w:rPr>
          <w:lang w:val="en-US"/>
        </w:rPr>
        <w:t xml:space="preserve">        invalidParams:</w:t>
      </w:r>
    </w:p>
    <w:p w14:paraId="23A4F14E" w14:textId="77777777" w:rsidR="00764FF1" w:rsidRPr="00F11966" w:rsidRDefault="00764FF1" w:rsidP="00764FF1">
      <w:pPr>
        <w:pStyle w:val="PL"/>
        <w:rPr>
          <w:lang w:val="en-US"/>
        </w:rPr>
      </w:pPr>
      <w:r w:rsidRPr="00F11966">
        <w:rPr>
          <w:lang w:val="en-US"/>
        </w:rPr>
        <w:t xml:space="preserve">          type: array</w:t>
      </w:r>
    </w:p>
    <w:p w14:paraId="09C9FD8E" w14:textId="77777777" w:rsidR="00764FF1" w:rsidRPr="00F11966" w:rsidRDefault="00764FF1" w:rsidP="00764FF1">
      <w:pPr>
        <w:pStyle w:val="PL"/>
        <w:rPr>
          <w:lang w:val="en-US"/>
        </w:rPr>
      </w:pPr>
      <w:r w:rsidRPr="00F11966">
        <w:rPr>
          <w:lang w:val="en-US"/>
        </w:rPr>
        <w:t xml:space="preserve">          items:</w:t>
      </w:r>
    </w:p>
    <w:p w14:paraId="2510D740" w14:textId="77777777" w:rsidR="00764FF1" w:rsidRPr="00F11966" w:rsidRDefault="00764FF1" w:rsidP="00764FF1">
      <w:pPr>
        <w:pStyle w:val="PL"/>
        <w:rPr>
          <w:lang w:val="en-US"/>
        </w:rPr>
      </w:pPr>
      <w:r w:rsidRPr="00F11966">
        <w:rPr>
          <w:lang w:val="en-US"/>
        </w:rPr>
        <w:t xml:space="preserve">            $ref: '#/components/schemas/InvalidParam'</w:t>
      </w:r>
    </w:p>
    <w:p w14:paraId="121E819A" w14:textId="77777777" w:rsidR="00764FF1" w:rsidRPr="00F11966" w:rsidRDefault="00764FF1" w:rsidP="00764FF1">
      <w:pPr>
        <w:pStyle w:val="PL"/>
        <w:rPr>
          <w:lang w:val="en-US"/>
        </w:rPr>
      </w:pPr>
      <w:r w:rsidRPr="00F11966">
        <w:rPr>
          <w:lang w:val="en-US"/>
        </w:rPr>
        <w:t xml:space="preserve">          minItems: 1</w:t>
      </w:r>
    </w:p>
    <w:p w14:paraId="375EB222" w14:textId="77777777" w:rsidR="00764FF1" w:rsidRPr="00F11966" w:rsidRDefault="00764FF1" w:rsidP="00764FF1">
      <w:pPr>
        <w:pStyle w:val="PL"/>
        <w:rPr>
          <w:lang w:val="en-US"/>
        </w:rPr>
      </w:pPr>
      <w:r w:rsidRPr="00F11966">
        <w:rPr>
          <w:lang w:val="en-US"/>
        </w:rPr>
        <w:t xml:space="preserve">        supportedFeatures:</w:t>
      </w:r>
    </w:p>
    <w:p w14:paraId="46E49D3D" w14:textId="77777777" w:rsidR="00764FF1" w:rsidRPr="00F11966" w:rsidRDefault="00764FF1" w:rsidP="00764FF1">
      <w:pPr>
        <w:pStyle w:val="PL"/>
        <w:rPr>
          <w:lang w:val="en-US"/>
        </w:rPr>
      </w:pPr>
      <w:r w:rsidRPr="00F11966">
        <w:rPr>
          <w:lang w:val="en-US"/>
        </w:rPr>
        <w:t xml:space="preserve">          $ref: '#/components/schemas/SupportedFeatures'</w:t>
      </w:r>
    </w:p>
    <w:p w14:paraId="4B7113A9" w14:textId="77777777" w:rsidR="00764FF1" w:rsidRPr="00F11966" w:rsidRDefault="00764FF1" w:rsidP="00764FF1">
      <w:pPr>
        <w:pStyle w:val="PL"/>
        <w:rPr>
          <w:lang w:val="en-US"/>
        </w:rPr>
      </w:pPr>
      <w:r w:rsidRPr="00F11966">
        <w:rPr>
          <w:lang w:val="en-US"/>
        </w:rPr>
        <w:t xml:space="preserve">        </w:t>
      </w:r>
      <w:r>
        <w:rPr>
          <w:lang w:val="en-US"/>
        </w:rPr>
        <w:t>accessTokenError</w:t>
      </w:r>
      <w:r w:rsidRPr="00F11966">
        <w:rPr>
          <w:lang w:val="en-US"/>
        </w:rPr>
        <w:t>:</w:t>
      </w:r>
    </w:p>
    <w:p w14:paraId="4C0C26D1" w14:textId="77777777" w:rsidR="00764FF1" w:rsidRDefault="00764FF1" w:rsidP="00764FF1">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939F366" w14:textId="77777777" w:rsidR="00764FF1" w:rsidRDefault="00764FF1" w:rsidP="00764FF1">
      <w:pPr>
        <w:pStyle w:val="PL"/>
      </w:pPr>
      <w:r>
        <w:t xml:space="preserve">        accessTokenRequest:</w:t>
      </w:r>
    </w:p>
    <w:p w14:paraId="0F3B50DF" w14:textId="77777777" w:rsidR="00764FF1" w:rsidRDefault="00764FF1" w:rsidP="00764FF1">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719A330E" w14:textId="77777777" w:rsidR="00764FF1" w:rsidRPr="00F11966" w:rsidRDefault="00764FF1" w:rsidP="00764FF1">
      <w:pPr>
        <w:pStyle w:val="PL"/>
        <w:rPr>
          <w:lang w:val="en-US"/>
        </w:rPr>
      </w:pPr>
      <w:r w:rsidRPr="00F11966">
        <w:rPr>
          <w:lang w:val="en-US"/>
        </w:rPr>
        <w:t xml:space="preserve">        </w:t>
      </w:r>
      <w:r>
        <w:rPr>
          <w:lang w:val="en-US"/>
        </w:rPr>
        <w:t>nrfId</w:t>
      </w:r>
      <w:r w:rsidRPr="00F11966">
        <w:rPr>
          <w:lang w:val="en-US"/>
        </w:rPr>
        <w:t>:</w:t>
      </w:r>
    </w:p>
    <w:p w14:paraId="43A59B31" w14:textId="77777777" w:rsidR="00764FF1" w:rsidRPr="00F11966" w:rsidRDefault="00764FF1" w:rsidP="00764FF1">
      <w:pPr>
        <w:pStyle w:val="PL"/>
        <w:rPr>
          <w:lang w:val="en-US"/>
        </w:rPr>
      </w:pPr>
      <w:r w:rsidRPr="00F11966">
        <w:rPr>
          <w:lang w:val="en-US"/>
        </w:rPr>
        <w:t xml:space="preserve">          type: string</w:t>
      </w:r>
    </w:p>
    <w:p w14:paraId="433F916D" w14:textId="77777777" w:rsidR="00764FF1" w:rsidRPr="00F11966" w:rsidRDefault="00764FF1" w:rsidP="00764FF1">
      <w:pPr>
        <w:pStyle w:val="PL"/>
        <w:rPr>
          <w:lang w:val="en-US"/>
        </w:rPr>
      </w:pPr>
      <w:r w:rsidRPr="00F11966">
        <w:rPr>
          <w:lang w:val="en-US"/>
        </w:rPr>
        <w:t xml:space="preserve">    Link:</w:t>
      </w:r>
    </w:p>
    <w:p w14:paraId="78BAC847" w14:textId="77777777" w:rsidR="00764FF1" w:rsidRPr="00F11966" w:rsidRDefault="00764FF1" w:rsidP="00764FF1">
      <w:pPr>
        <w:pStyle w:val="PL"/>
        <w:rPr>
          <w:lang w:val="en-US"/>
        </w:rPr>
      </w:pPr>
      <w:r w:rsidRPr="00F11966">
        <w:rPr>
          <w:lang w:val="en-US"/>
        </w:rPr>
        <w:t xml:space="preserve">      type: object</w:t>
      </w:r>
    </w:p>
    <w:p w14:paraId="30A24926" w14:textId="77777777" w:rsidR="00764FF1" w:rsidRPr="00F11966" w:rsidRDefault="00764FF1" w:rsidP="00764FF1">
      <w:pPr>
        <w:pStyle w:val="PL"/>
        <w:rPr>
          <w:lang w:val="en-US"/>
        </w:rPr>
      </w:pPr>
      <w:r w:rsidRPr="00F11966">
        <w:rPr>
          <w:lang w:val="en-US"/>
        </w:rPr>
        <w:t xml:space="preserve">      properties:</w:t>
      </w:r>
    </w:p>
    <w:p w14:paraId="5CDD0C4C" w14:textId="77777777" w:rsidR="00764FF1" w:rsidRPr="00F11966" w:rsidRDefault="00764FF1" w:rsidP="00764FF1">
      <w:pPr>
        <w:pStyle w:val="PL"/>
        <w:rPr>
          <w:lang w:val="en-US"/>
        </w:rPr>
      </w:pPr>
      <w:r w:rsidRPr="00F11966">
        <w:rPr>
          <w:lang w:val="en-US"/>
        </w:rPr>
        <w:t xml:space="preserve">        href:</w:t>
      </w:r>
    </w:p>
    <w:p w14:paraId="272DA31E" w14:textId="77777777" w:rsidR="00764FF1" w:rsidRPr="00F11966" w:rsidRDefault="00764FF1" w:rsidP="00764FF1">
      <w:pPr>
        <w:pStyle w:val="PL"/>
        <w:rPr>
          <w:lang w:val="en-US"/>
        </w:rPr>
      </w:pPr>
      <w:r w:rsidRPr="00F11966">
        <w:rPr>
          <w:lang w:val="en-US"/>
        </w:rPr>
        <w:t xml:space="preserve">          $ref: '#/components/schemas/Uri'</w:t>
      </w:r>
    </w:p>
    <w:p w14:paraId="1CD771C5" w14:textId="77777777" w:rsidR="00764FF1" w:rsidRPr="00F11966" w:rsidRDefault="00764FF1" w:rsidP="00764FF1">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10344B11" w14:textId="77777777" w:rsidR="00764FF1" w:rsidRPr="00F11966" w:rsidRDefault="00764FF1" w:rsidP="00764FF1">
      <w:pPr>
        <w:pStyle w:val="PL"/>
        <w:rPr>
          <w:lang w:val="en-US"/>
        </w:rPr>
      </w:pPr>
      <w:r w:rsidRPr="00F11966">
        <w:rPr>
          <w:lang w:val="en-US"/>
        </w:rPr>
        <w:t xml:space="preserve">    LinkRm:</w:t>
      </w:r>
    </w:p>
    <w:p w14:paraId="41307D01" w14:textId="77777777" w:rsidR="00764FF1" w:rsidRPr="00F11966" w:rsidRDefault="00764FF1" w:rsidP="00764FF1">
      <w:pPr>
        <w:pStyle w:val="PL"/>
        <w:rPr>
          <w:lang w:val="en-US"/>
        </w:rPr>
      </w:pPr>
      <w:r w:rsidRPr="00F11966">
        <w:rPr>
          <w:lang w:val="en-US"/>
        </w:rPr>
        <w:t xml:space="preserve">      type: object</w:t>
      </w:r>
    </w:p>
    <w:p w14:paraId="7C38612E" w14:textId="77777777" w:rsidR="00764FF1" w:rsidRPr="00F11966" w:rsidRDefault="00764FF1" w:rsidP="00764FF1">
      <w:pPr>
        <w:pStyle w:val="PL"/>
        <w:rPr>
          <w:lang w:val="en-US"/>
        </w:rPr>
      </w:pPr>
      <w:r w:rsidRPr="00F11966">
        <w:rPr>
          <w:lang w:val="en-US"/>
        </w:rPr>
        <w:t xml:space="preserve">      properties:</w:t>
      </w:r>
    </w:p>
    <w:p w14:paraId="19F52F67" w14:textId="77777777" w:rsidR="00764FF1" w:rsidRPr="00F11966" w:rsidRDefault="00764FF1" w:rsidP="00764FF1">
      <w:pPr>
        <w:pStyle w:val="PL"/>
        <w:rPr>
          <w:lang w:val="en-US"/>
        </w:rPr>
      </w:pPr>
      <w:r w:rsidRPr="00F11966">
        <w:rPr>
          <w:lang w:val="en-US"/>
        </w:rPr>
        <w:t xml:space="preserve">        href:</w:t>
      </w:r>
    </w:p>
    <w:p w14:paraId="6E284879" w14:textId="77777777" w:rsidR="00764FF1" w:rsidRPr="00F11966" w:rsidRDefault="00764FF1" w:rsidP="00764FF1">
      <w:pPr>
        <w:pStyle w:val="PL"/>
        <w:rPr>
          <w:lang w:val="en-US"/>
        </w:rPr>
      </w:pPr>
      <w:r w:rsidRPr="00F11966">
        <w:rPr>
          <w:lang w:val="en-US"/>
        </w:rPr>
        <w:t xml:space="preserve">          $ref: '#/components/schemas/Uri'</w:t>
      </w:r>
    </w:p>
    <w:p w14:paraId="1A7143CB" w14:textId="77777777" w:rsidR="00764FF1" w:rsidRPr="00F11966" w:rsidRDefault="00764FF1" w:rsidP="00764FF1">
      <w:pPr>
        <w:pStyle w:val="PL"/>
        <w:rPr>
          <w:lang w:val="en-US"/>
        </w:rPr>
      </w:pPr>
      <w:r w:rsidRPr="00F11966">
        <w:rPr>
          <w:lang w:val="en-US"/>
        </w:rPr>
        <w:t xml:space="preserve">      nullable: true</w:t>
      </w:r>
    </w:p>
    <w:p w14:paraId="064283B6" w14:textId="77777777" w:rsidR="00764FF1" w:rsidRPr="00F11966" w:rsidRDefault="00764FF1" w:rsidP="00764FF1">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 property</w:t>
      </w:r>
      <w:r>
        <w:rPr>
          <w:rFonts w:cs="Arial"/>
          <w:szCs w:val="18"/>
          <w:lang w:val="en-US" w:eastAsia="zh-CN"/>
        </w:rPr>
        <w:t>.</w:t>
      </w:r>
    </w:p>
    <w:p w14:paraId="40C3A31A" w14:textId="77777777" w:rsidR="00764FF1" w:rsidRPr="00F11966" w:rsidRDefault="00764FF1" w:rsidP="00764FF1">
      <w:pPr>
        <w:pStyle w:val="PL"/>
        <w:rPr>
          <w:lang w:val="en-US"/>
        </w:rPr>
      </w:pPr>
      <w:r w:rsidRPr="00F11966">
        <w:rPr>
          <w:lang w:val="en-US"/>
        </w:rPr>
        <w:t xml:space="preserve">    PatchItem:</w:t>
      </w:r>
    </w:p>
    <w:p w14:paraId="2C54E8F3" w14:textId="77777777" w:rsidR="00764FF1" w:rsidRPr="00F11966" w:rsidRDefault="00764FF1" w:rsidP="00764FF1">
      <w:pPr>
        <w:pStyle w:val="PL"/>
        <w:rPr>
          <w:lang w:val="en-US"/>
        </w:rPr>
      </w:pPr>
      <w:r w:rsidRPr="00F11966">
        <w:rPr>
          <w:lang w:val="en-US"/>
        </w:rPr>
        <w:t xml:space="preserve">      type: object</w:t>
      </w:r>
    </w:p>
    <w:p w14:paraId="50797736" w14:textId="77777777" w:rsidR="00764FF1" w:rsidRPr="00F11966" w:rsidRDefault="00764FF1" w:rsidP="00764FF1">
      <w:pPr>
        <w:pStyle w:val="PL"/>
        <w:rPr>
          <w:lang w:val="en-US"/>
        </w:rPr>
      </w:pPr>
      <w:r w:rsidRPr="00F11966">
        <w:rPr>
          <w:lang w:val="en-US"/>
        </w:rPr>
        <w:t xml:space="preserve">      properties:</w:t>
      </w:r>
    </w:p>
    <w:p w14:paraId="5EDF30A7" w14:textId="77777777" w:rsidR="00764FF1" w:rsidRPr="00F11966" w:rsidRDefault="00764FF1" w:rsidP="00764FF1">
      <w:pPr>
        <w:pStyle w:val="PL"/>
        <w:rPr>
          <w:lang w:val="en-US"/>
        </w:rPr>
      </w:pPr>
      <w:r w:rsidRPr="00F11966">
        <w:rPr>
          <w:lang w:val="en-US"/>
        </w:rPr>
        <w:t xml:space="preserve">        op:</w:t>
      </w:r>
    </w:p>
    <w:p w14:paraId="335A4EE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indicates the patch operation as defined in IETF</w:t>
      </w:r>
      <w:r>
        <w:t xml:space="preserve"> </w:t>
      </w:r>
      <w:r w:rsidRPr="001D2CEF">
        <w:t>RFC</w:t>
      </w:r>
      <w:r>
        <w:t xml:space="preserve"> </w:t>
      </w:r>
      <w:r w:rsidRPr="001D2CEF">
        <w:t xml:space="preserve">6902 to be performed on </w:t>
      </w:r>
      <w:r>
        <w:t xml:space="preserve">the </w:t>
      </w:r>
      <w:r w:rsidRPr="001D2CEF">
        <w:t>resource.</w:t>
      </w:r>
    </w:p>
    <w:p w14:paraId="2A92FF9E" w14:textId="77777777" w:rsidR="00764FF1" w:rsidRPr="00F11966" w:rsidRDefault="00764FF1" w:rsidP="00764FF1">
      <w:pPr>
        <w:pStyle w:val="PL"/>
        <w:rPr>
          <w:lang w:val="en-US"/>
        </w:rPr>
      </w:pPr>
      <w:r w:rsidRPr="00F11966">
        <w:rPr>
          <w:lang w:val="en-US"/>
        </w:rPr>
        <w:t xml:space="preserve">        path:</w:t>
      </w:r>
    </w:p>
    <w:p w14:paraId="64650D3D" w14:textId="77777777" w:rsidR="00764FF1" w:rsidRPr="00F11966" w:rsidRDefault="00764FF1" w:rsidP="00764FF1">
      <w:pPr>
        <w:pStyle w:val="PL"/>
        <w:rPr>
          <w:lang w:val="en-US"/>
        </w:rPr>
      </w:pPr>
      <w:r w:rsidRPr="00F11966">
        <w:rPr>
          <w:lang w:val="en-US"/>
        </w:rPr>
        <w:t xml:space="preserve">          type: string</w:t>
      </w:r>
    </w:p>
    <w:p w14:paraId="13B9C9E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contains a JSON po</w:t>
      </w:r>
      <w:r>
        <w:t xml:space="preserve">inter value (as defined in IETF RFC </w:t>
      </w:r>
      <w:r w:rsidRPr="001D2CEF">
        <w:t>6901) that references a location of a resource on which the patch operation shall be performed.</w:t>
      </w:r>
    </w:p>
    <w:p w14:paraId="5982AC15" w14:textId="77777777" w:rsidR="00764FF1" w:rsidRPr="00F11966" w:rsidRDefault="00764FF1" w:rsidP="00764FF1">
      <w:pPr>
        <w:pStyle w:val="PL"/>
        <w:rPr>
          <w:lang w:val="en-US"/>
        </w:rPr>
      </w:pPr>
      <w:r w:rsidRPr="00F11966">
        <w:rPr>
          <w:lang w:val="en-US"/>
        </w:rPr>
        <w:t xml:space="preserve">        from:</w:t>
      </w:r>
    </w:p>
    <w:p w14:paraId="05107853" w14:textId="77777777" w:rsidR="00764FF1" w:rsidRPr="00F11966" w:rsidRDefault="00764FF1" w:rsidP="00764FF1">
      <w:pPr>
        <w:pStyle w:val="PL"/>
        <w:rPr>
          <w:lang w:val="en-US"/>
        </w:rPr>
      </w:pPr>
      <w:r w:rsidRPr="00F11966">
        <w:rPr>
          <w:lang w:val="en-US"/>
        </w:rPr>
        <w:t xml:space="preserve">          type: string</w:t>
      </w:r>
    </w:p>
    <w:p w14:paraId="63E4C1B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p>
    <w:p w14:paraId="59E7B6AF" w14:textId="77777777" w:rsidR="00764FF1" w:rsidRPr="00F11966" w:rsidRDefault="00764FF1" w:rsidP="00764FF1">
      <w:pPr>
        <w:pStyle w:val="PL"/>
        <w:rPr>
          <w:lang w:val="en-US"/>
        </w:rPr>
      </w:pPr>
      <w:r w:rsidRPr="00F11966">
        <w:rPr>
          <w:lang w:val="en-US"/>
        </w:rPr>
        <w:t xml:space="preserve">        value: {}</w:t>
      </w:r>
    </w:p>
    <w:p w14:paraId="29583C6E" w14:textId="77777777" w:rsidR="00764FF1" w:rsidRPr="00F11966" w:rsidRDefault="00764FF1" w:rsidP="00764FF1">
      <w:pPr>
        <w:pStyle w:val="PL"/>
        <w:rPr>
          <w:lang w:val="en-US"/>
        </w:rPr>
      </w:pPr>
      <w:r w:rsidRPr="00F11966">
        <w:rPr>
          <w:lang w:val="en-US"/>
        </w:rPr>
        <w:t xml:space="preserve">      required:</w:t>
      </w:r>
    </w:p>
    <w:p w14:paraId="39130E2B" w14:textId="77777777" w:rsidR="00764FF1" w:rsidRPr="00F11966" w:rsidRDefault="00764FF1" w:rsidP="00764FF1">
      <w:pPr>
        <w:pStyle w:val="PL"/>
        <w:rPr>
          <w:lang w:val="en-US"/>
        </w:rPr>
      </w:pPr>
      <w:r w:rsidRPr="00F11966">
        <w:rPr>
          <w:lang w:val="en-US"/>
        </w:rPr>
        <w:t xml:space="preserve">        - op</w:t>
      </w:r>
    </w:p>
    <w:p w14:paraId="2B136908" w14:textId="77777777" w:rsidR="00764FF1" w:rsidRPr="00F11966" w:rsidRDefault="00764FF1" w:rsidP="00764FF1">
      <w:pPr>
        <w:pStyle w:val="PL"/>
        <w:rPr>
          <w:lang w:val="en-US"/>
        </w:rPr>
      </w:pPr>
      <w:r w:rsidRPr="00F11966">
        <w:rPr>
          <w:lang w:val="en-US"/>
        </w:rPr>
        <w:t xml:space="preserve">        - path</w:t>
      </w:r>
    </w:p>
    <w:p w14:paraId="22B1107B" w14:textId="77777777" w:rsidR="00764FF1" w:rsidRDefault="00764FF1" w:rsidP="00764FF1">
      <w:pPr>
        <w:pStyle w:val="PL"/>
      </w:pPr>
      <w:r w:rsidRPr="00F11966">
        <w:t xml:space="preserve">    </w:t>
      </w:r>
      <w:r>
        <w:t xml:space="preserve"> </w:t>
      </w:r>
      <w:r w:rsidRPr="00F11966">
        <w:t xml:space="preserve"> description: </w:t>
      </w:r>
      <w:r>
        <w:t>it contains information on data to be changed.</w:t>
      </w:r>
    </w:p>
    <w:p w14:paraId="7DD1F77A" w14:textId="77777777" w:rsidR="00764FF1" w:rsidRPr="00F11966" w:rsidRDefault="00764FF1" w:rsidP="00764FF1">
      <w:pPr>
        <w:pStyle w:val="PL"/>
        <w:rPr>
          <w:lang w:val="en-US"/>
        </w:rPr>
      </w:pPr>
      <w:r w:rsidRPr="00F11966">
        <w:rPr>
          <w:lang w:val="en-US"/>
        </w:rPr>
        <w:t xml:space="preserve">    LinksValueSchema:</w:t>
      </w:r>
    </w:p>
    <w:p w14:paraId="7B0FF762" w14:textId="77777777" w:rsidR="00764FF1" w:rsidRPr="00F11966" w:rsidRDefault="00764FF1" w:rsidP="00764FF1">
      <w:pPr>
        <w:pStyle w:val="PL"/>
        <w:rPr>
          <w:lang w:val="en-US"/>
        </w:rPr>
      </w:pPr>
      <w:r w:rsidRPr="00F11966">
        <w:rPr>
          <w:lang w:val="en-US"/>
        </w:rPr>
        <w:t xml:space="preserve">      oneOf:</w:t>
      </w:r>
    </w:p>
    <w:p w14:paraId="2E925261" w14:textId="77777777" w:rsidR="00764FF1" w:rsidRPr="00F11966" w:rsidRDefault="00764FF1" w:rsidP="00764FF1">
      <w:pPr>
        <w:pStyle w:val="PL"/>
        <w:rPr>
          <w:lang w:val="en-US"/>
        </w:rPr>
      </w:pPr>
      <w:r w:rsidRPr="00F11966">
        <w:rPr>
          <w:lang w:val="en-US"/>
        </w:rPr>
        <w:t xml:space="preserve">        - type: array</w:t>
      </w:r>
    </w:p>
    <w:p w14:paraId="3E6F1CBE" w14:textId="77777777" w:rsidR="00764FF1" w:rsidRPr="00F11966" w:rsidRDefault="00764FF1" w:rsidP="00764FF1">
      <w:pPr>
        <w:pStyle w:val="PL"/>
        <w:rPr>
          <w:lang w:val="en-US"/>
        </w:rPr>
      </w:pPr>
      <w:r w:rsidRPr="00F11966">
        <w:rPr>
          <w:lang w:val="en-US"/>
        </w:rPr>
        <w:t xml:space="preserve">          items:</w:t>
      </w:r>
    </w:p>
    <w:p w14:paraId="47AE8621" w14:textId="77777777" w:rsidR="00764FF1" w:rsidRPr="00F11966" w:rsidRDefault="00764FF1" w:rsidP="00764FF1">
      <w:pPr>
        <w:pStyle w:val="PL"/>
        <w:rPr>
          <w:lang w:val="en-US"/>
        </w:rPr>
      </w:pPr>
      <w:r w:rsidRPr="00F11966">
        <w:rPr>
          <w:lang w:val="en-US"/>
        </w:rPr>
        <w:lastRenderedPageBreak/>
        <w:t xml:space="preserve">            $ref: '#/components/schemas/Link'</w:t>
      </w:r>
    </w:p>
    <w:p w14:paraId="0D5C896A" w14:textId="77777777" w:rsidR="00764FF1" w:rsidRPr="00F11966" w:rsidRDefault="00764FF1" w:rsidP="00764FF1">
      <w:pPr>
        <w:pStyle w:val="PL"/>
        <w:rPr>
          <w:lang w:val="en-US"/>
        </w:rPr>
      </w:pPr>
      <w:r w:rsidRPr="00F11966">
        <w:rPr>
          <w:lang w:val="en-US"/>
        </w:rPr>
        <w:t xml:space="preserve">          minItems: 1</w:t>
      </w:r>
    </w:p>
    <w:p w14:paraId="321070CA" w14:textId="77777777" w:rsidR="00764FF1" w:rsidRPr="00F11966" w:rsidRDefault="00764FF1" w:rsidP="00764FF1">
      <w:pPr>
        <w:pStyle w:val="PL"/>
        <w:rPr>
          <w:lang w:val="en-US"/>
        </w:rPr>
      </w:pPr>
      <w:r w:rsidRPr="00F11966">
        <w:rPr>
          <w:lang w:val="en-US"/>
        </w:rPr>
        <w:t xml:space="preserve">        - $ref: '#/components/schemas/Link'</w:t>
      </w:r>
    </w:p>
    <w:p w14:paraId="3BC3C196" w14:textId="77777777" w:rsidR="00764FF1" w:rsidRPr="00F11966" w:rsidRDefault="00764FF1" w:rsidP="00764FF1">
      <w:pPr>
        <w:pStyle w:val="PL"/>
        <w:rPr>
          <w:lang w:val="en-US"/>
        </w:rPr>
      </w:pPr>
      <w:r>
        <w:t xml:space="preserve">      </w:t>
      </w:r>
      <w:r w:rsidRPr="00F11966">
        <w:t xml:space="preserve">description: </w:t>
      </w:r>
      <w:r>
        <w:t xml:space="preserve">A </w:t>
      </w:r>
      <w:r w:rsidRPr="001D2CEF">
        <w:t>list of mutually exclusive alternatives</w:t>
      </w:r>
      <w:r>
        <w:t xml:space="preserve"> of 1 or more links</w:t>
      </w:r>
    </w:p>
    <w:p w14:paraId="5FE666EA" w14:textId="77777777" w:rsidR="00764FF1" w:rsidRPr="00F11966" w:rsidRDefault="00764FF1" w:rsidP="00764FF1">
      <w:pPr>
        <w:pStyle w:val="PL"/>
        <w:rPr>
          <w:lang w:val="en-US"/>
        </w:rPr>
      </w:pPr>
      <w:r w:rsidRPr="00F11966">
        <w:rPr>
          <w:lang w:val="en-US"/>
        </w:rPr>
        <w:t xml:space="preserve">    SelfLink:</w:t>
      </w:r>
    </w:p>
    <w:p w14:paraId="25070D87" w14:textId="77777777" w:rsidR="00764FF1" w:rsidRPr="00F11966" w:rsidRDefault="00764FF1" w:rsidP="00764FF1">
      <w:pPr>
        <w:pStyle w:val="PL"/>
        <w:rPr>
          <w:lang w:val="en-US"/>
        </w:rPr>
      </w:pPr>
      <w:r w:rsidRPr="00F11966">
        <w:rPr>
          <w:lang w:val="en-US"/>
        </w:rPr>
        <w:t xml:space="preserve">      type: object</w:t>
      </w:r>
    </w:p>
    <w:p w14:paraId="1A9ECAD0" w14:textId="77777777" w:rsidR="00764FF1" w:rsidRPr="00F11966" w:rsidRDefault="00764FF1" w:rsidP="00764FF1">
      <w:pPr>
        <w:pStyle w:val="PL"/>
        <w:rPr>
          <w:lang w:val="en-US"/>
        </w:rPr>
      </w:pPr>
      <w:r w:rsidRPr="00F11966">
        <w:rPr>
          <w:lang w:val="en-US"/>
        </w:rPr>
        <w:t xml:space="preserve">      properties:</w:t>
      </w:r>
    </w:p>
    <w:p w14:paraId="58D74E13" w14:textId="77777777" w:rsidR="00764FF1" w:rsidRPr="00F11966" w:rsidRDefault="00764FF1" w:rsidP="00764FF1">
      <w:pPr>
        <w:pStyle w:val="PL"/>
        <w:rPr>
          <w:lang w:val="en-US"/>
        </w:rPr>
      </w:pPr>
      <w:r w:rsidRPr="00F11966">
        <w:rPr>
          <w:lang w:val="en-US"/>
        </w:rPr>
        <w:t xml:space="preserve">        self:</w:t>
      </w:r>
    </w:p>
    <w:p w14:paraId="56DB17CD" w14:textId="77777777" w:rsidR="00764FF1" w:rsidRPr="00F11966" w:rsidRDefault="00764FF1" w:rsidP="00764FF1">
      <w:pPr>
        <w:pStyle w:val="PL"/>
        <w:rPr>
          <w:lang w:val="en-US"/>
        </w:rPr>
      </w:pPr>
      <w:r w:rsidRPr="00F11966">
        <w:rPr>
          <w:lang w:val="en-US"/>
        </w:rPr>
        <w:t xml:space="preserve">          $ref: '#/components/schemas/Link'</w:t>
      </w:r>
    </w:p>
    <w:p w14:paraId="2E2CF8B4" w14:textId="77777777" w:rsidR="00764FF1" w:rsidRPr="00F11966" w:rsidRDefault="00764FF1" w:rsidP="00764FF1">
      <w:pPr>
        <w:pStyle w:val="PL"/>
        <w:rPr>
          <w:lang w:val="en-US"/>
        </w:rPr>
      </w:pPr>
      <w:r w:rsidRPr="00F11966">
        <w:rPr>
          <w:lang w:val="en-US"/>
        </w:rPr>
        <w:t xml:space="preserve">      required:</w:t>
      </w:r>
    </w:p>
    <w:p w14:paraId="0E4DD415" w14:textId="77777777" w:rsidR="00764FF1" w:rsidRPr="00F11966" w:rsidRDefault="00764FF1" w:rsidP="00764FF1">
      <w:pPr>
        <w:pStyle w:val="PL"/>
        <w:rPr>
          <w:lang w:val="en-US"/>
        </w:rPr>
      </w:pPr>
      <w:r w:rsidRPr="00F11966">
        <w:rPr>
          <w:lang w:val="en-US"/>
        </w:rPr>
        <w:t xml:space="preserve">        - self</w:t>
      </w:r>
    </w:p>
    <w:p w14:paraId="5ACDD011"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24B3FCFC" w14:textId="77777777" w:rsidR="00764FF1" w:rsidRPr="00F11966" w:rsidRDefault="00764FF1" w:rsidP="00764FF1">
      <w:pPr>
        <w:pStyle w:val="PL"/>
        <w:rPr>
          <w:lang w:val="en-US"/>
        </w:rPr>
      </w:pPr>
      <w:r w:rsidRPr="00F11966">
        <w:rPr>
          <w:lang w:val="en-US"/>
        </w:rPr>
        <w:t xml:space="preserve">    InvalidParam:</w:t>
      </w:r>
    </w:p>
    <w:p w14:paraId="27FD1D19" w14:textId="77777777" w:rsidR="00764FF1" w:rsidRPr="00F11966" w:rsidRDefault="00764FF1" w:rsidP="00764FF1">
      <w:pPr>
        <w:pStyle w:val="PL"/>
        <w:rPr>
          <w:lang w:val="en-US"/>
        </w:rPr>
      </w:pPr>
      <w:r w:rsidRPr="00F11966">
        <w:rPr>
          <w:lang w:val="en-US"/>
        </w:rPr>
        <w:t xml:space="preserve">      type: object</w:t>
      </w:r>
    </w:p>
    <w:p w14:paraId="345221D9" w14:textId="77777777" w:rsidR="00764FF1" w:rsidRPr="00F11966" w:rsidRDefault="00764FF1" w:rsidP="00764FF1">
      <w:pPr>
        <w:pStyle w:val="PL"/>
        <w:rPr>
          <w:lang w:val="en-US"/>
        </w:rPr>
      </w:pPr>
      <w:r w:rsidRPr="00F11966">
        <w:rPr>
          <w:lang w:val="en-US"/>
        </w:rPr>
        <w:t xml:space="preserve">      properties:</w:t>
      </w:r>
    </w:p>
    <w:p w14:paraId="4DE94C89" w14:textId="77777777" w:rsidR="00764FF1" w:rsidRPr="00F11966" w:rsidRDefault="00764FF1" w:rsidP="00764FF1">
      <w:pPr>
        <w:pStyle w:val="PL"/>
        <w:rPr>
          <w:lang w:val="en-US"/>
        </w:rPr>
      </w:pPr>
      <w:r w:rsidRPr="00F11966">
        <w:rPr>
          <w:lang w:val="en-US"/>
        </w:rPr>
        <w:t xml:space="preserve">        param:</w:t>
      </w:r>
    </w:p>
    <w:p w14:paraId="0A2A0149" w14:textId="77777777" w:rsidR="00764FF1" w:rsidRPr="00F11966" w:rsidRDefault="00764FF1" w:rsidP="00764FF1">
      <w:pPr>
        <w:pStyle w:val="PL"/>
        <w:rPr>
          <w:lang w:val="en-US"/>
        </w:rPr>
      </w:pPr>
      <w:r w:rsidRPr="00F11966">
        <w:rPr>
          <w:lang w:val="en-US"/>
        </w:rPr>
        <w:t xml:space="preserve">          type: string</w:t>
      </w:r>
    </w:p>
    <w:p w14:paraId="087FF50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rPr>
        <w:t>If the invalid parameter is an attribute in a JSON body, this IE shall contain the attribute's name and shall be encoded as a JSON Pointer.</w:t>
      </w:r>
      <w:r>
        <w:rPr>
          <w:rFonts w:cs="Arial"/>
          <w:szCs w:val="18"/>
        </w:rPr>
        <w:t xml:space="preserve"> </w:t>
      </w:r>
      <w:r w:rsidRPr="001D2CEF">
        <w:rPr>
          <w:rFonts w:cs="Arial"/>
          <w:szCs w:val="18"/>
        </w:rPr>
        <w:t>If the invalid parameter is an HTTP header, this IE shall be formatted as the concatenation of the string "header " plus the name of such header.</w:t>
      </w:r>
      <w:r>
        <w:rPr>
          <w:rFonts w:cs="Arial"/>
          <w:szCs w:val="18"/>
        </w:rPr>
        <w:t xml:space="preserve"> </w:t>
      </w:r>
      <w:r w:rsidRPr="001D2CEF">
        <w:rPr>
          <w:rFonts w:cs="Arial"/>
          <w:szCs w:val="18"/>
        </w:rPr>
        <w:t>If the invalid parameter is a query parameter, this IE shall be formatted as the concatenation of the string "query " plus the name of such query parameter</w:t>
      </w:r>
      <w:r>
        <w:rPr>
          <w:rFonts w:cs="Arial"/>
          <w:szCs w:val="18"/>
        </w:rPr>
        <w:t xml:space="preserve">. </w:t>
      </w: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2FE71D01" w14:textId="77777777" w:rsidR="00764FF1" w:rsidRPr="00F11966" w:rsidRDefault="00764FF1" w:rsidP="00764FF1">
      <w:pPr>
        <w:pStyle w:val="PL"/>
        <w:rPr>
          <w:lang w:val="en-US"/>
        </w:rPr>
      </w:pPr>
      <w:r w:rsidRPr="00F11966">
        <w:rPr>
          <w:lang w:val="en-US"/>
        </w:rPr>
        <w:t xml:space="preserve">        reason:</w:t>
      </w:r>
    </w:p>
    <w:p w14:paraId="50506995" w14:textId="77777777" w:rsidR="00764FF1" w:rsidRPr="00F11966" w:rsidRDefault="00764FF1" w:rsidP="00764FF1">
      <w:pPr>
        <w:pStyle w:val="PL"/>
        <w:rPr>
          <w:lang w:val="en-US"/>
        </w:rPr>
      </w:pPr>
      <w:r w:rsidRPr="00F11966">
        <w:rPr>
          <w:lang w:val="en-US"/>
        </w:rPr>
        <w:t xml:space="preserve">          type: string</w:t>
      </w:r>
    </w:p>
    <w:p w14:paraId="37EF582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rPr>
        <w:t>A human-readable reason, e.g. "must be a positive integer".</w:t>
      </w:r>
      <w:r>
        <w:rPr>
          <w:rFonts w:cs="Arial"/>
          <w:szCs w:val="18"/>
        </w:rPr>
        <w:t xml:space="preserve"> </w:t>
      </w: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p w14:paraId="74151CD7" w14:textId="77777777" w:rsidR="00764FF1" w:rsidRPr="00F11966" w:rsidRDefault="00764FF1" w:rsidP="00764FF1">
      <w:pPr>
        <w:pStyle w:val="PL"/>
        <w:rPr>
          <w:lang w:val="en-US"/>
        </w:rPr>
      </w:pPr>
      <w:r w:rsidRPr="00F11966">
        <w:rPr>
          <w:lang w:val="en-US"/>
        </w:rPr>
        <w:t xml:space="preserve">      required:</w:t>
      </w:r>
    </w:p>
    <w:p w14:paraId="6900540C" w14:textId="77777777" w:rsidR="00764FF1" w:rsidRPr="00F11966" w:rsidRDefault="00764FF1" w:rsidP="00764FF1">
      <w:pPr>
        <w:pStyle w:val="PL"/>
        <w:rPr>
          <w:lang w:val="en-US"/>
        </w:rPr>
      </w:pPr>
      <w:r w:rsidRPr="00F11966">
        <w:rPr>
          <w:lang w:val="en-US"/>
        </w:rPr>
        <w:t xml:space="preserve">        - param</w:t>
      </w:r>
    </w:p>
    <w:p w14:paraId="4CA53896" w14:textId="77777777" w:rsidR="00764FF1" w:rsidRDefault="00764FF1" w:rsidP="00764FF1">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79789F5E"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2386C0ED" w14:textId="77777777" w:rsidR="00764FF1" w:rsidRPr="00F11966" w:rsidRDefault="00764FF1" w:rsidP="00764FF1">
      <w:pPr>
        <w:pStyle w:val="PL"/>
        <w:rPr>
          <w:lang w:val="en-US"/>
        </w:rPr>
      </w:pPr>
      <w:r w:rsidRPr="00F11966">
        <w:rPr>
          <w:lang w:val="en-US"/>
        </w:rPr>
        <w:t xml:space="preserve">      type: object</w:t>
      </w:r>
    </w:p>
    <w:p w14:paraId="03A40D9B" w14:textId="77777777" w:rsidR="00764FF1" w:rsidRPr="00F11966" w:rsidRDefault="00764FF1" w:rsidP="00764FF1">
      <w:pPr>
        <w:pStyle w:val="PL"/>
        <w:rPr>
          <w:lang w:val="en-US"/>
        </w:rPr>
      </w:pPr>
      <w:r w:rsidRPr="00F11966">
        <w:rPr>
          <w:lang w:val="en-US"/>
        </w:rPr>
        <w:t xml:space="preserve">      properties:</w:t>
      </w:r>
    </w:p>
    <w:p w14:paraId="47AAAE0D" w14:textId="77777777" w:rsidR="00764FF1" w:rsidRPr="00F11966" w:rsidRDefault="00764FF1" w:rsidP="00764FF1">
      <w:pPr>
        <w:pStyle w:val="PL"/>
        <w:rPr>
          <w:lang w:val="en-US"/>
        </w:rPr>
      </w:pPr>
      <w:r w:rsidRPr="00F11966">
        <w:rPr>
          <w:lang w:val="en-US"/>
        </w:rPr>
        <w:t xml:space="preserve">        op:</w:t>
      </w:r>
    </w:p>
    <w:p w14:paraId="79E41225" w14:textId="77777777" w:rsidR="00764FF1" w:rsidRPr="00F11966" w:rsidRDefault="00764FF1" w:rsidP="00764FF1">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3D990516" w14:textId="77777777" w:rsidR="00764FF1" w:rsidRPr="00F11966" w:rsidRDefault="00764FF1" w:rsidP="00764FF1">
      <w:pPr>
        <w:pStyle w:val="PL"/>
        <w:rPr>
          <w:lang w:val="en-US"/>
        </w:rPr>
      </w:pPr>
      <w:r w:rsidRPr="00F11966">
        <w:rPr>
          <w:lang w:val="en-US"/>
        </w:rPr>
        <w:t xml:space="preserve">        path:</w:t>
      </w:r>
    </w:p>
    <w:p w14:paraId="3264E958" w14:textId="77777777" w:rsidR="00764FF1" w:rsidRPr="00F11966" w:rsidRDefault="00764FF1" w:rsidP="00764FF1">
      <w:pPr>
        <w:pStyle w:val="PL"/>
        <w:rPr>
          <w:lang w:val="en-US"/>
        </w:rPr>
      </w:pPr>
      <w:r w:rsidRPr="00F11966">
        <w:rPr>
          <w:lang w:val="en-US"/>
        </w:rPr>
        <w:t xml:space="preserve">          type: string</w:t>
      </w:r>
    </w:p>
    <w:p w14:paraId="6458B25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contains a JSON pointer value (as defined in IETF</w:t>
      </w:r>
      <w:r>
        <w:t xml:space="preserve"> RFC </w:t>
      </w:r>
      <w:r w:rsidRPr="001D2CEF">
        <w:t xml:space="preserve">6901) that references a target location within the resource on which the </w:t>
      </w:r>
      <w:r w:rsidRPr="001D2CEF">
        <w:rPr>
          <w:rFonts w:hint="eastAsia"/>
          <w:lang w:eastAsia="zh-CN"/>
        </w:rPr>
        <w:t>change has been applied</w:t>
      </w:r>
      <w:r>
        <w:rPr>
          <w:lang w:eastAsia="zh-CN"/>
        </w:rPr>
        <w:t>.</w:t>
      </w:r>
    </w:p>
    <w:p w14:paraId="39BE26CB" w14:textId="77777777" w:rsidR="00764FF1" w:rsidRPr="00F11966" w:rsidRDefault="00764FF1" w:rsidP="00764FF1">
      <w:pPr>
        <w:pStyle w:val="PL"/>
        <w:rPr>
          <w:lang w:val="en-US"/>
        </w:rPr>
      </w:pPr>
      <w:r w:rsidRPr="00F11966">
        <w:rPr>
          <w:lang w:val="en-US"/>
        </w:rPr>
        <w:t xml:space="preserve">        from:</w:t>
      </w:r>
    </w:p>
    <w:p w14:paraId="4EE31143" w14:textId="77777777" w:rsidR="00764FF1" w:rsidRPr="00F11966" w:rsidRDefault="00764FF1" w:rsidP="00764FF1">
      <w:pPr>
        <w:pStyle w:val="PL"/>
        <w:rPr>
          <w:lang w:val="en-US"/>
        </w:rPr>
      </w:pPr>
      <w:r w:rsidRPr="00F11966">
        <w:rPr>
          <w:lang w:val="en-US"/>
        </w:rPr>
        <w:t xml:space="preserve">          type: string</w:t>
      </w:r>
    </w:p>
    <w:p w14:paraId="781A172C"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r>
        <w:t xml:space="preserve"> </w:t>
      </w: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1BF7D90A"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0E4E1766"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E45176" w14:textId="77777777" w:rsidR="00764FF1" w:rsidRPr="00F11966" w:rsidRDefault="00764FF1" w:rsidP="00764FF1">
      <w:pPr>
        <w:pStyle w:val="PL"/>
        <w:rPr>
          <w:lang w:val="en-US"/>
        </w:rPr>
      </w:pPr>
      <w:r w:rsidRPr="00F11966">
        <w:rPr>
          <w:lang w:val="en-US"/>
        </w:rPr>
        <w:t xml:space="preserve">      required:</w:t>
      </w:r>
    </w:p>
    <w:p w14:paraId="2615F88E" w14:textId="77777777" w:rsidR="00764FF1" w:rsidRPr="00F11966" w:rsidRDefault="00764FF1" w:rsidP="00764FF1">
      <w:pPr>
        <w:pStyle w:val="PL"/>
        <w:rPr>
          <w:lang w:val="en-US"/>
        </w:rPr>
      </w:pPr>
      <w:r w:rsidRPr="00F11966">
        <w:rPr>
          <w:lang w:val="en-US"/>
        </w:rPr>
        <w:t xml:space="preserve">        - op</w:t>
      </w:r>
    </w:p>
    <w:p w14:paraId="33ED2D83" w14:textId="77777777" w:rsidR="00764FF1" w:rsidRPr="00F11966" w:rsidRDefault="00764FF1" w:rsidP="00764FF1">
      <w:pPr>
        <w:pStyle w:val="PL"/>
        <w:rPr>
          <w:lang w:val="en-US"/>
        </w:rPr>
      </w:pPr>
      <w:r w:rsidRPr="00F11966">
        <w:rPr>
          <w:lang w:val="en-US"/>
        </w:rPr>
        <w:t xml:space="preserve">        - path</w:t>
      </w:r>
    </w:p>
    <w:p w14:paraId="2CF7D0D5" w14:textId="77777777" w:rsidR="00764FF1" w:rsidRDefault="00764FF1" w:rsidP="00764FF1">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3A1357D7"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131DB27E" w14:textId="77777777" w:rsidR="00764FF1" w:rsidRPr="00F11966" w:rsidRDefault="00764FF1" w:rsidP="00764FF1">
      <w:pPr>
        <w:pStyle w:val="PL"/>
        <w:rPr>
          <w:lang w:val="en-US"/>
        </w:rPr>
      </w:pPr>
      <w:r w:rsidRPr="00F11966">
        <w:rPr>
          <w:lang w:val="en-US"/>
        </w:rPr>
        <w:t xml:space="preserve">      type: object</w:t>
      </w:r>
    </w:p>
    <w:p w14:paraId="75554803" w14:textId="77777777" w:rsidR="00764FF1" w:rsidRPr="00F11966" w:rsidRDefault="00764FF1" w:rsidP="00764FF1">
      <w:pPr>
        <w:pStyle w:val="PL"/>
        <w:rPr>
          <w:lang w:val="en-US"/>
        </w:rPr>
      </w:pPr>
      <w:r w:rsidRPr="00F11966">
        <w:rPr>
          <w:lang w:val="en-US"/>
        </w:rPr>
        <w:t xml:space="preserve">      required:</w:t>
      </w:r>
    </w:p>
    <w:p w14:paraId="63B89CCA" w14:textId="77777777" w:rsidR="00764FF1" w:rsidRPr="00F11966" w:rsidRDefault="00764FF1" w:rsidP="00764FF1">
      <w:pPr>
        <w:pStyle w:val="PL"/>
        <w:rPr>
          <w:lang w:val="en-US"/>
        </w:rPr>
      </w:pPr>
      <w:r w:rsidRPr="00F11966">
        <w:rPr>
          <w:lang w:val="en-US"/>
        </w:rPr>
        <w:t xml:space="preserve">        - resourceId</w:t>
      </w:r>
    </w:p>
    <w:p w14:paraId="3C63DB68" w14:textId="77777777" w:rsidR="00764FF1" w:rsidRPr="00F11966" w:rsidRDefault="00764FF1" w:rsidP="00764FF1">
      <w:pPr>
        <w:pStyle w:val="PL"/>
        <w:rPr>
          <w:lang w:val="en-US"/>
        </w:rPr>
      </w:pPr>
      <w:r w:rsidRPr="00F11966">
        <w:rPr>
          <w:lang w:val="en-US"/>
        </w:rPr>
        <w:t xml:space="preserve">        - changes</w:t>
      </w:r>
    </w:p>
    <w:p w14:paraId="5DE4FF71" w14:textId="77777777" w:rsidR="00764FF1" w:rsidRPr="00F11966" w:rsidRDefault="00764FF1" w:rsidP="00764FF1">
      <w:pPr>
        <w:pStyle w:val="PL"/>
        <w:rPr>
          <w:lang w:val="en-US" w:eastAsia="zh-CN"/>
        </w:rPr>
      </w:pPr>
      <w:r w:rsidRPr="00F11966">
        <w:rPr>
          <w:lang w:val="en-US"/>
        </w:rPr>
        <w:t xml:space="preserve">      properties:</w:t>
      </w:r>
    </w:p>
    <w:p w14:paraId="35288A03"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6F436782" w14:textId="77777777" w:rsidR="00764FF1" w:rsidRPr="00F11966" w:rsidRDefault="00764FF1" w:rsidP="00764FF1">
      <w:pPr>
        <w:pStyle w:val="PL"/>
        <w:rPr>
          <w:lang w:eastAsia="zh-CN"/>
        </w:rPr>
      </w:pPr>
      <w:r w:rsidRPr="00F11966">
        <w:rPr>
          <w:lang w:val="en-US"/>
        </w:rPr>
        <w:t xml:space="preserve">          </w:t>
      </w:r>
      <w:r w:rsidRPr="00F11966">
        <w:t>$ref: '#/components/schemas/Uri'</w:t>
      </w:r>
    </w:p>
    <w:p w14:paraId="07E6DEF1"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3F0368A4" w14:textId="77777777" w:rsidR="00764FF1" w:rsidRPr="00F11966" w:rsidRDefault="00764FF1" w:rsidP="00764FF1">
      <w:pPr>
        <w:pStyle w:val="PL"/>
        <w:rPr>
          <w:lang w:eastAsia="zh-CN"/>
        </w:rPr>
      </w:pPr>
      <w:r w:rsidRPr="00F11966">
        <w:rPr>
          <w:lang w:val="en-US"/>
        </w:rPr>
        <w:t xml:space="preserve">          </w:t>
      </w:r>
      <w:r w:rsidRPr="00F11966">
        <w:rPr>
          <w:rFonts w:hint="eastAsia"/>
          <w:lang w:eastAsia="zh-CN"/>
        </w:rPr>
        <w:t>type: array</w:t>
      </w:r>
    </w:p>
    <w:p w14:paraId="00D2320D" w14:textId="77777777" w:rsidR="00764FF1" w:rsidRPr="00F11966" w:rsidRDefault="00764FF1" w:rsidP="00764FF1">
      <w:pPr>
        <w:pStyle w:val="PL"/>
        <w:rPr>
          <w:lang w:eastAsia="zh-CN"/>
        </w:rPr>
      </w:pPr>
      <w:r w:rsidRPr="00F11966">
        <w:rPr>
          <w:rFonts w:hint="eastAsia"/>
          <w:lang w:eastAsia="zh-CN"/>
        </w:rPr>
        <w:t xml:space="preserve">          items:</w:t>
      </w:r>
    </w:p>
    <w:p w14:paraId="1AD6C15D" w14:textId="77777777" w:rsidR="00764FF1" w:rsidRPr="00F11966" w:rsidRDefault="00764FF1" w:rsidP="00764FF1">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3BC4DFCF"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0ACAD112"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t>Indicates changes on a resource.</w:t>
      </w:r>
    </w:p>
    <w:p w14:paraId="21C358A3" w14:textId="77777777" w:rsidR="00764FF1" w:rsidRPr="00F11966" w:rsidRDefault="00764FF1" w:rsidP="00764FF1">
      <w:pPr>
        <w:pStyle w:val="PL"/>
        <w:rPr>
          <w:lang w:val="en-US" w:eastAsia="zh-CN"/>
        </w:rPr>
      </w:pPr>
      <w:r w:rsidRPr="00F11966">
        <w:rPr>
          <w:rFonts w:hint="eastAsia"/>
          <w:lang w:val="en-US" w:eastAsia="zh-CN"/>
        </w:rPr>
        <w:t xml:space="preserve">    ComplexQuery:</w:t>
      </w:r>
    </w:p>
    <w:p w14:paraId="5E2C286D" w14:textId="77777777" w:rsidR="00764FF1" w:rsidRPr="00F11966" w:rsidRDefault="00764FF1" w:rsidP="00764FF1">
      <w:pPr>
        <w:pStyle w:val="PL"/>
        <w:rPr>
          <w:lang w:val="en-US" w:eastAsia="zh-CN"/>
        </w:rPr>
      </w:pPr>
      <w:r w:rsidRPr="00F11966">
        <w:rPr>
          <w:rFonts w:hint="eastAsia"/>
          <w:lang w:val="en-US" w:eastAsia="zh-CN"/>
        </w:rPr>
        <w:t xml:space="preserve">      oneOf:</w:t>
      </w:r>
    </w:p>
    <w:p w14:paraId="5F17B4D0" w14:textId="77777777" w:rsidR="00764FF1" w:rsidRPr="00F11966" w:rsidRDefault="00764FF1" w:rsidP="00764FF1">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2B8079E3" w14:textId="77777777" w:rsidR="00764FF1" w:rsidRPr="00F11966" w:rsidRDefault="00764FF1" w:rsidP="00764FF1">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7AD0C9A3"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36D459B1" w14:textId="77777777" w:rsidR="00764FF1" w:rsidRPr="00F11966" w:rsidRDefault="00764FF1" w:rsidP="00764FF1">
      <w:pPr>
        <w:pStyle w:val="PL"/>
        <w:rPr>
          <w:lang w:val="en-US" w:eastAsia="zh-CN"/>
        </w:rPr>
      </w:pPr>
      <w:r w:rsidRPr="00F11966">
        <w:rPr>
          <w:rFonts w:hint="eastAsia"/>
          <w:lang w:val="en-US" w:eastAsia="zh-CN"/>
        </w:rPr>
        <w:t xml:space="preserve">    Cnf:</w:t>
      </w:r>
    </w:p>
    <w:p w14:paraId="0B81AF4D"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092EC1D7"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61CF16AA" w14:textId="77777777" w:rsidR="00764FF1" w:rsidRPr="00F11966" w:rsidRDefault="00764FF1" w:rsidP="00764FF1">
      <w:pPr>
        <w:pStyle w:val="PL"/>
        <w:rPr>
          <w:lang w:val="en-US" w:eastAsia="zh-CN"/>
        </w:rPr>
      </w:pPr>
      <w:r w:rsidRPr="00F11966">
        <w:rPr>
          <w:rFonts w:hint="eastAsia"/>
          <w:lang w:val="en-US" w:eastAsia="zh-CN"/>
        </w:rPr>
        <w:lastRenderedPageBreak/>
        <w:t xml:space="preserve">        - cnfUnits</w:t>
      </w:r>
    </w:p>
    <w:p w14:paraId="60A5757C"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46990E4F" w14:textId="77777777" w:rsidR="00764FF1" w:rsidRPr="00F11966" w:rsidRDefault="00764FF1" w:rsidP="00764FF1">
      <w:pPr>
        <w:pStyle w:val="PL"/>
        <w:rPr>
          <w:lang w:val="en-US" w:eastAsia="zh-CN"/>
        </w:rPr>
      </w:pPr>
      <w:r w:rsidRPr="00F11966">
        <w:rPr>
          <w:rFonts w:hint="eastAsia"/>
          <w:lang w:val="en-US" w:eastAsia="zh-CN"/>
        </w:rPr>
        <w:t xml:space="preserve">        cnfUnits:</w:t>
      </w:r>
    </w:p>
    <w:p w14:paraId="78C6B4A1"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7A0C6CB6" w14:textId="77777777" w:rsidR="00764FF1" w:rsidRPr="00F11966" w:rsidRDefault="00764FF1" w:rsidP="00764FF1">
      <w:pPr>
        <w:pStyle w:val="PL"/>
        <w:rPr>
          <w:lang w:val="en-US" w:eastAsia="zh-CN"/>
        </w:rPr>
      </w:pPr>
      <w:r w:rsidRPr="00F11966">
        <w:rPr>
          <w:rFonts w:hint="eastAsia"/>
          <w:lang w:val="en-US" w:eastAsia="zh-CN"/>
        </w:rPr>
        <w:t xml:space="preserve">          items:</w:t>
      </w:r>
    </w:p>
    <w:p w14:paraId="49B3756E"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04ACEBC9"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78DE23EE"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7D155E37" w14:textId="77777777" w:rsidR="00764FF1" w:rsidRPr="00F11966" w:rsidRDefault="00764FF1" w:rsidP="00764FF1">
      <w:pPr>
        <w:pStyle w:val="PL"/>
        <w:rPr>
          <w:lang w:val="en-US" w:eastAsia="zh-CN"/>
        </w:rPr>
      </w:pPr>
      <w:r w:rsidRPr="00F11966">
        <w:rPr>
          <w:rFonts w:hint="eastAsia"/>
          <w:lang w:val="en-US" w:eastAsia="zh-CN"/>
        </w:rPr>
        <w:t xml:space="preserve">    Dnf:</w:t>
      </w:r>
    </w:p>
    <w:p w14:paraId="37CC4E74"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33EA9654"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995D45B" w14:textId="77777777" w:rsidR="00764FF1" w:rsidRPr="00F11966" w:rsidRDefault="00764FF1" w:rsidP="00764FF1">
      <w:pPr>
        <w:pStyle w:val="PL"/>
        <w:rPr>
          <w:lang w:val="en-US" w:eastAsia="zh-CN"/>
        </w:rPr>
      </w:pPr>
      <w:r w:rsidRPr="00F11966">
        <w:rPr>
          <w:rFonts w:hint="eastAsia"/>
          <w:lang w:val="en-US" w:eastAsia="zh-CN"/>
        </w:rPr>
        <w:t xml:space="preserve">        - dnfUnits</w:t>
      </w:r>
    </w:p>
    <w:p w14:paraId="1400779C"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70F95943" w14:textId="77777777" w:rsidR="00764FF1" w:rsidRPr="00F11966" w:rsidRDefault="00764FF1" w:rsidP="00764FF1">
      <w:pPr>
        <w:pStyle w:val="PL"/>
        <w:rPr>
          <w:lang w:val="en-US" w:eastAsia="zh-CN"/>
        </w:rPr>
      </w:pPr>
      <w:r w:rsidRPr="00F11966">
        <w:rPr>
          <w:rFonts w:hint="eastAsia"/>
          <w:lang w:val="en-US" w:eastAsia="zh-CN"/>
        </w:rPr>
        <w:t xml:space="preserve">        dnfUnits:</w:t>
      </w:r>
    </w:p>
    <w:p w14:paraId="28E24505"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0B7E9707" w14:textId="77777777" w:rsidR="00764FF1" w:rsidRPr="00F11966" w:rsidRDefault="00764FF1" w:rsidP="00764FF1">
      <w:pPr>
        <w:pStyle w:val="PL"/>
        <w:rPr>
          <w:lang w:val="en-US" w:eastAsia="zh-CN"/>
        </w:rPr>
      </w:pPr>
      <w:r w:rsidRPr="00F11966">
        <w:rPr>
          <w:rFonts w:hint="eastAsia"/>
          <w:lang w:val="en-US" w:eastAsia="zh-CN"/>
        </w:rPr>
        <w:t xml:space="preserve">          items:</w:t>
      </w:r>
    </w:p>
    <w:p w14:paraId="1274A297"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1F8E336E"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2D57BBC2" w14:textId="77777777" w:rsidR="00764FF1" w:rsidRDefault="00764FF1" w:rsidP="00764FF1">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19CACF2E" w14:textId="77777777" w:rsidR="00764FF1" w:rsidRPr="00F11966" w:rsidRDefault="00764FF1" w:rsidP="00764FF1">
      <w:pPr>
        <w:pStyle w:val="PL"/>
        <w:rPr>
          <w:lang w:val="en-US" w:eastAsia="zh-CN"/>
        </w:rPr>
      </w:pPr>
      <w:r w:rsidRPr="00F11966">
        <w:rPr>
          <w:rFonts w:hint="eastAsia"/>
          <w:lang w:val="en-US" w:eastAsia="zh-CN"/>
        </w:rPr>
        <w:t xml:space="preserve">    CnfUnit:</w:t>
      </w:r>
    </w:p>
    <w:p w14:paraId="147AD90D"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47E58A2F"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BF30B55" w14:textId="77777777" w:rsidR="00764FF1" w:rsidRPr="00F11966" w:rsidRDefault="00764FF1" w:rsidP="00764FF1">
      <w:pPr>
        <w:pStyle w:val="PL"/>
        <w:rPr>
          <w:lang w:val="en-US" w:eastAsia="zh-CN"/>
        </w:rPr>
      </w:pPr>
      <w:r w:rsidRPr="00F11966">
        <w:rPr>
          <w:rFonts w:hint="eastAsia"/>
          <w:lang w:val="en-US" w:eastAsia="zh-CN"/>
        </w:rPr>
        <w:t xml:space="preserve">        - cnfUnit</w:t>
      </w:r>
    </w:p>
    <w:p w14:paraId="4606A90D"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08902427" w14:textId="77777777" w:rsidR="00764FF1" w:rsidRPr="00F11966" w:rsidRDefault="00764FF1" w:rsidP="00764FF1">
      <w:pPr>
        <w:pStyle w:val="PL"/>
        <w:rPr>
          <w:lang w:val="en-US" w:eastAsia="zh-CN"/>
        </w:rPr>
      </w:pPr>
      <w:r w:rsidRPr="00F11966">
        <w:rPr>
          <w:rFonts w:hint="eastAsia"/>
          <w:lang w:val="en-US" w:eastAsia="zh-CN"/>
        </w:rPr>
        <w:t xml:space="preserve">        cnfUnit:</w:t>
      </w:r>
    </w:p>
    <w:p w14:paraId="1CC7AA23"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32D6BC82" w14:textId="77777777" w:rsidR="00764FF1" w:rsidRPr="00F11966" w:rsidRDefault="00764FF1" w:rsidP="00764FF1">
      <w:pPr>
        <w:pStyle w:val="PL"/>
        <w:rPr>
          <w:lang w:val="en-US" w:eastAsia="zh-CN"/>
        </w:rPr>
      </w:pPr>
      <w:r w:rsidRPr="00F11966">
        <w:rPr>
          <w:rFonts w:hint="eastAsia"/>
          <w:lang w:val="en-US" w:eastAsia="zh-CN"/>
        </w:rPr>
        <w:t xml:space="preserve">          items:</w:t>
      </w:r>
    </w:p>
    <w:p w14:paraId="730A9F1D"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79871E35"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4F9ECF10"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p>
    <w:p w14:paraId="1A7A83BD" w14:textId="77777777" w:rsidR="00764FF1" w:rsidRPr="00F11966" w:rsidRDefault="00764FF1" w:rsidP="00764FF1">
      <w:pPr>
        <w:pStyle w:val="PL"/>
        <w:rPr>
          <w:lang w:val="en-US" w:eastAsia="zh-CN"/>
        </w:rPr>
      </w:pPr>
      <w:r w:rsidRPr="00F11966">
        <w:rPr>
          <w:rFonts w:hint="eastAsia"/>
          <w:lang w:val="en-US" w:eastAsia="zh-CN"/>
        </w:rPr>
        <w:t xml:space="preserve">    DnfUnit:</w:t>
      </w:r>
    </w:p>
    <w:p w14:paraId="691CA4DA"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0AED2C12"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7C05F18" w14:textId="77777777" w:rsidR="00764FF1" w:rsidRPr="00F11966" w:rsidRDefault="00764FF1" w:rsidP="00764FF1">
      <w:pPr>
        <w:pStyle w:val="PL"/>
        <w:rPr>
          <w:lang w:val="en-US" w:eastAsia="zh-CN"/>
        </w:rPr>
      </w:pPr>
      <w:r w:rsidRPr="00F11966">
        <w:rPr>
          <w:rFonts w:hint="eastAsia"/>
          <w:lang w:val="en-US" w:eastAsia="zh-CN"/>
        </w:rPr>
        <w:t xml:space="preserve">        - dnfUnit</w:t>
      </w:r>
    </w:p>
    <w:p w14:paraId="3A0CEA2B"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1C805448" w14:textId="77777777" w:rsidR="00764FF1" w:rsidRPr="00F11966" w:rsidRDefault="00764FF1" w:rsidP="00764FF1">
      <w:pPr>
        <w:pStyle w:val="PL"/>
        <w:rPr>
          <w:lang w:val="en-US" w:eastAsia="zh-CN"/>
        </w:rPr>
      </w:pPr>
      <w:r w:rsidRPr="00F11966">
        <w:rPr>
          <w:rFonts w:hint="eastAsia"/>
          <w:lang w:val="en-US" w:eastAsia="zh-CN"/>
        </w:rPr>
        <w:t xml:space="preserve">        dnfUnit:</w:t>
      </w:r>
    </w:p>
    <w:p w14:paraId="022E0DC6"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3BD32093" w14:textId="77777777" w:rsidR="00764FF1" w:rsidRPr="00F11966" w:rsidRDefault="00764FF1" w:rsidP="00764FF1">
      <w:pPr>
        <w:pStyle w:val="PL"/>
        <w:rPr>
          <w:lang w:val="en-US" w:eastAsia="zh-CN"/>
        </w:rPr>
      </w:pPr>
      <w:r w:rsidRPr="00F11966">
        <w:rPr>
          <w:rFonts w:hint="eastAsia"/>
          <w:lang w:val="en-US" w:eastAsia="zh-CN"/>
        </w:rPr>
        <w:t xml:space="preserve">          items:</w:t>
      </w:r>
    </w:p>
    <w:p w14:paraId="2D95715C"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592AAB9D"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55069407"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p>
    <w:p w14:paraId="7869C341" w14:textId="77777777" w:rsidR="00764FF1" w:rsidRPr="00F11966" w:rsidRDefault="00764FF1" w:rsidP="00764FF1">
      <w:pPr>
        <w:pStyle w:val="PL"/>
        <w:rPr>
          <w:lang w:val="en-US" w:eastAsia="zh-CN"/>
        </w:rPr>
      </w:pPr>
      <w:r w:rsidRPr="00F11966">
        <w:rPr>
          <w:rFonts w:hint="eastAsia"/>
          <w:lang w:val="en-US" w:eastAsia="zh-CN"/>
        </w:rPr>
        <w:t xml:space="preserve">    Atom:</w:t>
      </w:r>
    </w:p>
    <w:p w14:paraId="0C749857" w14:textId="77777777" w:rsidR="00764FF1" w:rsidRDefault="00764FF1" w:rsidP="00764FF1">
      <w:pPr>
        <w:pStyle w:val="PL"/>
      </w:pPr>
      <w:r w:rsidRPr="00F11966">
        <w:t xml:space="preserve">    </w:t>
      </w:r>
      <w:r>
        <w:t xml:space="preserve"> </w:t>
      </w:r>
      <w:r w:rsidRPr="00F11966">
        <w:t xml:space="preserve"> description: </w:t>
      </w:r>
      <w:r>
        <w:t>contains a search parameter and its positive or negative content.</w:t>
      </w:r>
    </w:p>
    <w:p w14:paraId="700501AB"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0B1DE294"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1489F925" w14:textId="77777777" w:rsidR="00764FF1" w:rsidRPr="00F11966" w:rsidRDefault="00764FF1" w:rsidP="00764FF1">
      <w:pPr>
        <w:pStyle w:val="PL"/>
        <w:rPr>
          <w:lang w:val="en-US" w:eastAsia="zh-CN"/>
        </w:rPr>
      </w:pPr>
      <w:r w:rsidRPr="00F11966">
        <w:rPr>
          <w:rFonts w:hint="eastAsia"/>
          <w:lang w:val="en-US" w:eastAsia="zh-CN"/>
        </w:rPr>
        <w:t xml:space="preserve">        - attr</w:t>
      </w:r>
    </w:p>
    <w:p w14:paraId="0C27CED2" w14:textId="77777777" w:rsidR="00764FF1" w:rsidRPr="00F11966" w:rsidRDefault="00764FF1" w:rsidP="00764FF1">
      <w:pPr>
        <w:pStyle w:val="PL"/>
        <w:rPr>
          <w:lang w:val="en-US" w:eastAsia="zh-CN"/>
        </w:rPr>
      </w:pPr>
      <w:r w:rsidRPr="00F11966">
        <w:rPr>
          <w:rFonts w:hint="eastAsia"/>
          <w:lang w:val="en-US" w:eastAsia="zh-CN"/>
        </w:rPr>
        <w:t xml:space="preserve">        - value</w:t>
      </w:r>
    </w:p>
    <w:p w14:paraId="6E36019D"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28E8CE23" w14:textId="77777777" w:rsidR="00764FF1" w:rsidRPr="00F11966" w:rsidRDefault="00764FF1" w:rsidP="00764FF1">
      <w:pPr>
        <w:pStyle w:val="PL"/>
        <w:rPr>
          <w:lang w:val="en-US" w:eastAsia="zh-CN"/>
        </w:rPr>
      </w:pPr>
      <w:r w:rsidRPr="00F11966">
        <w:rPr>
          <w:rFonts w:hint="eastAsia"/>
          <w:lang w:val="en-US" w:eastAsia="zh-CN"/>
        </w:rPr>
        <w:t xml:space="preserve">        attr:</w:t>
      </w:r>
    </w:p>
    <w:p w14:paraId="0638CFFD"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4C8FC406"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425FECFA" w14:textId="77777777" w:rsidR="00764FF1" w:rsidRPr="00F11966" w:rsidRDefault="00764FF1" w:rsidP="00764FF1">
      <w:pPr>
        <w:pStyle w:val="PL"/>
        <w:rPr>
          <w:lang w:val="en-US" w:eastAsia="zh-CN"/>
        </w:rPr>
      </w:pPr>
      <w:r w:rsidRPr="00F11966">
        <w:rPr>
          <w:rFonts w:hint="eastAsia"/>
          <w:lang w:val="en-US" w:eastAsia="zh-CN"/>
        </w:rPr>
        <w:t xml:space="preserve">        value: {}</w:t>
      </w:r>
    </w:p>
    <w:p w14:paraId="751301A4" w14:textId="77777777" w:rsidR="00764FF1" w:rsidRPr="00F11966" w:rsidRDefault="00764FF1" w:rsidP="00764FF1">
      <w:pPr>
        <w:pStyle w:val="PL"/>
        <w:rPr>
          <w:lang w:val="en-US" w:eastAsia="zh-CN"/>
        </w:rPr>
      </w:pPr>
      <w:r w:rsidRPr="00F11966">
        <w:rPr>
          <w:rFonts w:hint="eastAsia"/>
          <w:lang w:val="en-US" w:eastAsia="zh-CN"/>
        </w:rPr>
        <w:t xml:space="preserve">        negative:</w:t>
      </w:r>
    </w:p>
    <w:p w14:paraId="7532F413" w14:textId="77777777" w:rsidR="00764FF1" w:rsidRPr="00F11966" w:rsidRDefault="00764FF1" w:rsidP="00764FF1">
      <w:pPr>
        <w:pStyle w:val="PL"/>
        <w:rPr>
          <w:lang w:val="en-US" w:eastAsia="zh-CN"/>
        </w:rPr>
      </w:pPr>
      <w:r w:rsidRPr="00F11966">
        <w:rPr>
          <w:rFonts w:hint="eastAsia"/>
          <w:lang w:val="en-US" w:eastAsia="zh-CN"/>
        </w:rPr>
        <w:t xml:space="preserve">          type: boolean</w:t>
      </w:r>
    </w:p>
    <w:p w14:paraId="3ECA74B7"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p>
    <w:p w14:paraId="77EC5509"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40874231"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20031876" w14:textId="77777777" w:rsidR="00764FF1" w:rsidRPr="00F11966" w:rsidRDefault="00764FF1" w:rsidP="00764FF1">
      <w:pPr>
        <w:pStyle w:val="PL"/>
        <w:rPr>
          <w:lang w:val="en-US" w:eastAsia="zh-CN"/>
        </w:rPr>
      </w:pPr>
      <w:r w:rsidRPr="00F11966">
        <w:rPr>
          <w:lang w:val="en-US"/>
        </w:rPr>
        <w:t xml:space="preserve">      type: object</w:t>
      </w:r>
    </w:p>
    <w:p w14:paraId="31CE255C"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C7C00A1" w14:textId="77777777" w:rsidR="00764FF1" w:rsidRPr="00F11966" w:rsidRDefault="00764FF1" w:rsidP="00764FF1">
      <w:pPr>
        <w:pStyle w:val="PL"/>
        <w:rPr>
          <w:lang w:val="en-US" w:eastAsia="zh-CN"/>
        </w:rPr>
      </w:pPr>
      <w:r w:rsidRPr="00F11966">
        <w:rPr>
          <w:rFonts w:hint="eastAsia"/>
          <w:lang w:val="en-US" w:eastAsia="zh-CN"/>
        </w:rPr>
        <w:t xml:space="preserve">        - report</w:t>
      </w:r>
    </w:p>
    <w:p w14:paraId="4C3101E5" w14:textId="77777777" w:rsidR="00764FF1" w:rsidRPr="00F11966" w:rsidRDefault="00764FF1" w:rsidP="00764FF1">
      <w:pPr>
        <w:pStyle w:val="PL"/>
        <w:rPr>
          <w:lang w:val="en-US"/>
        </w:rPr>
      </w:pPr>
      <w:r w:rsidRPr="00F11966">
        <w:rPr>
          <w:lang w:val="en-US"/>
        </w:rPr>
        <w:t xml:space="preserve">      properties:</w:t>
      </w:r>
    </w:p>
    <w:p w14:paraId="0F228D21"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3B8CE3C9" w14:textId="77777777" w:rsidR="00764FF1" w:rsidRPr="00F11966" w:rsidRDefault="00764FF1" w:rsidP="00764FF1">
      <w:pPr>
        <w:pStyle w:val="PL"/>
        <w:rPr>
          <w:lang w:val="en-US"/>
        </w:rPr>
      </w:pPr>
      <w:r w:rsidRPr="00F11966">
        <w:rPr>
          <w:lang w:val="en-US"/>
        </w:rPr>
        <w:t xml:space="preserve">        type: array</w:t>
      </w:r>
    </w:p>
    <w:p w14:paraId="270B63B9" w14:textId="77777777" w:rsidR="00764FF1" w:rsidRPr="00F11966" w:rsidRDefault="00764FF1" w:rsidP="00764FF1">
      <w:pPr>
        <w:pStyle w:val="PL"/>
        <w:rPr>
          <w:lang w:val="en-US"/>
        </w:rPr>
      </w:pPr>
      <w:r w:rsidRPr="00F11966">
        <w:rPr>
          <w:lang w:val="en-US"/>
        </w:rPr>
        <w:t xml:space="preserve">        items:</w:t>
      </w:r>
    </w:p>
    <w:p w14:paraId="7AFD718B" w14:textId="77777777" w:rsidR="00764FF1" w:rsidRPr="00F11966" w:rsidRDefault="00764FF1" w:rsidP="00764FF1">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67F9CA52" w14:textId="77777777" w:rsidR="00764FF1" w:rsidRPr="00F11966" w:rsidRDefault="00764FF1" w:rsidP="00764FF1">
      <w:pPr>
        <w:pStyle w:val="PL"/>
        <w:rPr>
          <w:lang w:val="en-US" w:eastAsia="zh-CN"/>
        </w:rPr>
      </w:pPr>
      <w:r w:rsidRPr="00F11966">
        <w:rPr>
          <w:lang w:val="en-US"/>
        </w:rPr>
        <w:t xml:space="preserve">        minItems: 1</w:t>
      </w:r>
    </w:p>
    <w:p w14:paraId="74D38A1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The execution report contains an array of report items. Each report item indicates one failed modification.</w:t>
      </w:r>
    </w:p>
    <w:p w14:paraId="7266BB66"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6A3026DF" w14:textId="77777777" w:rsidR="00764FF1" w:rsidRPr="00F11966" w:rsidRDefault="00764FF1" w:rsidP="00764FF1">
      <w:pPr>
        <w:pStyle w:val="PL"/>
        <w:rPr>
          <w:lang w:val="en-US" w:eastAsia="zh-CN"/>
        </w:rPr>
      </w:pPr>
      <w:r w:rsidRPr="00F11966">
        <w:rPr>
          <w:lang w:val="en-US"/>
        </w:rPr>
        <w:t xml:space="preserve">      type: object</w:t>
      </w:r>
    </w:p>
    <w:p w14:paraId="54502BBA"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22AA5BEF" w14:textId="77777777" w:rsidR="00764FF1" w:rsidRPr="00F11966" w:rsidRDefault="00764FF1" w:rsidP="00764FF1">
      <w:pPr>
        <w:pStyle w:val="PL"/>
        <w:rPr>
          <w:lang w:val="en-US" w:eastAsia="zh-CN"/>
        </w:rPr>
      </w:pPr>
      <w:r w:rsidRPr="00F11966">
        <w:rPr>
          <w:rFonts w:hint="eastAsia"/>
          <w:lang w:val="en-US" w:eastAsia="zh-CN"/>
        </w:rPr>
        <w:t xml:space="preserve">        - path</w:t>
      </w:r>
    </w:p>
    <w:p w14:paraId="7C959FBC" w14:textId="77777777" w:rsidR="00764FF1" w:rsidRPr="00F11966" w:rsidRDefault="00764FF1" w:rsidP="00764FF1">
      <w:pPr>
        <w:pStyle w:val="PL"/>
        <w:rPr>
          <w:lang w:val="en-US"/>
        </w:rPr>
      </w:pPr>
      <w:r w:rsidRPr="00F11966">
        <w:rPr>
          <w:lang w:val="en-US"/>
        </w:rPr>
        <w:t xml:space="preserve">      properties:</w:t>
      </w:r>
    </w:p>
    <w:p w14:paraId="131DED2E"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7E20B72D"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482045C3" w14:textId="77777777" w:rsidR="00764FF1" w:rsidRPr="00F11966" w:rsidRDefault="00764FF1" w:rsidP="00764FF1">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t>C</w:t>
      </w:r>
      <w:r w:rsidRPr="001D2CEF">
        <w:t>ontains a JSON pointer value (as defined in IETF</w:t>
      </w:r>
      <w:r>
        <w:t xml:space="preserve"> </w:t>
      </w:r>
      <w:r w:rsidRPr="001D2CEF">
        <w:t>RFC</w:t>
      </w:r>
      <w:r>
        <w:t xml:space="preserve"> </w:t>
      </w:r>
      <w:r w:rsidRPr="001D2CEF">
        <w:t xml:space="preserve">6901)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192132F8" w14:textId="77777777" w:rsidR="00764FF1" w:rsidRDefault="00764FF1" w:rsidP="00764FF1">
      <w:pPr>
        <w:pStyle w:val="PL"/>
        <w:rPr>
          <w:lang w:val="en-US" w:eastAsia="zh-CN"/>
        </w:rPr>
      </w:pPr>
      <w:r>
        <w:rPr>
          <w:lang w:val="en-US" w:eastAsia="zh-CN"/>
        </w:rPr>
        <w:t xml:space="preserve">        reason:</w:t>
      </w:r>
    </w:p>
    <w:p w14:paraId="29AD0181" w14:textId="77777777" w:rsidR="00764FF1" w:rsidRPr="00F11966" w:rsidRDefault="00764FF1" w:rsidP="00764FF1">
      <w:pPr>
        <w:pStyle w:val="PL"/>
        <w:rPr>
          <w:lang w:val="en-US" w:eastAsia="zh-CN"/>
        </w:rPr>
      </w:pPr>
      <w:r>
        <w:rPr>
          <w:lang w:val="en-US" w:eastAsia="zh-CN"/>
        </w:rPr>
        <w:t xml:space="preserve">          type: string</w:t>
      </w:r>
    </w:p>
    <w:p w14:paraId="6D1F682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r w:rsidRPr="001F393D">
        <w:rPr>
          <w:rFonts w:cs="Arial"/>
          <w:szCs w:val="18"/>
        </w:rPr>
        <w:t>The reas</w:t>
      </w:r>
      <w:r w:rsidRPr="00F82649">
        <w:rPr>
          <w:rFonts w:cs="Arial"/>
          <w:szCs w:val="18"/>
        </w:rPr>
        <w:t>on string should identify the operation that failed using the operation's array index to assist in correlation of the invalid parameter with the failed 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68ECC75C"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5EA91107"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16FF1602" w14:textId="77777777" w:rsidR="00764FF1" w:rsidRDefault="00764FF1" w:rsidP="00764FF1">
      <w:pPr>
        <w:pStyle w:val="PL"/>
      </w:pPr>
      <w:r w:rsidRPr="00F11966">
        <w:t xml:space="preserve">    </w:t>
      </w:r>
      <w:r>
        <w:t xml:space="preserve"> </w:t>
      </w:r>
      <w:r w:rsidRPr="00F11966">
        <w:t xml:space="preserve"> description: </w:t>
      </w:r>
      <w:r>
        <w:t>Hypertext Application Language (HAL) template contains the e</w:t>
      </w:r>
      <w:r>
        <w:rPr>
          <w:lang w:eastAsia="zh-CN"/>
        </w:rPr>
        <w:t xml:space="preserve">xtended </w:t>
      </w:r>
      <w:r>
        <w:t>3GPP hypermedia format.</w:t>
      </w:r>
    </w:p>
    <w:p w14:paraId="52FC03BF" w14:textId="77777777" w:rsidR="00764FF1" w:rsidRPr="00F11966" w:rsidRDefault="00764FF1" w:rsidP="00764FF1">
      <w:pPr>
        <w:pStyle w:val="PL"/>
        <w:rPr>
          <w:lang w:val="en-US" w:eastAsia="zh-CN"/>
        </w:rPr>
      </w:pPr>
      <w:r w:rsidRPr="00F11966">
        <w:rPr>
          <w:lang w:val="en-US"/>
        </w:rPr>
        <w:t xml:space="preserve">      type: object</w:t>
      </w:r>
    </w:p>
    <w:p w14:paraId="292898FE"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1582239D" w14:textId="77777777" w:rsidR="00764FF1" w:rsidRPr="00F11966" w:rsidRDefault="00764FF1" w:rsidP="00764FF1">
      <w:pPr>
        <w:pStyle w:val="PL"/>
        <w:rPr>
          <w:lang w:val="en-US" w:eastAsia="zh-CN"/>
        </w:rPr>
      </w:pPr>
      <w:r w:rsidRPr="00F11966">
        <w:rPr>
          <w:rFonts w:hint="eastAsia"/>
          <w:lang w:val="en-US" w:eastAsia="zh-CN"/>
        </w:rPr>
        <w:t xml:space="preserve">        - method</w:t>
      </w:r>
    </w:p>
    <w:p w14:paraId="3C9D019F" w14:textId="77777777" w:rsidR="00764FF1" w:rsidRPr="00F11966" w:rsidRDefault="00764FF1" w:rsidP="00764FF1">
      <w:pPr>
        <w:pStyle w:val="PL"/>
        <w:rPr>
          <w:lang w:val="en-US"/>
        </w:rPr>
      </w:pPr>
      <w:r w:rsidRPr="00F11966">
        <w:rPr>
          <w:lang w:val="en-US"/>
        </w:rPr>
        <w:t xml:space="preserve">      properties:</w:t>
      </w:r>
    </w:p>
    <w:p w14:paraId="6E540474"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83BD239"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19FCA6C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0C960FFC" w14:textId="77777777" w:rsidR="00764FF1" w:rsidRPr="00F11966" w:rsidRDefault="00764FF1" w:rsidP="00764FF1">
      <w:pPr>
        <w:pStyle w:val="PL"/>
        <w:rPr>
          <w:lang w:val="en-US" w:eastAsia="zh-CN"/>
        </w:rPr>
      </w:pPr>
      <w:r w:rsidRPr="00F11966">
        <w:rPr>
          <w:rFonts w:hint="eastAsia"/>
          <w:lang w:val="en-US" w:eastAsia="zh-CN"/>
        </w:rPr>
        <w:t xml:space="preserve">        method:</w:t>
      </w:r>
    </w:p>
    <w:p w14:paraId="73EFF02A" w14:textId="77777777" w:rsidR="00764FF1" w:rsidRPr="00F11966" w:rsidRDefault="00764FF1" w:rsidP="00764FF1">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56DD6F3F"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0801A49F"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42152E5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p w14:paraId="419FC3DB"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292972E4"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36294F7F" w14:textId="77777777" w:rsidR="00764FF1" w:rsidRPr="00F11966" w:rsidRDefault="00764FF1" w:rsidP="00764FF1">
      <w:pPr>
        <w:pStyle w:val="PL"/>
        <w:rPr>
          <w:lang w:val="en-US" w:eastAsia="zh-CN"/>
        </w:rPr>
      </w:pPr>
      <w:r w:rsidRPr="00F11966">
        <w:rPr>
          <w:rFonts w:hint="eastAsia"/>
          <w:lang w:val="en-US" w:eastAsia="zh-CN"/>
        </w:rPr>
        <w:t xml:space="preserve">          items:</w:t>
      </w:r>
    </w:p>
    <w:p w14:paraId="69DB9D97" w14:textId="77777777" w:rsidR="00764FF1" w:rsidRPr="00F11966" w:rsidRDefault="00764FF1" w:rsidP="00764FF1">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29399D9F"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2260A897"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p w14:paraId="71307BCC"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6C0A443B"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If the contentType attribute is set to "application/json", then this attribute describes the attributes of the JSON object of the body.</w:t>
      </w:r>
    </w:p>
    <w:p w14:paraId="60E886D7" w14:textId="77777777" w:rsidR="00764FF1" w:rsidRPr="00F11966" w:rsidRDefault="00764FF1" w:rsidP="00764FF1">
      <w:pPr>
        <w:pStyle w:val="PL"/>
        <w:rPr>
          <w:lang w:val="en-US" w:eastAsia="zh-CN"/>
        </w:rPr>
      </w:pPr>
      <w:r w:rsidRPr="00F11966">
        <w:rPr>
          <w:lang w:val="en-US"/>
        </w:rPr>
        <w:t xml:space="preserve">      type: object</w:t>
      </w:r>
    </w:p>
    <w:p w14:paraId="5389C63D"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6786EDB8" w14:textId="77777777" w:rsidR="00764FF1" w:rsidRPr="00F11966" w:rsidRDefault="00764FF1" w:rsidP="00764FF1">
      <w:pPr>
        <w:pStyle w:val="PL"/>
        <w:rPr>
          <w:lang w:val="en-US" w:eastAsia="zh-CN"/>
        </w:rPr>
      </w:pPr>
      <w:r w:rsidRPr="00F11966">
        <w:rPr>
          <w:rFonts w:hint="eastAsia"/>
          <w:lang w:val="en-US" w:eastAsia="zh-CN"/>
        </w:rPr>
        <w:t xml:space="preserve">        - name</w:t>
      </w:r>
    </w:p>
    <w:p w14:paraId="3E5AAAB3" w14:textId="77777777" w:rsidR="00764FF1" w:rsidRPr="00F11966" w:rsidRDefault="00764FF1" w:rsidP="00764FF1">
      <w:pPr>
        <w:pStyle w:val="PL"/>
        <w:rPr>
          <w:lang w:val="en-US"/>
        </w:rPr>
      </w:pPr>
      <w:r w:rsidRPr="00F11966">
        <w:rPr>
          <w:lang w:val="en-US"/>
        </w:rPr>
        <w:t xml:space="preserve">      properties:</w:t>
      </w:r>
    </w:p>
    <w:p w14:paraId="37535C5C"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140B0C44"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06E25430"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33C473DB"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29D57CD" w14:textId="77777777" w:rsidR="00764FF1" w:rsidRPr="00F11966" w:rsidRDefault="00764FF1" w:rsidP="00764FF1">
      <w:pPr>
        <w:pStyle w:val="PL"/>
        <w:rPr>
          <w:lang w:val="en-US" w:eastAsia="zh-CN"/>
        </w:rPr>
      </w:pPr>
      <w:r w:rsidRPr="00F11966">
        <w:rPr>
          <w:rFonts w:hint="eastAsia"/>
          <w:lang w:val="en-US" w:eastAsia="zh-CN"/>
        </w:rPr>
        <w:t xml:space="preserve">          type: boolean</w:t>
      </w:r>
    </w:p>
    <w:p w14:paraId="393E12A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false(default)</w:t>
      </w:r>
      <w:r>
        <w:rPr>
          <w:rFonts w:cs="Arial"/>
          <w:szCs w:val="18"/>
          <w:lang w:eastAsia="zh-CN"/>
        </w:rPr>
        <w:t>=</w:t>
      </w:r>
      <w:r w:rsidRPr="001D2CEF">
        <w:rPr>
          <w:rFonts w:cs="Arial" w:hint="eastAsia"/>
          <w:szCs w:val="18"/>
          <w:lang w:eastAsia="zh-CN"/>
        </w:rPr>
        <w:t xml:space="preserve"> not required</w:t>
      </w:r>
    </w:p>
    <w:p w14:paraId="1D5DD5C7"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3DEEF9C"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0A9B15FB"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7AA6FDA5"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D9D5F"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696B3E3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523EDC29" w14:textId="77777777" w:rsidR="00764FF1" w:rsidRDefault="00764FF1" w:rsidP="00764FF1">
      <w:pPr>
        <w:pStyle w:val="PL"/>
        <w:rPr>
          <w:lang w:val="en-US" w:eastAsia="zh-CN"/>
        </w:rPr>
      </w:pPr>
      <w:r>
        <w:rPr>
          <w:lang w:val="en-US" w:eastAsia="zh-CN"/>
        </w:rPr>
        <w:t xml:space="preserve">    RedirectResponse:</w:t>
      </w:r>
    </w:p>
    <w:p w14:paraId="5090E75C" w14:textId="77777777" w:rsidR="00764FF1" w:rsidRDefault="00764FF1" w:rsidP="00764FF1">
      <w:pPr>
        <w:pStyle w:val="PL"/>
      </w:pPr>
      <w:r w:rsidRPr="00F11966">
        <w:t xml:space="preserve">    </w:t>
      </w:r>
      <w:r>
        <w:t xml:space="preserve"> </w:t>
      </w:r>
      <w:r w:rsidRPr="00F11966">
        <w:t xml:space="preserve"> description: </w:t>
      </w:r>
      <w:r>
        <w:t>The response shall include a Location header field containing a different URI (pointing to a different URI of an other service instance), or the same URI if a request is redirected to the same target resource via a different SCP.</w:t>
      </w:r>
    </w:p>
    <w:p w14:paraId="6208A5C9" w14:textId="77777777" w:rsidR="00764FF1" w:rsidRDefault="00764FF1" w:rsidP="00764FF1">
      <w:pPr>
        <w:pStyle w:val="PL"/>
        <w:rPr>
          <w:lang w:val="en-US" w:eastAsia="zh-CN"/>
        </w:rPr>
      </w:pPr>
      <w:r>
        <w:rPr>
          <w:lang w:val="en-US" w:eastAsia="zh-CN"/>
        </w:rPr>
        <w:t xml:space="preserve">      type: object</w:t>
      </w:r>
    </w:p>
    <w:p w14:paraId="00CD0968" w14:textId="77777777" w:rsidR="00764FF1" w:rsidRDefault="00764FF1" w:rsidP="00764FF1">
      <w:pPr>
        <w:pStyle w:val="PL"/>
        <w:rPr>
          <w:lang w:val="en-US" w:eastAsia="zh-CN"/>
        </w:rPr>
      </w:pPr>
      <w:r>
        <w:rPr>
          <w:lang w:val="en-US" w:eastAsia="zh-CN"/>
        </w:rPr>
        <w:t xml:space="preserve">      properties:</w:t>
      </w:r>
    </w:p>
    <w:p w14:paraId="54EE9826" w14:textId="77777777" w:rsidR="00764FF1" w:rsidRDefault="00764FF1" w:rsidP="00764FF1">
      <w:pPr>
        <w:pStyle w:val="PL"/>
        <w:rPr>
          <w:lang w:val="en-US" w:eastAsia="zh-CN"/>
        </w:rPr>
      </w:pPr>
      <w:r>
        <w:rPr>
          <w:lang w:val="en-US" w:eastAsia="zh-CN"/>
        </w:rPr>
        <w:t xml:space="preserve">        cause:</w:t>
      </w:r>
    </w:p>
    <w:p w14:paraId="604FBA94" w14:textId="77777777" w:rsidR="00764FF1" w:rsidRDefault="00764FF1" w:rsidP="00764FF1">
      <w:pPr>
        <w:pStyle w:val="PL"/>
        <w:rPr>
          <w:lang w:val="en-US" w:eastAsia="zh-CN"/>
        </w:rPr>
      </w:pPr>
      <w:r>
        <w:rPr>
          <w:lang w:val="en-US" w:eastAsia="zh-CN"/>
        </w:rPr>
        <w:t xml:space="preserve">          type: string</w:t>
      </w:r>
    </w:p>
    <w:p w14:paraId="6DB59DB9" w14:textId="77777777" w:rsidR="00764FF1" w:rsidRDefault="00764FF1" w:rsidP="00764FF1">
      <w:pPr>
        <w:pStyle w:val="PL"/>
        <w:rPr>
          <w:lang w:val="en-US" w:eastAsia="zh-CN"/>
        </w:rPr>
      </w:pPr>
      <w:r>
        <w:rPr>
          <w:lang w:val="en-US" w:eastAsia="zh-CN"/>
        </w:rPr>
        <w:t xml:space="preserve">        targetScp:</w:t>
      </w:r>
    </w:p>
    <w:p w14:paraId="6B70B9DD" w14:textId="77777777" w:rsidR="00764FF1" w:rsidRPr="00F11966" w:rsidRDefault="00764FF1" w:rsidP="00764FF1">
      <w:pPr>
        <w:pStyle w:val="PL"/>
        <w:rPr>
          <w:lang w:val="en-US" w:eastAsia="zh-CN"/>
        </w:rPr>
      </w:pPr>
      <w:r>
        <w:rPr>
          <w:lang w:val="en-US" w:eastAsia="zh-CN"/>
        </w:rPr>
        <w:t xml:space="preserve">          $ref: '#/components/schemas/Uri'</w:t>
      </w:r>
    </w:p>
    <w:p w14:paraId="5E9756A2" w14:textId="77777777" w:rsidR="00764FF1" w:rsidRPr="00F11966" w:rsidRDefault="00764FF1" w:rsidP="00764FF1">
      <w:pPr>
        <w:pStyle w:val="PL"/>
        <w:rPr>
          <w:lang w:val="en-US" w:eastAsia="zh-CN"/>
        </w:rPr>
      </w:pPr>
    </w:p>
    <w:p w14:paraId="6EE36EB9" w14:textId="77777777" w:rsidR="00764FF1" w:rsidRPr="00F11966" w:rsidRDefault="00764FF1" w:rsidP="00764FF1">
      <w:pPr>
        <w:pStyle w:val="PL"/>
        <w:rPr>
          <w:lang w:val="en-US" w:eastAsia="zh-CN"/>
        </w:rPr>
      </w:pPr>
    </w:p>
    <w:p w14:paraId="261BA24C" w14:textId="77777777" w:rsidR="00764FF1" w:rsidRPr="00F11966" w:rsidRDefault="00764FF1" w:rsidP="00764FF1">
      <w:pPr>
        <w:pStyle w:val="PL"/>
        <w:rPr>
          <w:lang w:val="en-US"/>
        </w:rPr>
      </w:pPr>
    </w:p>
    <w:p w14:paraId="0D2E1774" w14:textId="77777777" w:rsidR="00764FF1" w:rsidRPr="00F11966" w:rsidRDefault="00764FF1" w:rsidP="00764FF1">
      <w:pPr>
        <w:pStyle w:val="PL"/>
        <w:rPr>
          <w:lang w:val="en-US"/>
        </w:rPr>
      </w:pPr>
    </w:p>
    <w:p w14:paraId="3C466873" w14:textId="77777777" w:rsidR="00764FF1" w:rsidRPr="00F11966" w:rsidRDefault="00764FF1" w:rsidP="00764FF1">
      <w:pPr>
        <w:pStyle w:val="PL"/>
        <w:rPr>
          <w:lang w:val="en-US"/>
        </w:rPr>
      </w:pPr>
      <w:r w:rsidRPr="00F11966">
        <w:rPr>
          <w:lang w:val="en-US"/>
        </w:rPr>
        <w:t>#</w:t>
      </w:r>
    </w:p>
    <w:p w14:paraId="7421DD2A" w14:textId="77777777" w:rsidR="00764FF1" w:rsidRPr="00F11966" w:rsidRDefault="00764FF1" w:rsidP="00764FF1">
      <w:pPr>
        <w:pStyle w:val="PL"/>
        <w:rPr>
          <w:lang w:val="en-US"/>
        </w:rPr>
      </w:pPr>
      <w:r w:rsidRPr="00F11966">
        <w:rPr>
          <w:lang w:val="en-US"/>
        </w:rPr>
        <w:t># Data Types related to Subscription, Identification and Numbering as defined in clause 5.3</w:t>
      </w:r>
    </w:p>
    <w:p w14:paraId="522E88D8" w14:textId="77777777" w:rsidR="00764FF1" w:rsidRPr="00F11966" w:rsidRDefault="00764FF1" w:rsidP="00764FF1">
      <w:pPr>
        <w:pStyle w:val="PL"/>
        <w:rPr>
          <w:lang w:val="en-US"/>
        </w:rPr>
      </w:pPr>
      <w:r w:rsidRPr="00F11966">
        <w:rPr>
          <w:lang w:val="en-US"/>
        </w:rPr>
        <w:t>#</w:t>
      </w:r>
    </w:p>
    <w:p w14:paraId="5E44B895" w14:textId="77777777" w:rsidR="00764FF1" w:rsidRPr="00F11966" w:rsidRDefault="00764FF1" w:rsidP="00764FF1">
      <w:pPr>
        <w:pStyle w:val="PL"/>
        <w:rPr>
          <w:lang w:val="en-US"/>
        </w:rPr>
      </w:pPr>
    </w:p>
    <w:p w14:paraId="0D6A1E79" w14:textId="77777777" w:rsidR="00764FF1" w:rsidRPr="00F11966" w:rsidRDefault="00764FF1" w:rsidP="00764FF1">
      <w:pPr>
        <w:pStyle w:val="PL"/>
        <w:rPr>
          <w:lang w:val="en-US"/>
        </w:rPr>
      </w:pPr>
      <w:r w:rsidRPr="00F11966">
        <w:rPr>
          <w:lang w:val="en-US"/>
        </w:rPr>
        <w:t>#</w:t>
      </w:r>
    </w:p>
    <w:p w14:paraId="3B1FC27A" w14:textId="77777777" w:rsidR="00764FF1" w:rsidRPr="00F11966" w:rsidRDefault="00764FF1" w:rsidP="00764FF1">
      <w:pPr>
        <w:pStyle w:val="PL"/>
        <w:rPr>
          <w:lang w:val="en-US"/>
        </w:rPr>
      </w:pPr>
      <w:r w:rsidRPr="00F11966">
        <w:rPr>
          <w:lang w:val="en-US"/>
        </w:rPr>
        <w:t># SIMPLE DATA TYPES</w:t>
      </w:r>
    </w:p>
    <w:p w14:paraId="4C7496D7" w14:textId="77777777" w:rsidR="00764FF1" w:rsidRPr="00F11966" w:rsidRDefault="00764FF1" w:rsidP="00764FF1">
      <w:pPr>
        <w:pStyle w:val="PL"/>
        <w:rPr>
          <w:lang w:val="en-US"/>
        </w:rPr>
      </w:pPr>
      <w:r w:rsidRPr="00F11966">
        <w:rPr>
          <w:lang w:val="en-US"/>
        </w:rPr>
        <w:t>#</w:t>
      </w:r>
    </w:p>
    <w:p w14:paraId="2FCB8BC0" w14:textId="77777777" w:rsidR="00764FF1" w:rsidRPr="00F11966" w:rsidRDefault="00764FF1" w:rsidP="00764FF1">
      <w:pPr>
        <w:pStyle w:val="PL"/>
        <w:rPr>
          <w:lang w:val="en-US"/>
        </w:rPr>
      </w:pPr>
      <w:r w:rsidRPr="00F11966">
        <w:rPr>
          <w:lang w:val="en-US"/>
        </w:rPr>
        <w:t xml:space="preserve">    Dnn:</w:t>
      </w:r>
    </w:p>
    <w:p w14:paraId="2EBD0FD4" w14:textId="77777777" w:rsidR="00764FF1" w:rsidRPr="00F11966" w:rsidRDefault="00764FF1" w:rsidP="00764FF1">
      <w:pPr>
        <w:pStyle w:val="PL"/>
        <w:rPr>
          <w:lang w:val="en-US"/>
        </w:rPr>
      </w:pPr>
      <w:r w:rsidRPr="00F11966">
        <w:rPr>
          <w:lang w:val="en-US"/>
        </w:rPr>
        <w:t xml:space="preserve">      type: string</w:t>
      </w:r>
    </w:p>
    <w:p w14:paraId="26151202" w14:textId="77777777" w:rsidR="00764FF1" w:rsidRPr="00F11966" w:rsidRDefault="00764FF1" w:rsidP="00764FF1">
      <w:pPr>
        <w:pStyle w:val="PL"/>
        <w:rPr>
          <w:lang w:val="en-US"/>
        </w:rPr>
      </w:pPr>
      <w:r>
        <w:lastRenderedPageBreak/>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 It shall be coded as string in which the labels are separated by dots (e.g. "Label1.Label2.Label3").</w:t>
      </w:r>
    </w:p>
    <w:p w14:paraId="11608FFA" w14:textId="77777777" w:rsidR="00764FF1" w:rsidRPr="00F11966" w:rsidRDefault="00764FF1" w:rsidP="00764FF1">
      <w:pPr>
        <w:pStyle w:val="PL"/>
        <w:rPr>
          <w:lang w:val="en-US"/>
        </w:rPr>
      </w:pPr>
      <w:r w:rsidRPr="00F11966">
        <w:rPr>
          <w:lang w:val="en-US"/>
        </w:rPr>
        <w:t xml:space="preserve">    DnnRm:</w:t>
      </w:r>
    </w:p>
    <w:p w14:paraId="4080149B" w14:textId="77777777" w:rsidR="00764FF1" w:rsidRPr="00F11966" w:rsidRDefault="00764FF1" w:rsidP="00764FF1">
      <w:pPr>
        <w:pStyle w:val="PL"/>
        <w:rPr>
          <w:lang w:val="en-US"/>
        </w:rPr>
      </w:pPr>
      <w:r w:rsidRPr="00F11966">
        <w:rPr>
          <w:lang w:val="en-US"/>
        </w:rPr>
        <w:t xml:space="preserve">      type: string</w:t>
      </w:r>
    </w:p>
    <w:p w14:paraId="0CA34D49" w14:textId="77777777" w:rsidR="00764FF1" w:rsidRPr="00F11966" w:rsidRDefault="00764FF1" w:rsidP="00764FF1">
      <w:pPr>
        <w:pStyle w:val="PL"/>
        <w:rPr>
          <w:lang w:val="en-US"/>
        </w:rPr>
      </w:pPr>
      <w:r w:rsidRPr="00F11966">
        <w:rPr>
          <w:lang w:val="en-US"/>
        </w:rPr>
        <w:t xml:space="preserve">      nullable: true</w:t>
      </w:r>
    </w:p>
    <w:p w14:paraId="6FD8AE3A"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it shall contain either a DNN Network Identifier, or </w:t>
      </w:r>
      <w:r w:rsidRPr="001D2CEF">
        <w:t>a full DNN with both the Network Identifier and Operator Identifier, as specified in 3GPP</w:t>
      </w:r>
      <w:r>
        <w:t xml:space="preserve"> </w:t>
      </w:r>
      <w:r>
        <w:rPr>
          <w:lang w:eastAsia="zh-CN"/>
        </w:rPr>
        <w:t xml:space="preserve">TS </w:t>
      </w:r>
      <w:r w:rsidRPr="001D2CEF">
        <w:rPr>
          <w:lang w:eastAsia="zh-CN"/>
        </w:rPr>
        <w:t>23.003 clause 9.1.1 and 9.1.2</w:t>
      </w:r>
      <w:r w:rsidRPr="001D2CEF">
        <w:t>. It shall be coded as string in which the labels are separated by dots (e.g. "Label1.Label2.Label3")</w:t>
      </w:r>
      <w:r w:rsidRPr="006211F3">
        <w:t xml:space="preserve"> </w:t>
      </w:r>
      <w:r w:rsidRPr="001D2CEF">
        <w:t>with the Op</w:t>
      </w:r>
      <w:r>
        <w:t>enAPI "nullable= true" property</w:t>
      </w:r>
      <w:r w:rsidRPr="001D2CEF">
        <w:t>.</w:t>
      </w:r>
    </w:p>
    <w:p w14:paraId="66A0D690" w14:textId="77777777" w:rsidR="00764FF1" w:rsidRPr="00F11966" w:rsidRDefault="00764FF1" w:rsidP="00764FF1">
      <w:pPr>
        <w:pStyle w:val="PL"/>
        <w:rPr>
          <w:lang w:val="en-US"/>
        </w:rPr>
      </w:pPr>
      <w:r w:rsidRPr="00F11966">
        <w:rPr>
          <w:lang w:val="en-US"/>
        </w:rPr>
        <w:t xml:space="preserve">    WildcardDnn:</w:t>
      </w:r>
    </w:p>
    <w:p w14:paraId="435436F1" w14:textId="77777777" w:rsidR="00764FF1" w:rsidRPr="00F11966" w:rsidRDefault="00764FF1" w:rsidP="00764FF1">
      <w:pPr>
        <w:pStyle w:val="PL"/>
        <w:rPr>
          <w:lang w:val="en-US"/>
        </w:rPr>
      </w:pPr>
      <w:r w:rsidRPr="00F11966">
        <w:rPr>
          <w:lang w:val="en-US"/>
        </w:rPr>
        <w:t xml:space="preserve">      type: string</w:t>
      </w:r>
    </w:p>
    <w:p w14:paraId="10CC9338" w14:textId="77777777" w:rsidR="00764FF1" w:rsidRPr="00F11966" w:rsidRDefault="00764FF1" w:rsidP="00764FF1">
      <w:pPr>
        <w:pStyle w:val="PL"/>
        <w:rPr>
          <w:lang w:val="en-US"/>
        </w:rPr>
      </w:pPr>
      <w:r w:rsidRPr="00F11966">
        <w:rPr>
          <w:lang w:val="en-US"/>
        </w:rPr>
        <w:t xml:space="preserve">      pattern: '^[*]$'</w:t>
      </w:r>
    </w:p>
    <w:p w14:paraId="133892C1"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7C62AD8F" w14:textId="77777777" w:rsidR="00764FF1" w:rsidRPr="00F11966" w:rsidRDefault="00764FF1" w:rsidP="00764FF1">
      <w:pPr>
        <w:pStyle w:val="PL"/>
        <w:rPr>
          <w:lang w:val="en-US"/>
        </w:rPr>
      </w:pPr>
      <w:r w:rsidRPr="00F11966">
        <w:rPr>
          <w:lang w:val="en-US"/>
        </w:rPr>
        <w:t xml:space="preserve">    WildcardDnnRm:</w:t>
      </w:r>
    </w:p>
    <w:p w14:paraId="70A930AC" w14:textId="77777777" w:rsidR="00764FF1" w:rsidRPr="00F11966" w:rsidRDefault="00764FF1" w:rsidP="00764FF1">
      <w:pPr>
        <w:pStyle w:val="PL"/>
        <w:rPr>
          <w:lang w:val="en-US"/>
        </w:rPr>
      </w:pPr>
      <w:r w:rsidRPr="00F11966">
        <w:rPr>
          <w:lang w:val="en-US"/>
        </w:rPr>
        <w:t xml:space="preserve">      type: string</w:t>
      </w:r>
    </w:p>
    <w:p w14:paraId="25BD1BB7" w14:textId="77777777" w:rsidR="00764FF1" w:rsidRPr="00F11966" w:rsidRDefault="00764FF1" w:rsidP="00764FF1">
      <w:pPr>
        <w:pStyle w:val="PL"/>
        <w:rPr>
          <w:lang w:val="en-US"/>
        </w:rPr>
      </w:pPr>
      <w:r w:rsidRPr="00F11966">
        <w:rPr>
          <w:lang w:val="en-US"/>
        </w:rPr>
        <w:t xml:space="preserve">      pattern: '^[*]$'</w:t>
      </w:r>
    </w:p>
    <w:p w14:paraId="62DCFE3D" w14:textId="77777777" w:rsidR="00764FF1" w:rsidRPr="00F11966" w:rsidRDefault="00764FF1" w:rsidP="00764FF1">
      <w:pPr>
        <w:pStyle w:val="PL"/>
        <w:rPr>
          <w:lang w:val="en-US"/>
        </w:rPr>
      </w:pPr>
      <w:r w:rsidRPr="00F11966">
        <w:rPr>
          <w:lang w:val="en-US"/>
        </w:rPr>
        <w:t xml:space="preserve">      nullable: true</w:t>
      </w:r>
    </w:p>
    <w:p w14:paraId="5312644B"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String representing the Wildcard DNN.</w:t>
      </w:r>
      <w:r w:rsidRPr="0038393A">
        <w:t xml:space="preserve"> </w:t>
      </w:r>
      <w:r w:rsidRPr="001D2CEF">
        <w:t xml:space="preserve">It shall contain </w:t>
      </w:r>
      <w:r>
        <w:t>the string "*" but w</w:t>
      </w:r>
      <w:r w:rsidRPr="001D2CEF">
        <w:t>ith the Op</w:t>
      </w:r>
      <w:r>
        <w:t>enAPI "nullable= true" property</w:t>
      </w:r>
      <w:r w:rsidRPr="001D2CEF">
        <w:t>.</w:t>
      </w:r>
    </w:p>
    <w:p w14:paraId="039E6DF0" w14:textId="77777777" w:rsidR="00764FF1" w:rsidRPr="00F11966" w:rsidRDefault="00764FF1" w:rsidP="00764FF1">
      <w:pPr>
        <w:pStyle w:val="PL"/>
        <w:rPr>
          <w:lang w:val="sv-SE"/>
        </w:rPr>
      </w:pPr>
      <w:r w:rsidRPr="00F11966">
        <w:rPr>
          <w:lang w:val="sv-SE"/>
        </w:rPr>
        <w:t xml:space="preserve">    Gpsi:</w:t>
      </w:r>
    </w:p>
    <w:p w14:paraId="6FEC37BF" w14:textId="77777777" w:rsidR="00764FF1" w:rsidRPr="00F11966" w:rsidRDefault="00764FF1" w:rsidP="00764FF1">
      <w:pPr>
        <w:pStyle w:val="PL"/>
        <w:rPr>
          <w:lang w:val="sv-SE"/>
        </w:rPr>
      </w:pPr>
      <w:r w:rsidRPr="00F11966">
        <w:rPr>
          <w:lang w:val="sv-SE"/>
        </w:rPr>
        <w:t xml:space="preserve">      type: string</w:t>
      </w:r>
    </w:p>
    <w:p w14:paraId="542396FE" w14:textId="77777777" w:rsidR="00764FF1" w:rsidRPr="00202CB2" w:rsidRDefault="00764FF1" w:rsidP="00764FF1">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74646ACF" w14:textId="77777777" w:rsidR="00764FF1" w:rsidRPr="000D2F61" w:rsidRDefault="00764FF1" w:rsidP="00764FF1">
      <w:pPr>
        <w:pStyle w:val="PL"/>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w:t>
      </w:r>
      <w:r>
        <w:t xml:space="preserve">e formatted according to clause </w:t>
      </w:r>
      <w:r w:rsidRPr="001D2CEF">
        <w:t>19.7.2 of 3GPP</w:t>
      </w:r>
      <w:r>
        <w:t xml:space="preserve"> </w:t>
      </w:r>
      <w:r w:rsidRPr="001D2CEF">
        <w:t>TS</w:t>
      </w:r>
      <w:r>
        <w:t xml:space="preserve"> </w:t>
      </w:r>
      <w:r w:rsidRPr="001D2CEF">
        <w:t>23.003 that describes an External Identifier.</w:t>
      </w:r>
    </w:p>
    <w:p w14:paraId="4B626D8D" w14:textId="77777777" w:rsidR="00764FF1" w:rsidRPr="00F11966" w:rsidRDefault="00764FF1" w:rsidP="00764FF1">
      <w:pPr>
        <w:pStyle w:val="PL"/>
        <w:rPr>
          <w:lang w:val="sv-SE"/>
        </w:rPr>
      </w:pPr>
      <w:r w:rsidRPr="00F11966">
        <w:rPr>
          <w:lang w:val="sv-SE"/>
        </w:rPr>
        <w:t xml:space="preserve">    GpsiRm:</w:t>
      </w:r>
    </w:p>
    <w:p w14:paraId="1A1198DC" w14:textId="77777777" w:rsidR="00764FF1" w:rsidRPr="00F11966" w:rsidRDefault="00764FF1" w:rsidP="00764FF1">
      <w:pPr>
        <w:pStyle w:val="PL"/>
        <w:rPr>
          <w:lang w:val="sv-SE"/>
        </w:rPr>
      </w:pPr>
      <w:r w:rsidRPr="00F11966">
        <w:rPr>
          <w:lang w:val="sv-SE"/>
        </w:rPr>
        <w:t xml:space="preserve">      type: string</w:t>
      </w:r>
    </w:p>
    <w:p w14:paraId="3021F335" w14:textId="77777777" w:rsidR="00764FF1" w:rsidRPr="00F11966" w:rsidRDefault="00764FF1" w:rsidP="00764FF1">
      <w:pPr>
        <w:pStyle w:val="PL"/>
      </w:pPr>
      <w:r w:rsidRPr="00F11966">
        <w:rPr>
          <w:lang w:val="sv-SE"/>
        </w:rPr>
        <w:t xml:space="preserve">      </w:t>
      </w:r>
      <w:r w:rsidRPr="00F11966">
        <w:t>pattern: '^(msisdn-[0-9]{5,15}|extid-[^@]+@[^@]+|.+)$'</w:t>
      </w:r>
    </w:p>
    <w:p w14:paraId="217C1671" w14:textId="77777777" w:rsidR="00764FF1" w:rsidRPr="00F11966" w:rsidRDefault="00764FF1" w:rsidP="00764FF1">
      <w:pPr>
        <w:pStyle w:val="PL"/>
        <w:rPr>
          <w:lang w:val="en-US"/>
        </w:rPr>
      </w:pPr>
      <w:r w:rsidRPr="00F11966">
        <w:rPr>
          <w:lang w:val="en-US"/>
        </w:rPr>
        <w:t xml:space="preserve">      nullable: true</w:t>
      </w:r>
    </w:p>
    <w:p w14:paraId="3075ACE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be formatted according to clause</w:t>
      </w:r>
      <w:r>
        <w:t xml:space="preserve"> 19.7.2 of 3GPP </w:t>
      </w:r>
      <w:r w:rsidRPr="001D2CEF">
        <w:t>TS</w:t>
      </w:r>
      <w:r>
        <w:t xml:space="preserve"> </w:t>
      </w:r>
      <w:r w:rsidRPr="001D2CEF">
        <w:t xml:space="preserve">23.003 that describes an </w:t>
      </w:r>
      <w:r>
        <w:t xml:space="preserve">External Identifier </w:t>
      </w:r>
      <w:r w:rsidRPr="001D2CEF">
        <w:t>with the Op</w:t>
      </w:r>
      <w:r>
        <w:t>enAPI "nullable= true" property</w:t>
      </w:r>
      <w:r w:rsidRPr="001D2CEF">
        <w:t>.</w:t>
      </w:r>
    </w:p>
    <w:p w14:paraId="2D767761" w14:textId="77777777" w:rsidR="00764FF1" w:rsidRPr="00F11966" w:rsidRDefault="00764FF1" w:rsidP="00764FF1">
      <w:pPr>
        <w:pStyle w:val="PL"/>
        <w:rPr>
          <w:lang w:val="en-US"/>
        </w:rPr>
      </w:pPr>
      <w:r w:rsidRPr="00F11966">
        <w:t xml:space="preserve">    </w:t>
      </w:r>
      <w:r w:rsidRPr="00F11966">
        <w:rPr>
          <w:lang w:val="en-US"/>
        </w:rPr>
        <w:t>GroupId:</w:t>
      </w:r>
    </w:p>
    <w:p w14:paraId="34CE81D5" w14:textId="77777777" w:rsidR="00764FF1" w:rsidRPr="00F11966" w:rsidRDefault="00764FF1" w:rsidP="00764FF1">
      <w:pPr>
        <w:pStyle w:val="PL"/>
        <w:rPr>
          <w:lang w:val="en-US"/>
        </w:rPr>
      </w:pPr>
      <w:r w:rsidRPr="00F11966">
        <w:rPr>
          <w:lang w:val="en-US"/>
        </w:rPr>
        <w:t xml:space="preserve">      type: string</w:t>
      </w:r>
    </w:p>
    <w:p w14:paraId="715787B1" w14:textId="77777777" w:rsidR="00764FF1" w:rsidRPr="00F11966" w:rsidRDefault="00764FF1" w:rsidP="00764FF1">
      <w:pPr>
        <w:pStyle w:val="PL"/>
      </w:pPr>
      <w:r w:rsidRPr="00F11966">
        <w:rPr>
          <w:lang w:val="en-US"/>
        </w:rPr>
        <w:t xml:space="preserve">      </w:t>
      </w:r>
      <w:r w:rsidRPr="00F11966">
        <w:t>pattern: '^[A-Fa-f0-9]{8}-[0-9]{3}-[0-9]{2,3}-([A-Fa-f0-9][A-Fa-f0-9]){1,10}$'</w:t>
      </w:r>
    </w:p>
    <w:p w14:paraId="45FD7DCC"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sidRPr="001D2CEF">
        <w:t>.</w:t>
      </w:r>
    </w:p>
    <w:p w14:paraId="28CFD58D" w14:textId="77777777" w:rsidR="00764FF1" w:rsidRPr="00F11966" w:rsidRDefault="00764FF1" w:rsidP="00764FF1">
      <w:pPr>
        <w:pStyle w:val="PL"/>
        <w:rPr>
          <w:lang w:val="en-US"/>
        </w:rPr>
      </w:pPr>
      <w:r w:rsidRPr="00F11966">
        <w:t xml:space="preserve">    </w:t>
      </w:r>
      <w:r w:rsidRPr="00F11966">
        <w:rPr>
          <w:lang w:val="en-US"/>
        </w:rPr>
        <w:t>GroupIdRm:</w:t>
      </w:r>
    </w:p>
    <w:p w14:paraId="48403EEA" w14:textId="77777777" w:rsidR="00764FF1" w:rsidRPr="00F11966" w:rsidRDefault="00764FF1" w:rsidP="00764FF1">
      <w:pPr>
        <w:pStyle w:val="PL"/>
        <w:rPr>
          <w:lang w:val="en-US"/>
        </w:rPr>
      </w:pPr>
      <w:r w:rsidRPr="00F11966">
        <w:rPr>
          <w:lang w:val="en-US"/>
        </w:rPr>
        <w:t xml:space="preserve">      type: string</w:t>
      </w:r>
    </w:p>
    <w:p w14:paraId="63BA75CA"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w:t>
      </w:r>
      <w:r w:rsidRPr="00F11966">
        <w:t>0-9]{8}-[0-9]{3}-[0-9]{2,3}-([A-Fa-f0-9][A-Fa-f0-9]){1,10}$'</w:t>
      </w:r>
    </w:p>
    <w:p w14:paraId="0345BDF9" w14:textId="77777777" w:rsidR="00764FF1" w:rsidRPr="00F11966" w:rsidRDefault="00764FF1" w:rsidP="00764FF1">
      <w:pPr>
        <w:pStyle w:val="PL"/>
        <w:rPr>
          <w:lang w:val="en-US"/>
        </w:rPr>
      </w:pPr>
      <w:r w:rsidRPr="00F11966">
        <w:rPr>
          <w:lang w:val="en-US"/>
        </w:rPr>
        <w:t xml:space="preserve">      nullable: true</w:t>
      </w:r>
    </w:p>
    <w:p w14:paraId="2595A90A"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 Op</w:t>
      </w:r>
      <w:r>
        <w:t>enAPI "nullable= true" property</w:t>
      </w:r>
      <w:r w:rsidRPr="001D2CEF">
        <w:t>.</w:t>
      </w:r>
    </w:p>
    <w:p w14:paraId="7982A538" w14:textId="77777777" w:rsidR="00764FF1" w:rsidRPr="00F11966" w:rsidRDefault="00764FF1" w:rsidP="00764FF1">
      <w:pPr>
        <w:pStyle w:val="PL"/>
        <w:rPr>
          <w:lang w:val="en-US"/>
        </w:rPr>
      </w:pPr>
      <w:r w:rsidRPr="00F11966">
        <w:t xml:space="preserve">    External</w:t>
      </w:r>
      <w:r w:rsidRPr="00F11966">
        <w:rPr>
          <w:lang w:val="en-US"/>
        </w:rPr>
        <w:t>GroupId:</w:t>
      </w:r>
    </w:p>
    <w:p w14:paraId="24095C37" w14:textId="77777777" w:rsidR="00764FF1" w:rsidRPr="00F11966" w:rsidRDefault="00764FF1" w:rsidP="00764FF1">
      <w:pPr>
        <w:pStyle w:val="PL"/>
        <w:rPr>
          <w:lang w:val="en-US"/>
        </w:rPr>
      </w:pPr>
      <w:r w:rsidRPr="00F11966">
        <w:rPr>
          <w:lang w:val="en-US"/>
        </w:rPr>
        <w:t xml:space="preserve">      type: string</w:t>
      </w:r>
    </w:p>
    <w:p w14:paraId="16238206" w14:textId="77777777" w:rsidR="00764FF1" w:rsidRPr="00F11966" w:rsidRDefault="00764FF1" w:rsidP="00764FF1">
      <w:pPr>
        <w:pStyle w:val="PL"/>
        <w:rPr>
          <w:lang w:val="en-US"/>
        </w:rPr>
      </w:pPr>
      <w:r w:rsidRPr="00F11966">
        <w:rPr>
          <w:lang w:val="en-US"/>
        </w:rPr>
        <w:t xml:space="preserve">      </w:t>
      </w:r>
      <w:r w:rsidRPr="00F11966">
        <w:t>pattern: '^extgroupid-[^@]+@[^@]+$'</w:t>
      </w:r>
    </w:p>
    <w:p w14:paraId="6B3FE410"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w:t>
      </w:r>
      <w:r w:rsidRPr="001D2CEF">
        <w:rPr>
          <w:lang w:eastAsia="zh-CN"/>
        </w:rPr>
        <w:t>19.7.3 of 3GPP</w:t>
      </w:r>
      <w:r>
        <w:rPr>
          <w:lang w:eastAsia="zh-CN"/>
        </w:rPr>
        <w:t xml:space="preserve"> TS </w:t>
      </w:r>
      <w:r w:rsidRPr="001D2CEF">
        <w:rPr>
          <w:lang w:eastAsia="zh-CN"/>
        </w:rPr>
        <w:t>23.003</w:t>
      </w:r>
      <w:r w:rsidRPr="001D2CEF">
        <w:t>.</w:t>
      </w:r>
    </w:p>
    <w:p w14:paraId="0D1D2962" w14:textId="77777777" w:rsidR="00764FF1" w:rsidRPr="00F11966" w:rsidRDefault="00764FF1" w:rsidP="00764FF1">
      <w:pPr>
        <w:pStyle w:val="PL"/>
        <w:rPr>
          <w:lang w:val="en-US"/>
        </w:rPr>
      </w:pPr>
      <w:r w:rsidRPr="00F11966">
        <w:t xml:space="preserve">    External</w:t>
      </w:r>
      <w:r w:rsidRPr="00F11966">
        <w:rPr>
          <w:lang w:val="en-US"/>
        </w:rPr>
        <w:t>GroupIdRm:</w:t>
      </w:r>
    </w:p>
    <w:p w14:paraId="32C959E9" w14:textId="77777777" w:rsidR="00764FF1" w:rsidRPr="00F11966" w:rsidRDefault="00764FF1" w:rsidP="00764FF1">
      <w:pPr>
        <w:pStyle w:val="PL"/>
        <w:rPr>
          <w:lang w:val="en-US"/>
        </w:rPr>
      </w:pPr>
      <w:r w:rsidRPr="00F11966">
        <w:rPr>
          <w:lang w:val="en-US"/>
        </w:rPr>
        <w:t xml:space="preserve">      type: string</w:t>
      </w:r>
    </w:p>
    <w:p w14:paraId="718B1A28" w14:textId="77777777" w:rsidR="00764FF1" w:rsidRPr="00F11966" w:rsidRDefault="00764FF1" w:rsidP="00764FF1">
      <w:pPr>
        <w:pStyle w:val="PL"/>
        <w:rPr>
          <w:lang w:val="en-US"/>
        </w:rPr>
      </w:pPr>
      <w:r w:rsidRPr="00F11966">
        <w:rPr>
          <w:lang w:val="en-US"/>
        </w:rPr>
        <w:t xml:space="preserve">      </w:t>
      </w:r>
      <w:r w:rsidRPr="00F11966">
        <w:t>pattern: '^extgroupid-[^@]+@[^@]+$'</w:t>
      </w:r>
    </w:p>
    <w:p w14:paraId="00775A8F" w14:textId="77777777" w:rsidR="00764FF1" w:rsidRPr="00F11966" w:rsidRDefault="00764FF1" w:rsidP="00764FF1">
      <w:pPr>
        <w:pStyle w:val="PL"/>
        <w:rPr>
          <w:lang w:val="en-US"/>
        </w:rPr>
      </w:pPr>
      <w:r w:rsidRPr="00F11966">
        <w:rPr>
          <w:lang w:val="en-US"/>
        </w:rPr>
        <w:t xml:space="preserve">      nullable: true</w:t>
      </w:r>
    </w:p>
    <w:p w14:paraId="7DD9D45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19.7.3 of 3GPP TS </w:t>
      </w:r>
      <w:r w:rsidRPr="001D2CEF">
        <w:rPr>
          <w:lang w:eastAsia="zh-CN"/>
        </w:rPr>
        <w:t>23.003</w:t>
      </w:r>
      <w:r w:rsidRPr="00F11966">
        <w:t xml:space="preserve"> </w:t>
      </w:r>
      <w:r w:rsidRPr="001D2CEF">
        <w:t>with the Op</w:t>
      </w:r>
      <w:r>
        <w:t>enAPI "nullable= true" property</w:t>
      </w:r>
      <w:r w:rsidRPr="001D2CEF">
        <w:t>.</w:t>
      </w:r>
    </w:p>
    <w:p w14:paraId="28B34CB8" w14:textId="77777777" w:rsidR="00764FF1" w:rsidRPr="00F11966" w:rsidRDefault="00764FF1" w:rsidP="00764FF1">
      <w:pPr>
        <w:pStyle w:val="PL"/>
        <w:rPr>
          <w:lang w:val="en-US"/>
        </w:rPr>
      </w:pPr>
      <w:r w:rsidRPr="00F11966">
        <w:rPr>
          <w:lang w:val="en-US"/>
        </w:rPr>
        <w:t xml:space="preserve">    Pei:</w:t>
      </w:r>
    </w:p>
    <w:p w14:paraId="019308B0" w14:textId="77777777" w:rsidR="00764FF1" w:rsidRPr="00F11966" w:rsidRDefault="00764FF1" w:rsidP="00764FF1">
      <w:pPr>
        <w:pStyle w:val="PL"/>
        <w:rPr>
          <w:lang w:val="en-US"/>
        </w:rPr>
      </w:pPr>
      <w:r w:rsidRPr="00F11966">
        <w:rPr>
          <w:lang w:val="en-US"/>
        </w:rPr>
        <w:t xml:space="preserve">      type: string</w:t>
      </w:r>
    </w:p>
    <w:p w14:paraId="00C0F340" w14:textId="77777777" w:rsidR="00764FF1" w:rsidRPr="00F11966" w:rsidRDefault="00764FF1" w:rsidP="00764FF1">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540914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 as specified in clause 6.2 of 3GPP TS </w:t>
      </w:r>
      <w:r w:rsidRPr="001D2CEF">
        <w:rPr>
          <w:lang w:eastAsia="zh-CN"/>
        </w:rPr>
        <w:t>23.003</w:t>
      </w:r>
      <w:r>
        <w:rPr>
          <w:lang w:eastAsia="zh-CN"/>
        </w:rPr>
        <w:t xml:space="preserve">; </w:t>
      </w:r>
      <w:r w:rsidRPr="001D2CEF">
        <w:rPr>
          <w:lang w:eastAsia="zh-CN"/>
        </w:rPr>
        <w:t xml:space="preserve">a MAC address for a 5G-RG or FN-RG via wireline access, </w:t>
      </w:r>
      <w:r w:rsidRPr="00AC30FE">
        <w:rPr>
          <w:lang w:eastAsia="zh-CN"/>
        </w:rPr>
        <w:t xml:space="preserve">with an indication that this address cannot be trusted for regulatory purpose if this address cannot be used as an Equipment Identifier of the FN-RG, </w:t>
      </w:r>
      <w:r w:rsidRPr="001D2CEF">
        <w:rPr>
          <w:lang w:eastAsia="zh-CN"/>
        </w:rPr>
        <w:t>as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 </w:t>
      </w:r>
      <w:r w:rsidRPr="001D2CEF">
        <w:rPr>
          <w:lang w:val="sv-SE" w:eastAsia="zh-CN"/>
        </w:rPr>
        <w:t>imeisv-0123456789012345</w:t>
      </w:r>
      <w:r>
        <w:rPr>
          <w:lang w:val="sv-SE" w:eastAsia="zh-CN"/>
        </w:rPr>
        <w:t>.</w:t>
      </w:r>
    </w:p>
    <w:p w14:paraId="19122A85" w14:textId="77777777" w:rsidR="00764FF1" w:rsidRPr="00F11966" w:rsidRDefault="00764FF1" w:rsidP="00764FF1">
      <w:pPr>
        <w:pStyle w:val="PL"/>
        <w:rPr>
          <w:lang w:val="en-US"/>
        </w:rPr>
      </w:pPr>
      <w:r w:rsidRPr="00F11966">
        <w:rPr>
          <w:lang w:val="en-US"/>
        </w:rPr>
        <w:t xml:space="preserve">    PeiRm:</w:t>
      </w:r>
    </w:p>
    <w:p w14:paraId="68F5F3B9" w14:textId="77777777" w:rsidR="00764FF1" w:rsidRPr="00F11966" w:rsidRDefault="00764FF1" w:rsidP="00764FF1">
      <w:pPr>
        <w:pStyle w:val="PL"/>
        <w:rPr>
          <w:lang w:val="en-US"/>
        </w:rPr>
      </w:pPr>
      <w:r w:rsidRPr="00F11966">
        <w:rPr>
          <w:lang w:val="en-US"/>
        </w:rPr>
        <w:t xml:space="preserve">      type: string</w:t>
      </w:r>
    </w:p>
    <w:p w14:paraId="3E93E4E9" w14:textId="77777777" w:rsidR="00764FF1" w:rsidRPr="00F11966" w:rsidRDefault="00764FF1" w:rsidP="00764FF1">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AC19D47" w14:textId="77777777" w:rsidR="00764FF1" w:rsidRPr="00F11966" w:rsidRDefault="00764FF1" w:rsidP="00764FF1">
      <w:pPr>
        <w:pStyle w:val="PL"/>
        <w:rPr>
          <w:lang w:val="en-US"/>
        </w:rPr>
      </w:pPr>
      <w:r w:rsidRPr="00202CB2">
        <w:rPr>
          <w:lang w:val="sv-SE"/>
        </w:rPr>
        <w:t xml:space="preserve">      </w:t>
      </w:r>
      <w:r w:rsidRPr="00F11966">
        <w:rPr>
          <w:lang w:val="en-US"/>
        </w:rPr>
        <w:t>nullable: true</w:t>
      </w:r>
    </w:p>
    <w:p w14:paraId="00BB967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 xml:space="preserve">This data type is defined in the same way as the "Pei" data type </w:t>
      </w:r>
      <w:r>
        <w:t xml:space="preserve">but </w:t>
      </w:r>
      <w:r w:rsidRPr="001D2CEF">
        <w:t>with the Op</w:t>
      </w:r>
      <w:r>
        <w:t>enAPI "nullable= true" property</w:t>
      </w:r>
      <w:r w:rsidRPr="001D2CEF">
        <w:t>.</w:t>
      </w:r>
    </w:p>
    <w:p w14:paraId="37874B3D" w14:textId="77777777" w:rsidR="00764FF1" w:rsidRPr="00F11966" w:rsidRDefault="00764FF1" w:rsidP="00764FF1">
      <w:pPr>
        <w:pStyle w:val="PL"/>
        <w:rPr>
          <w:lang w:val="en-US"/>
        </w:rPr>
      </w:pPr>
      <w:r w:rsidRPr="00F11966">
        <w:rPr>
          <w:lang w:val="en-US"/>
        </w:rPr>
        <w:t xml:space="preserve">    Supi:</w:t>
      </w:r>
    </w:p>
    <w:p w14:paraId="5C5E2300" w14:textId="77777777" w:rsidR="00764FF1" w:rsidRPr="00F11966" w:rsidRDefault="00764FF1" w:rsidP="00764FF1">
      <w:pPr>
        <w:pStyle w:val="PL"/>
        <w:rPr>
          <w:lang w:val="en-US"/>
        </w:rPr>
      </w:pPr>
      <w:r w:rsidRPr="00F11966">
        <w:rPr>
          <w:lang w:val="en-US"/>
        </w:rPr>
        <w:lastRenderedPageBreak/>
        <w:t xml:space="preserve">      type: string</w:t>
      </w:r>
    </w:p>
    <w:p w14:paraId="22719304" w14:textId="77777777" w:rsidR="00764FF1" w:rsidRPr="00F11966" w:rsidRDefault="00764FF1" w:rsidP="00764FF1">
      <w:pPr>
        <w:pStyle w:val="PL"/>
        <w:rPr>
          <w:lang w:val="en-US"/>
        </w:rPr>
      </w:pPr>
      <w:r w:rsidRPr="00F11966">
        <w:rPr>
          <w:lang w:val="en-US"/>
        </w:rPr>
        <w:t xml:space="preserve">      pattern: '^(imsi-[0-9]{5,15}|nai-.+|gci-.+|gli-.+|.+)$'</w:t>
      </w:r>
    </w:p>
    <w:p w14:paraId="7A21B606" w14:textId="77777777" w:rsidR="00764FF1" w:rsidRDefault="00764FF1" w:rsidP="00764FF1">
      <w:pPr>
        <w:pStyle w:val="PL"/>
      </w:pPr>
      <w:r>
        <w:t xml:space="preserve">  </w:t>
      </w:r>
      <w:r w:rsidRPr="00F11966">
        <w:t xml:space="preserve"> </w:t>
      </w:r>
      <w:r>
        <w:t xml:space="preserve">  </w:t>
      </w:r>
      <w:r w:rsidRPr="00F11966">
        <w:t xml:space="preserve"> description:</w:t>
      </w:r>
      <w:r w:rsidRPr="00924527">
        <w:t xml:space="preserve"> </w:t>
      </w:r>
      <w:r>
        <w:t>&gt;</w:t>
      </w:r>
    </w:p>
    <w:p w14:paraId="7A50FF82" w14:textId="77777777" w:rsidR="00764FF1" w:rsidRDefault="00764FF1" w:rsidP="00764FF1">
      <w:pPr>
        <w:pStyle w:val="PL"/>
      </w:pPr>
      <w:r>
        <w:t xml:space="preserve">        </w:t>
      </w:r>
      <w:r w:rsidRPr="001D2CEF">
        <w:t>String identifying a Supi that shall contain either an IMSI, a network specific identifier, a Global Cable Identifier (GCI) or a Global Line Identifier (GLI)</w:t>
      </w:r>
      <w:r>
        <w:t xml:space="preserve"> as specified in clause 2.2A of 3GPP TS 23.003</w:t>
      </w:r>
      <w:r w:rsidRPr="001D2CEF">
        <w:t>.</w:t>
      </w:r>
      <w:r>
        <w:t xml:space="preserve"> </w:t>
      </w:r>
      <w:r w:rsidRPr="001D2CEF">
        <w:t>I</w:t>
      </w:r>
      <w:r>
        <w:t>t shall be formatted as follows</w:t>
      </w:r>
    </w:p>
    <w:p w14:paraId="10671DD5" w14:textId="77777777" w:rsidR="00764FF1" w:rsidRDefault="00764FF1" w:rsidP="00764FF1">
      <w:pPr>
        <w:pStyle w:val="PL"/>
      </w:pPr>
      <w:r>
        <w:t xml:space="preserve">         </w:t>
      </w:r>
      <w:r w:rsidRPr="001D2CEF">
        <w:t>-</w:t>
      </w:r>
      <w:r>
        <w:t xml:space="preserve"> </w:t>
      </w:r>
      <w:r w:rsidRPr="001D2CEF">
        <w:t>for an IMSI "imsi-&lt;imsi&gt;", where &lt;imsi&gt; shall be formatted according to clause</w:t>
      </w:r>
      <w:r>
        <w:t xml:space="preserve"> 2.2 of 3GPP TS </w:t>
      </w:r>
      <w:r w:rsidRPr="001D2CEF">
        <w:t>23.003 that describes an IMSI.</w:t>
      </w:r>
    </w:p>
    <w:p w14:paraId="5EF034BE" w14:textId="77777777" w:rsidR="00764FF1" w:rsidRDefault="00764FF1" w:rsidP="00764FF1">
      <w:pPr>
        <w:pStyle w:val="PL"/>
      </w:pPr>
      <w:r>
        <w:t xml:space="preserve">         </w:t>
      </w:r>
      <w:r w:rsidRPr="001D2CEF">
        <w:t>-</w:t>
      </w:r>
      <w:r>
        <w:t xml:space="preserve"> </w:t>
      </w:r>
      <w:r w:rsidRPr="00AC30FE">
        <w:t>for a network specific identifier</w:t>
      </w:r>
      <w:r w:rsidRPr="001D2CEF">
        <w:t xml:space="preserve"> "nai-&lt;nai&gt;, where &lt;nai&gt; shall be formatted according to clause</w:t>
      </w:r>
      <w:r>
        <w:t xml:space="preserve"> </w:t>
      </w:r>
      <w:r w:rsidRPr="001D2CEF">
        <w:t>28.7.2 of 3GPP</w:t>
      </w:r>
      <w:r>
        <w:t xml:space="preserve"> TS </w:t>
      </w:r>
      <w:r w:rsidRPr="001D2CEF">
        <w:t>23.003 that describes an NAI.</w:t>
      </w:r>
    </w:p>
    <w:p w14:paraId="402437FD" w14:textId="77777777" w:rsidR="00764FF1" w:rsidRDefault="00764FF1" w:rsidP="00764FF1">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 of 3GPP</w:t>
      </w:r>
      <w:r>
        <w:t xml:space="preserve"> </w:t>
      </w:r>
      <w:r w:rsidRPr="00924527">
        <w:t xml:space="preserve">TS </w:t>
      </w:r>
      <w:r w:rsidRPr="00164DEA">
        <w:t>23.003.</w:t>
      </w:r>
    </w:p>
    <w:p w14:paraId="4884AC04" w14:textId="77777777" w:rsidR="00764FF1" w:rsidRPr="00AC30FE" w:rsidRDefault="00764FF1" w:rsidP="00764FF1">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 3GPP TS </w:t>
      </w:r>
      <w:r w:rsidRPr="00AC30FE">
        <w:t>23.003.</w:t>
      </w:r>
      <w:r w:rsidRPr="001D2CEF">
        <w:t>To enable that the value is used as part of an URI, the string shall only contain characters allowed according to the "lower-with-hyphen" namin</w:t>
      </w:r>
      <w:r>
        <w:t xml:space="preserve">g convention defined in 3GPP TS </w:t>
      </w:r>
      <w:r w:rsidRPr="001D2CEF">
        <w:t>29.501.</w:t>
      </w:r>
    </w:p>
    <w:p w14:paraId="24C7FDC1" w14:textId="77777777" w:rsidR="00764FF1" w:rsidRPr="00F11966" w:rsidRDefault="00764FF1" w:rsidP="00764FF1">
      <w:pPr>
        <w:pStyle w:val="PL"/>
        <w:rPr>
          <w:lang w:val="en-US"/>
        </w:rPr>
      </w:pPr>
      <w:r w:rsidRPr="00F11966">
        <w:rPr>
          <w:lang w:val="en-US"/>
        </w:rPr>
        <w:t xml:space="preserve">    SupiRm:</w:t>
      </w:r>
    </w:p>
    <w:p w14:paraId="275EA8F6" w14:textId="77777777" w:rsidR="00764FF1" w:rsidRPr="00F11966" w:rsidRDefault="00764FF1" w:rsidP="00764FF1">
      <w:pPr>
        <w:pStyle w:val="PL"/>
        <w:rPr>
          <w:lang w:val="en-US"/>
        </w:rPr>
      </w:pPr>
      <w:r w:rsidRPr="00F11966">
        <w:rPr>
          <w:lang w:val="en-US"/>
        </w:rPr>
        <w:t xml:space="preserve">      type: string</w:t>
      </w:r>
    </w:p>
    <w:p w14:paraId="7584A2A8" w14:textId="77777777" w:rsidR="00764FF1" w:rsidRPr="00F11966" w:rsidRDefault="00764FF1" w:rsidP="00764FF1">
      <w:pPr>
        <w:pStyle w:val="PL"/>
        <w:rPr>
          <w:lang w:val="en-US"/>
        </w:rPr>
      </w:pPr>
      <w:r w:rsidRPr="00F11966">
        <w:rPr>
          <w:lang w:val="en-US"/>
        </w:rPr>
        <w:t xml:space="preserve">      pattern: '^(imsi-[0-9]{5,15}|nai-.+|gci-.+|gli-.+|.+)$'</w:t>
      </w:r>
    </w:p>
    <w:p w14:paraId="7C60F732" w14:textId="77777777" w:rsidR="00764FF1" w:rsidRPr="00F11966" w:rsidRDefault="00764FF1" w:rsidP="00764FF1">
      <w:pPr>
        <w:pStyle w:val="PL"/>
        <w:rPr>
          <w:lang w:val="en-US"/>
        </w:rPr>
      </w:pPr>
      <w:r w:rsidRPr="00F11966">
        <w:rPr>
          <w:lang w:val="en-US"/>
        </w:rPr>
        <w:t xml:space="preserve">      nullable: true</w:t>
      </w:r>
    </w:p>
    <w:p w14:paraId="2EF83639"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t>This data type is defined in the same way as the "Supi" data type, but with the Op</w:t>
      </w:r>
      <w:r>
        <w:t>enAPI "nullable= true" property</w:t>
      </w:r>
      <w:r w:rsidRPr="001D2CEF">
        <w:t>.</w:t>
      </w:r>
    </w:p>
    <w:p w14:paraId="0344E255" w14:textId="77777777" w:rsidR="00764FF1" w:rsidRPr="00F11966" w:rsidRDefault="00764FF1" w:rsidP="00764FF1">
      <w:pPr>
        <w:pStyle w:val="PL"/>
        <w:rPr>
          <w:lang w:val="en-US"/>
        </w:rPr>
      </w:pPr>
      <w:r w:rsidRPr="00F11966">
        <w:rPr>
          <w:lang w:val="en-US"/>
        </w:rPr>
        <w:t xml:space="preserve">    NfInstanceId:</w:t>
      </w:r>
    </w:p>
    <w:p w14:paraId="04AB7E25" w14:textId="77777777" w:rsidR="00764FF1" w:rsidRPr="00F11966" w:rsidRDefault="00764FF1" w:rsidP="00764FF1">
      <w:pPr>
        <w:pStyle w:val="PL"/>
      </w:pPr>
      <w:r w:rsidRPr="00F11966">
        <w:rPr>
          <w:lang w:val="en-US"/>
        </w:rPr>
        <w:t xml:space="preserve">      </w:t>
      </w:r>
      <w:r w:rsidRPr="00F11966">
        <w:t>type: string</w:t>
      </w:r>
    </w:p>
    <w:p w14:paraId="42130BD0" w14:textId="77777777" w:rsidR="00764FF1" w:rsidRPr="00F11966" w:rsidRDefault="00764FF1" w:rsidP="00764FF1">
      <w:pPr>
        <w:pStyle w:val="PL"/>
        <w:rPr>
          <w:lang w:val="en-US"/>
        </w:rPr>
      </w:pPr>
      <w:r w:rsidRPr="00F11966">
        <w:rPr>
          <w:lang w:val="en-US"/>
        </w:rPr>
        <w:t xml:space="preserve">      </w:t>
      </w:r>
      <w:r w:rsidRPr="00F11966">
        <w:rPr>
          <w:lang w:eastAsia="zh-CN"/>
        </w:rPr>
        <w:t>format: uuid</w:t>
      </w:r>
    </w:p>
    <w:p w14:paraId="6FB90823"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String uniquely identifying a NF instance. </w:t>
      </w:r>
      <w:r w:rsidRPr="001D2CEF">
        <w:t>The format of the NF Instance ID shall be a Universally Unique Identifier (UUID) version 4, as described in IETF</w:t>
      </w:r>
      <w:r>
        <w:t xml:space="preserve"> </w:t>
      </w:r>
      <w:r w:rsidRPr="001D2CEF">
        <w:t>RFC</w:t>
      </w:r>
      <w:r>
        <w:t xml:space="preserve"> </w:t>
      </w:r>
      <w:r w:rsidRPr="001D2CEF">
        <w:t>4122.</w:t>
      </w:r>
    </w:p>
    <w:p w14:paraId="287A129D" w14:textId="77777777" w:rsidR="00764FF1" w:rsidRPr="00F11966" w:rsidRDefault="00764FF1" w:rsidP="00764FF1">
      <w:pPr>
        <w:pStyle w:val="PL"/>
      </w:pPr>
      <w:r w:rsidRPr="00F11966">
        <w:t xml:space="preserve">    AmfId:</w:t>
      </w:r>
    </w:p>
    <w:p w14:paraId="6E28DA16" w14:textId="77777777" w:rsidR="00764FF1" w:rsidRPr="00F11966" w:rsidRDefault="00764FF1" w:rsidP="00764FF1">
      <w:pPr>
        <w:pStyle w:val="PL"/>
      </w:pPr>
      <w:r w:rsidRPr="00F11966">
        <w:t xml:space="preserve">      type: string</w:t>
      </w:r>
    </w:p>
    <w:p w14:paraId="30438204" w14:textId="77777777" w:rsidR="00764FF1" w:rsidRPr="00F11966" w:rsidRDefault="00764FF1" w:rsidP="00764FF1">
      <w:pPr>
        <w:pStyle w:val="PL"/>
      </w:pPr>
      <w:r w:rsidRPr="00F11966">
        <w:t xml:space="preserve">      </w:t>
      </w:r>
      <w:r w:rsidRPr="00F11966">
        <w:rPr>
          <w:rFonts w:cs="Arial"/>
          <w:szCs w:val="18"/>
        </w:rPr>
        <w:t>pattern: '^[A-Fa-f0-9]{6}$'</w:t>
      </w:r>
    </w:p>
    <w:p w14:paraId="28DFAF6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the AMF ID composed of AMF Region ID (8 bits), AMF Set ID (10 bits) and AMF 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2858644C" w14:textId="77777777" w:rsidR="00764FF1" w:rsidRPr="00F11966" w:rsidRDefault="00764FF1" w:rsidP="00764FF1">
      <w:pPr>
        <w:pStyle w:val="PL"/>
      </w:pPr>
      <w:r w:rsidRPr="00F11966">
        <w:t xml:space="preserve">    AmfRegionId:</w:t>
      </w:r>
    </w:p>
    <w:p w14:paraId="620C90B3" w14:textId="77777777" w:rsidR="00764FF1" w:rsidRPr="00F11966" w:rsidRDefault="00764FF1" w:rsidP="00764FF1">
      <w:pPr>
        <w:pStyle w:val="PL"/>
      </w:pPr>
      <w:r w:rsidRPr="00F11966">
        <w:t xml:space="preserve">      type: string</w:t>
      </w:r>
    </w:p>
    <w:p w14:paraId="1717FBBF" w14:textId="77777777" w:rsidR="00764FF1" w:rsidRPr="00F11966" w:rsidRDefault="00764FF1" w:rsidP="00764FF1">
      <w:pPr>
        <w:pStyle w:val="PL"/>
      </w:pPr>
      <w:r w:rsidRPr="00F11966">
        <w:t xml:space="preserve">      </w:t>
      </w:r>
      <w:r w:rsidRPr="00F11966">
        <w:rPr>
          <w:rFonts w:cs="Arial"/>
          <w:szCs w:val="18"/>
        </w:rPr>
        <w:t>pattern: '^[A-Fa-f0-9]{2}$'</w:t>
      </w:r>
    </w:p>
    <w:p w14:paraId="0E21844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36DBC8D2" w14:textId="77777777" w:rsidR="00764FF1" w:rsidRPr="00F11966" w:rsidRDefault="00764FF1" w:rsidP="00764FF1">
      <w:pPr>
        <w:pStyle w:val="PL"/>
      </w:pPr>
      <w:r w:rsidRPr="00F11966">
        <w:t xml:space="preserve">    AmfSetId:</w:t>
      </w:r>
    </w:p>
    <w:p w14:paraId="28B3E8E5" w14:textId="77777777" w:rsidR="00764FF1" w:rsidRPr="00F11966" w:rsidRDefault="00764FF1" w:rsidP="00764FF1">
      <w:pPr>
        <w:pStyle w:val="PL"/>
      </w:pPr>
      <w:r w:rsidRPr="00F11966">
        <w:t xml:space="preserve">      type: string</w:t>
      </w:r>
    </w:p>
    <w:p w14:paraId="18FA7368" w14:textId="77777777" w:rsidR="00764FF1" w:rsidRPr="00F11966" w:rsidRDefault="00764FF1" w:rsidP="00764FF1">
      <w:pPr>
        <w:pStyle w:val="PL"/>
      </w:pPr>
      <w:r w:rsidRPr="00F11966">
        <w:t xml:space="preserve">      </w:t>
      </w:r>
      <w:r w:rsidRPr="00F11966">
        <w:rPr>
          <w:rFonts w:cs="Arial"/>
          <w:szCs w:val="18"/>
        </w:rPr>
        <w:t>pattern: '^[0-3][A-Fa-f0-9]{2}$'</w:t>
      </w:r>
    </w:p>
    <w:p w14:paraId="5B2A2AEE"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7BBDD79B" w14:textId="77777777" w:rsidR="00764FF1" w:rsidRPr="00F11966" w:rsidRDefault="00764FF1" w:rsidP="00764FF1">
      <w:pPr>
        <w:pStyle w:val="PL"/>
      </w:pPr>
      <w:r w:rsidRPr="00F11966">
        <w:t xml:space="preserve">    RfspIndex:</w:t>
      </w:r>
    </w:p>
    <w:p w14:paraId="3D054BC5" w14:textId="77777777" w:rsidR="00764FF1" w:rsidRPr="00F11966" w:rsidRDefault="00764FF1" w:rsidP="00764FF1">
      <w:pPr>
        <w:pStyle w:val="PL"/>
      </w:pPr>
      <w:r w:rsidRPr="00F11966">
        <w:t xml:space="preserve">      type: </w:t>
      </w:r>
      <w:r w:rsidRPr="00F11966">
        <w:rPr>
          <w:lang w:val="en-US"/>
        </w:rPr>
        <w:t>integer</w:t>
      </w:r>
    </w:p>
    <w:p w14:paraId="0F38A527" w14:textId="77777777" w:rsidR="00764FF1" w:rsidRPr="00F11966" w:rsidRDefault="00764FF1" w:rsidP="00764FF1">
      <w:pPr>
        <w:pStyle w:val="PL"/>
      </w:pPr>
      <w:r w:rsidRPr="00F11966">
        <w:t xml:space="preserve">      minimum: 1</w:t>
      </w:r>
    </w:p>
    <w:p w14:paraId="0B2481D1" w14:textId="77777777" w:rsidR="00764FF1" w:rsidRPr="00F11966" w:rsidRDefault="00764FF1" w:rsidP="00764FF1">
      <w:pPr>
        <w:pStyle w:val="PL"/>
      </w:pPr>
      <w:r w:rsidRPr="00F11966">
        <w:t xml:space="preserve">      maximum: 256</w:t>
      </w:r>
    </w:p>
    <w:p w14:paraId="1294EEB1"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U</w:t>
      </w:r>
      <w:r w:rsidRPr="001D2CEF">
        <w:t>nsigned integer representing the "Subscriber Profile ID for RAT/Frequency Priority" as specified in 3GPP TS 36.413.</w:t>
      </w:r>
    </w:p>
    <w:p w14:paraId="7695C5E1" w14:textId="77777777" w:rsidR="00764FF1" w:rsidRPr="00F11966" w:rsidRDefault="00764FF1" w:rsidP="00764FF1">
      <w:pPr>
        <w:pStyle w:val="PL"/>
      </w:pPr>
      <w:r w:rsidRPr="00F11966">
        <w:t xml:space="preserve">    RfspIndexRm:</w:t>
      </w:r>
    </w:p>
    <w:p w14:paraId="6AD530D0" w14:textId="77777777" w:rsidR="00764FF1" w:rsidRPr="00F11966" w:rsidRDefault="00764FF1" w:rsidP="00764FF1">
      <w:pPr>
        <w:pStyle w:val="PL"/>
      </w:pPr>
      <w:r w:rsidRPr="00F11966">
        <w:t xml:space="preserve">      type: </w:t>
      </w:r>
      <w:r w:rsidRPr="00F11966">
        <w:rPr>
          <w:lang w:val="en-US"/>
        </w:rPr>
        <w:t>integer</w:t>
      </w:r>
    </w:p>
    <w:p w14:paraId="0FBE80F2" w14:textId="77777777" w:rsidR="00764FF1" w:rsidRPr="00F11966" w:rsidRDefault="00764FF1" w:rsidP="00764FF1">
      <w:pPr>
        <w:pStyle w:val="PL"/>
      </w:pPr>
      <w:r w:rsidRPr="00F11966">
        <w:t xml:space="preserve">      minimum: 1</w:t>
      </w:r>
    </w:p>
    <w:p w14:paraId="1A656E40" w14:textId="77777777" w:rsidR="00764FF1" w:rsidRPr="00F11966" w:rsidRDefault="00764FF1" w:rsidP="00764FF1">
      <w:pPr>
        <w:pStyle w:val="PL"/>
      </w:pPr>
      <w:r w:rsidRPr="00F11966">
        <w:t xml:space="preserve">      maximum: 256</w:t>
      </w:r>
    </w:p>
    <w:p w14:paraId="404358C7" w14:textId="77777777" w:rsidR="00764FF1" w:rsidRPr="00F11966" w:rsidRDefault="00764FF1" w:rsidP="00764FF1">
      <w:pPr>
        <w:pStyle w:val="PL"/>
        <w:rPr>
          <w:lang w:val="en-US"/>
        </w:rPr>
      </w:pPr>
      <w:r w:rsidRPr="00F11966">
        <w:rPr>
          <w:lang w:val="en-US"/>
        </w:rPr>
        <w:t xml:space="preserve">      nullable: true</w:t>
      </w:r>
    </w:p>
    <w:p w14:paraId="72B1A7BA"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rPr>
        <w:t>U</w:t>
      </w:r>
      <w:r w:rsidRPr="001D2CEF">
        <w:t>nsigned integer representing the "Subscriber Profile ID for RAT/Frequency Priority" 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p>
    <w:p w14:paraId="247C77D1" w14:textId="77777777" w:rsidR="00764FF1" w:rsidRPr="00F11966" w:rsidRDefault="00764FF1" w:rsidP="00764FF1">
      <w:pPr>
        <w:pStyle w:val="PL"/>
      </w:pPr>
      <w:r w:rsidRPr="00F11966">
        <w:t xml:space="preserve">    NfGroupId:</w:t>
      </w:r>
    </w:p>
    <w:p w14:paraId="560D6078" w14:textId="77777777" w:rsidR="00764FF1" w:rsidRPr="00F11966" w:rsidRDefault="00764FF1" w:rsidP="00764FF1">
      <w:pPr>
        <w:pStyle w:val="PL"/>
      </w:pPr>
      <w:r w:rsidRPr="00F11966">
        <w:t xml:space="preserve">      type: string</w:t>
      </w:r>
    </w:p>
    <w:p w14:paraId="5A3AC9BD"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t>Identifier of a group of NFs.</w:t>
      </w:r>
    </w:p>
    <w:p w14:paraId="1C5A31F4" w14:textId="77777777" w:rsidR="00764FF1" w:rsidRPr="00F11966" w:rsidRDefault="00764FF1" w:rsidP="00764FF1">
      <w:pPr>
        <w:pStyle w:val="PL"/>
      </w:pPr>
      <w:r w:rsidRPr="00F11966">
        <w:t xml:space="preserve">    MtcProviderInformation:</w:t>
      </w:r>
    </w:p>
    <w:p w14:paraId="4B3B0C65" w14:textId="77777777" w:rsidR="00764FF1" w:rsidRPr="00F11966" w:rsidRDefault="00764FF1" w:rsidP="00764FF1">
      <w:pPr>
        <w:pStyle w:val="PL"/>
      </w:pPr>
      <w:r w:rsidRPr="00F11966">
        <w:t xml:space="preserve">      type: string</w:t>
      </w:r>
    </w:p>
    <w:p w14:paraId="335765B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3AE61451" w14:textId="77777777" w:rsidR="00764FF1" w:rsidRPr="00F11966" w:rsidRDefault="00764FF1" w:rsidP="00764FF1">
      <w:pPr>
        <w:pStyle w:val="PL"/>
      </w:pPr>
      <w:r w:rsidRPr="00F11966">
        <w:t xml:space="preserve">    CagId:</w:t>
      </w:r>
    </w:p>
    <w:p w14:paraId="27A6446A" w14:textId="77777777" w:rsidR="00764FF1" w:rsidRPr="00F11966" w:rsidRDefault="00764FF1" w:rsidP="00764FF1">
      <w:pPr>
        <w:pStyle w:val="PL"/>
      </w:pPr>
      <w:r w:rsidRPr="00F11966">
        <w:t xml:space="preserve">      type: string</w:t>
      </w:r>
    </w:p>
    <w:p w14:paraId="309B59F2" w14:textId="77777777" w:rsidR="00764FF1" w:rsidRPr="00F11966" w:rsidRDefault="00764FF1" w:rsidP="00764FF1">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52D65EAC"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4FACA73" w14:textId="77777777" w:rsidR="00764FF1" w:rsidRPr="00F11966" w:rsidRDefault="00764FF1" w:rsidP="00764FF1">
      <w:pPr>
        <w:pStyle w:val="PL"/>
        <w:rPr>
          <w:lang w:val="en-US"/>
        </w:rPr>
      </w:pPr>
      <w:r w:rsidRPr="00F11966">
        <w:rPr>
          <w:lang w:val="en-US"/>
        </w:rPr>
        <w:t xml:space="preserve">    SupiOrSuci:</w:t>
      </w:r>
    </w:p>
    <w:p w14:paraId="243548B7" w14:textId="77777777" w:rsidR="00764FF1" w:rsidRPr="00F11966" w:rsidRDefault="00764FF1" w:rsidP="00764FF1">
      <w:pPr>
        <w:pStyle w:val="PL"/>
        <w:rPr>
          <w:lang w:val="en-US"/>
        </w:rPr>
      </w:pPr>
      <w:r w:rsidRPr="00F11966">
        <w:rPr>
          <w:lang w:val="en-US"/>
        </w:rPr>
        <w:t xml:space="preserve">      type: string</w:t>
      </w:r>
    </w:p>
    <w:p w14:paraId="2B334B08" w14:textId="77777777" w:rsidR="00764FF1" w:rsidRPr="00F11966" w:rsidRDefault="00764FF1" w:rsidP="00764FF1">
      <w:pPr>
        <w:pStyle w:val="PL"/>
        <w:rPr>
          <w:lang w:val="en-US"/>
        </w:rPr>
      </w:pPr>
      <w:r w:rsidRPr="00F11966">
        <w:rPr>
          <w:lang w:val="en-US"/>
        </w:rPr>
        <w:t xml:space="preserve">      pattern: '^(imsi-[0-9]{5,15}|nai-.+|gli-.+|gci-.+|suci-(0-[0-9]{3}-[0-9]{2,3}|[1-7]-.+)-[0-9]{1,4}-(0-0-.+|[a-fA-F1-9]-([1-9]|[1-9][0-9]|1[0-9]{2}|2[0-4][0-9]|25[0-5])-[a-fA-F0-9]+)|.+)$'</w:t>
      </w:r>
    </w:p>
    <w:p w14:paraId="69D22E5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3F49E2C1" w14:textId="77777777" w:rsidR="00764FF1" w:rsidRPr="00F11966" w:rsidRDefault="00764FF1" w:rsidP="00764FF1">
      <w:pPr>
        <w:pStyle w:val="PL"/>
        <w:rPr>
          <w:lang w:val="en-US"/>
        </w:rPr>
      </w:pPr>
    </w:p>
    <w:p w14:paraId="108CE3B4" w14:textId="77777777" w:rsidR="00764FF1" w:rsidRPr="00F11966" w:rsidRDefault="00764FF1" w:rsidP="00764FF1">
      <w:pPr>
        <w:pStyle w:val="PL"/>
        <w:rPr>
          <w:lang w:val="en-US"/>
        </w:rPr>
      </w:pPr>
      <w:r w:rsidRPr="00F11966">
        <w:rPr>
          <w:lang w:val="en-US"/>
        </w:rPr>
        <w:t>#</w:t>
      </w:r>
    </w:p>
    <w:p w14:paraId="08081EDA" w14:textId="77777777" w:rsidR="00764FF1" w:rsidRPr="00F11966" w:rsidRDefault="00764FF1" w:rsidP="00764FF1">
      <w:pPr>
        <w:pStyle w:val="PL"/>
        <w:rPr>
          <w:lang w:val="en-US"/>
        </w:rPr>
      </w:pPr>
      <w:r w:rsidRPr="00F11966">
        <w:rPr>
          <w:lang w:val="en-US"/>
        </w:rPr>
        <w:t># STRUCTURED DATA TYPES</w:t>
      </w:r>
    </w:p>
    <w:p w14:paraId="3A9435FC" w14:textId="77777777" w:rsidR="00764FF1" w:rsidRPr="00F11966" w:rsidRDefault="00764FF1" w:rsidP="00764FF1">
      <w:pPr>
        <w:pStyle w:val="PL"/>
        <w:rPr>
          <w:lang w:val="en-US"/>
        </w:rPr>
      </w:pPr>
      <w:r w:rsidRPr="00F11966">
        <w:rPr>
          <w:lang w:val="en-US"/>
        </w:rPr>
        <w:t>#</w:t>
      </w:r>
    </w:p>
    <w:p w14:paraId="62E7E581" w14:textId="77777777" w:rsidR="00764FF1" w:rsidRPr="00F11966" w:rsidRDefault="00764FF1" w:rsidP="00764FF1">
      <w:pPr>
        <w:pStyle w:val="PL"/>
      </w:pPr>
      <w:r w:rsidRPr="00F11966">
        <w:t xml:space="preserve">    Guami:</w:t>
      </w:r>
    </w:p>
    <w:p w14:paraId="755C6159" w14:textId="77777777" w:rsidR="00764FF1" w:rsidRPr="00F11966" w:rsidRDefault="00764FF1" w:rsidP="00764FF1">
      <w:pPr>
        <w:pStyle w:val="PL"/>
      </w:pPr>
      <w:r w:rsidRPr="00F11966">
        <w:t xml:space="preserve">      type: object</w:t>
      </w:r>
    </w:p>
    <w:p w14:paraId="740F8B37" w14:textId="77777777" w:rsidR="00764FF1" w:rsidRPr="00F11966" w:rsidRDefault="00764FF1" w:rsidP="00764FF1">
      <w:pPr>
        <w:pStyle w:val="PL"/>
      </w:pPr>
      <w:r w:rsidRPr="00F11966">
        <w:lastRenderedPageBreak/>
        <w:t xml:space="preserve">      properties:</w:t>
      </w:r>
    </w:p>
    <w:p w14:paraId="135CAECD" w14:textId="77777777" w:rsidR="00764FF1" w:rsidRPr="00F11966" w:rsidRDefault="00764FF1" w:rsidP="00764FF1">
      <w:pPr>
        <w:pStyle w:val="PL"/>
      </w:pPr>
      <w:r w:rsidRPr="00F11966">
        <w:t xml:space="preserve">        plmnId:</w:t>
      </w:r>
    </w:p>
    <w:p w14:paraId="65AA9EA6" w14:textId="77777777" w:rsidR="00764FF1" w:rsidRPr="00F11966" w:rsidRDefault="00764FF1" w:rsidP="00764FF1">
      <w:pPr>
        <w:pStyle w:val="PL"/>
      </w:pPr>
      <w:r w:rsidRPr="00F11966">
        <w:t xml:space="preserve">          $ref: '#/components/schemas/PlmnIdNid'</w:t>
      </w:r>
    </w:p>
    <w:p w14:paraId="5D953EA3" w14:textId="77777777" w:rsidR="00764FF1" w:rsidRPr="00F11966" w:rsidRDefault="00764FF1" w:rsidP="00764FF1">
      <w:pPr>
        <w:pStyle w:val="PL"/>
      </w:pPr>
      <w:r w:rsidRPr="00F11966">
        <w:t xml:space="preserve">        amfId:</w:t>
      </w:r>
    </w:p>
    <w:p w14:paraId="4190E87A" w14:textId="77777777" w:rsidR="00764FF1" w:rsidRPr="00F11966" w:rsidRDefault="00764FF1" w:rsidP="00764FF1">
      <w:pPr>
        <w:pStyle w:val="PL"/>
      </w:pPr>
      <w:r w:rsidRPr="00F11966">
        <w:t xml:space="preserve">          $ref: '#/components/schemas/AmfId'</w:t>
      </w:r>
    </w:p>
    <w:p w14:paraId="6F33746C" w14:textId="77777777" w:rsidR="00764FF1" w:rsidRPr="00F11966" w:rsidRDefault="00764FF1" w:rsidP="00764FF1">
      <w:pPr>
        <w:pStyle w:val="PL"/>
      </w:pPr>
      <w:r w:rsidRPr="00F11966">
        <w:t xml:space="preserve">      required:</w:t>
      </w:r>
    </w:p>
    <w:p w14:paraId="240646DA" w14:textId="77777777" w:rsidR="00764FF1" w:rsidRPr="00F11966" w:rsidRDefault="00764FF1" w:rsidP="00764FF1">
      <w:pPr>
        <w:pStyle w:val="PL"/>
      </w:pPr>
      <w:r w:rsidRPr="00F11966">
        <w:t xml:space="preserve">        - plmnId</w:t>
      </w:r>
    </w:p>
    <w:p w14:paraId="1FD8D72A" w14:textId="77777777" w:rsidR="00764FF1" w:rsidRPr="00F11966" w:rsidRDefault="00764FF1" w:rsidP="00764FF1">
      <w:pPr>
        <w:pStyle w:val="PL"/>
      </w:pPr>
      <w:r w:rsidRPr="00F11966">
        <w:t xml:space="preserve">        - amfId</w:t>
      </w:r>
    </w:p>
    <w:p w14:paraId="5CC3220D" w14:textId="77777777" w:rsidR="00764FF1" w:rsidRPr="00F11966" w:rsidRDefault="00764FF1" w:rsidP="00764FF1">
      <w:pPr>
        <w:pStyle w:val="PL"/>
        <w:rPr>
          <w:lang w:val="en-US"/>
        </w:rPr>
      </w:pPr>
      <w:r>
        <w:t xml:space="preserve">    </w:t>
      </w:r>
      <w:r w:rsidRPr="00F11966">
        <w:t xml:space="preserve">  description:</w:t>
      </w:r>
      <w:r>
        <w:t xml:space="preserve"> Globally Unique AMF Identifier constructed out of PLMN, Network and AMF identity</w:t>
      </w:r>
      <w:r w:rsidRPr="001D2CEF">
        <w:t>.</w:t>
      </w:r>
    </w:p>
    <w:p w14:paraId="44FE249D" w14:textId="77777777" w:rsidR="00764FF1" w:rsidRPr="00F11966" w:rsidRDefault="00764FF1" w:rsidP="00764FF1">
      <w:pPr>
        <w:pStyle w:val="PL"/>
      </w:pPr>
      <w:r w:rsidRPr="00F11966">
        <w:t xml:space="preserve">    GuamiRm:</w:t>
      </w:r>
    </w:p>
    <w:p w14:paraId="64CF7758" w14:textId="77777777" w:rsidR="00764FF1" w:rsidRPr="00F11966" w:rsidRDefault="00764FF1" w:rsidP="00764FF1">
      <w:pPr>
        <w:pStyle w:val="PL"/>
        <w:rPr>
          <w:lang w:val="en-US"/>
        </w:rPr>
      </w:pPr>
      <w:r w:rsidRPr="00F11966">
        <w:rPr>
          <w:lang w:val="en-US"/>
        </w:rPr>
        <w:t xml:space="preserve">      anyOf:</w:t>
      </w:r>
    </w:p>
    <w:p w14:paraId="062262C8" w14:textId="77777777" w:rsidR="00764FF1" w:rsidRPr="00F11966" w:rsidRDefault="00764FF1" w:rsidP="00764FF1">
      <w:pPr>
        <w:pStyle w:val="PL"/>
        <w:rPr>
          <w:lang w:val="en-US"/>
        </w:rPr>
      </w:pPr>
      <w:r w:rsidRPr="00F11966">
        <w:rPr>
          <w:lang w:val="en-US"/>
        </w:rPr>
        <w:t xml:space="preserve">        - $ref: '#/components/schemas/Guami'</w:t>
      </w:r>
    </w:p>
    <w:p w14:paraId="70345723" w14:textId="77777777" w:rsidR="00764FF1" w:rsidRPr="00F11966" w:rsidRDefault="00764FF1" w:rsidP="00764FF1">
      <w:pPr>
        <w:pStyle w:val="PL"/>
        <w:rPr>
          <w:lang w:val="en-US"/>
        </w:rPr>
      </w:pPr>
      <w:r w:rsidRPr="00F11966">
        <w:rPr>
          <w:lang w:val="en-US"/>
        </w:rPr>
        <w:t xml:space="preserve">        - $ref: '#/components/schemas/NullValue'</w:t>
      </w:r>
    </w:p>
    <w:p w14:paraId="22FFDAAB" w14:textId="77777777" w:rsidR="00764FF1" w:rsidRPr="00F11966" w:rsidRDefault="00764FF1" w:rsidP="00764FF1">
      <w:pPr>
        <w:pStyle w:val="PL"/>
        <w:rPr>
          <w:lang w:val="en-US"/>
        </w:rPr>
      </w:pPr>
      <w:r>
        <w:t xml:space="preserve">    </w:t>
      </w:r>
      <w:r w:rsidRPr="00F11966">
        <w:t xml:space="preserve">  description:</w:t>
      </w:r>
      <w:r>
        <w:t xml:space="preserve"> T</w:t>
      </w:r>
      <w:r w:rsidRPr="001D2CEF">
        <w:t xml:space="preserve">his data type is defined in the same way as the "Guami" data type, but with the OpenAPI </w:t>
      </w:r>
      <w:r>
        <w:t>"nullable=</w:t>
      </w:r>
      <w:r w:rsidRPr="001D2CEF">
        <w:t xml:space="preserve"> true" property.</w:t>
      </w:r>
    </w:p>
    <w:p w14:paraId="4C749CD3" w14:textId="77777777" w:rsidR="00764FF1" w:rsidRPr="00F11966" w:rsidRDefault="00764FF1" w:rsidP="00764FF1">
      <w:pPr>
        <w:pStyle w:val="PL"/>
      </w:pPr>
      <w:r w:rsidRPr="00F11966">
        <w:t xml:space="preserve">    NetworkId:</w:t>
      </w:r>
    </w:p>
    <w:p w14:paraId="30B1282A" w14:textId="77777777" w:rsidR="00764FF1" w:rsidRPr="00F11966" w:rsidRDefault="00764FF1" w:rsidP="00764FF1">
      <w:pPr>
        <w:pStyle w:val="PL"/>
      </w:pPr>
      <w:r w:rsidRPr="00F11966">
        <w:t xml:space="preserve">      type: object</w:t>
      </w:r>
    </w:p>
    <w:p w14:paraId="175EA11C" w14:textId="77777777" w:rsidR="00764FF1" w:rsidRPr="00F11966" w:rsidRDefault="00764FF1" w:rsidP="00764FF1">
      <w:pPr>
        <w:pStyle w:val="PL"/>
      </w:pPr>
      <w:r w:rsidRPr="00F11966">
        <w:t xml:space="preserve">      properties:</w:t>
      </w:r>
    </w:p>
    <w:p w14:paraId="24577E73" w14:textId="77777777" w:rsidR="00764FF1" w:rsidRPr="00F11966" w:rsidRDefault="00764FF1" w:rsidP="00764FF1">
      <w:pPr>
        <w:pStyle w:val="PL"/>
      </w:pPr>
      <w:r w:rsidRPr="00F11966">
        <w:t xml:space="preserve">        mnc:</w:t>
      </w:r>
    </w:p>
    <w:p w14:paraId="4B9ABBFF" w14:textId="77777777" w:rsidR="00764FF1" w:rsidRPr="00F11966" w:rsidRDefault="00764FF1" w:rsidP="00764FF1">
      <w:pPr>
        <w:pStyle w:val="PL"/>
      </w:pPr>
      <w:r w:rsidRPr="00F11966">
        <w:t xml:space="preserve">          $ref: '#/components/schemas/Mnc'</w:t>
      </w:r>
    </w:p>
    <w:p w14:paraId="0A2B04A6" w14:textId="77777777" w:rsidR="00764FF1" w:rsidRPr="00F11966" w:rsidRDefault="00764FF1" w:rsidP="00764FF1">
      <w:pPr>
        <w:pStyle w:val="PL"/>
      </w:pPr>
      <w:r w:rsidRPr="00F11966">
        <w:t xml:space="preserve">        mcc:</w:t>
      </w:r>
    </w:p>
    <w:p w14:paraId="2F5E1412" w14:textId="77777777" w:rsidR="00764FF1" w:rsidRPr="00F11966" w:rsidRDefault="00764FF1" w:rsidP="00764FF1">
      <w:pPr>
        <w:pStyle w:val="PL"/>
      </w:pPr>
      <w:r w:rsidRPr="00F11966">
        <w:t xml:space="preserve">          $ref: '#/components/schemas/Mcc'</w:t>
      </w:r>
    </w:p>
    <w:p w14:paraId="4734C01E" w14:textId="77777777" w:rsidR="00764FF1" w:rsidRPr="00F11966" w:rsidRDefault="00764FF1" w:rsidP="00764FF1">
      <w:pPr>
        <w:pStyle w:val="PL"/>
        <w:rPr>
          <w:lang w:val="en-US"/>
        </w:rPr>
      </w:pPr>
      <w:r>
        <w:t xml:space="preserve">    </w:t>
      </w:r>
      <w:r w:rsidRPr="00F11966">
        <w:t xml:space="preserve">  description:</w:t>
      </w:r>
      <w:r>
        <w:t xml:space="preserve"> contains PLMN and Network identity</w:t>
      </w:r>
      <w:r w:rsidRPr="001D2CEF">
        <w:t>.</w:t>
      </w:r>
    </w:p>
    <w:p w14:paraId="4DBB26F9" w14:textId="77777777" w:rsidR="00764FF1" w:rsidRPr="00F11966" w:rsidRDefault="00764FF1" w:rsidP="00764FF1">
      <w:pPr>
        <w:pStyle w:val="PL"/>
        <w:rPr>
          <w:lang w:val="en-US"/>
        </w:rPr>
      </w:pPr>
    </w:p>
    <w:p w14:paraId="1FD303C3" w14:textId="77777777" w:rsidR="00764FF1" w:rsidRPr="00F11966" w:rsidRDefault="00764FF1" w:rsidP="00764FF1">
      <w:pPr>
        <w:pStyle w:val="PL"/>
        <w:rPr>
          <w:lang w:val="en-US"/>
        </w:rPr>
      </w:pPr>
    </w:p>
    <w:p w14:paraId="7D44197E" w14:textId="77777777" w:rsidR="00764FF1" w:rsidRPr="00F11966" w:rsidRDefault="00764FF1" w:rsidP="00764FF1">
      <w:pPr>
        <w:pStyle w:val="PL"/>
        <w:rPr>
          <w:lang w:val="en-US"/>
        </w:rPr>
      </w:pPr>
      <w:r w:rsidRPr="00F11966">
        <w:rPr>
          <w:lang w:val="en-US"/>
        </w:rPr>
        <w:t>#</w:t>
      </w:r>
    </w:p>
    <w:p w14:paraId="3892E5D1" w14:textId="77777777" w:rsidR="00764FF1" w:rsidRPr="00F11966" w:rsidRDefault="00764FF1" w:rsidP="00764FF1">
      <w:pPr>
        <w:pStyle w:val="PL"/>
        <w:rPr>
          <w:lang w:val="en-US"/>
        </w:rPr>
      </w:pPr>
      <w:r w:rsidRPr="00F11966">
        <w:rPr>
          <w:lang w:val="en-US"/>
        </w:rPr>
        <w:t># Data Types related to 5G Network as defined in clause 5.4</w:t>
      </w:r>
    </w:p>
    <w:p w14:paraId="76876441" w14:textId="77777777" w:rsidR="00764FF1" w:rsidRPr="00F11966" w:rsidRDefault="00764FF1" w:rsidP="00764FF1">
      <w:pPr>
        <w:pStyle w:val="PL"/>
        <w:rPr>
          <w:lang w:val="en-US"/>
        </w:rPr>
      </w:pPr>
      <w:r w:rsidRPr="00F11966">
        <w:rPr>
          <w:lang w:val="en-US"/>
        </w:rPr>
        <w:t>#</w:t>
      </w:r>
    </w:p>
    <w:p w14:paraId="431E0FF1" w14:textId="77777777" w:rsidR="00764FF1" w:rsidRPr="00F11966" w:rsidRDefault="00764FF1" w:rsidP="00764FF1">
      <w:pPr>
        <w:pStyle w:val="PL"/>
        <w:rPr>
          <w:lang w:val="en-US"/>
        </w:rPr>
      </w:pPr>
    </w:p>
    <w:p w14:paraId="735673FA" w14:textId="77777777" w:rsidR="00764FF1" w:rsidRPr="00F11966" w:rsidRDefault="00764FF1" w:rsidP="00764FF1">
      <w:pPr>
        <w:pStyle w:val="PL"/>
        <w:rPr>
          <w:lang w:val="en-US"/>
        </w:rPr>
      </w:pPr>
      <w:r w:rsidRPr="00F11966">
        <w:rPr>
          <w:lang w:val="en-US"/>
        </w:rPr>
        <w:t>#</w:t>
      </w:r>
    </w:p>
    <w:p w14:paraId="56AC3F72" w14:textId="77777777" w:rsidR="00764FF1" w:rsidRPr="00F11966" w:rsidRDefault="00764FF1" w:rsidP="00764FF1">
      <w:pPr>
        <w:pStyle w:val="PL"/>
        <w:rPr>
          <w:lang w:val="en-US"/>
        </w:rPr>
      </w:pPr>
      <w:r w:rsidRPr="00F11966">
        <w:rPr>
          <w:lang w:val="en-US"/>
        </w:rPr>
        <w:t># SIMPLE DATA TYPES</w:t>
      </w:r>
    </w:p>
    <w:p w14:paraId="290ADB8C" w14:textId="77777777" w:rsidR="00764FF1" w:rsidRPr="00F11966" w:rsidRDefault="00764FF1" w:rsidP="00764FF1">
      <w:pPr>
        <w:pStyle w:val="PL"/>
        <w:rPr>
          <w:lang w:val="en-US"/>
        </w:rPr>
      </w:pPr>
      <w:r w:rsidRPr="00F11966">
        <w:rPr>
          <w:lang w:val="en-US"/>
        </w:rPr>
        <w:t>#</w:t>
      </w:r>
    </w:p>
    <w:p w14:paraId="20954940" w14:textId="77777777" w:rsidR="00764FF1" w:rsidRPr="00F11966" w:rsidRDefault="00764FF1" w:rsidP="00764FF1">
      <w:pPr>
        <w:pStyle w:val="PL"/>
        <w:rPr>
          <w:lang w:val="en-US"/>
        </w:rPr>
      </w:pPr>
      <w:r w:rsidRPr="00F11966">
        <w:rPr>
          <w:lang w:val="en-US"/>
        </w:rPr>
        <w:t xml:space="preserve">    ApplicationId:</w:t>
      </w:r>
    </w:p>
    <w:p w14:paraId="1A27E95B" w14:textId="77777777" w:rsidR="00764FF1" w:rsidRPr="00F11966" w:rsidRDefault="00764FF1" w:rsidP="00764FF1">
      <w:pPr>
        <w:pStyle w:val="PL"/>
        <w:rPr>
          <w:lang w:val="en-US"/>
        </w:rPr>
      </w:pPr>
      <w:r w:rsidRPr="00F11966">
        <w:rPr>
          <w:lang w:val="en-US"/>
        </w:rPr>
        <w:t xml:space="preserve">      type: string</w:t>
      </w:r>
    </w:p>
    <w:p w14:paraId="082FF80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334A6E85" w14:textId="77777777" w:rsidR="00764FF1" w:rsidRPr="00F11966" w:rsidRDefault="00764FF1" w:rsidP="00764FF1">
      <w:pPr>
        <w:pStyle w:val="PL"/>
        <w:rPr>
          <w:lang w:val="en-US"/>
        </w:rPr>
      </w:pPr>
      <w:r w:rsidRPr="00F11966">
        <w:rPr>
          <w:lang w:val="en-US"/>
        </w:rPr>
        <w:t xml:space="preserve">    ApplicationIdRm:</w:t>
      </w:r>
    </w:p>
    <w:p w14:paraId="497EBF94" w14:textId="77777777" w:rsidR="00764FF1" w:rsidRPr="00F11966" w:rsidRDefault="00764FF1" w:rsidP="00764FF1">
      <w:pPr>
        <w:pStyle w:val="PL"/>
        <w:rPr>
          <w:lang w:val="en-US"/>
        </w:rPr>
      </w:pPr>
      <w:r w:rsidRPr="00F11966">
        <w:rPr>
          <w:lang w:val="en-US"/>
        </w:rPr>
        <w:t xml:space="preserve">      type: string</w:t>
      </w:r>
    </w:p>
    <w:p w14:paraId="1E8873C0" w14:textId="77777777" w:rsidR="00764FF1" w:rsidRPr="00F11966" w:rsidRDefault="00764FF1" w:rsidP="00764FF1">
      <w:pPr>
        <w:pStyle w:val="PL"/>
        <w:rPr>
          <w:lang w:val="en-US"/>
        </w:rPr>
      </w:pPr>
      <w:r w:rsidRPr="00F11966">
        <w:rPr>
          <w:lang w:val="en-US"/>
        </w:rPr>
        <w:t xml:space="preserve">      nullable: true</w:t>
      </w:r>
    </w:p>
    <w:p w14:paraId="73CD3E3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 property.</w:t>
      </w:r>
    </w:p>
    <w:p w14:paraId="23D8263C" w14:textId="77777777" w:rsidR="00764FF1" w:rsidRPr="00F11966" w:rsidRDefault="00764FF1" w:rsidP="00764FF1">
      <w:pPr>
        <w:pStyle w:val="PL"/>
        <w:rPr>
          <w:lang w:val="en-US"/>
        </w:rPr>
      </w:pPr>
      <w:r w:rsidRPr="00F11966">
        <w:rPr>
          <w:lang w:val="en-US"/>
        </w:rPr>
        <w:t xml:space="preserve">    PduSessionId:</w:t>
      </w:r>
    </w:p>
    <w:p w14:paraId="363FA171" w14:textId="77777777" w:rsidR="00764FF1" w:rsidRPr="00202CB2" w:rsidRDefault="00764FF1" w:rsidP="00764FF1">
      <w:pPr>
        <w:pStyle w:val="PL"/>
        <w:rPr>
          <w:lang w:val="en-US"/>
        </w:rPr>
      </w:pPr>
      <w:r w:rsidRPr="00F11966">
        <w:rPr>
          <w:lang w:val="en-US"/>
        </w:rPr>
        <w:t xml:space="preserve">      </w:t>
      </w:r>
      <w:r w:rsidRPr="00202CB2">
        <w:rPr>
          <w:lang w:val="en-US"/>
        </w:rPr>
        <w:t>type: integer</w:t>
      </w:r>
    </w:p>
    <w:p w14:paraId="42213721" w14:textId="77777777" w:rsidR="00764FF1" w:rsidRPr="00202CB2" w:rsidRDefault="00764FF1" w:rsidP="00764FF1">
      <w:pPr>
        <w:pStyle w:val="PL"/>
        <w:rPr>
          <w:lang w:val="en-US"/>
        </w:rPr>
      </w:pPr>
      <w:r w:rsidRPr="00202CB2">
        <w:rPr>
          <w:lang w:val="en-US"/>
        </w:rPr>
        <w:t xml:space="preserve">      minimum: 0</w:t>
      </w:r>
    </w:p>
    <w:p w14:paraId="0F4CC6FB" w14:textId="77777777" w:rsidR="00764FF1" w:rsidRPr="00202CB2" w:rsidRDefault="00764FF1" w:rsidP="00764FF1">
      <w:pPr>
        <w:pStyle w:val="PL"/>
        <w:rPr>
          <w:lang w:val="en-US"/>
        </w:rPr>
      </w:pPr>
      <w:r w:rsidRPr="00202CB2">
        <w:rPr>
          <w:lang w:val="en-US"/>
        </w:rPr>
        <w:t xml:space="preserve">      maximum: 255</w:t>
      </w:r>
    </w:p>
    <w:p w14:paraId="0F7A446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Unsigned integer identifying a PDU session, within the range 0 to 255, as specified in clause</w:t>
      </w:r>
      <w:r>
        <w:rPr>
          <w:lang w:eastAsia="zh-CN"/>
        </w:rPr>
        <w:t xml:space="preserve"> 11.2.3.1b, bits 1 to 8, of 3GPP TS </w:t>
      </w:r>
      <w:r w:rsidRPr="001D2CEF">
        <w:rPr>
          <w:lang w:eastAsia="zh-CN"/>
        </w:rPr>
        <w:t>24.007. If the PDU Session ID is allocated by the Core Network for UEs not supporting N1 mode, reserved range 64 to 95 is used. PDU Session ID within the reserved range is only visible in the Core Network</w:t>
      </w:r>
      <w:r w:rsidRPr="001D2CEF">
        <w:t>.</w:t>
      </w:r>
    </w:p>
    <w:p w14:paraId="60A0011B" w14:textId="77777777" w:rsidR="00764FF1" w:rsidRPr="00202CB2" w:rsidRDefault="00764FF1" w:rsidP="00764FF1">
      <w:pPr>
        <w:pStyle w:val="PL"/>
        <w:rPr>
          <w:lang w:val="en-US"/>
        </w:rPr>
      </w:pPr>
      <w:r w:rsidRPr="00202CB2">
        <w:rPr>
          <w:lang w:val="en-US"/>
        </w:rPr>
        <w:t xml:space="preserve">    Mcc:</w:t>
      </w:r>
    </w:p>
    <w:p w14:paraId="75575E25" w14:textId="77777777" w:rsidR="00764FF1" w:rsidRPr="00F11966" w:rsidRDefault="00764FF1" w:rsidP="00764FF1">
      <w:pPr>
        <w:pStyle w:val="PL"/>
        <w:rPr>
          <w:lang w:val="en-US"/>
        </w:rPr>
      </w:pPr>
      <w:r w:rsidRPr="00202CB2">
        <w:rPr>
          <w:lang w:val="en-US"/>
        </w:rPr>
        <w:t xml:space="preserve">      </w:t>
      </w:r>
      <w:r w:rsidRPr="00F11966">
        <w:rPr>
          <w:lang w:val="en-US"/>
        </w:rPr>
        <w:t>type: string</w:t>
      </w:r>
    </w:p>
    <w:p w14:paraId="33C39C84" w14:textId="77777777" w:rsidR="00764FF1" w:rsidRPr="00F11966" w:rsidRDefault="00764FF1" w:rsidP="00764FF1">
      <w:pPr>
        <w:pStyle w:val="PL"/>
      </w:pPr>
      <w:r w:rsidRPr="00F11966">
        <w:t xml:space="preserve">      pattern: '^\d{3}$'</w:t>
      </w:r>
    </w:p>
    <w:p w14:paraId="72583D28"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p>
    <w:p w14:paraId="3E2F1321" w14:textId="77777777" w:rsidR="00764FF1" w:rsidRPr="00F11966" w:rsidRDefault="00764FF1" w:rsidP="00764FF1">
      <w:pPr>
        <w:pStyle w:val="PL"/>
        <w:rPr>
          <w:lang w:val="en-US"/>
        </w:rPr>
      </w:pPr>
      <w:r w:rsidRPr="00F11966">
        <w:rPr>
          <w:lang w:val="en-US"/>
        </w:rPr>
        <w:t xml:space="preserve">    MccRm:</w:t>
      </w:r>
    </w:p>
    <w:p w14:paraId="2EFDAC89" w14:textId="77777777" w:rsidR="00764FF1" w:rsidRPr="00F11966" w:rsidRDefault="00764FF1" w:rsidP="00764FF1">
      <w:pPr>
        <w:pStyle w:val="PL"/>
        <w:rPr>
          <w:lang w:val="en-US"/>
        </w:rPr>
      </w:pPr>
      <w:r w:rsidRPr="00F11966">
        <w:rPr>
          <w:lang w:val="en-US"/>
        </w:rPr>
        <w:t xml:space="preserve">      type: string</w:t>
      </w:r>
    </w:p>
    <w:p w14:paraId="54D0CB8D" w14:textId="77777777" w:rsidR="00764FF1" w:rsidRPr="00F11966" w:rsidRDefault="00764FF1" w:rsidP="00764FF1">
      <w:pPr>
        <w:pStyle w:val="PL"/>
      </w:pPr>
      <w:r w:rsidRPr="00F11966">
        <w:t xml:space="preserve">      pattern: '^\d{3}$'</w:t>
      </w:r>
    </w:p>
    <w:p w14:paraId="691DBA82" w14:textId="77777777" w:rsidR="00764FF1" w:rsidRPr="00F11966" w:rsidRDefault="00764FF1" w:rsidP="00764FF1">
      <w:pPr>
        <w:pStyle w:val="PL"/>
        <w:rPr>
          <w:lang w:val="en-US"/>
        </w:rPr>
      </w:pPr>
      <w:r w:rsidRPr="00F11966">
        <w:rPr>
          <w:lang w:val="en-US"/>
        </w:rPr>
        <w:t xml:space="preserve">      nullable: true</w:t>
      </w:r>
    </w:p>
    <w:p w14:paraId="348908B6"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 property.</w:t>
      </w:r>
    </w:p>
    <w:p w14:paraId="081FEEC9" w14:textId="77777777" w:rsidR="00764FF1" w:rsidRPr="00F11966" w:rsidRDefault="00764FF1" w:rsidP="00764FF1">
      <w:pPr>
        <w:pStyle w:val="PL"/>
        <w:rPr>
          <w:lang w:val="en-US"/>
        </w:rPr>
      </w:pPr>
      <w:r w:rsidRPr="00F11966">
        <w:rPr>
          <w:lang w:val="en-US"/>
        </w:rPr>
        <w:t xml:space="preserve">    Mnc:</w:t>
      </w:r>
    </w:p>
    <w:p w14:paraId="4C183F21" w14:textId="77777777" w:rsidR="00764FF1" w:rsidRPr="00F11966" w:rsidRDefault="00764FF1" w:rsidP="00764FF1">
      <w:pPr>
        <w:pStyle w:val="PL"/>
        <w:rPr>
          <w:lang w:val="en-US"/>
        </w:rPr>
      </w:pPr>
      <w:r w:rsidRPr="00F11966">
        <w:rPr>
          <w:lang w:val="en-US"/>
        </w:rPr>
        <w:t xml:space="preserve">      type: string</w:t>
      </w:r>
    </w:p>
    <w:p w14:paraId="593AB1F9" w14:textId="77777777" w:rsidR="00764FF1" w:rsidRPr="00F11966" w:rsidRDefault="00764FF1" w:rsidP="00764FF1">
      <w:pPr>
        <w:pStyle w:val="PL"/>
      </w:pPr>
      <w:r w:rsidRPr="00F11966">
        <w:t xml:space="preserve">      pattern: '^\d{2,3}$'</w:t>
      </w:r>
    </w:p>
    <w:p w14:paraId="3BCA874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p>
    <w:p w14:paraId="63B3B4BC" w14:textId="77777777" w:rsidR="00764FF1" w:rsidRPr="00F11966" w:rsidRDefault="00764FF1" w:rsidP="00764FF1">
      <w:pPr>
        <w:pStyle w:val="PL"/>
        <w:rPr>
          <w:lang w:val="en-US"/>
        </w:rPr>
      </w:pPr>
      <w:r w:rsidRPr="00F11966">
        <w:rPr>
          <w:lang w:val="en-US"/>
        </w:rPr>
        <w:t xml:space="preserve">    MncRm:</w:t>
      </w:r>
    </w:p>
    <w:p w14:paraId="00296E43" w14:textId="77777777" w:rsidR="00764FF1" w:rsidRPr="00F11966" w:rsidRDefault="00764FF1" w:rsidP="00764FF1">
      <w:pPr>
        <w:pStyle w:val="PL"/>
        <w:rPr>
          <w:lang w:val="en-US"/>
        </w:rPr>
      </w:pPr>
      <w:r w:rsidRPr="00F11966">
        <w:rPr>
          <w:lang w:val="en-US"/>
        </w:rPr>
        <w:t xml:space="preserve">      type: string</w:t>
      </w:r>
    </w:p>
    <w:p w14:paraId="5077AB46" w14:textId="77777777" w:rsidR="00764FF1" w:rsidRPr="00F11966" w:rsidRDefault="00764FF1" w:rsidP="00764FF1">
      <w:pPr>
        <w:pStyle w:val="PL"/>
      </w:pPr>
      <w:r w:rsidRPr="00F11966">
        <w:t xml:space="preserve">      pattern: '^\d{2,3}$'</w:t>
      </w:r>
    </w:p>
    <w:p w14:paraId="19F27958" w14:textId="77777777" w:rsidR="00764FF1" w:rsidRPr="00F11966" w:rsidRDefault="00764FF1" w:rsidP="00764FF1">
      <w:pPr>
        <w:pStyle w:val="PL"/>
        <w:rPr>
          <w:lang w:val="en-US"/>
        </w:rPr>
      </w:pPr>
      <w:r w:rsidRPr="00F11966">
        <w:rPr>
          <w:lang w:val="en-US"/>
        </w:rPr>
        <w:t xml:space="preserve">      nullable: true</w:t>
      </w:r>
    </w:p>
    <w:p w14:paraId="0625EFD3"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 property.</w:t>
      </w:r>
    </w:p>
    <w:p w14:paraId="786E36BC" w14:textId="77777777" w:rsidR="00764FF1" w:rsidRPr="00F11966" w:rsidRDefault="00764FF1" w:rsidP="00764FF1">
      <w:pPr>
        <w:pStyle w:val="PL"/>
        <w:rPr>
          <w:lang w:val="en-US"/>
        </w:rPr>
      </w:pPr>
      <w:r w:rsidRPr="00F11966">
        <w:rPr>
          <w:lang w:val="en-US"/>
        </w:rPr>
        <w:t xml:space="preserve">    Tac:</w:t>
      </w:r>
    </w:p>
    <w:p w14:paraId="3736B645" w14:textId="77777777" w:rsidR="00764FF1" w:rsidRPr="00F11966" w:rsidRDefault="00764FF1" w:rsidP="00764FF1">
      <w:pPr>
        <w:pStyle w:val="PL"/>
        <w:rPr>
          <w:lang w:val="en-US"/>
        </w:rPr>
      </w:pPr>
      <w:r w:rsidRPr="00F11966">
        <w:rPr>
          <w:lang w:val="en-US"/>
        </w:rPr>
        <w:t xml:space="preserve">      type: string</w:t>
      </w:r>
    </w:p>
    <w:p w14:paraId="48FB452A" w14:textId="77777777" w:rsidR="00764FF1" w:rsidRPr="00F11966" w:rsidRDefault="00764FF1" w:rsidP="00764FF1">
      <w:pPr>
        <w:pStyle w:val="PL"/>
      </w:pPr>
      <w:r w:rsidRPr="00F11966">
        <w:t xml:space="preserve">      pattern: </w:t>
      </w:r>
      <w:r w:rsidRPr="00F11966">
        <w:rPr>
          <w:lang w:val="en-US"/>
        </w:rPr>
        <w:t>'(^[A-Fa-f0-9]{4}$)|(^[A-Fa-f0-9]{6}$)'</w:t>
      </w:r>
    </w:p>
    <w:p w14:paraId="6A993CC3"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440B6F">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9.3.3.10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r w:rsidRPr="001D2CEF">
        <w:t>.</w:t>
      </w:r>
    </w:p>
    <w:p w14:paraId="13BD033F" w14:textId="77777777" w:rsidR="00764FF1" w:rsidRPr="00F11966" w:rsidRDefault="00764FF1" w:rsidP="00764FF1">
      <w:pPr>
        <w:pStyle w:val="PL"/>
        <w:rPr>
          <w:lang w:val="en-US"/>
        </w:rPr>
      </w:pPr>
      <w:r w:rsidRPr="00F11966">
        <w:rPr>
          <w:lang w:val="en-US"/>
        </w:rPr>
        <w:lastRenderedPageBreak/>
        <w:t xml:space="preserve">    TacRm:</w:t>
      </w:r>
    </w:p>
    <w:p w14:paraId="55324BC5" w14:textId="77777777" w:rsidR="00764FF1" w:rsidRPr="00F11966" w:rsidRDefault="00764FF1" w:rsidP="00764FF1">
      <w:pPr>
        <w:pStyle w:val="PL"/>
        <w:rPr>
          <w:lang w:val="en-US"/>
        </w:rPr>
      </w:pPr>
      <w:r w:rsidRPr="00F11966">
        <w:rPr>
          <w:lang w:val="en-US"/>
        </w:rPr>
        <w:t xml:space="preserve">      type: string</w:t>
      </w:r>
    </w:p>
    <w:p w14:paraId="0591B423" w14:textId="77777777" w:rsidR="00764FF1" w:rsidRPr="00F11966" w:rsidRDefault="00764FF1" w:rsidP="00764FF1">
      <w:pPr>
        <w:pStyle w:val="PL"/>
      </w:pPr>
      <w:r w:rsidRPr="00F11966">
        <w:t xml:space="preserve">      pattern: </w:t>
      </w:r>
      <w:r w:rsidRPr="00F11966">
        <w:rPr>
          <w:lang w:val="en-US"/>
        </w:rPr>
        <w:t>'(^[A-Fa-f0-9]{4}$)|(^[A-Fa-f0-9]{6}$)'</w:t>
      </w:r>
    </w:p>
    <w:p w14:paraId="41B867F3" w14:textId="77777777" w:rsidR="00764FF1" w:rsidRPr="00F11966" w:rsidRDefault="00764FF1" w:rsidP="00764FF1">
      <w:pPr>
        <w:pStyle w:val="PL"/>
        <w:rPr>
          <w:lang w:val="en-US"/>
        </w:rPr>
      </w:pPr>
      <w:r w:rsidRPr="00F11966">
        <w:rPr>
          <w:lang w:val="en-US"/>
        </w:rPr>
        <w:t xml:space="preserve">      nullable: true</w:t>
      </w:r>
    </w:p>
    <w:p w14:paraId="5A78A8D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"Tac" data type, but with the OpenAPI </w:t>
      </w:r>
      <w:r>
        <w:t>"nullable=</w:t>
      </w:r>
      <w:r w:rsidRPr="001D2CEF">
        <w:t xml:space="preserve"> true" property.</w:t>
      </w:r>
    </w:p>
    <w:p w14:paraId="61F16E6F" w14:textId="77777777" w:rsidR="00764FF1" w:rsidRPr="00F11966" w:rsidRDefault="00764FF1" w:rsidP="00764FF1">
      <w:pPr>
        <w:pStyle w:val="PL"/>
        <w:rPr>
          <w:lang w:val="en-US"/>
        </w:rPr>
      </w:pPr>
      <w:r w:rsidRPr="00F11966">
        <w:rPr>
          <w:lang w:val="en-US"/>
        </w:rPr>
        <w:t xml:space="preserve">    EutraCellId:</w:t>
      </w:r>
    </w:p>
    <w:p w14:paraId="0626729E" w14:textId="77777777" w:rsidR="00764FF1" w:rsidRPr="00F11966" w:rsidRDefault="00764FF1" w:rsidP="00764FF1">
      <w:pPr>
        <w:pStyle w:val="PL"/>
        <w:rPr>
          <w:lang w:val="en-US"/>
        </w:rPr>
      </w:pPr>
      <w:r w:rsidRPr="00F11966">
        <w:rPr>
          <w:lang w:val="en-US"/>
        </w:rPr>
        <w:t xml:space="preserve">      type: string</w:t>
      </w:r>
    </w:p>
    <w:p w14:paraId="0C07C628" w14:textId="77777777" w:rsidR="00764FF1" w:rsidRPr="00F11966" w:rsidRDefault="00764FF1" w:rsidP="00764FF1">
      <w:pPr>
        <w:pStyle w:val="PL"/>
      </w:pPr>
      <w:r w:rsidRPr="00F11966">
        <w:rPr>
          <w:lang w:val="en-US"/>
        </w:rPr>
        <w:t xml:space="preserve">      pattern: '^[A-Fa-f0-9]{7}$'</w:t>
      </w:r>
    </w:p>
    <w:p w14:paraId="2149AD3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28-bit string identifying an E-UTRA Cell Id as specified in clause 9.3.1.9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r w:rsidRPr="001D2CEF">
        <w:t>.</w:t>
      </w:r>
    </w:p>
    <w:p w14:paraId="228627A4" w14:textId="77777777" w:rsidR="00764FF1" w:rsidRPr="00F11966" w:rsidRDefault="00764FF1" w:rsidP="00764FF1">
      <w:pPr>
        <w:pStyle w:val="PL"/>
        <w:rPr>
          <w:lang w:val="en-US"/>
        </w:rPr>
      </w:pPr>
      <w:r w:rsidRPr="00F11966">
        <w:rPr>
          <w:lang w:val="en-US"/>
        </w:rPr>
        <w:t xml:space="preserve">    EutraCellIdRm:</w:t>
      </w:r>
    </w:p>
    <w:p w14:paraId="0FAB7534" w14:textId="77777777" w:rsidR="00764FF1" w:rsidRPr="00F11966" w:rsidRDefault="00764FF1" w:rsidP="00764FF1">
      <w:pPr>
        <w:pStyle w:val="PL"/>
        <w:rPr>
          <w:lang w:val="en-US"/>
        </w:rPr>
      </w:pPr>
      <w:r w:rsidRPr="00F11966">
        <w:rPr>
          <w:lang w:val="en-US"/>
        </w:rPr>
        <w:t xml:space="preserve">      type: string</w:t>
      </w:r>
    </w:p>
    <w:p w14:paraId="3FBC0F54" w14:textId="77777777" w:rsidR="00764FF1" w:rsidRPr="00F11966" w:rsidRDefault="00764FF1" w:rsidP="00764FF1">
      <w:pPr>
        <w:pStyle w:val="PL"/>
      </w:pPr>
      <w:r w:rsidRPr="00F11966">
        <w:rPr>
          <w:lang w:val="en-US"/>
        </w:rPr>
        <w:t xml:space="preserve">      pattern: '^[A-Fa-f0-9]{7}$'</w:t>
      </w:r>
    </w:p>
    <w:p w14:paraId="2CA4CF46" w14:textId="77777777" w:rsidR="00764FF1" w:rsidRPr="00F11966" w:rsidRDefault="00764FF1" w:rsidP="00764FF1">
      <w:pPr>
        <w:pStyle w:val="PL"/>
        <w:rPr>
          <w:lang w:val="en-US"/>
        </w:rPr>
      </w:pPr>
      <w:r w:rsidRPr="00F11966">
        <w:rPr>
          <w:lang w:val="en-US"/>
        </w:rPr>
        <w:t xml:space="preserve">      nullable: true</w:t>
      </w:r>
    </w:p>
    <w:p w14:paraId="49B08E64"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440B6F">
        <w:t xml:space="preserve"> </w:t>
      </w:r>
      <w:r w:rsidRPr="001D2CEF">
        <w:t xml:space="preserve">This data type is defined in the same way as the "EutraCellId" data type, but with the OpenAPI </w:t>
      </w:r>
      <w:r>
        <w:t>"nullable=</w:t>
      </w:r>
      <w:r w:rsidRPr="001D2CEF">
        <w:t xml:space="preserve"> true" property.</w:t>
      </w:r>
    </w:p>
    <w:p w14:paraId="155363A1" w14:textId="77777777" w:rsidR="00764FF1" w:rsidRPr="00F11966" w:rsidRDefault="00764FF1" w:rsidP="00764FF1">
      <w:pPr>
        <w:pStyle w:val="PL"/>
        <w:rPr>
          <w:lang w:val="en-US"/>
        </w:rPr>
      </w:pPr>
      <w:r w:rsidRPr="00F11966">
        <w:rPr>
          <w:lang w:val="en-US"/>
        </w:rPr>
        <w:t xml:space="preserve">    NrCellId:</w:t>
      </w:r>
    </w:p>
    <w:p w14:paraId="3B21CE09" w14:textId="77777777" w:rsidR="00764FF1" w:rsidRPr="00F11966" w:rsidRDefault="00764FF1" w:rsidP="00764FF1">
      <w:pPr>
        <w:pStyle w:val="PL"/>
        <w:rPr>
          <w:lang w:val="en-US"/>
        </w:rPr>
      </w:pPr>
      <w:r w:rsidRPr="00F11966">
        <w:rPr>
          <w:lang w:val="en-US"/>
        </w:rPr>
        <w:t xml:space="preserve">      type: string</w:t>
      </w:r>
    </w:p>
    <w:p w14:paraId="1AEA121A" w14:textId="77777777" w:rsidR="00764FF1" w:rsidRPr="00F11966" w:rsidRDefault="00764FF1" w:rsidP="00764FF1">
      <w:pPr>
        <w:pStyle w:val="PL"/>
      </w:pPr>
      <w:r w:rsidRPr="00F11966">
        <w:t xml:space="preserve">      pattern: '</w:t>
      </w:r>
      <w:r w:rsidRPr="00F11966">
        <w:rPr>
          <w:lang w:val="en-US"/>
        </w:rPr>
        <w:t>^[A-Fa-f0-9]{9}$'</w:t>
      </w:r>
    </w:p>
    <w:p w14:paraId="20C53954"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36-bit string identifying an NR Cell Id as specified in clause 9.3.1.7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Pr>
          <w:lang w:eastAsia="zh-CN"/>
        </w:rPr>
        <w:t>shall appear last in the string</w:t>
      </w:r>
      <w:r w:rsidRPr="001D2CEF">
        <w:t>.</w:t>
      </w:r>
    </w:p>
    <w:p w14:paraId="493502BD" w14:textId="77777777" w:rsidR="00764FF1" w:rsidRPr="00F11966" w:rsidRDefault="00764FF1" w:rsidP="00764FF1">
      <w:pPr>
        <w:pStyle w:val="PL"/>
        <w:rPr>
          <w:lang w:val="en-US"/>
        </w:rPr>
      </w:pPr>
      <w:r w:rsidRPr="00F11966">
        <w:rPr>
          <w:lang w:val="en-US"/>
        </w:rPr>
        <w:t xml:space="preserve">    NrCellIdRm:</w:t>
      </w:r>
    </w:p>
    <w:p w14:paraId="11B6E17B" w14:textId="77777777" w:rsidR="00764FF1" w:rsidRPr="00F11966" w:rsidRDefault="00764FF1" w:rsidP="00764FF1">
      <w:pPr>
        <w:pStyle w:val="PL"/>
        <w:rPr>
          <w:lang w:val="en-US"/>
        </w:rPr>
      </w:pPr>
      <w:r w:rsidRPr="00F11966">
        <w:rPr>
          <w:lang w:val="en-US"/>
        </w:rPr>
        <w:t xml:space="preserve">      type: string</w:t>
      </w:r>
    </w:p>
    <w:p w14:paraId="2FF4F6D7" w14:textId="77777777" w:rsidR="00764FF1" w:rsidRPr="00F11966" w:rsidRDefault="00764FF1" w:rsidP="00764FF1">
      <w:pPr>
        <w:pStyle w:val="PL"/>
      </w:pPr>
      <w:r w:rsidRPr="00F11966">
        <w:t xml:space="preserve">      pattern: '</w:t>
      </w:r>
      <w:r w:rsidRPr="00F11966">
        <w:rPr>
          <w:lang w:val="en-US"/>
        </w:rPr>
        <w:t>^[A-Fa-f0-9]{9}$'</w:t>
      </w:r>
    </w:p>
    <w:p w14:paraId="63AE50B3" w14:textId="77777777" w:rsidR="00764FF1" w:rsidRPr="00F11966" w:rsidRDefault="00764FF1" w:rsidP="00764FF1">
      <w:pPr>
        <w:pStyle w:val="PL"/>
        <w:rPr>
          <w:lang w:val="en-US"/>
        </w:rPr>
      </w:pPr>
      <w:r w:rsidRPr="00F11966">
        <w:rPr>
          <w:lang w:val="en-US"/>
        </w:rPr>
        <w:t xml:space="preserve">      nullable: true</w:t>
      </w:r>
    </w:p>
    <w:p w14:paraId="315ABE8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rsidRPr="00440B6F">
        <w:t xml:space="preserve"> </w:t>
      </w:r>
      <w:r w:rsidRPr="001D2CEF">
        <w:t xml:space="preserve">This data type is defined in the same way as the "NrCellId" data type, but with the OpenAPI </w:t>
      </w:r>
      <w:r>
        <w:t>"nullable=</w:t>
      </w:r>
      <w:r w:rsidRPr="001D2CEF">
        <w:t xml:space="preserve"> true" property.</w:t>
      </w:r>
    </w:p>
    <w:p w14:paraId="014B9F7B" w14:textId="77777777" w:rsidR="00764FF1" w:rsidRPr="00F11966" w:rsidRDefault="00764FF1" w:rsidP="00764FF1">
      <w:pPr>
        <w:pStyle w:val="PL"/>
        <w:rPr>
          <w:lang w:val="en-US"/>
        </w:rPr>
      </w:pPr>
      <w:r w:rsidRPr="00F11966">
        <w:rPr>
          <w:lang w:val="en-US"/>
        </w:rPr>
        <w:t xml:space="preserve">    Dnai:</w:t>
      </w:r>
    </w:p>
    <w:p w14:paraId="4D31D6C6" w14:textId="77777777" w:rsidR="00764FF1" w:rsidRPr="00F11966" w:rsidRDefault="00764FF1" w:rsidP="00764FF1">
      <w:pPr>
        <w:pStyle w:val="PL"/>
        <w:rPr>
          <w:lang w:val="en-US"/>
        </w:rPr>
      </w:pPr>
      <w:r w:rsidRPr="00F11966">
        <w:rPr>
          <w:lang w:val="en-US"/>
        </w:rPr>
        <w:t xml:space="preserve">      type: string</w:t>
      </w:r>
    </w:p>
    <w:p w14:paraId="0C094067"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59F85F85" w14:textId="77777777" w:rsidR="00764FF1" w:rsidRPr="00F11966" w:rsidRDefault="00764FF1" w:rsidP="00764FF1">
      <w:pPr>
        <w:pStyle w:val="PL"/>
        <w:rPr>
          <w:lang w:val="en-US"/>
        </w:rPr>
      </w:pPr>
      <w:r w:rsidRPr="00F11966">
        <w:rPr>
          <w:lang w:val="en-US"/>
        </w:rPr>
        <w:t xml:space="preserve">    DnaiRm:</w:t>
      </w:r>
    </w:p>
    <w:p w14:paraId="287562AF" w14:textId="77777777" w:rsidR="00764FF1" w:rsidRPr="00F11966" w:rsidRDefault="00764FF1" w:rsidP="00764FF1">
      <w:pPr>
        <w:pStyle w:val="PL"/>
        <w:rPr>
          <w:lang w:val="en-US"/>
        </w:rPr>
      </w:pPr>
      <w:r w:rsidRPr="00F11966">
        <w:rPr>
          <w:lang w:val="en-US"/>
        </w:rPr>
        <w:t xml:space="preserve">      type: string</w:t>
      </w:r>
    </w:p>
    <w:p w14:paraId="3A57A698" w14:textId="77777777" w:rsidR="00764FF1" w:rsidRPr="00F11966" w:rsidRDefault="00764FF1" w:rsidP="00764FF1">
      <w:pPr>
        <w:pStyle w:val="PL"/>
        <w:rPr>
          <w:lang w:val="en-US"/>
        </w:rPr>
      </w:pPr>
      <w:r w:rsidRPr="00F11966">
        <w:rPr>
          <w:lang w:val="en-US"/>
        </w:rPr>
        <w:t xml:space="preserve">      nullable: true</w:t>
      </w:r>
    </w:p>
    <w:p w14:paraId="4F9EF8F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"Dnai" data type, but with the OpenAPI </w:t>
      </w:r>
      <w:r>
        <w:t>"nullable=</w:t>
      </w:r>
      <w:r w:rsidRPr="001D2CEF">
        <w:t xml:space="preserve"> true" property.</w:t>
      </w:r>
    </w:p>
    <w:p w14:paraId="20C1530D" w14:textId="77777777" w:rsidR="00764FF1" w:rsidRPr="00F11966" w:rsidRDefault="00764FF1" w:rsidP="00764FF1">
      <w:pPr>
        <w:pStyle w:val="PL"/>
      </w:pPr>
      <w:r w:rsidRPr="00F11966">
        <w:t xml:space="preserve">    </w:t>
      </w:r>
      <w:r w:rsidRPr="00B073D8">
        <w:t>5GMmCause</w:t>
      </w:r>
      <w:r w:rsidRPr="00F11966">
        <w:t>:</w:t>
      </w:r>
    </w:p>
    <w:p w14:paraId="339BEC38" w14:textId="77777777" w:rsidR="00764FF1" w:rsidRPr="00F11966" w:rsidRDefault="00764FF1" w:rsidP="00764FF1">
      <w:pPr>
        <w:pStyle w:val="PL"/>
      </w:pPr>
      <w:r w:rsidRPr="00F11966">
        <w:t xml:space="preserve">      $ref: '#/components/schemas/Uinteger'</w:t>
      </w:r>
    </w:p>
    <w:p w14:paraId="7FC1F9A8" w14:textId="322C6188" w:rsidR="00764FF1" w:rsidRPr="00F11966" w:rsidDel="00764FF1" w:rsidRDefault="00764FF1" w:rsidP="00764FF1">
      <w:pPr>
        <w:pStyle w:val="PL"/>
        <w:rPr>
          <w:del w:id="13" w:author="Jesus de Gregorio" w:date="2021-10-01T17:50:00Z"/>
          <w:lang w:val="en-US"/>
        </w:rPr>
      </w:pPr>
      <w:del w:id="14" w:author="Jesus de Gregorio" w:date="2021-10-01T17:50:00Z">
        <w:r w:rsidDel="00764FF1">
          <w:delText xml:space="preserve">  </w:delText>
        </w:r>
        <w:r w:rsidRPr="00F11966" w:rsidDel="00764FF1">
          <w:delText xml:space="preserve"> </w:delText>
        </w:r>
        <w:r w:rsidDel="00764FF1">
          <w:delText xml:space="preserve">  </w:delText>
        </w:r>
        <w:r w:rsidRPr="00F11966" w:rsidDel="00764FF1">
          <w:delText xml:space="preserve"> description:</w:delText>
        </w:r>
        <w:r w:rsidDel="00764FF1">
          <w:delText xml:space="preserve"> </w:delText>
        </w:r>
        <w:r w:rsidRPr="001D2CEF" w:rsidDel="00764FF1">
          <w:delText>This represents the 5GMM cause c</w:delText>
        </w:r>
        <w:r w:rsidDel="00764FF1">
          <w:delText xml:space="preserve">ode values as specified in 3GPP TS </w:delText>
        </w:r>
        <w:r w:rsidRPr="001D2CEF" w:rsidDel="00764FF1">
          <w:delText>24.501.</w:delText>
        </w:r>
      </w:del>
    </w:p>
    <w:p w14:paraId="4F938FA7" w14:textId="77777777" w:rsidR="00764FF1" w:rsidRPr="00F11966" w:rsidRDefault="00764FF1" w:rsidP="00764FF1">
      <w:pPr>
        <w:pStyle w:val="PL"/>
        <w:rPr>
          <w:lang w:val="en-US"/>
        </w:rPr>
      </w:pPr>
      <w:r w:rsidRPr="00F11966">
        <w:rPr>
          <w:lang w:val="en-US"/>
        </w:rPr>
        <w:t xml:space="preserve">    AmfName:</w:t>
      </w:r>
    </w:p>
    <w:p w14:paraId="6AFAC99D" w14:textId="77777777" w:rsidR="00764FF1" w:rsidRPr="00F11966" w:rsidRDefault="00764FF1" w:rsidP="00764FF1">
      <w:pPr>
        <w:pStyle w:val="PL"/>
        <w:rPr>
          <w:lang w:val="en-US"/>
        </w:rPr>
      </w:pPr>
      <w:r w:rsidRPr="00F11966">
        <w:rPr>
          <w:lang w:val="en-US"/>
        </w:rPr>
        <w:t xml:space="preserve">      type: string</w:t>
      </w:r>
    </w:p>
    <w:p w14:paraId="321584F8" w14:textId="77777777" w:rsidR="00764FF1" w:rsidRDefault="00764FF1" w:rsidP="00764FF1">
      <w:pPr>
        <w:pStyle w:val="PL"/>
      </w:pPr>
      <w:r w:rsidRPr="00F11966">
        <w:t xml:space="preserve">    </w:t>
      </w:r>
      <w:r>
        <w:t xml:space="preserve"> </w:t>
      </w:r>
      <w:r w:rsidRPr="00F11966">
        <w:t xml:space="preserve"> description: </w:t>
      </w:r>
      <w:r>
        <w:t xml:space="preserve">FQDN (Fully Qualified Domain Name) of the AMF as defined in clause </w:t>
      </w:r>
      <w:r>
        <w:rPr>
          <w:lang w:eastAsia="zh-CN"/>
        </w:rPr>
        <w:t>28.3.2.5 of 3GPP TS 23.003</w:t>
      </w:r>
    </w:p>
    <w:p w14:paraId="7E9AFE86" w14:textId="77777777" w:rsidR="00764FF1" w:rsidRPr="00F11966" w:rsidRDefault="00764FF1" w:rsidP="00764FF1">
      <w:pPr>
        <w:pStyle w:val="PL"/>
        <w:rPr>
          <w:lang w:val="en-US"/>
        </w:rPr>
      </w:pPr>
      <w:r w:rsidRPr="00F11966">
        <w:rPr>
          <w:lang w:val="en-US"/>
        </w:rPr>
        <w:t xml:space="preserve">    AreaCode:</w:t>
      </w:r>
    </w:p>
    <w:p w14:paraId="1B23521E" w14:textId="77777777" w:rsidR="00764FF1" w:rsidRPr="00F11966" w:rsidRDefault="00764FF1" w:rsidP="00764FF1">
      <w:pPr>
        <w:pStyle w:val="PL"/>
        <w:rPr>
          <w:lang w:val="en-US"/>
        </w:rPr>
      </w:pPr>
      <w:r w:rsidRPr="00F11966">
        <w:rPr>
          <w:lang w:val="en-US"/>
        </w:rPr>
        <w:t xml:space="preserve">      type: string</w:t>
      </w:r>
    </w:p>
    <w:p w14:paraId="3512110E"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11251CDB" w14:textId="77777777" w:rsidR="00764FF1" w:rsidRPr="00F11966" w:rsidRDefault="00764FF1" w:rsidP="00764FF1">
      <w:pPr>
        <w:pStyle w:val="PL"/>
        <w:rPr>
          <w:lang w:val="en-US"/>
        </w:rPr>
      </w:pPr>
      <w:r w:rsidRPr="00F11966">
        <w:rPr>
          <w:lang w:val="en-US"/>
        </w:rPr>
        <w:t xml:space="preserve">    AreaCodeRm:</w:t>
      </w:r>
    </w:p>
    <w:p w14:paraId="57D0BE12" w14:textId="77777777" w:rsidR="00764FF1" w:rsidRPr="00F11966" w:rsidRDefault="00764FF1" w:rsidP="00764FF1">
      <w:pPr>
        <w:pStyle w:val="PL"/>
        <w:rPr>
          <w:lang w:val="en-US"/>
        </w:rPr>
      </w:pPr>
      <w:r w:rsidRPr="00F11966">
        <w:rPr>
          <w:lang w:val="en-US"/>
        </w:rPr>
        <w:t xml:space="preserve">      type: string</w:t>
      </w:r>
    </w:p>
    <w:p w14:paraId="7E18A16F" w14:textId="77777777" w:rsidR="00764FF1" w:rsidRPr="00F11966" w:rsidRDefault="00764FF1" w:rsidP="00764FF1">
      <w:pPr>
        <w:pStyle w:val="PL"/>
        <w:rPr>
          <w:lang w:val="en-US"/>
        </w:rPr>
      </w:pPr>
      <w:r w:rsidRPr="00F11966">
        <w:rPr>
          <w:lang w:val="en-US"/>
        </w:rPr>
        <w:t xml:space="preserve">      nullable: true</w:t>
      </w:r>
    </w:p>
    <w:p w14:paraId="11F62AEB" w14:textId="77777777" w:rsidR="00764FF1" w:rsidRPr="00F11966" w:rsidRDefault="00764FF1" w:rsidP="00764FF1">
      <w:pPr>
        <w:pStyle w:val="PL"/>
        <w:rPr>
          <w:lang w:val="en-US"/>
        </w:rPr>
      </w:pPr>
      <w:r>
        <w:t xml:space="preserve">    </w:t>
      </w:r>
      <w:r w:rsidRPr="00F11966">
        <w:t xml:space="preserve">  description:</w:t>
      </w:r>
      <w:r>
        <w:t xml:space="preserve"> </w:t>
      </w:r>
      <w:r w:rsidRPr="001D2CEF">
        <w:t xml:space="preserve">This data type is defined in the same way as the "AreaCode" data type, but with the OpenAPI </w:t>
      </w:r>
      <w:r>
        <w:t>"nullable=</w:t>
      </w:r>
      <w:r w:rsidRPr="001D2CEF">
        <w:t xml:space="preserve"> true" property.</w:t>
      </w:r>
    </w:p>
    <w:p w14:paraId="2BD93C22"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7E4B81F" w14:textId="77777777" w:rsidR="00764FF1" w:rsidRPr="00F11966" w:rsidRDefault="00764FF1" w:rsidP="00764FF1">
      <w:pPr>
        <w:pStyle w:val="PL"/>
        <w:rPr>
          <w:lang w:val="en-US"/>
        </w:rPr>
      </w:pPr>
      <w:r w:rsidRPr="00F11966">
        <w:rPr>
          <w:lang w:val="en-US"/>
        </w:rPr>
        <w:t xml:space="preserve">      type: string</w:t>
      </w:r>
    </w:p>
    <w:p w14:paraId="2C7859F3" w14:textId="77777777" w:rsidR="00764FF1" w:rsidRPr="00F11966" w:rsidRDefault="00764FF1" w:rsidP="00764FF1">
      <w:pPr>
        <w:pStyle w:val="PL"/>
      </w:pPr>
      <w:r w:rsidRPr="00F11966">
        <w:t xml:space="preserve">      pattern: </w:t>
      </w:r>
      <w:r w:rsidRPr="00F11966">
        <w:rPr>
          <w:rFonts w:cs="Arial"/>
          <w:szCs w:val="18"/>
        </w:rPr>
        <w:t>'^[A-Fa-f0-9]+$'</w:t>
      </w:r>
    </w:p>
    <w:p w14:paraId="201F8D34"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9.3.1.57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t>.</w:t>
      </w:r>
    </w:p>
    <w:p w14:paraId="7578DA21"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85526D0" w14:textId="77777777" w:rsidR="00764FF1" w:rsidRPr="00F11966" w:rsidRDefault="00764FF1" w:rsidP="00764FF1">
      <w:pPr>
        <w:pStyle w:val="PL"/>
        <w:rPr>
          <w:lang w:val="en-US"/>
        </w:rPr>
      </w:pPr>
      <w:r w:rsidRPr="00F11966">
        <w:rPr>
          <w:lang w:val="en-US"/>
        </w:rPr>
        <w:t xml:space="preserve">      type: string</w:t>
      </w:r>
    </w:p>
    <w:p w14:paraId="35BED919" w14:textId="77777777" w:rsidR="00764FF1" w:rsidRPr="00F11966" w:rsidRDefault="00764FF1" w:rsidP="00764FF1">
      <w:pPr>
        <w:pStyle w:val="PL"/>
      </w:pPr>
      <w:r w:rsidRPr="00F11966">
        <w:t xml:space="preserve">      pattern: </w:t>
      </w:r>
      <w:r w:rsidRPr="00F11966">
        <w:rPr>
          <w:rFonts w:cs="Arial"/>
          <w:szCs w:val="18"/>
        </w:rPr>
        <w:t>'^[A-Fa-f0-9]+$'</w:t>
      </w:r>
    </w:p>
    <w:p w14:paraId="759B5E4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t>.</w:t>
      </w:r>
    </w:p>
    <w:p w14:paraId="647C036F"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049CA41A" w14:textId="77777777" w:rsidR="00764FF1" w:rsidRPr="00F11966" w:rsidRDefault="00764FF1" w:rsidP="00764FF1">
      <w:pPr>
        <w:pStyle w:val="PL"/>
        <w:rPr>
          <w:lang w:val="en-US"/>
        </w:rPr>
      </w:pPr>
      <w:r w:rsidRPr="00F11966">
        <w:rPr>
          <w:lang w:val="en-US"/>
        </w:rPr>
        <w:t xml:space="preserve">      type: string</w:t>
      </w:r>
    </w:p>
    <w:p w14:paraId="085026B5" w14:textId="77777777" w:rsidR="00764FF1" w:rsidRPr="00F11966" w:rsidRDefault="00764FF1" w:rsidP="00764FF1">
      <w:pPr>
        <w:pStyle w:val="PL"/>
      </w:pPr>
      <w:r w:rsidRPr="00F11966">
        <w:t xml:space="preserve">      pattern: </w:t>
      </w:r>
      <w:r w:rsidRPr="00F11966">
        <w:rPr>
          <w:rFonts w:cs="Arial"/>
          <w:szCs w:val="18"/>
        </w:rPr>
        <w:t>'^[A-Fa-f0-9]+$'</w:t>
      </w:r>
    </w:p>
    <w:p w14:paraId="05E99625" w14:textId="77777777" w:rsidR="00764FF1" w:rsidRPr="00F11966" w:rsidRDefault="00764FF1" w:rsidP="00764FF1">
      <w:pPr>
        <w:pStyle w:val="PL"/>
        <w:rPr>
          <w:lang w:val="en-US"/>
        </w:rPr>
      </w:pP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3GPP TS </w:t>
      </w:r>
      <w:r w:rsidRPr="001D2CEF">
        <w:rPr>
          <w:lang w:eastAsia="zh-CN"/>
        </w:rPr>
        <w:t xml:space="preserve">38.413 in hexadecimal representation. Each character in the string shall take a value of "0" </w:t>
      </w:r>
      <w:r w:rsidRPr="001D2CEF">
        <w:rPr>
          <w:lang w:eastAsia="zh-CN"/>
        </w:rPr>
        <w:lastRenderedPageBreak/>
        <w:t>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t>.</w:t>
      </w:r>
    </w:p>
    <w:p w14:paraId="6D31B93E" w14:textId="77777777" w:rsidR="00764FF1" w:rsidRPr="00F11966" w:rsidRDefault="00764FF1" w:rsidP="00764FF1">
      <w:pPr>
        <w:pStyle w:val="PL"/>
      </w:pPr>
      <w:r w:rsidRPr="00F11966">
        <w:t xml:space="preserve">    NgeNbId:</w:t>
      </w:r>
    </w:p>
    <w:p w14:paraId="279C7B62" w14:textId="77777777" w:rsidR="00764FF1" w:rsidRPr="00F11966" w:rsidRDefault="00764FF1" w:rsidP="00764FF1">
      <w:pPr>
        <w:pStyle w:val="PL"/>
      </w:pPr>
      <w:r w:rsidRPr="00F11966">
        <w:t xml:space="preserve">      type: string</w:t>
      </w:r>
    </w:p>
    <w:p w14:paraId="39361BD2" w14:textId="77777777" w:rsidR="00764FF1" w:rsidRPr="00F11966" w:rsidRDefault="00764FF1" w:rsidP="00764FF1">
      <w:pPr>
        <w:pStyle w:val="PL"/>
      </w:pPr>
      <w:r w:rsidRPr="00F11966">
        <w:t xml:space="preserve">      pattern: '^(MacroNGeNB-[A-Fa-f0-9]{5}|LMacroNGeNB-[A-Fa-f0-9]{6}|SMacroNGeNB-[A-Fa-f0-9]{5})$'</w:t>
      </w:r>
    </w:p>
    <w:p w14:paraId="6BD60A1F" w14:textId="77777777" w:rsidR="00764FF1" w:rsidRDefault="00764FF1" w:rsidP="00764FF1">
      <w:pPr>
        <w:pStyle w:val="PL"/>
        <w:rPr>
          <w:lang w:eastAsia="zh-CN"/>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9.3.1.8 of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r>
        <w:rPr>
          <w:lang w:eastAsia="zh-CN"/>
        </w:rPr>
        <w:t>.</w:t>
      </w:r>
    </w:p>
    <w:p w14:paraId="0D4F485E" w14:textId="77777777" w:rsidR="00764FF1" w:rsidRPr="00AC30FE" w:rsidRDefault="00764FF1" w:rsidP="00764FF1">
      <w:pPr>
        <w:pStyle w:val="PL"/>
        <w:rPr>
          <w:lang w:eastAsia="zh-CN"/>
        </w:rPr>
      </w:pPr>
      <w:r>
        <w:rPr>
          <w:lang w:eastAsia="zh-CN"/>
        </w:rPr>
        <w:t xml:space="preserve">      example: </w:t>
      </w:r>
      <w:r w:rsidRPr="001D2CEF">
        <w:rPr>
          <w:rFonts w:cs="Arial"/>
          <w:szCs w:val="18"/>
        </w:rPr>
        <w:t>SMacroNGeNB-34B89</w:t>
      </w:r>
    </w:p>
    <w:p w14:paraId="3597F06D" w14:textId="77777777" w:rsidR="00764FF1" w:rsidRPr="00F11966" w:rsidRDefault="00764FF1" w:rsidP="00764FF1">
      <w:pPr>
        <w:pStyle w:val="PL"/>
        <w:rPr>
          <w:lang w:val="en-US"/>
        </w:rPr>
      </w:pPr>
      <w:r w:rsidRPr="00F11966">
        <w:rPr>
          <w:lang w:val="en-US"/>
        </w:rPr>
        <w:t xml:space="preserve">    Nid:</w:t>
      </w:r>
    </w:p>
    <w:p w14:paraId="20EF5ADE" w14:textId="77777777" w:rsidR="00764FF1" w:rsidRPr="00F11966" w:rsidRDefault="00764FF1" w:rsidP="00764FF1">
      <w:pPr>
        <w:pStyle w:val="PL"/>
        <w:rPr>
          <w:lang w:val="en-US"/>
        </w:rPr>
      </w:pPr>
      <w:r w:rsidRPr="00F11966">
        <w:rPr>
          <w:lang w:val="en-US"/>
        </w:rPr>
        <w:t xml:space="preserve">      type: string</w:t>
      </w:r>
    </w:p>
    <w:p w14:paraId="197DC540" w14:textId="77777777" w:rsidR="00764FF1" w:rsidRPr="00F11966" w:rsidRDefault="00764FF1" w:rsidP="00764FF1">
      <w:pPr>
        <w:pStyle w:val="PL"/>
      </w:pPr>
      <w:r w:rsidRPr="00F11966">
        <w:rPr>
          <w:lang w:val="en-US"/>
        </w:rPr>
        <w:t xml:space="preserve">      pattern: '^[A-Fa-f0-9]{11}$'</w:t>
      </w:r>
    </w:p>
    <w:p w14:paraId="0904F07C" w14:textId="77777777" w:rsidR="00764FF1" w:rsidRPr="00F11966" w:rsidRDefault="00764FF1" w:rsidP="00764FF1">
      <w:pPr>
        <w:pStyle w:val="PL"/>
        <w:rPr>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p>
    <w:p w14:paraId="1D8A7C6C" w14:textId="77777777" w:rsidR="00764FF1" w:rsidRPr="00F11966" w:rsidRDefault="00764FF1" w:rsidP="00764FF1">
      <w:pPr>
        <w:pStyle w:val="PL"/>
        <w:rPr>
          <w:lang w:val="en-US"/>
        </w:rPr>
      </w:pPr>
      <w:r w:rsidRPr="00F11966">
        <w:rPr>
          <w:lang w:val="en-US"/>
        </w:rPr>
        <w:t xml:space="preserve">    NidRm:</w:t>
      </w:r>
    </w:p>
    <w:p w14:paraId="64D3F7A0" w14:textId="77777777" w:rsidR="00764FF1" w:rsidRPr="00F11966" w:rsidRDefault="00764FF1" w:rsidP="00764FF1">
      <w:pPr>
        <w:pStyle w:val="PL"/>
        <w:rPr>
          <w:lang w:val="en-US"/>
        </w:rPr>
      </w:pPr>
      <w:r w:rsidRPr="00F11966">
        <w:rPr>
          <w:lang w:val="en-US"/>
        </w:rPr>
        <w:t xml:space="preserve">      type: string</w:t>
      </w:r>
    </w:p>
    <w:p w14:paraId="32CF9E66" w14:textId="77777777" w:rsidR="00764FF1" w:rsidRPr="00F11966" w:rsidRDefault="00764FF1" w:rsidP="00764FF1">
      <w:pPr>
        <w:pStyle w:val="PL"/>
      </w:pPr>
      <w:r w:rsidRPr="00F11966">
        <w:rPr>
          <w:lang w:val="en-US"/>
        </w:rPr>
        <w:t xml:space="preserve">      pattern: '^[A-Fa-f0-9]{11}$'</w:t>
      </w:r>
    </w:p>
    <w:p w14:paraId="61FC90C2" w14:textId="77777777" w:rsidR="00764FF1" w:rsidRPr="00F11966" w:rsidRDefault="00764FF1" w:rsidP="00764FF1">
      <w:pPr>
        <w:pStyle w:val="PL"/>
        <w:rPr>
          <w:lang w:val="en-US"/>
        </w:rPr>
      </w:pPr>
      <w:r w:rsidRPr="00F11966">
        <w:rPr>
          <w:lang w:val="en-US"/>
        </w:rPr>
        <w:t xml:space="preserve">      nullable: true</w:t>
      </w:r>
    </w:p>
    <w:p w14:paraId="314A5D49" w14:textId="77777777" w:rsidR="00764FF1" w:rsidRPr="00F11966" w:rsidRDefault="00764FF1" w:rsidP="00764FF1">
      <w:pPr>
        <w:pStyle w:val="PL"/>
        <w:rPr>
          <w:lang w:val="en-US"/>
        </w:rPr>
      </w:pPr>
      <w:r>
        <w:t xml:space="preserve">    </w:t>
      </w:r>
      <w:r w:rsidRPr="00F11966">
        <w:t xml:space="preserve">  description:</w:t>
      </w:r>
      <w:r>
        <w:t xml:space="preserve"> </w:t>
      </w:r>
      <w:r w:rsidRPr="001D2CEF">
        <w:t>This data type is defined in the same way as the "Nid" data type, but with the Op</w:t>
      </w:r>
      <w:r>
        <w:t>enAPI "nullable= true" property</w:t>
      </w:r>
      <w:r w:rsidRPr="001D2CEF">
        <w:t>.</w:t>
      </w:r>
    </w:p>
    <w:p w14:paraId="0CE98833" w14:textId="77777777" w:rsidR="00764FF1" w:rsidRPr="00F11966" w:rsidRDefault="00764FF1" w:rsidP="00764FF1">
      <w:pPr>
        <w:pStyle w:val="PL"/>
      </w:pPr>
      <w:r w:rsidRPr="00F11966">
        <w:t xml:space="preserve">    NfSetId:</w:t>
      </w:r>
    </w:p>
    <w:p w14:paraId="761AB55C" w14:textId="77777777" w:rsidR="00764FF1" w:rsidRPr="00F11966" w:rsidRDefault="00764FF1" w:rsidP="00764FF1">
      <w:pPr>
        <w:pStyle w:val="PL"/>
      </w:pPr>
      <w:r w:rsidRPr="00F11966">
        <w:t xml:space="preserve">      type: string</w:t>
      </w:r>
    </w:p>
    <w:p w14:paraId="79AC8A65" w14:textId="77777777" w:rsidR="00764FF1" w:rsidRDefault="00764FF1" w:rsidP="00764FF1">
      <w:pPr>
        <w:pStyle w:val="PL"/>
      </w:pPr>
      <w:r>
        <w:t xml:space="preserve">  </w:t>
      </w:r>
      <w:r w:rsidRPr="00F11966">
        <w:t xml:space="preserve">  </w:t>
      </w:r>
      <w:r>
        <w:t xml:space="preserve">  </w:t>
      </w:r>
      <w:r w:rsidRPr="00F11966">
        <w:t>description:</w:t>
      </w:r>
      <w:r w:rsidRPr="005420EE">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set&lt;Set ID&gt;.&lt;nftype&gt;set.5gc.mnc&lt;MNC&gt;.mcc&lt;MCC&gt;"</w:t>
      </w:r>
      <w:r>
        <w:t>, or "</w:t>
      </w:r>
      <w:r w:rsidRPr="00BF2555">
        <w:t>set&lt;SetID&gt;.</w:t>
      </w: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with lower case characters</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digit.</w:t>
      </w:r>
    </w:p>
    <w:p w14:paraId="6B464E2F" w14:textId="77777777" w:rsidR="00764FF1" w:rsidRDefault="00764FF1" w:rsidP="00764FF1">
      <w:pPr>
        <w:pStyle w:val="PL"/>
      </w:pPr>
    </w:p>
    <w:p w14:paraId="033246E8" w14:textId="77777777" w:rsidR="00764FF1" w:rsidRPr="00F11966" w:rsidRDefault="00764FF1" w:rsidP="00764FF1">
      <w:pPr>
        <w:pStyle w:val="PL"/>
      </w:pPr>
      <w:r w:rsidRPr="00F11966">
        <w:t xml:space="preserve">    NfServiceSetId:</w:t>
      </w:r>
    </w:p>
    <w:p w14:paraId="3AD6E010" w14:textId="77777777" w:rsidR="00764FF1" w:rsidRPr="00F11966" w:rsidRDefault="00764FF1" w:rsidP="00764FF1">
      <w:pPr>
        <w:pStyle w:val="PL"/>
      </w:pPr>
      <w:r w:rsidRPr="00F11966">
        <w:t xml:space="preserve">      type: string</w:t>
      </w:r>
    </w:p>
    <w:p w14:paraId="605E9EFA" w14:textId="77777777" w:rsidR="00764FF1" w:rsidRDefault="00764FF1" w:rsidP="00764FF1">
      <w:pPr>
        <w:pStyle w:val="PL"/>
      </w:pPr>
      <w:r>
        <w:t xml:space="preserve">    </w:t>
      </w:r>
      <w:r w:rsidRPr="00F11966">
        <w:t xml:space="preserve">  description:</w:t>
      </w:r>
      <w:r w:rsidRPr="00CB74C4">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formatted as the following string</w:t>
      </w:r>
      <w:r>
        <w:t xml:space="preserve">  </w:t>
      </w:r>
      <w:r w:rsidRPr="001D2CEF">
        <w:t>" set&lt;Set ID&gt;.sn&lt;Service Name&gt;.nfi&lt;NF Instance ID&gt;.5gc.mnc&lt;MNC&gt;.mcc&lt;MCC&gt;"&gt;"</w:t>
      </w:r>
      <w:r>
        <w:t>, or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data type definition) </w:t>
      </w:r>
      <w:r w:rsidRPr="001D2CEF">
        <w:rPr>
          <w:rFonts w:cs="Arial"/>
          <w:szCs w:val="18"/>
        </w:rPr>
        <w:t>&lt;NFInstanceId&gt; encoded as defined in clause 5.3.2</w:t>
      </w: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w:t>
      </w:r>
      <w:r>
        <w:t>t</w:t>
      </w:r>
      <w:r w:rsidRPr="001D2CEF">
        <w:t>.</w:t>
      </w:r>
    </w:p>
    <w:p w14:paraId="2905D382" w14:textId="77777777" w:rsidR="00764FF1" w:rsidRDefault="00764FF1" w:rsidP="00764FF1">
      <w:pPr>
        <w:pStyle w:val="PL"/>
      </w:pPr>
    </w:p>
    <w:p w14:paraId="5F8FF146" w14:textId="77777777" w:rsidR="00764FF1" w:rsidRPr="00B073D8" w:rsidRDefault="00764FF1" w:rsidP="00764FF1">
      <w:pPr>
        <w:pStyle w:val="PL"/>
      </w:pPr>
      <w:r w:rsidRPr="00F11966">
        <w:t xml:space="preserve">    </w:t>
      </w:r>
      <w:r w:rsidRPr="00B073D8">
        <w:t>PlmnAssiUeRadioCapId:</w:t>
      </w:r>
    </w:p>
    <w:p w14:paraId="3027FC79" w14:textId="77777777" w:rsidR="00764FF1" w:rsidRPr="00F11966" w:rsidRDefault="00764FF1" w:rsidP="00764FF1">
      <w:pPr>
        <w:pStyle w:val="PL"/>
      </w:pPr>
      <w:r w:rsidRPr="00F11966">
        <w:t xml:space="preserve">      $ref: '#/components/schemas/Bytes'</w:t>
      </w:r>
    </w:p>
    <w:p w14:paraId="090D72F8" w14:textId="5044E81A" w:rsidR="00764FF1" w:rsidRPr="00F11966" w:rsidDel="00764FF1" w:rsidRDefault="00764FF1" w:rsidP="00764FF1">
      <w:pPr>
        <w:pStyle w:val="PL"/>
        <w:rPr>
          <w:del w:id="15" w:author="Jesus de Gregorio" w:date="2021-10-01T17:50:00Z"/>
          <w:lang w:val="en-US"/>
        </w:rPr>
      </w:pPr>
      <w:del w:id="16" w:author="Jesus de Gregorio" w:date="2021-10-01T17:50:00Z">
        <w:r w:rsidDel="00764FF1">
          <w:delText xml:space="preserve">    </w:delText>
        </w:r>
        <w:r w:rsidRPr="00F11966" w:rsidDel="00764FF1">
          <w:delText xml:space="preserve">  description:</w:delText>
        </w:r>
        <w:r w:rsidRPr="00CB74C4" w:rsidDel="00764FF1">
          <w:delText xml:space="preserve"> </w:delText>
        </w:r>
        <w:r w:rsidRPr="001D2CEF" w:rsidDel="00764FF1">
          <w:delText>String with format "byte" as defined in OpenAPI</w:delText>
        </w:r>
        <w:r w:rsidDel="00764FF1">
          <w:delText xml:space="preserve"> </w:delText>
        </w:r>
        <w:r w:rsidRPr="001D2CEF" w:rsidDel="00764FF1">
          <w:delText xml:space="preserve">Specification, i.e. base64-encoded characters, encoding the </w:delText>
        </w:r>
        <w:r w:rsidRPr="001D2CEF" w:rsidDel="00764FF1">
          <w:rPr>
            <w:lang w:eastAsia="zh-CN"/>
          </w:rPr>
          <w:delText>"UE radio c</w:delText>
        </w:r>
        <w:r w:rsidRPr="001D2CEF" w:rsidDel="00764FF1">
          <w:delText>apability ID</w:delText>
        </w:r>
        <w:r w:rsidRPr="001D2CEF" w:rsidDel="00764FF1">
          <w:rPr>
            <w:lang w:eastAsia="zh-CN"/>
          </w:rPr>
          <w:delText xml:space="preserve">" </w:delText>
        </w:r>
        <w:r w:rsidRPr="001D2CEF" w:rsidDel="00764FF1">
          <w:delText>IE  as specified in clause 9.11.3.68 of 3GPP</w:delText>
        </w:r>
        <w:r w:rsidDel="00764FF1">
          <w:delText xml:space="preserve"> </w:delText>
        </w:r>
        <w:r w:rsidRPr="001D2CEF" w:rsidDel="00764FF1">
          <w:delText>TS</w:delText>
        </w:r>
        <w:r w:rsidDel="00764FF1">
          <w:delText xml:space="preserve"> </w:delText>
        </w:r>
        <w:r w:rsidRPr="001D2CEF" w:rsidDel="00764FF1">
          <w:delText xml:space="preserve">24.501 (starting from octet </w:delText>
        </w:r>
        <w:r w:rsidDel="00764FF1">
          <w:delText>1</w:delText>
        </w:r>
        <w:r w:rsidRPr="001D2CEF" w:rsidDel="00764FF1">
          <w:delText>).</w:delText>
        </w:r>
      </w:del>
    </w:p>
    <w:p w14:paraId="640052BB" w14:textId="77777777" w:rsidR="00764FF1" w:rsidRPr="00F11966" w:rsidRDefault="00764FF1" w:rsidP="00764FF1">
      <w:pPr>
        <w:pStyle w:val="PL"/>
      </w:pPr>
      <w:r w:rsidRPr="00F11966">
        <w:t xml:space="preserve">    ManAssiUeRadioCapId:</w:t>
      </w:r>
    </w:p>
    <w:p w14:paraId="7B72CA70" w14:textId="77777777" w:rsidR="00764FF1" w:rsidRPr="00F11966" w:rsidRDefault="00764FF1" w:rsidP="00764FF1">
      <w:pPr>
        <w:pStyle w:val="PL"/>
      </w:pPr>
      <w:r w:rsidRPr="00F11966">
        <w:t xml:space="preserve">      $ref: '#/components/schemas/Bytes'</w:t>
      </w:r>
    </w:p>
    <w:p w14:paraId="7DCD2A36" w14:textId="337B494F" w:rsidR="00764FF1" w:rsidRPr="00F11966" w:rsidDel="00764FF1" w:rsidRDefault="00764FF1" w:rsidP="00764FF1">
      <w:pPr>
        <w:pStyle w:val="PL"/>
        <w:rPr>
          <w:del w:id="17" w:author="Jesus de Gregorio" w:date="2021-10-01T17:50:00Z"/>
          <w:lang w:val="en-US"/>
        </w:rPr>
      </w:pPr>
      <w:del w:id="18" w:author="Jesus de Gregorio" w:date="2021-10-01T17:50: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1D2CEF" w:rsidDel="00764FF1">
          <w:delText>String with format "byte" as defined in OpenAPI</w:delText>
        </w:r>
        <w:r w:rsidDel="00764FF1">
          <w:delText xml:space="preserve"> </w:delText>
        </w:r>
        <w:r w:rsidRPr="001D2CEF" w:rsidDel="00764FF1">
          <w:delText xml:space="preserve">Specification, i.e. base64-encoded characters, encoding the </w:delText>
        </w:r>
        <w:r w:rsidRPr="001D2CEF" w:rsidDel="00764FF1">
          <w:rPr>
            <w:lang w:eastAsia="zh-CN"/>
          </w:rPr>
          <w:delText>"UE radio c</w:delText>
        </w:r>
        <w:r w:rsidRPr="001D2CEF" w:rsidDel="00764FF1">
          <w:delText>apability ID</w:delText>
        </w:r>
        <w:r w:rsidRPr="001D2CEF" w:rsidDel="00764FF1">
          <w:rPr>
            <w:lang w:eastAsia="zh-CN"/>
          </w:rPr>
          <w:delText xml:space="preserve">" </w:delText>
        </w:r>
        <w:r w:rsidRPr="001D2CEF" w:rsidDel="00764FF1">
          <w:delText>IE  as specified in clause 9.11.3.68 of 3GPP</w:delText>
        </w:r>
        <w:r w:rsidDel="00764FF1">
          <w:delText xml:space="preserve"> TS </w:delText>
        </w:r>
        <w:r w:rsidRPr="001D2CEF" w:rsidDel="00764FF1">
          <w:delText xml:space="preserve">24.501 (starting from octet </w:delText>
        </w:r>
        <w:r w:rsidDel="00764FF1">
          <w:delText>1</w:delText>
        </w:r>
        <w:r w:rsidRPr="001D2CEF" w:rsidDel="00764FF1">
          <w:delText>).</w:delText>
        </w:r>
      </w:del>
    </w:p>
    <w:p w14:paraId="42D95FD0" w14:textId="77777777" w:rsidR="00764FF1" w:rsidRPr="00F11966" w:rsidRDefault="00764FF1" w:rsidP="00764FF1">
      <w:pPr>
        <w:pStyle w:val="PL"/>
        <w:rPr>
          <w:lang w:val="en-US"/>
        </w:rPr>
      </w:pPr>
      <w:r w:rsidRPr="00F11966">
        <w:rPr>
          <w:lang w:val="en-US"/>
        </w:rPr>
        <w:t xml:space="preserve">    TypeAllocationCode:</w:t>
      </w:r>
    </w:p>
    <w:p w14:paraId="283D94B1" w14:textId="77777777" w:rsidR="00764FF1" w:rsidRPr="00F11966" w:rsidRDefault="00764FF1" w:rsidP="00764FF1">
      <w:pPr>
        <w:pStyle w:val="PL"/>
        <w:rPr>
          <w:lang w:val="en-US"/>
        </w:rPr>
      </w:pPr>
      <w:r w:rsidRPr="00F11966">
        <w:rPr>
          <w:lang w:val="en-US"/>
        </w:rPr>
        <w:t xml:space="preserve">      type: string</w:t>
      </w:r>
    </w:p>
    <w:p w14:paraId="5D7E13E1" w14:textId="77777777" w:rsidR="00764FF1" w:rsidRPr="00F11966" w:rsidRDefault="00764FF1" w:rsidP="00764FF1">
      <w:pPr>
        <w:pStyle w:val="PL"/>
      </w:pPr>
      <w:r w:rsidRPr="00F11966">
        <w:rPr>
          <w:lang w:val="en-US"/>
        </w:rPr>
        <w:t xml:space="preserve">      pattern: '^[0-9]{8}$'</w:t>
      </w:r>
    </w:p>
    <w:p w14:paraId="48CD86D0"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0FB9BEDE" w14:textId="77777777" w:rsidR="00764FF1" w:rsidRPr="00F11966" w:rsidRDefault="00764FF1" w:rsidP="00764FF1">
      <w:pPr>
        <w:pStyle w:val="PL"/>
      </w:pPr>
      <w:r w:rsidRPr="00F11966">
        <w:t xml:space="preserve">    HfcNId:</w:t>
      </w:r>
    </w:p>
    <w:p w14:paraId="63DC144D" w14:textId="77777777" w:rsidR="00764FF1" w:rsidRPr="00F11966" w:rsidRDefault="00764FF1" w:rsidP="00764FF1">
      <w:pPr>
        <w:pStyle w:val="PL"/>
      </w:pPr>
      <w:r w:rsidRPr="00F11966">
        <w:t xml:space="preserve">      type: string</w:t>
      </w:r>
    </w:p>
    <w:p w14:paraId="0D03BD05" w14:textId="77777777" w:rsidR="00764FF1" w:rsidRPr="00F11966" w:rsidRDefault="00764FF1" w:rsidP="00764FF1">
      <w:pPr>
        <w:pStyle w:val="PL"/>
      </w:pPr>
      <w:r w:rsidRPr="00F11966">
        <w:t xml:space="preserve">      maxLength: 6</w:t>
      </w:r>
    </w:p>
    <w:p w14:paraId="637723A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6C9EEE3E" w14:textId="77777777" w:rsidR="00764FF1" w:rsidRPr="00F11966" w:rsidRDefault="00764FF1" w:rsidP="00764FF1">
      <w:pPr>
        <w:pStyle w:val="PL"/>
      </w:pPr>
      <w:r w:rsidRPr="00F11966">
        <w:t xml:space="preserve">    HfcNIdRm:</w:t>
      </w:r>
    </w:p>
    <w:p w14:paraId="2826AC0C" w14:textId="77777777" w:rsidR="00764FF1" w:rsidRPr="00F11966" w:rsidRDefault="00764FF1" w:rsidP="00764FF1">
      <w:pPr>
        <w:pStyle w:val="PL"/>
      </w:pPr>
      <w:r w:rsidRPr="00F11966">
        <w:t xml:space="preserve">      type: string</w:t>
      </w:r>
    </w:p>
    <w:p w14:paraId="6EA31502" w14:textId="77777777" w:rsidR="00764FF1" w:rsidRPr="00F11966" w:rsidRDefault="00764FF1" w:rsidP="00764FF1">
      <w:pPr>
        <w:pStyle w:val="PL"/>
      </w:pPr>
      <w:r w:rsidRPr="00F11966">
        <w:t xml:space="preserve">      maxLength: 6</w:t>
      </w:r>
    </w:p>
    <w:p w14:paraId="0169E6F7" w14:textId="77777777" w:rsidR="00764FF1" w:rsidRPr="00F11966" w:rsidRDefault="00764FF1" w:rsidP="00764FF1">
      <w:pPr>
        <w:pStyle w:val="PL"/>
        <w:rPr>
          <w:lang w:val="en-US"/>
        </w:rPr>
      </w:pPr>
      <w:r w:rsidRPr="00F11966">
        <w:rPr>
          <w:lang w:val="en-US"/>
        </w:rPr>
        <w:t xml:space="preserve">      nullable: true</w:t>
      </w:r>
    </w:p>
    <w:p w14:paraId="56CE414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"HfcNId" data type, but with the OpenAPI </w:t>
      </w:r>
      <w:r>
        <w:t>"nullable=</w:t>
      </w:r>
      <w:r w:rsidRPr="001D2CEF">
        <w:t xml:space="preserve"> true" property.</w:t>
      </w:r>
    </w:p>
    <w:p w14:paraId="41AC5AA7" w14:textId="77777777" w:rsidR="00764FF1" w:rsidRPr="00F11966" w:rsidRDefault="00764FF1" w:rsidP="00764FF1">
      <w:pPr>
        <w:pStyle w:val="PL"/>
        <w:rPr>
          <w:lang w:eastAsia="zh-CN"/>
        </w:rPr>
      </w:pPr>
      <w:r w:rsidRPr="00F11966">
        <w:t xml:space="preserve">    </w:t>
      </w:r>
      <w:r w:rsidRPr="00F11966">
        <w:rPr>
          <w:rFonts w:hint="eastAsia"/>
          <w:lang w:eastAsia="zh-CN"/>
        </w:rPr>
        <w:t>E</w:t>
      </w:r>
      <w:r w:rsidRPr="00F11966">
        <w:rPr>
          <w:lang w:eastAsia="zh-CN"/>
        </w:rPr>
        <w:t>NbId:</w:t>
      </w:r>
    </w:p>
    <w:p w14:paraId="0C1E8DA4" w14:textId="77777777" w:rsidR="00764FF1" w:rsidRPr="00F11966" w:rsidRDefault="00764FF1" w:rsidP="00764FF1">
      <w:pPr>
        <w:pStyle w:val="PL"/>
        <w:rPr>
          <w:lang w:eastAsia="zh-CN"/>
        </w:rPr>
      </w:pPr>
      <w:r w:rsidRPr="00F11966">
        <w:t xml:space="preserve">      type: string</w:t>
      </w:r>
    </w:p>
    <w:p w14:paraId="0B2C7F4F" w14:textId="77777777" w:rsidR="00764FF1" w:rsidRPr="00F11966" w:rsidRDefault="00764FF1" w:rsidP="00764FF1">
      <w:pPr>
        <w:pStyle w:val="PL"/>
      </w:pPr>
      <w:r w:rsidRPr="00F11966">
        <w:t xml:space="preserve">      pattern: '^(MacroeNB-[A-Fa-f0-9]{5}|LMacroeNB-[A-Fa-f0-9]{6}|SMacroeNB-[A-Fa-f0-9]{5}|HomeeNB-[A-Fa-f0-9]{7})$'</w:t>
      </w:r>
    </w:p>
    <w:p w14:paraId="451CAC0D" w14:textId="77777777" w:rsidR="00764FF1" w:rsidRDefault="00764FF1" w:rsidP="00764FF1">
      <w:pPr>
        <w:pStyle w:val="PL"/>
      </w:pPr>
      <w:r>
        <w:lastRenderedPageBreak/>
        <w:t xml:space="preserve">  </w:t>
      </w:r>
      <w:r w:rsidRPr="00F11966">
        <w:t xml:space="preserve">  </w:t>
      </w:r>
      <w:r>
        <w:t xml:space="preserve">  </w:t>
      </w:r>
      <w:r w:rsidRPr="00F11966">
        <w:t>description:</w:t>
      </w:r>
      <w:r w:rsidRPr="00CB74C4">
        <w:rPr>
          <w:rFonts w:cs="Arial"/>
          <w:szCs w:val="18"/>
        </w:rPr>
        <w:t xml:space="preserve"> </w:t>
      </w:r>
      <w:r w:rsidRPr="001D2CEF">
        <w:rPr>
          <w:rFonts w:cs="Arial"/>
          <w:szCs w:val="18"/>
        </w:rPr>
        <w:t xml:space="preserve">This represents the identifier of the eNB ID as specified in </w:t>
      </w:r>
      <w:r w:rsidRPr="001D2CEF">
        <w:rPr>
          <w:lang w:eastAsia="zh-CN"/>
        </w:rPr>
        <w:t>clause</w:t>
      </w:r>
      <w:r>
        <w:t xml:space="preserve"> </w:t>
      </w:r>
      <w:r>
        <w:rPr>
          <w:lang w:eastAsia="zh-CN"/>
        </w:rPr>
        <w:t xml:space="preserve">9.2.1.37 of 3GPP </w:t>
      </w:r>
      <w:r w:rsidRPr="001D2CEF">
        <w:rPr>
          <w:lang w:eastAsia="zh-CN"/>
        </w:rPr>
        <w:t>TS</w:t>
      </w:r>
      <w:r>
        <w:rPr>
          <w:lang w:eastAsia="zh-CN"/>
        </w:rPr>
        <w:t xml:space="preserve"> </w:t>
      </w:r>
      <w:r w:rsidRPr="001D2CEF">
        <w:rPr>
          <w:lang w:eastAsia="zh-CN"/>
        </w:rPr>
        <w:t>36.413</w:t>
      </w:r>
      <w:r w:rsidRPr="001D2CEF">
        <w:rPr>
          <w:rFonts w:cs="Arial" w:hint="eastAsia"/>
          <w:szCs w:val="18"/>
          <w:lang w:eastAsia="zh-CN"/>
        </w:rPr>
        <w:t>.</w:t>
      </w:r>
      <w:r>
        <w:rPr>
          <w:rFonts w:cs="Arial"/>
          <w:szCs w:val="18"/>
          <w:lang w:eastAsia="zh-CN"/>
        </w:rPr>
        <w:t xml:space="preserve"> </w:t>
      </w:r>
      <w:r w:rsidRPr="001D2CEF">
        <w:rPr>
          <w:rFonts w:cs="Arial"/>
          <w:szCs w:val="18"/>
        </w:rPr>
        <w:t>The string shall be f</w:t>
      </w:r>
      <w:r>
        <w:rPr>
          <w:rFonts w:cs="Arial"/>
          <w:szCs w:val="18"/>
        </w:rPr>
        <w:t>ormatted with the following pattern</w:t>
      </w:r>
      <w:r w:rsidRPr="001D2CEF">
        <w:rPr>
          <w:rFonts w:cs="Arial"/>
          <w:szCs w:val="18"/>
        </w:rPr>
        <w:t xml:space="preserve">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r>
        <w:rPr>
          <w:rFonts w:cs="Arial"/>
          <w:szCs w:val="18"/>
        </w:rPr>
        <w:t xml:space="preserve"> </w:t>
      </w: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78014AF5" w14:textId="77777777" w:rsidR="00764FF1" w:rsidRDefault="00764FF1" w:rsidP="00764FF1">
      <w:pPr>
        <w:pStyle w:val="PL"/>
      </w:pPr>
    </w:p>
    <w:p w14:paraId="64A589D8"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lang w:eastAsia="ja-JP"/>
        </w:rPr>
        <w:t>Gli:</w:t>
      </w:r>
    </w:p>
    <w:p w14:paraId="3DA61296" w14:textId="77777777" w:rsidR="00764FF1" w:rsidRPr="00F11966" w:rsidRDefault="00764FF1" w:rsidP="00764FF1">
      <w:pPr>
        <w:pStyle w:val="PL"/>
      </w:pPr>
      <w:r w:rsidRPr="00F11966">
        <w:rPr>
          <w:lang w:val="en-US"/>
        </w:rPr>
        <w:t xml:space="preserve">      $ref: '#/components/schemas/Bytes'</w:t>
      </w:r>
    </w:p>
    <w:p w14:paraId="2723ECA5" w14:textId="3C9FB35B" w:rsidR="00764FF1" w:rsidRPr="00AC30FE" w:rsidDel="00764FF1" w:rsidRDefault="00764FF1" w:rsidP="00764FF1">
      <w:pPr>
        <w:pStyle w:val="PL"/>
        <w:rPr>
          <w:del w:id="19" w:author="Jesus de Gregorio" w:date="2021-10-01T17:50:00Z"/>
        </w:rPr>
      </w:pPr>
      <w:del w:id="20" w:author="Jesus de Gregorio" w:date="2021-10-01T17:50: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1D2CEF" w:rsidDel="00764FF1">
          <w:rPr>
            <w:rFonts w:cs="Arial"/>
            <w:szCs w:val="18"/>
          </w:rPr>
          <w:delText>Global Line Identifier uniquely identifying the line connecting the 5G-BRG or FN-BRG to the 5GS. See clause 28.16.3 of 3GPP</w:delText>
        </w:r>
        <w:r w:rsidDel="00764FF1">
          <w:rPr>
            <w:rFonts w:cs="Arial"/>
            <w:szCs w:val="18"/>
          </w:rPr>
          <w:delText xml:space="preserve"> </w:delText>
        </w:r>
        <w:r w:rsidRPr="001D2CEF" w:rsidDel="00764FF1">
          <w:rPr>
            <w:rFonts w:cs="Arial"/>
            <w:szCs w:val="18"/>
          </w:rPr>
          <w:delText>TS</w:delText>
        </w:r>
        <w:r w:rsidDel="00764FF1">
          <w:rPr>
            <w:rFonts w:cs="Arial"/>
            <w:szCs w:val="18"/>
          </w:rPr>
          <w:delText xml:space="preserve"> </w:delText>
        </w:r>
        <w:r w:rsidRPr="001D2CEF" w:rsidDel="00764FF1">
          <w:rPr>
            <w:rFonts w:cs="Arial"/>
            <w:szCs w:val="18"/>
          </w:rPr>
          <w:delText>23.003.</w:delText>
        </w:r>
        <w:r w:rsidDel="00764FF1">
          <w:rPr>
            <w:rFonts w:cs="Arial"/>
            <w:szCs w:val="18"/>
          </w:rPr>
          <w:delText xml:space="preserve"> </w:delText>
        </w:r>
        <w:r w:rsidRPr="001D2CEF" w:rsidDel="00764FF1">
          <w:delText>This shall be encoded as a string with format "byte" as define</w:delText>
        </w:r>
        <w:r w:rsidDel="00764FF1">
          <w:delText xml:space="preserve">d in OpenAPI </w:delText>
        </w:r>
        <w:r w:rsidRPr="001D2CEF" w:rsidDel="00764FF1">
          <w:delText>Specification, i.e. base64-encoded characters, representing the GLI value (up to 150 bytes) encoded as specified in BBF WT-470</w:delText>
        </w:r>
        <w:r w:rsidDel="00764FF1">
          <w:delText>.</w:delText>
        </w:r>
      </w:del>
    </w:p>
    <w:p w14:paraId="283A3BDA"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Gci:</w:t>
      </w:r>
    </w:p>
    <w:p w14:paraId="5D16DFBA" w14:textId="77777777" w:rsidR="00764FF1" w:rsidRPr="00F11966" w:rsidRDefault="00764FF1" w:rsidP="00764FF1">
      <w:pPr>
        <w:pStyle w:val="PL"/>
      </w:pPr>
      <w:r w:rsidRPr="00F11966">
        <w:t xml:space="preserve">      type: string</w:t>
      </w:r>
    </w:p>
    <w:p w14:paraId="5191D1FD"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D814A4">
        <w:t xml:space="preserve"> </w:t>
      </w:r>
      <w:r w:rsidRPr="007D77B9">
        <w:t>Global Cable Identifier uniquely identifying the connection between the 5G-CRG or FN-CRG to the 5GS. See clause 28.15.4 of 3GPP</w:t>
      </w:r>
      <w:r>
        <w:t xml:space="preserve"> </w:t>
      </w:r>
      <w:r w:rsidRPr="007D77B9">
        <w:t>TS</w:t>
      </w:r>
      <w:r>
        <w:t xml:space="preserve"> </w:t>
      </w:r>
      <w:r w:rsidRPr="007D77B9">
        <w:t>23.003.</w:t>
      </w:r>
      <w:r>
        <w:t xml:space="preserve"> </w:t>
      </w:r>
      <w:r w:rsidRPr="00BA1172">
        <w:t xml:space="preserve">This shall be encoded as a string </w:t>
      </w:r>
      <w:r>
        <w:t xml:space="preserve">per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in clause </w:t>
      </w:r>
      <w:r w:rsidRPr="00A868AB">
        <w:rPr>
          <w:rFonts w:hint="eastAsia"/>
        </w:rPr>
        <w:t>2.</w:t>
      </w:r>
      <w:r w:rsidRPr="00A868AB">
        <w:t>2 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 CableLabs WR-TR-5WWC-ARCH</w:t>
      </w:r>
      <w:r w:rsidRPr="001D2CEF">
        <w:t>.</w:t>
      </w:r>
    </w:p>
    <w:p w14:paraId="6231B492" w14:textId="77777777" w:rsidR="00764FF1" w:rsidRDefault="00764FF1" w:rsidP="00764FF1">
      <w:pPr>
        <w:pStyle w:val="PL"/>
      </w:pPr>
    </w:p>
    <w:p w14:paraId="27E920D4" w14:textId="77777777" w:rsidR="00764FF1" w:rsidRDefault="00764FF1" w:rsidP="00764FF1">
      <w:pPr>
        <w:pStyle w:val="PL"/>
        <w:rPr>
          <w:lang w:val="en-US"/>
        </w:rPr>
      </w:pPr>
      <w:r>
        <w:rPr>
          <w:lang w:val="en-US"/>
        </w:rPr>
        <w:t xml:space="preserve">    NsSrg:</w:t>
      </w:r>
    </w:p>
    <w:p w14:paraId="359D2C0C" w14:textId="77777777" w:rsidR="00764FF1" w:rsidRDefault="00764FF1" w:rsidP="00764FF1">
      <w:pPr>
        <w:pStyle w:val="PL"/>
        <w:rPr>
          <w:lang w:val="en-US"/>
        </w:rPr>
      </w:pPr>
      <w:r>
        <w:rPr>
          <w:lang w:val="en-US"/>
        </w:rPr>
        <w:t xml:space="preserve">      type: string</w:t>
      </w:r>
    </w:p>
    <w:p w14:paraId="69AFA9B0" w14:textId="77777777" w:rsidR="00764FF1" w:rsidRDefault="00764FF1" w:rsidP="00764FF1">
      <w:pPr>
        <w:pStyle w:val="PL"/>
        <w:rPr>
          <w:lang w:val="en-US"/>
        </w:rPr>
      </w:pPr>
      <w:r>
        <w:t xml:space="preserve">      description: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130DC345" w14:textId="77777777" w:rsidR="00764FF1" w:rsidRDefault="00764FF1" w:rsidP="00764FF1">
      <w:pPr>
        <w:pStyle w:val="PL"/>
        <w:rPr>
          <w:lang w:val="en-US"/>
        </w:rPr>
      </w:pPr>
      <w:r>
        <w:rPr>
          <w:lang w:val="en-US"/>
        </w:rPr>
        <w:t xml:space="preserve">    NsSrgRm:</w:t>
      </w:r>
    </w:p>
    <w:p w14:paraId="1208EAFC" w14:textId="77777777" w:rsidR="00764FF1" w:rsidRDefault="00764FF1" w:rsidP="00764FF1">
      <w:pPr>
        <w:pStyle w:val="PL"/>
        <w:rPr>
          <w:lang w:val="en-US"/>
        </w:rPr>
      </w:pPr>
      <w:r>
        <w:rPr>
          <w:lang w:val="en-US"/>
        </w:rPr>
        <w:t xml:space="preserve">      type: string</w:t>
      </w:r>
    </w:p>
    <w:p w14:paraId="7B2B92DF" w14:textId="77777777" w:rsidR="00764FF1" w:rsidRDefault="00764FF1" w:rsidP="00764FF1">
      <w:pPr>
        <w:pStyle w:val="PL"/>
        <w:rPr>
          <w:lang w:val="en-US"/>
        </w:rPr>
      </w:pPr>
      <w:r>
        <w:rPr>
          <w:lang w:val="en-US"/>
        </w:rPr>
        <w:t xml:space="preserve">      nullable: true</w:t>
      </w:r>
    </w:p>
    <w:p w14:paraId="51AE603C" w14:textId="77777777" w:rsidR="00764FF1" w:rsidRDefault="00764FF1" w:rsidP="00764FF1">
      <w:pPr>
        <w:pStyle w:val="PL"/>
        <w:rPr>
          <w:lang w:val="en-US"/>
        </w:rPr>
      </w:pPr>
      <w:r>
        <w:t xml:space="preserve">      description: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29AEB4F1" w14:textId="77777777" w:rsidR="00764FF1" w:rsidRDefault="00764FF1" w:rsidP="00764FF1">
      <w:pPr>
        <w:pStyle w:val="PL"/>
      </w:pPr>
    </w:p>
    <w:p w14:paraId="2E603E8B" w14:textId="77777777" w:rsidR="00764FF1" w:rsidRPr="00202CB2" w:rsidRDefault="00764FF1" w:rsidP="00764FF1">
      <w:pPr>
        <w:pStyle w:val="PL"/>
      </w:pPr>
    </w:p>
    <w:p w14:paraId="3D4C2ECA" w14:textId="77777777" w:rsidR="00764FF1" w:rsidRPr="00F11966" w:rsidRDefault="00764FF1" w:rsidP="00764FF1">
      <w:pPr>
        <w:pStyle w:val="PL"/>
        <w:rPr>
          <w:lang w:val="en-US"/>
        </w:rPr>
      </w:pPr>
      <w:r w:rsidRPr="00F11966">
        <w:rPr>
          <w:lang w:val="en-US"/>
        </w:rPr>
        <w:t>#</w:t>
      </w:r>
    </w:p>
    <w:p w14:paraId="2EABE27C" w14:textId="77777777" w:rsidR="00764FF1" w:rsidRPr="00F11966" w:rsidRDefault="00764FF1" w:rsidP="00764FF1">
      <w:pPr>
        <w:pStyle w:val="PL"/>
        <w:rPr>
          <w:lang w:val="en-US"/>
        </w:rPr>
      </w:pPr>
      <w:r w:rsidRPr="00F11966">
        <w:rPr>
          <w:lang w:val="en-US"/>
        </w:rPr>
        <w:t># ENUMERATED DATA TYPES</w:t>
      </w:r>
    </w:p>
    <w:p w14:paraId="131C867E" w14:textId="77777777" w:rsidR="00764FF1" w:rsidRPr="00F11966" w:rsidRDefault="00764FF1" w:rsidP="00764FF1">
      <w:pPr>
        <w:pStyle w:val="PL"/>
        <w:rPr>
          <w:lang w:val="en-US"/>
        </w:rPr>
      </w:pPr>
      <w:r w:rsidRPr="00F11966">
        <w:rPr>
          <w:lang w:val="en-US"/>
        </w:rPr>
        <w:t>#</w:t>
      </w:r>
    </w:p>
    <w:p w14:paraId="48604246" w14:textId="77777777" w:rsidR="00764FF1" w:rsidRPr="00F11966" w:rsidRDefault="00764FF1" w:rsidP="00764FF1">
      <w:pPr>
        <w:pStyle w:val="PL"/>
        <w:rPr>
          <w:lang w:val="en-US"/>
        </w:rPr>
      </w:pPr>
    </w:p>
    <w:p w14:paraId="2FDB619B" w14:textId="77777777" w:rsidR="00764FF1" w:rsidRPr="00F11966" w:rsidRDefault="00764FF1" w:rsidP="00764FF1">
      <w:pPr>
        <w:pStyle w:val="PL"/>
        <w:rPr>
          <w:lang w:val="en-US"/>
        </w:rPr>
      </w:pPr>
      <w:r w:rsidRPr="00F11966">
        <w:rPr>
          <w:lang w:val="en-US"/>
        </w:rPr>
        <w:t xml:space="preserve">    AccessType:</w:t>
      </w:r>
    </w:p>
    <w:p w14:paraId="0E3C398C" w14:textId="77777777" w:rsidR="00764FF1" w:rsidRPr="00F11966" w:rsidRDefault="00764FF1" w:rsidP="00764FF1">
      <w:pPr>
        <w:pStyle w:val="PL"/>
        <w:rPr>
          <w:lang w:val="en-US"/>
        </w:rPr>
      </w:pPr>
      <w:r w:rsidRPr="00F11966">
        <w:rPr>
          <w:lang w:val="en-US"/>
        </w:rPr>
        <w:t xml:space="preserve">      type: string</w:t>
      </w:r>
    </w:p>
    <w:p w14:paraId="37787937" w14:textId="77777777" w:rsidR="00764FF1" w:rsidRPr="00F11966" w:rsidRDefault="00764FF1" w:rsidP="00764FF1">
      <w:pPr>
        <w:pStyle w:val="PL"/>
        <w:rPr>
          <w:lang w:val="en-US"/>
        </w:rPr>
      </w:pPr>
      <w:r w:rsidRPr="00F11966">
        <w:rPr>
          <w:lang w:val="en-US"/>
        </w:rPr>
        <w:t xml:space="preserve">      enum:</w:t>
      </w:r>
    </w:p>
    <w:p w14:paraId="23CF0627" w14:textId="77777777" w:rsidR="00764FF1" w:rsidRPr="00F11966" w:rsidRDefault="00764FF1" w:rsidP="00764FF1">
      <w:pPr>
        <w:pStyle w:val="PL"/>
        <w:rPr>
          <w:lang w:val="en-US"/>
        </w:rPr>
      </w:pPr>
      <w:r w:rsidRPr="00F11966">
        <w:rPr>
          <w:lang w:val="en-US"/>
        </w:rPr>
        <w:t xml:space="preserve">        - 3GPP_ACCESS</w:t>
      </w:r>
    </w:p>
    <w:p w14:paraId="582BD178" w14:textId="77777777" w:rsidR="00764FF1" w:rsidRPr="00F11966" w:rsidRDefault="00764FF1" w:rsidP="00764FF1">
      <w:pPr>
        <w:pStyle w:val="PL"/>
        <w:rPr>
          <w:lang w:val="en-US"/>
        </w:rPr>
      </w:pPr>
      <w:r w:rsidRPr="00F11966">
        <w:rPr>
          <w:lang w:val="en-US"/>
        </w:rPr>
        <w:t xml:space="preserve">        - NON_3GPP_ACCESS</w:t>
      </w:r>
    </w:p>
    <w:p w14:paraId="240FD77D"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0ECAA9A9" w14:textId="77777777" w:rsidR="00764FF1" w:rsidRPr="00F11966" w:rsidRDefault="00764FF1" w:rsidP="00764FF1">
      <w:pPr>
        <w:pStyle w:val="PL"/>
        <w:rPr>
          <w:lang w:val="en-US"/>
        </w:rPr>
      </w:pPr>
      <w:r w:rsidRPr="00F11966">
        <w:rPr>
          <w:lang w:val="en-US"/>
        </w:rPr>
        <w:t xml:space="preserve">    AccessTypeRm:</w:t>
      </w:r>
    </w:p>
    <w:p w14:paraId="0FDB644E" w14:textId="77777777" w:rsidR="00764FF1" w:rsidRPr="00F11966" w:rsidRDefault="00764FF1" w:rsidP="00764FF1">
      <w:pPr>
        <w:pStyle w:val="PL"/>
        <w:rPr>
          <w:lang w:val="en-US"/>
        </w:rPr>
      </w:pPr>
      <w:r w:rsidRPr="00F11966">
        <w:rPr>
          <w:lang w:val="en-US"/>
        </w:rPr>
        <w:t xml:space="preserve">      anyOf:</w:t>
      </w:r>
    </w:p>
    <w:p w14:paraId="6EA3C8BE" w14:textId="77777777" w:rsidR="00764FF1" w:rsidRPr="00F11966" w:rsidRDefault="00764FF1" w:rsidP="00764FF1">
      <w:pPr>
        <w:pStyle w:val="PL"/>
        <w:rPr>
          <w:lang w:val="en-US"/>
        </w:rPr>
      </w:pPr>
      <w:r w:rsidRPr="00F11966">
        <w:rPr>
          <w:lang w:val="en-US"/>
        </w:rPr>
        <w:t xml:space="preserve">        - $ref: '#/components/schemas/AccessType'</w:t>
      </w:r>
    </w:p>
    <w:p w14:paraId="1C591B02" w14:textId="77777777" w:rsidR="00764FF1" w:rsidRPr="00F11966" w:rsidRDefault="00764FF1" w:rsidP="00764FF1">
      <w:pPr>
        <w:pStyle w:val="PL"/>
        <w:rPr>
          <w:lang w:val="en-US"/>
        </w:rPr>
      </w:pPr>
      <w:r w:rsidRPr="00F11966">
        <w:rPr>
          <w:lang w:val="en-US"/>
        </w:rPr>
        <w:t xml:space="preserve">        - $ref: '#/components/schemas/NullValue'</w:t>
      </w:r>
    </w:p>
    <w:p w14:paraId="216DEA7A"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Indicates wether the access is via 3GPP or via non-3GPP </w:t>
      </w:r>
      <w:r w:rsidRPr="00F11966">
        <w:t xml:space="preserve">but with the OpenAPI </w:t>
      </w:r>
      <w:r>
        <w:t>"nullable=</w:t>
      </w:r>
      <w:r w:rsidRPr="00F11966">
        <w:t xml:space="preserve"> true" property</w:t>
      </w:r>
      <w:r w:rsidRPr="001D2CEF">
        <w:t>.</w:t>
      </w:r>
    </w:p>
    <w:p w14:paraId="10C9207E" w14:textId="77777777" w:rsidR="00764FF1" w:rsidRPr="00F11966" w:rsidRDefault="00764FF1" w:rsidP="00764FF1">
      <w:pPr>
        <w:pStyle w:val="PL"/>
        <w:rPr>
          <w:lang w:val="en-US"/>
        </w:rPr>
      </w:pPr>
      <w:r w:rsidRPr="00F11966">
        <w:rPr>
          <w:lang w:val="en-US"/>
        </w:rPr>
        <w:t xml:space="preserve">    RatType:</w:t>
      </w:r>
    </w:p>
    <w:p w14:paraId="0EF030E8" w14:textId="77777777" w:rsidR="00764FF1" w:rsidRPr="00F11966" w:rsidRDefault="00764FF1" w:rsidP="00764FF1">
      <w:pPr>
        <w:pStyle w:val="PL"/>
        <w:rPr>
          <w:lang w:val="en-US"/>
        </w:rPr>
      </w:pPr>
      <w:r w:rsidRPr="00F11966">
        <w:rPr>
          <w:lang w:val="en-US"/>
        </w:rPr>
        <w:t xml:space="preserve">      anyOf:</w:t>
      </w:r>
    </w:p>
    <w:p w14:paraId="2F90F16D" w14:textId="77777777" w:rsidR="00764FF1" w:rsidRPr="00F11966" w:rsidRDefault="00764FF1" w:rsidP="00764FF1">
      <w:pPr>
        <w:pStyle w:val="PL"/>
        <w:rPr>
          <w:lang w:val="en-US"/>
        </w:rPr>
      </w:pPr>
      <w:r w:rsidRPr="00F11966">
        <w:rPr>
          <w:lang w:val="en-US"/>
        </w:rPr>
        <w:t xml:space="preserve">        - type: string</w:t>
      </w:r>
    </w:p>
    <w:p w14:paraId="668A9E77" w14:textId="77777777" w:rsidR="00764FF1" w:rsidRPr="00F11966" w:rsidRDefault="00764FF1" w:rsidP="00764FF1">
      <w:pPr>
        <w:pStyle w:val="PL"/>
        <w:rPr>
          <w:lang w:val="en-US"/>
        </w:rPr>
      </w:pPr>
      <w:r w:rsidRPr="00F11966">
        <w:rPr>
          <w:lang w:val="en-US"/>
        </w:rPr>
        <w:t xml:space="preserve">          enum:</w:t>
      </w:r>
    </w:p>
    <w:p w14:paraId="6EEE1A16" w14:textId="77777777" w:rsidR="00764FF1" w:rsidRPr="00F11966" w:rsidRDefault="00764FF1" w:rsidP="00764FF1">
      <w:pPr>
        <w:pStyle w:val="PL"/>
        <w:rPr>
          <w:lang w:val="en-US"/>
        </w:rPr>
      </w:pPr>
      <w:r w:rsidRPr="00F11966">
        <w:rPr>
          <w:lang w:val="en-US"/>
        </w:rPr>
        <w:t xml:space="preserve">            - NR</w:t>
      </w:r>
    </w:p>
    <w:p w14:paraId="3F6BBC8C" w14:textId="77777777" w:rsidR="00764FF1" w:rsidRPr="00F11966" w:rsidRDefault="00764FF1" w:rsidP="00764FF1">
      <w:pPr>
        <w:pStyle w:val="PL"/>
        <w:rPr>
          <w:lang w:val="en-US"/>
        </w:rPr>
      </w:pPr>
      <w:r w:rsidRPr="00F11966">
        <w:rPr>
          <w:lang w:val="en-US"/>
        </w:rPr>
        <w:t xml:space="preserve">            - EUTRA</w:t>
      </w:r>
    </w:p>
    <w:p w14:paraId="232D18C2" w14:textId="77777777" w:rsidR="00764FF1" w:rsidRPr="00F11966" w:rsidRDefault="00764FF1" w:rsidP="00764FF1">
      <w:pPr>
        <w:pStyle w:val="PL"/>
        <w:rPr>
          <w:lang w:val="en-US"/>
        </w:rPr>
      </w:pPr>
      <w:r w:rsidRPr="00F11966">
        <w:rPr>
          <w:lang w:val="en-US"/>
        </w:rPr>
        <w:t xml:space="preserve">            - WLAN</w:t>
      </w:r>
    </w:p>
    <w:p w14:paraId="141B9269" w14:textId="77777777" w:rsidR="00764FF1" w:rsidRPr="00F11966" w:rsidRDefault="00764FF1" w:rsidP="00764FF1">
      <w:pPr>
        <w:pStyle w:val="PL"/>
        <w:rPr>
          <w:lang w:val="en-US"/>
        </w:rPr>
      </w:pPr>
      <w:r w:rsidRPr="00F11966">
        <w:rPr>
          <w:lang w:val="en-US"/>
        </w:rPr>
        <w:t xml:space="preserve">            - VIRTUAL</w:t>
      </w:r>
    </w:p>
    <w:p w14:paraId="00CC8803" w14:textId="77777777" w:rsidR="00764FF1" w:rsidRPr="00F11966" w:rsidRDefault="00764FF1" w:rsidP="00764FF1">
      <w:pPr>
        <w:pStyle w:val="PL"/>
        <w:rPr>
          <w:lang w:eastAsia="zh-CN"/>
        </w:rPr>
      </w:pPr>
      <w:r w:rsidRPr="00F11966">
        <w:rPr>
          <w:lang w:val="en-US"/>
        </w:rPr>
        <w:t xml:space="preserve">            - </w:t>
      </w:r>
      <w:r w:rsidRPr="00F11966">
        <w:rPr>
          <w:rFonts w:hint="eastAsia"/>
          <w:lang w:eastAsia="zh-CN"/>
        </w:rPr>
        <w:t>NBIOT</w:t>
      </w:r>
    </w:p>
    <w:p w14:paraId="418A819A" w14:textId="77777777" w:rsidR="00764FF1" w:rsidRPr="00F11966" w:rsidRDefault="00764FF1" w:rsidP="00764FF1">
      <w:pPr>
        <w:pStyle w:val="PL"/>
        <w:rPr>
          <w:lang w:val="en-US" w:eastAsia="zh-CN"/>
        </w:rPr>
      </w:pPr>
      <w:r w:rsidRPr="00F11966">
        <w:rPr>
          <w:lang w:val="en-US" w:eastAsia="zh-CN"/>
        </w:rPr>
        <w:t xml:space="preserve">            - WIRELINE</w:t>
      </w:r>
    </w:p>
    <w:p w14:paraId="799AD8B8" w14:textId="77777777" w:rsidR="00764FF1" w:rsidRPr="00F11966" w:rsidRDefault="00764FF1" w:rsidP="00764FF1">
      <w:pPr>
        <w:pStyle w:val="PL"/>
        <w:rPr>
          <w:lang w:val="en-US" w:eastAsia="zh-CN"/>
        </w:rPr>
      </w:pPr>
      <w:r w:rsidRPr="00F11966">
        <w:rPr>
          <w:lang w:val="en-US" w:eastAsia="zh-CN"/>
        </w:rPr>
        <w:t xml:space="preserve">            - WIRELINE_CABLE</w:t>
      </w:r>
    </w:p>
    <w:p w14:paraId="4479061A" w14:textId="77777777" w:rsidR="00764FF1" w:rsidRPr="00F11966" w:rsidRDefault="00764FF1" w:rsidP="00764FF1">
      <w:pPr>
        <w:pStyle w:val="PL"/>
        <w:rPr>
          <w:lang w:val="en-US" w:eastAsia="zh-CN"/>
        </w:rPr>
      </w:pPr>
      <w:r w:rsidRPr="00F11966">
        <w:rPr>
          <w:lang w:val="en-US" w:eastAsia="zh-CN"/>
        </w:rPr>
        <w:t xml:space="preserve">            - WIRELINE_BBF</w:t>
      </w:r>
    </w:p>
    <w:p w14:paraId="71EBE5A4" w14:textId="77777777" w:rsidR="00764FF1" w:rsidRPr="00F11966" w:rsidRDefault="00764FF1" w:rsidP="00764FF1">
      <w:pPr>
        <w:pStyle w:val="PL"/>
        <w:rPr>
          <w:lang w:val="en-US" w:eastAsia="zh-CN"/>
        </w:rPr>
      </w:pPr>
      <w:r w:rsidRPr="00F11966">
        <w:rPr>
          <w:lang w:val="en-US" w:eastAsia="zh-CN"/>
        </w:rPr>
        <w:t xml:space="preserve">            - LTE-M</w:t>
      </w:r>
    </w:p>
    <w:p w14:paraId="01D5A863" w14:textId="77777777" w:rsidR="00764FF1" w:rsidRPr="00764FF1" w:rsidRDefault="00764FF1" w:rsidP="00764FF1">
      <w:pPr>
        <w:pStyle w:val="PL"/>
        <w:rPr>
          <w:lang w:val="es-ES" w:eastAsia="zh-CN"/>
        </w:rPr>
      </w:pPr>
      <w:r w:rsidRPr="00F11966">
        <w:rPr>
          <w:lang w:val="en-US" w:eastAsia="zh-CN"/>
        </w:rPr>
        <w:t xml:space="preserve">            </w:t>
      </w:r>
      <w:r w:rsidRPr="00764FF1">
        <w:rPr>
          <w:lang w:val="es-ES" w:eastAsia="zh-CN"/>
        </w:rPr>
        <w:t>- NR_U</w:t>
      </w:r>
    </w:p>
    <w:p w14:paraId="7CA98F57" w14:textId="77777777" w:rsidR="00764FF1" w:rsidRPr="00764FF1" w:rsidRDefault="00764FF1" w:rsidP="00764FF1">
      <w:pPr>
        <w:pStyle w:val="PL"/>
        <w:rPr>
          <w:lang w:val="es-ES" w:eastAsia="zh-CN"/>
        </w:rPr>
      </w:pPr>
      <w:r w:rsidRPr="00764FF1">
        <w:rPr>
          <w:lang w:val="es-ES" w:eastAsia="zh-CN"/>
        </w:rPr>
        <w:t xml:space="preserve">            - EUTRA_U</w:t>
      </w:r>
    </w:p>
    <w:p w14:paraId="0FECF159" w14:textId="77777777" w:rsidR="00764FF1" w:rsidRPr="00764FF1" w:rsidRDefault="00764FF1" w:rsidP="00764FF1">
      <w:pPr>
        <w:pStyle w:val="PL"/>
        <w:rPr>
          <w:lang w:val="es-ES" w:eastAsia="zh-CN"/>
        </w:rPr>
      </w:pPr>
      <w:r w:rsidRPr="00764FF1">
        <w:rPr>
          <w:lang w:val="es-ES" w:eastAsia="zh-CN"/>
        </w:rPr>
        <w:t xml:space="preserve">            - TRUSTED_N3GA</w:t>
      </w:r>
    </w:p>
    <w:p w14:paraId="0FF3ADBD" w14:textId="77777777" w:rsidR="00764FF1" w:rsidRPr="00F11966" w:rsidRDefault="00764FF1" w:rsidP="00764FF1">
      <w:pPr>
        <w:pStyle w:val="PL"/>
        <w:rPr>
          <w:lang w:val="en-US" w:eastAsia="zh-CN"/>
        </w:rPr>
      </w:pPr>
      <w:r w:rsidRPr="00764FF1">
        <w:rPr>
          <w:lang w:val="es-ES" w:eastAsia="zh-CN"/>
        </w:rPr>
        <w:t xml:space="preserve">            </w:t>
      </w:r>
      <w:r w:rsidRPr="00F11966">
        <w:rPr>
          <w:lang w:eastAsia="zh-CN"/>
        </w:rPr>
        <w:t>- TRUSTED_WLAN</w:t>
      </w:r>
    </w:p>
    <w:p w14:paraId="125CED4D" w14:textId="77777777" w:rsidR="00764FF1" w:rsidRPr="00F11966" w:rsidRDefault="00764FF1" w:rsidP="00764FF1">
      <w:pPr>
        <w:pStyle w:val="PL"/>
        <w:rPr>
          <w:lang w:val="en-US" w:eastAsia="zh-CN"/>
        </w:rPr>
      </w:pPr>
      <w:r w:rsidRPr="00764FF1">
        <w:rPr>
          <w:lang w:val="en-US" w:eastAsia="zh-CN"/>
        </w:rPr>
        <w:t xml:space="preserve">            </w:t>
      </w:r>
      <w:r w:rsidRPr="00F11966">
        <w:rPr>
          <w:lang w:val="en-US" w:eastAsia="zh-CN"/>
        </w:rPr>
        <w:t>- UTRA</w:t>
      </w:r>
    </w:p>
    <w:p w14:paraId="12085AF2" w14:textId="77777777" w:rsidR="00764FF1" w:rsidRPr="00F11966" w:rsidRDefault="00764FF1" w:rsidP="00764FF1">
      <w:pPr>
        <w:pStyle w:val="PL"/>
        <w:rPr>
          <w:lang w:val="en-US" w:eastAsia="zh-CN"/>
        </w:rPr>
      </w:pPr>
      <w:r w:rsidRPr="00F11966">
        <w:rPr>
          <w:lang w:val="en-US" w:eastAsia="zh-CN"/>
        </w:rPr>
        <w:t xml:space="preserve">            - GERA</w:t>
      </w:r>
    </w:p>
    <w:p w14:paraId="6595C3B0"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NR_LEO</w:t>
      </w:r>
    </w:p>
    <w:p w14:paraId="3D81259B"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NR_MEO</w:t>
      </w:r>
    </w:p>
    <w:p w14:paraId="1E8C9004"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NR_GEO</w:t>
      </w:r>
    </w:p>
    <w:p w14:paraId="117DA1BA"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NR_OTHER_SAT</w:t>
      </w:r>
    </w:p>
    <w:p w14:paraId="1BB21FDC" w14:textId="77777777" w:rsidR="00764FF1" w:rsidRPr="00F11966" w:rsidRDefault="00764FF1" w:rsidP="00764FF1">
      <w:pPr>
        <w:pStyle w:val="PL"/>
        <w:rPr>
          <w:lang w:val="en-US"/>
        </w:rPr>
      </w:pPr>
      <w:r w:rsidRPr="00F11966">
        <w:rPr>
          <w:lang w:val="en-US"/>
        </w:rPr>
        <w:t xml:space="preserve">        - type: string</w:t>
      </w:r>
    </w:p>
    <w:p w14:paraId="1B7CF2B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2379493A" w14:textId="77777777" w:rsidR="00764FF1" w:rsidRPr="00F11966" w:rsidRDefault="00764FF1" w:rsidP="00764FF1">
      <w:pPr>
        <w:pStyle w:val="PL"/>
        <w:rPr>
          <w:lang w:val="en-US"/>
        </w:rPr>
      </w:pPr>
      <w:r w:rsidRPr="00F11966">
        <w:rPr>
          <w:lang w:val="en-US"/>
        </w:rPr>
        <w:t xml:space="preserve">    RatTypeRm:</w:t>
      </w:r>
    </w:p>
    <w:p w14:paraId="7EFB069D" w14:textId="77777777" w:rsidR="00764FF1" w:rsidRPr="00F11966" w:rsidRDefault="00764FF1" w:rsidP="00764FF1">
      <w:pPr>
        <w:pStyle w:val="PL"/>
        <w:rPr>
          <w:lang w:val="en-US"/>
        </w:rPr>
      </w:pPr>
      <w:r w:rsidRPr="00F11966">
        <w:rPr>
          <w:lang w:val="en-US"/>
        </w:rPr>
        <w:t xml:space="preserve">      anyOf:</w:t>
      </w:r>
    </w:p>
    <w:p w14:paraId="7F39BF59" w14:textId="77777777" w:rsidR="00764FF1" w:rsidRPr="00F11966" w:rsidRDefault="00764FF1" w:rsidP="00764FF1">
      <w:pPr>
        <w:pStyle w:val="PL"/>
        <w:rPr>
          <w:lang w:val="en-US"/>
        </w:rPr>
      </w:pPr>
      <w:r w:rsidRPr="00F11966">
        <w:rPr>
          <w:lang w:val="en-US"/>
        </w:rPr>
        <w:t xml:space="preserve">        - $ref: '#/components/schemas/RatType'</w:t>
      </w:r>
    </w:p>
    <w:p w14:paraId="656EC585" w14:textId="77777777" w:rsidR="00764FF1" w:rsidRPr="00F11966" w:rsidRDefault="00764FF1" w:rsidP="00764FF1">
      <w:pPr>
        <w:pStyle w:val="PL"/>
        <w:rPr>
          <w:lang w:val="en-US"/>
        </w:rPr>
      </w:pPr>
      <w:r w:rsidRPr="00F11966">
        <w:rPr>
          <w:lang w:val="en-US"/>
        </w:rPr>
        <w:lastRenderedPageBreak/>
        <w:t xml:space="preserve">        - $ref: '#/components/schemas/NullValue'</w:t>
      </w:r>
    </w:p>
    <w:p w14:paraId="659C79D2" w14:textId="77777777" w:rsidR="00764FF1" w:rsidRPr="00F11966" w:rsidRDefault="00764FF1" w:rsidP="00764FF1">
      <w:pPr>
        <w:pStyle w:val="PL"/>
        <w:rPr>
          <w:lang w:val="en-US"/>
        </w:rPr>
      </w:pPr>
      <w:r>
        <w:t xml:space="preserve">    </w:t>
      </w:r>
      <w:r w:rsidRPr="00F11966">
        <w:t xml:space="preserve">  description:</w:t>
      </w:r>
      <w:r>
        <w:t xml:space="preserve"> Provides infromatiuon about the radio access</w:t>
      </w:r>
      <w:r w:rsidRPr="00F11966">
        <w:t xml:space="preserve"> but with the OpenAPI </w:t>
      </w:r>
      <w:r>
        <w:t>"nullable=</w:t>
      </w:r>
      <w:r w:rsidRPr="00F11966">
        <w:t xml:space="preserve"> true" property</w:t>
      </w:r>
      <w:r w:rsidRPr="001D2CEF">
        <w:t>.</w:t>
      </w:r>
    </w:p>
    <w:p w14:paraId="3EFA6CD1" w14:textId="77777777" w:rsidR="00764FF1" w:rsidRPr="00F11966" w:rsidRDefault="00764FF1" w:rsidP="00764FF1">
      <w:pPr>
        <w:pStyle w:val="PL"/>
        <w:rPr>
          <w:lang w:val="en-US"/>
        </w:rPr>
      </w:pPr>
      <w:r w:rsidRPr="00F11966">
        <w:rPr>
          <w:lang w:val="en-US"/>
        </w:rPr>
        <w:t xml:space="preserve">    PduSessionType:</w:t>
      </w:r>
    </w:p>
    <w:p w14:paraId="282D6D9C" w14:textId="77777777" w:rsidR="00764FF1" w:rsidRPr="00F11966" w:rsidRDefault="00764FF1" w:rsidP="00764FF1">
      <w:pPr>
        <w:pStyle w:val="PL"/>
        <w:rPr>
          <w:lang w:val="en-US"/>
        </w:rPr>
      </w:pPr>
      <w:r w:rsidRPr="00F11966">
        <w:rPr>
          <w:lang w:val="en-US"/>
        </w:rPr>
        <w:t xml:space="preserve">      anyOf:</w:t>
      </w:r>
    </w:p>
    <w:p w14:paraId="71D2D1C9" w14:textId="77777777" w:rsidR="00764FF1" w:rsidRPr="00F11966" w:rsidRDefault="00764FF1" w:rsidP="00764FF1">
      <w:pPr>
        <w:pStyle w:val="PL"/>
      </w:pPr>
      <w:r w:rsidRPr="00F11966">
        <w:rPr>
          <w:lang w:val="en-US"/>
        </w:rPr>
        <w:t xml:space="preserve">        - </w:t>
      </w:r>
      <w:r w:rsidRPr="00F11966">
        <w:t>type: string</w:t>
      </w:r>
    </w:p>
    <w:p w14:paraId="3FC6FD3D" w14:textId="77777777" w:rsidR="00764FF1" w:rsidRPr="00F11966" w:rsidRDefault="00764FF1" w:rsidP="00764FF1">
      <w:pPr>
        <w:pStyle w:val="PL"/>
      </w:pPr>
      <w:r w:rsidRPr="00F11966">
        <w:t xml:space="preserve">          enum:</w:t>
      </w:r>
    </w:p>
    <w:p w14:paraId="4FEDD251" w14:textId="77777777" w:rsidR="00764FF1" w:rsidRPr="00F11966" w:rsidRDefault="00764FF1" w:rsidP="00764FF1">
      <w:pPr>
        <w:pStyle w:val="PL"/>
      </w:pPr>
      <w:r w:rsidRPr="00F11966">
        <w:t xml:space="preserve">            - IPV4</w:t>
      </w:r>
    </w:p>
    <w:p w14:paraId="71AA605D" w14:textId="77777777" w:rsidR="00764FF1" w:rsidRPr="00F11966" w:rsidRDefault="00764FF1" w:rsidP="00764FF1">
      <w:pPr>
        <w:pStyle w:val="PL"/>
      </w:pPr>
      <w:r w:rsidRPr="00F11966">
        <w:t xml:space="preserve">            - IPV6</w:t>
      </w:r>
    </w:p>
    <w:p w14:paraId="303FC20D" w14:textId="77777777" w:rsidR="00764FF1" w:rsidRPr="00F11966" w:rsidRDefault="00764FF1" w:rsidP="00764FF1">
      <w:pPr>
        <w:pStyle w:val="PL"/>
      </w:pPr>
      <w:r w:rsidRPr="00F11966">
        <w:t xml:space="preserve">            - IPV4V6</w:t>
      </w:r>
    </w:p>
    <w:p w14:paraId="190446B7" w14:textId="77777777" w:rsidR="00764FF1" w:rsidRPr="00F11966" w:rsidRDefault="00764FF1" w:rsidP="00764FF1">
      <w:pPr>
        <w:pStyle w:val="PL"/>
        <w:rPr>
          <w:lang w:val="en-US"/>
        </w:rPr>
      </w:pPr>
      <w:r w:rsidRPr="00F11966">
        <w:t xml:space="preserve">            </w:t>
      </w:r>
      <w:r w:rsidRPr="00F11966">
        <w:rPr>
          <w:lang w:val="en-US"/>
        </w:rPr>
        <w:t>- UNSTRUCTURED</w:t>
      </w:r>
    </w:p>
    <w:p w14:paraId="541993BA" w14:textId="77777777" w:rsidR="00764FF1" w:rsidRPr="00F11966" w:rsidRDefault="00764FF1" w:rsidP="00764FF1">
      <w:pPr>
        <w:pStyle w:val="PL"/>
        <w:rPr>
          <w:lang w:val="en-US"/>
        </w:rPr>
      </w:pPr>
      <w:r w:rsidRPr="00F11966">
        <w:rPr>
          <w:lang w:val="en-US"/>
        </w:rPr>
        <w:t xml:space="preserve">            - ETHERNET</w:t>
      </w:r>
    </w:p>
    <w:p w14:paraId="744517B7" w14:textId="77777777" w:rsidR="00764FF1" w:rsidRPr="00F11966" w:rsidRDefault="00764FF1" w:rsidP="00764FF1">
      <w:pPr>
        <w:pStyle w:val="PL"/>
      </w:pPr>
      <w:r w:rsidRPr="00F11966">
        <w:rPr>
          <w:lang w:val="en-US"/>
        </w:rPr>
        <w:t xml:space="preserve">        - </w:t>
      </w:r>
      <w:r w:rsidRPr="00F11966">
        <w:t>type: string</w:t>
      </w:r>
    </w:p>
    <w:p w14:paraId="19ABBCD2" w14:textId="77777777" w:rsidR="00764FF1" w:rsidRPr="00F11966" w:rsidRDefault="00764FF1" w:rsidP="00764FF1">
      <w:pPr>
        <w:pStyle w:val="PL"/>
        <w:rPr>
          <w:lang w:val="en-US"/>
        </w:rPr>
      </w:pPr>
      <w:r>
        <w:t xml:space="preserve">    </w:t>
      </w:r>
      <w:r w:rsidRPr="00F11966">
        <w:t xml:space="preserve">  description:</w:t>
      </w:r>
      <w:r>
        <w:t xml:space="preserve"> </w:t>
      </w:r>
      <w:r w:rsidRPr="00F11966">
        <w:t>PduSessionType indicates the type of a PDU session. It shall comply with the provisions defined in table 5.4.3.3-1</w:t>
      </w:r>
      <w:r w:rsidRPr="001D2CEF">
        <w:t>.</w:t>
      </w:r>
    </w:p>
    <w:p w14:paraId="6C778925" w14:textId="77777777" w:rsidR="00764FF1" w:rsidRPr="00F11966" w:rsidRDefault="00764FF1" w:rsidP="00764FF1">
      <w:pPr>
        <w:pStyle w:val="PL"/>
        <w:rPr>
          <w:lang w:val="en-US"/>
        </w:rPr>
      </w:pPr>
      <w:r w:rsidRPr="00F11966">
        <w:rPr>
          <w:lang w:val="en-US"/>
        </w:rPr>
        <w:t xml:space="preserve">    PduSessionTypeRm:</w:t>
      </w:r>
    </w:p>
    <w:p w14:paraId="40D54DDF" w14:textId="77777777" w:rsidR="00764FF1" w:rsidRPr="00F11966" w:rsidRDefault="00764FF1" w:rsidP="00764FF1">
      <w:pPr>
        <w:pStyle w:val="PL"/>
        <w:rPr>
          <w:lang w:val="en-US"/>
        </w:rPr>
      </w:pPr>
      <w:r w:rsidRPr="00F11966">
        <w:rPr>
          <w:lang w:val="en-US"/>
        </w:rPr>
        <w:t xml:space="preserve">      anyOf:</w:t>
      </w:r>
    </w:p>
    <w:p w14:paraId="5219408C" w14:textId="77777777" w:rsidR="00764FF1" w:rsidRPr="00F11966" w:rsidRDefault="00764FF1" w:rsidP="00764FF1">
      <w:pPr>
        <w:pStyle w:val="PL"/>
        <w:rPr>
          <w:lang w:val="en-US"/>
        </w:rPr>
      </w:pPr>
      <w:r w:rsidRPr="00F11966">
        <w:rPr>
          <w:lang w:val="en-US"/>
        </w:rPr>
        <w:t xml:space="preserve">        - $ref: '#/components/schemas/PduSessionType'</w:t>
      </w:r>
    </w:p>
    <w:p w14:paraId="2DCE2136" w14:textId="77777777" w:rsidR="00764FF1" w:rsidRPr="00F11966" w:rsidRDefault="00764FF1" w:rsidP="00764FF1">
      <w:pPr>
        <w:pStyle w:val="PL"/>
        <w:rPr>
          <w:lang w:val="en-US"/>
        </w:rPr>
      </w:pPr>
      <w:r w:rsidRPr="00F11966">
        <w:rPr>
          <w:lang w:val="en-US"/>
        </w:rPr>
        <w:t xml:space="preserve">        - $ref: '#/components/schemas/NullValue'</w:t>
      </w:r>
    </w:p>
    <w:p w14:paraId="57DCF31A"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PduSessionType indicates the type of a PDU session. It shall comply with the provisions defined in table 5.4.3.3-1</w:t>
      </w:r>
      <w:r>
        <w:t xml:space="preserve"> </w:t>
      </w:r>
      <w:r w:rsidRPr="00F11966">
        <w:t xml:space="preserve">but with the OpenAPI </w:t>
      </w:r>
      <w:r>
        <w:t>"nullable=</w:t>
      </w:r>
      <w:r w:rsidRPr="00F11966">
        <w:t xml:space="preserve"> true" property</w:t>
      </w:r>
      <w:r w:rsidRPr="001D2CEF">
        <w:t>.</w:t>
      </w:r>
    </w:p>
    <w:p w14:paraId="52670828" w14:textId="77777777" w:rsidR="00764FF1" w:rsidRPr="00F11966" w:rsidRDefault="00764FF1" w:rsidP="00764FF1">
      <w:pPr>
        <w:pStyle w:val="PL"/>
        <w:rPr>
          <w:lang w:val="en-US"/>
        </w:rPr>
      </w:pPr>
      <w:r w:rsidRPr="00F11966">
        <w:rPr>
          <w:lang w:val="en-US"/>
        </w:rPr>
        <w:t xml:space="preserve">    UpIntegrity:</w:t>
      </w:r>
    </w:p>
    <w:p w14:paraId="55B0CCF5" w14:textId="77777777" w:rsidR="00764FF1" w:rsidRPr="00F11966" w:rsidRDefault="00764FF1" w:rsidP="00764FF1">
      <w:pPr>
        <w:pStyle w:val="PL"/>
        <w:rPr>
          <w:lang w:val="en-US"/>
        </w:rPr>
      </w:pPr>
      <w:r w:rsidRPr="00F11966">
        <w:rPr>
          <w:lang w:val="en-US"/>
        </w:rPr>
        <w:t xml:space="preserve">      anyOf:</w:t>
      </w:r>
    </w:p>
    <w:p w14:paraId="7AB3B874" w14:textId="77777777" w:rsidR="00764FF1" w:rsidRPr="00F11966" w:rsidRDefault="00764FF1" w:rsidP="00764FF1">
      <w:pPr>
        <w:pStyle w:val="PL"/>
        <w:rPr>
          <w:lang w:val="en-US"/>
        </w:rPr>
      </w:pPr>
      <w:r w:rsidRPr="00F11966">
        <w:rPr>
          <w:lang w:val="en-US"/>
        </w:rPr>
        <w:t xml:space="preserve">        - type: string</w:t>
      </w:r>
    </w:p>
    <w:p w14:paraId="5BB83818" w14:textId="77777777" w:rsidR="00764FF1" w:rsidRPr="00F11966" w:rsidRDefault="00764FF1" w:rsidP="00764FF1">
      <w:pPr>
        <w:pStyle w:val="PL"/>
        <w:rPr>
          <w:lang w:val="en-US"/>
        </w:rPr>
      </w:pPr>
      <w:r w:rsidRPr="00F11966">
        <w:rPr>
          <w:lang w:val="en-US"/>
        </w:rPr>
        <w:t xml:space="preserve">          enum:</w:t>
      </w:r>
    </w:p>
    <w:p w14:paraId="454CD798" w14:textId="77777777" w:rsidR="00764FF1" w:rsidRPr="00F11966" w:rsidRDefault="00764FF1" w:rsidP="00764FF1">
      <w:pPr>
        <w:pStyle w:val="PL"/>
        <w:rPr>
          <w:lang w:val="en-US"/>
        </w:rPr>
      </w:pPr>
      <w:r w:rsidRPr="00F11966">
        <w:rPr>
          <w:lang w:val="en-US"/>
        </w:rPr>
        <w:t xml:space="preserve">            - REQUIRED</w:t>
      </w:r>
    </w:p>
    <w:p w14:paraId="2FF7CB1F" w14:textId="77777777" w:rsidR="00764FF1" w:rsidRPr="00F11966" w:rsidRDefault="00764FF1" w:rsidP="00764FF1">
      <w:pPr>
        <w:pStyle w:val="PL"/>
        <w:rPr>
          <w:lang w:val="en-US"/>
        </w:rPr>
      </w:pPr>
      <w:r w:rsidRPr="00F11966">
        <w:rPr>
          <w:lang w:val="en-US"/>
        </w:rPr>
        <w:t xml:space="preserve">            - PREFERRED</w:t>
      </w:r>
    </w:p>
    <w:p w14:paraId="50382320" w14:textId="77777777" w:rsidR="00764FF1" w:rsidRPr="00F11966" w:rsidRDefault="00764FF1" w:rsidP="00764FF1">
      <w:pPr>
        <w:pStyle w:val="PL"/>
        <w:rPr>
          <w:lang w:val="en-US"/>
        </w:rPr>
      </w:pPr>
      <w:r w:rsidRPr="00F11966">
        <w:rPr>
          <w:lang w:val="en-US"/>
        </w:rPr>
        <w:t xml:space="preserve">            - NOT_NEEDED</w:t>
      </w:r>
    </w:p>
    <w:p w14:paraId="14A86BAD" w14:textId="77777777" w:rsidR="00764FF1" w:rsidRPr="00F11966" w:rsidRDefault="00764FF1" w:rsidP="00764FF1">
      <w:pPr>
        <w:pStyle w:val="PL"/>
        <w:rPr>
          <w:lang w:val="en-US"/>
        </w:rPr>
      </w:pPr>
      <w:r w:rsidRPr="00F11966">
        <w:rPr>
          <w:lang w:val="en-US"/>
        </w:rPr>
        <w:t xml:space="preserve">        - type: string</w:t>
      </w:r>
    </w:p>
    <w:p w14:paraId="1C3798A7" w14:textId="77777777" w:rsidR="00764FF1" w:rsidRPr="00F11966" w:rsidRDefault="00764FF1" w:rsidP="00764FF1">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1BE7F91D" w14:textId="77777777" w:rsidR="00764FF1" w:rsidRPr="00F11966" w:rsidRDefault="00764FF1" w:rsidP="00764FF1">
      <w:pPr>
        <w:pStyle w:val="PL"/>
        <w:rPr>
          <w:lang w:val="en-US"/>
        </w:rPr>
      </w:pPr>
      <w:r w:rsidRPr="00F11966">
        <w:rPr>
          <w:lang w:val="en-US"/>
        </w:rPr>
        <w:t xml:space="preserve">    UpIntegrityRm:</w:t>
      </w:r>
    </w:p>
    <w:p w14:paraId="2D4C9B16" w14:textId="77777777" w:rsidR="00764FF1" w:rsidRPr="00F11966" w:rsidRDefault="00764FF1" w:rsidP="00764FF1">
      <w:pPr>
        <w:pStyle w:val="PL"/>
        <w:rPr>
          <w:lang w:val="en-US"/>
        </w:rPr>
      </w:pPr>
      <w:r w:rsidRPr="00F11966">
        <w:rPr>
          <w:lang w:val="en-US"/>
        </w:rPr>
        <w:t xml:space="preserve">      anyOf:</w:t>
      </w:r>
    </w:p>
    <w:p w14:paraId="6EE674C1" w14:textId="77777777" w:rsidR="00764FF1" w:rsidRPr="00F11966" w:rsidRDefault="00764FF1" w:rsidP="00764FF1">
      <w:pPr>
        <w:pStyle w:val="PL"/>
        <w:rPr>
          <w:lang w:val="en-US"/>
        </w:rPr>
      </w:pPr>
      <w:r w:rsidRPr="00F11966">
        <w:rPr>
          <w:lang w:val="en-US"/>
        </w:rPr>
        <w:t xml:space="preserve">        - $ref: '#/components/schemas/UpIntegrity'</w:t>
      </w:r>
    </w:p>
    <w:p w14:paraId="1A1A012F" w14:textId="77777777" w:rsidR="00764FF1" w:rsidRPr="00F11966" w:rsidRDefault="00764FF1" w:rsidP="00764FF1">
      <w:pPr>
        <w:pStyle w:val="PL"/>
        <w:rPr>
          <w:lang w:val="en-US"/>
        </w:rPr>
      </w:pPr>
      <w:r w:rsidRPr="00F11966">
        <w:rPr>
          <w:lang w:val="en-US"/>
        </w:rPr>
        <w:t xml:space="preserve">        - $ref: '#/components/schemas/NullValue'</w:t>
      </w:r>
    </w:p>
    <w:p w14:paraId="72AC1F4B" w14:textId="77777777" w:rsidR="00764FF1" w:rsidRPr="00F11966" w:rsidRDefault="00764FF1" w:rsidP="00764FF1">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50397B6D" w14:textId="77777777" w:rsidR="00764FF1" w:rsidRPr="00F11966" w:rsidRDefault="00764FF1" w:rsidP="00764FF1">
      <w:pPr>
        <w:pStyle w:val="PL"/>
        <w:rPr>
          <w:lang w:val="en-US"/>
        </w:rPr>
      </w:pPr>
      <w:r w:rsidRPr="00F11966">
        <w:rPr>
          <w:lang w:val="en-US"/>
        </w:rPr>
        <w:t xml:space="preserve">    UpConfidentiality:</w:t>
      </w:r>
    </w:p>
    <w:p w14:paraId="4840F61D" w14:textId="77777777" w:rsidR="00764FF1" w:rsidRPr="00F11966" w:rsidRDefault="00764FF1" w:rsidP="00764FF1">
      <w:pPr>
        <w:pStyle w:val="PL"/>
        <w:rPr>
          <w:lang w:val="en-US"/>
        </w:rPr>
      </w:pPr>
      <w:r w:rsidRPr="00F11966">
        <w:rPr>
          <w:lang w:val="en-US"/>
        </w:rPr>
        <w:t xml:space="preserve">      anyOf:</w:t>
      </w:r>
    </w:p>
    <w:p w14:paraId="7F2E977D" w14:textId="77777777" w:rsidR="00764FF1" w:rsidRPr="00F11966" w:rsidRDefault="00764FF1" w:rsidP="00764FF1">
      <w:pPr>
        <w:pStyle w:val="PL"/>
        <w:rPr>
          <w:lang w:val="en-US"/>
        </w:rPr>
      </w:pPr>
      <w:r w:rsidRPr="00F11966">
        <w:rPr>
          <w:lang w:val="en-US"/>
        </w:rPr>
        <w:t xml:space="preserve">        - type: string</w:t>
      </w:r>
    </w:p>
    <w:p w14:paraId="39769843" w14:textId="77777777" w:rsidR="00764FF1" w:rsidRPr="00F11966" w:rsidRDefault="00764FF1" w:rsidP="00764FF1">
      <w:pPr>
        <w:pStyle w:val="PL"/>
        <w:rPr>
          <w:lang w:val="en-US"/>
        </w:rPr>
      </w:pPr>
      <w:r w:rsidRPr="00F11966">
        <w:rPr>
          <w:lang w:val="en-US"/>
        </w:rPr>
        <w:t xml:space="preserve">          enum:</w:t>
      </w:r>
    </w:p>
    <w:p w14:paraId="15BC13F1" w14:textId="77777777" w:rsidR="00764FF1" w:rsidRPr="00F11966" w:rsidRDefault="00764FF1" w:rsidP="00764FF1">
      <w:pPr>
        <w:pStyle w:val="PL"/>
        <w:rPr>
          <w:lang w:val="en-US"/>
        </w:rPr>
      </w:pPr>
      <w:r w:rsidRPr="00F11966">
        <w:rPr>
          <w:lang w:val="en-US"/>
        </w:rPr>
        <w:t xml:space="preserve">            - REQUIRED</w:t>
      </w:r>
    </w:p>
    <w:p w14:paraId="6B55B09B" w14:textId="77777777" w:rsidR="00764FF1" w:rsidRPr="00F11966" w:rsidRDefault="00764FF1" w:rsidP="00764FF1">
      <w:pPr>
        <w:pStyle w:val="PL"/>
        <w:rPr>
          <w:lang w:val="en-US"/>
        </w:rPr>
      </w:pPr>
      <w:r w:rsidRPr="00F11966">
        <w:rPr>
          <w:lang w:val="en-US"/>
        </w:rPr>
        <w:t xml:space="preserve">            - PREFERRED</w:t>
      </w:r>
    </w:p>
    <w:p w14:paraId="51652304" w14:textId="77777777" w:rsidR="00764FF1" w:rsidRPr="00F11966" w:rsidRDefault="00764FF1" w:rsidP="00764FF1">
      <w:pPr>
        <w:pStyle w:val="PL"/>
        <w:rPr>
          <w:lang w:val="en-US"/>
        </w:rPr>
      </w:pPr>
      <w:r w:rsidRPr="00F11966">
        <w:rPr>
          <w:lang w:val="en-US"/>
        </w:rPr>
        <w:t xml:space="preserve">            - NOT_NEEDED</w:t>
      </w:r>
    </w:p>
    <w:p w14:paraId="2FFD4245" w14:textId="77777777" w:rsidR="00764FF1" w:rsidRPr="00F11966" w:rsidRDefault="00764FF1" w:rsidP="00764FF1">
      <w:pPr>
        <w:pStyle w:val="PL"/>
        <w:rPr>
          <w:lang w:val="en-US"/>
        </w:rPr>
      </w:pPr>
      <w:r w:rsidRPr="00F11966">
        <w:rPr>
          <w:lang w:val="en-US"/>
        </w:rPr>
        <w:t xml:space="preserve">        - type: string</w:t>
      </w:r>
    </w:p>
    <w:p w14:paraId="21E42789"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48CD7DC6" w14:textId="77777777" w:rsidR="00764FF1" w:rsidRPr="00F11966" w:rsidRDefault="00764FF1" w:rsidP="00764FF1">
      <w:pPr>
        <w:pStyle w:val="PL"/>
        <w:rPr>
          <w:lang w:val="en-US"/>
        </w:rPr>
      </w:pPr>
      <w:r w:rsidRPr="00F11966">
        <w:rPr>
          <w:lang w:val="en-US"/>
        </w:rPr>
        <w:t xml:space="preserve">    UpConfidentialityRm:</w:t>
      </w:r>
    </w:p>
    <w:p w14:paraId="0E5EE7F4" w14:textId="77777777" w:rsidR="00764FF1" w:rsidRPr="00F11966" w:rsidRDefault="00764FF1" w:rsidP="00764FF1">
      <w:pPr>
        <w:pStyle w:val="PL"/>
        <w:rPr>
          <w:lang w:val="en-US"/>
        </w:rPr>
      </w:pPr>
      <w:r w:rsidRPr="00F11966">
        <w:rPr>
          <w:lang w:val="en-US"/>
        </w:rPr>
        <w:t xml:space="preserve">      anyOf:</w:t>
      </w:r>
    </w:p>
    <w:p w14:paraId="69F53901" w14:textId="77777777" w:rsidR="00764FF1" w:rsidRPr="00F11966" w:rsidRDefault="00764FF1" w:rsidP="00764FF1">
      <w:pPr>
        <w:pStyle w:val="PL"/>
        <w:rPr>
          <w:lang w:val="en-US"/>
        </w:rPr>
      </w:pPr>
      <w:r w:rsidRPr="00F11966">
        <w:rPr>
          <w:lang w:val="en-US"/>
        </w:rPr>
        <w:t xml:space="preserve">        - $ref: '#/components/schemas/UpConfidentiality'</w:t>
      </w:r>
    </w:p>
    <w:p w14:paraId="7F98D27F" w14:textId="77777777" w:rsidR="00764FF1" w:rsidRPr="00F11966" w:rsidRDefault="00764FF1" w:rsidP="00764FF1">
      <w:pPr>
        <w:pStyle w:val="PL"/>
        <w:rPr>
          <w:lang w:val="en-US"/>
        </w:rPr>
      </w:pPr>
      <w:r w:rsidRPr="00F11966">
        <w:rPr>
          <w:lang w:val="en-US"/>
        </w:rPr>
        <w:t xml:space="preserve">        - $ref: '#/components/schemas/NullValue'</w:t>
      </w:r>
    </w:p>
    <w:p w14:paraId="24D04AFF" w14:textId="77777777" w:rsidR="00764FF1" w:rsidRPr="00F11966" w:rsidRDefault="00764FF1" w:rsidP="00764FF1">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xml:space="preserve">. It shall comply with the provisions defined in table 5.4.3.4-1.but with the OpenAPI </w:t>
      </w:r>
      <w:r>
        <w:t>"nullable=</w:t>
      </w:r>
      <w:r w:rsidRPr="00F11966">
        <w:t xml:space="preserve"> true" property</w:t>
      </w:r>
      <w:r w:rsidRPr="001D2CEF">
        <w:t>.</w:t>
      </w:r>
    </w:p>
    <w:p w14:paraId="65D9F206" w14:textId="77777777" w:rsidR="00764FF1" w:rsidRPr="00F11966" w:rsidRDefault="00764FF1" w:rsidP="00764FF1">
      <w:pPr>
        <w:pStyle w:val="PL"/>
      </w:pPr>
      <w:r w:rsidRPr="00F11966">
        <w:t xml:space="preserve">    SscMode:</w:t>
      </w:r>
    </w:p>
    <w:p w14:paraId="7526C4C4" w14:textId="77777777" w:rsidR="00764FF1" w:rsidRPr="00F11966" w:rsidRDefault="00764FF1" w:rsidP="00764FF1">
      <w:pPr>
        <w:pStyle w:val="PL"/>
      </w:pPr>
      <w:r w:rsidRPr="00F11966">
        <w:t xml:space="preserve">      anyOf:</w:t>
      </w:r>
    </w:p>
    <w:p w14:paraId="6B578551" w14:textId="77777777" w:rsidR="00764FF1" w:rsidRPr="00F11966" w:rsidRDefault="00764FF1" w:rsidP="00764FF1">
      <w:pPr>
        <w:pStyle w:val="PL"/>
      </w:pPr>
      <w:r w:rsidRPr="00F11966">
        <w:t xml:space="preserve">        - type: string</w:t>
      </w:r>
    </w:p>
    <w:p w14:paraId="17A266D8" w14:textId="77777777" w:rsidR="00764FF1" w:rsidRPr="00F11966" w:rsidRDefault="00764FF1" w:rsidP="00764FF1">
      <w:pPr>
        <w:pStyle w:val="PL"/>
      </w:pPr>
      <w:r w:rsidRPr="00F11966">
        <w:t xml:space="preserve">          enum:</w:t>
      </w:r>
    </w:p>
    <w:p w14:paraId="4C502E08" w14:textId="77777777" w:rsidR="00764FF1" w:rsidRPr="00F11966" w:rsidRDefault="00764FF1" w:rsidP="00764FF1">
      <w:pPr>
        <w:pStyle w:val="PL"/>
      </w:pPr>
      <w:r w:rsidRPr="00F11966">
        <w:t xml:space="preserve">            - SSC_MODE_1</w:t>
      </w:r>
    </w:p>
    <w:p w14:paraId="3B02C046" w14:textId="77777777" w:rsidR="00764FF1" w:rsidRPr="00F11966" w:rsidRDefault="00764FF1" w:rsidP="00764FF1">
      <w:pPr>
        <w:pStyle w:val="PL"/>
      </w:pPr>
      <w:r w:rsidRPr="00F11966">
        <w:t xml:space="preserve">            - SSC_MODE_2</w:t>
      </w:r>
    </w:p>
    <w:p w14:paraId="73970F53" w14:textId="77777777" w:rsidR="00764FF1" w:rsidRPr="00F11966" w:rsidRDefault="00764FF1" w:rsidP="00764FF1">
      <w:pPr>
        <w:pStyle w:val="PL"/>
      </w:pPr>
      <w:r w:rsidRPr="00F11966">
        <w:t xml:space="preserve">            - SSC_MODE_3</w:t>
      </w:r>
    </w:p>
    <w:p w14:paraId="0533D173" w14:textId="77777777" w:rsidR="00764FF1" w:rsidRPr="00F11966" w:rsidRDefault="00764FF1" w:rsidP="00764FF1">
      <w:pPr>
        <w:pStyle w:val="PL"/>
      </w:pPr>
      <w:r w:rsidRPr="00F11966">
        <w:t xml:space="preserve">        - type: string</w:t>
      </w:r>
    </w:p>
    <w:p w14:paraId="2FF6EAA4" w14:textId="77777777" w:rsidR="00764FF1" w:rsidRPr="00F11966" w:rsidRDefault="00764FF1" w:rsidP="00764FF1">
      <w:pPr>
        <w:pStyle w:val="PL"/>
        <w:rPr>
          <w:lang w:val="en-US"/>
        </w:rPr>
      </w:pPr>
      <w:r>
        <w:t xml:space="preserve">    </w:t>
      </w:r>
      <w:r w:rsidRPr="00F11966">
        <w:t xml:space="preserve">  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p>
    <w:p w14:paraId="2E946275" w14:textId="77777777" w:rsidR="00764FF1" w:rsidRPr="00F11966" w:rsidRDefault="00764FF1" w:rsidP="00764FF1">
      <w:pPr>
        <w:pStyle w:val="PL"/>
      </w:pPr>
      <w:r w:rsidRPr="00F11966">
        <w:t xml:space="preserve">    SscModeRm:</w:t>
      </w:r>
    </w:p>
    <w:p w14:paraId="0D91E3EB" w14:textId="77777777" w:rsidR="00764FF1" w:rsidRPr="00F11966" w:rsidRDefault="00764FF1" w:rsidP="00764FF1">
      <w:pPr>
        <w:pStyle w:val="PL"/>
      </w:pPr>
      <w:r w:rsidRPr="00F11966">
        <w:t xml:space="preserve">      anyOf:</w:t>
      </w:r>
    </w:p>
    <w:p w14:paraId="30E177CD" w14:textId="77777777" w:rsidR="00764FF1" w:rsidRPr="00F11966" w:rsidRDefault="00764FF1" w:rsidP="00764FF1">
      <w:pPr>
        <w:pStyle w:val="PL"/>
      </w:pPr>
      <w:r w:rsidRPr="00F11966">
        <w:t xml:space="preserve">        - $ref: '#/components/schemas/SscMode'</w:t>
      </w:r>
    </w:p>
    <w:p w14:paraId="54BDCD9C" w14:textId="77777777" w:rsidR="00764FF1" w:rsidRPr="00F11966" w:rsidRDefault="00764FF1" w:rsidP="00764FF1">
      <w:pPr>
        <w:pStyle w:val="PL"/>
      </w:pPr>
      <w:r w:rsidRPr="00F11966">
        <w:t xml:space="preserve">        - $ref: </w:t>
      </w:r>
      <w:r w:rsidRPr="00F11966">
        <w:rPr>
          <w:lang w:val="en-US"/>
        </w:rPr>
        <w:t>'#/components/schemas/NullValue'</w:t>
      </w:r>
    </w:p>
    <w:p w14:paraId="1085C738"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t xml:space="preserve"> </w:t>
      </w:r>
      <w:r w:rsidRPr="00F11966">
        <w:t xml:space="preserve">but with the OpenAPI </w:t>
      </w:r>
      <w:r>
        <w:t>"nullable=</w:t>
      </w:r>
      <w:r w:rsidRPr="00F11966">
        <w:t xml:space="preserve"> true" property</w:t>
      </w:r>
      <w:r w:rsidRPr="001D2CEF">
        <w:t>.</w:t>
      </w:r>
    </w:p>
    <w:p w14:paraId="7738783F" w14:textId="77777777" w:rsidR="00764FF1" w:rsidRPr="00F11966" w:rsidRDefault="00764FF1" w:rsidP="00764FF1">
      <w:pPr>
        <w:pStyle w:val="PL"/>
      </w:pPr>
      <w:r w:rsidRPr="00F11966">
        <w:t xml:space="preserve">    DnaiChangeType:</w:t>
      </w:r>
    </w:p>
    <w:p w14:paraId="4C69FEF9" w14:textId="77777777" w:rsidR="00764FF1" w:rsidRPr="00F11966" w:rsidRDefault="00764FF1" w:rsidP="00764FF1">
      <w:pPr>
        <w:pStyle w:val="PL"/>
      </w:pPr>
      <w:r w:rsidRPr="00F11966">
        <w:t xml:space="preserve">      anyOf:</w:t>
      </w:r>
    </w:p>
    <w:p w14:paraId="19677A7D" w14:textId="77777777" w:rsidR="00764FF1" w:rsidRPr="00F11966" w:rsidRDefault="00764FF1" w:rsidP="00764FF1">
      <w:pPr>
        <w:pStyle w:val="PL"/>
      </w:pPr>
      <w:r w:rsidRPr="00F11966">
        <w:t xml:space="preserve">      - type: string</w:t>
      </w:r>
    </w:p>
    <w:p w14:paraId="31D2D3B2" w14:textId="77777777" w:rsidR="00764FF1" w:rsidRPr="00F11966" w:rsidRDefault="00764FF1" w:rsidP="00764FF1">
      <w:pPr>
        <w:pStyle w:val="PL"/>
      </w:pPr>
      <w:r w:rsidRPr="00F11966">
        <w:t xml:space="preserve">        enum:</w:t>
      </w:r>
    </w:p>
    <w:p w14:paraId="001015AE" w14:textId="77777777" w:rsidR="00764FF1" w:rsidRPr="00F11966" w:rsidRDefault="00764FF1" w:rsidP="00764FF1">
      <w:pPr>
        <w:pStyle w:val="PL"/>
      </w:pPr>
      <w:r w:rsidRPr="00F11966">
        <w:t xml:space="preserve">          - EARLY</w:t>
      </w:r>
    </w:p>
    <w:p w14:paraId="041C68AA" w14:textId="77777777" w:rsidR="00764FF1" w:rsidRPr="00F11966" w:rsidRDefault="00764FF1" w:rsidP="00764FF1">
      <w:pPr>
        <w:pStyle w:val="PL"/>
      </w:pPr>
      <w:r w:rsidRPr="00F11966">
        <w:lastRenderedPageBreak/>
        <w:t xml:space="preserve">          - EARLY_LATE</w:t>
      </w:r>
    </w:p>
    <w:p w14:paraId="50E7FAEE" w14:textId="77777777" w:rsidR="00764FF1" w:rsidRPr="00F11966" w:rsidRDefault="00764FF1" w:rsidP="00764FF1">
      <w:pPr>
        <w:pStyle w:val="PL"/>
      </w:pPr>
      <w:r w:rsidRPr="00F11966">
        <w:t xml:space="preserve">          - LATE</w:t>
      </w:r>
    </w:p>
    <w:p w14:paraId="6E92544B" w14:textId="77777777" w:rsidR="00764FF1" w:rsidRPr="00F11966" w:rsidRDefault="00764FF1" w:rsidP="00764FF1">
      <w:pPr>
        <w:pStyle w:val="PL"/>
      </w:pPr>
      <w:r w:rsidRPr="00F11966">
        <w:t xml:space="preserve">      - type: string</w:t>
      </w:r>
    </w:p>
    <w:p w14:paraId="7EB8B515" w14:textId="77777777" w:rsidR="00764FF1" w:rsidRPr="00F11966" w:rsidRDefault="00764FF1" w:rsidP="00764FF1">
      <w:pPr>
        <w:pStyle w:val="PL"/>
      </w:pPr>
      <w:r w:rsidRPr="00F11966">
        <w:t xml:space="preserve">        description: &gt;</w:t>
      </w:r>
    </w:p>
    <w:p w14:paraId="0F07DFF1" w14:textId="77777777" w:rsidR="00764FF1" w:rsidRPr="00F11966" w:rsidRDefault="00764FF1" w:rsidP="00764FF1">
      <w:pPr>
        <w:pStyle w:val="PL"/>
      </w:pPr>
      <w:r w:rsidRPr="00F11966">
        <w:t xml:space="preserve">          This string provides forward-compatibility with future</w:t>
      </w:r>
    </w:p>
    <w:p w14:paraId="3C26D706" w14:textId="77777777" w:rsidR="00764FF1" w:rsidRPr="00F11966" w:rsidRDefault="00764FF1" w:rsidP="00764FF1">
      <w:pPr>
        <w:pStyle w:val="PL"/>
      </w:pPr>
      <w:r w:rsidRPr="00F11966">
        <w:t xml:space="preserve">          extensions to the enumeration but is not used to encode</w:t>
      </w:r>
    </w:p>
    <w:p w14:paraId="3913DD0B" w14:textId="77777777" w:rsidR="00764FF1" w:rsidRPr="00F11966" w:rsidRDefault="00764FF1" w:rsidP="00764FF1">
      <w:pPr>
        <w:pStyle w:val="PL"/>
      </w:pPr>
      <w:r w:rsidRPr="00F11966">
        <w:t xml:space="preserve">          content defined in the present version of this API.</w:t>
      </w:r>
    </w:p>
    <w:p w14:paraId="4A13BCFF" w14:textId="77777777" w:rsidR="00764FF1" w:rsidRPr="00F11966" w:rsidRDefault="00764FF1" w:rsidP="00764FF1">
      <w:pPr>
        <w:pStyle w:val="PL"/>
      </w:pPr>
      <w:r w:rsidRPr="00F11966">
        <w:t xml:space="preserve">      description: &gt;</w:t>
      </w:r>
    </w:p>
    <w:p w14:paraId="72465FD8" w14:textId="77777777" w:rsidR="00764FF1" w:rsidRPr="00F11966" w:rsidRDefault="00764FF1" w:rsidP="00764FF1">
      <w:pPr>
        <w:pStyle w:val="PL"/>
      </w:pPr>
      <w:r w:rsidRPr="00F11966">
        <w:t xml:space="preserve">        Possible values are</w:t>
      </w:r>
    </w:p>
    <w:p w14:paraId="10D7E02D" w14:textId="77777777" w:rsidR="00764FF1" w:rsidRPr="00F11966" w:rsidRDefault="00764FF1" w:rsidP="00764FF1">
      <w:pPr>
        <w:pStyle w:val="PL"/>
      </w:pPr>
      <w:r w:rsidRPr="00F11966">
        <w:t xml:space="preserve">        - EARLY: Early notification of UP path reconfiguration.</w:t>
      </w:r>
    </w:p>
    <w:p w14:paraId="44BFD7D1" w14:textId="77777777" w:rsidR="00764FF1" w:rsidRPr="00F11966" w:rsidRDefault="00764FF1" w:rsidP="00764FF1">
      <w:pPr>
        <w:pStyle w:val="PL"/>
      </w:pPr>
      <w:r w:rsidRPr="00F11966">
        <w:t xml:space="preserve">        - EARLY_LATE: Early and late notification of UP path reconfiguration. This value shall only be present in the subscription to the DNAI change event.</w:t>
      </w:r>
    </w:p>
    <w:p w14:paraId="0EC752FB" w14:textId="77777777" w:rsidR="00764FF1" w:rsidRPr="00F11966" w:rsidRDefault="00764FF1" w:rsidP="00764FF1">
      <w:pPr>
        <w:pStyle w:val="PL"/>
      </w:pPr>
      <w:r w:rsidRPr="00F11966">
        <w:t xml:space="preserve">        - LATE: Late notification of UP path reconfiguration.</w:t>
      </w:r>
    </w:p>
    <w:p w14:paraId="0FC729CC" w14:textId="77777777" w:rsidR="00764FF1" w:rsidRPr="00F11966" w:rsidRDefault="00764FF1" w:rsidP="00764FF1">
      <w:pPr>
        <w:pStyle w:val="PL"/>
      </w:pPr>
      <w:r w:rsidRPr="00F11966">
        <w:t xml:space="preserve">    DnaiChangeTypeRm:</w:t>
      </w:r>
    </w:p>
    <w:p w14:paraId="669B3CF1" w14:textId="77777777" w:rsidR="00764FF1" w:rsidRPr="00F11966" w:rsidRDefault="00764FF1" w:rsidP="00764FF1">
      <w:pPr>
        <w:pStyle w:val="PL"/>
      </w:pPr>
      <w:r w:rsidRPr="00F11966">
        <w:t xml:space="preserve">      anyOf:</w:t>
      </w:r>
    </w:p>
    <w:p w14:paraId="6C7DCE7A" w14:textId="77777777" w:rsidR="00764FF1" w:rsidRPr="00F11966" w:rsidRDefault="00764FF1" w:rsidP="00764FF1">
      <w:pPr>
        <w:pStyle w:val="PL"/>
      </w:pPr>
      <w:r w:rsidRPr="00F11966">
        <w:t xml:space="preserve">        - $ref: '#/components/schemas/DnaiChangeType'</w:t>
      </w:r>
    </w:p>
    <w:p w14:paraId="316711DC" w14:textId="77777777" w:rsidR="00764FF1" w:rsidRPr="00F11966" w:rsidRDefault="00764FF1" w:rsidP="00764FF1">
      <w:pPr>
        <w:pStyle w:val="PL"/>
      </w:pPr>
      <w:r w:rsidRPr="00F11966">
        <w:t xml:space="preserve">        - $ref: </w:t>
      </w:r>
      <w:r w:rsidRPr="00F11966">
        <w:rPr>
          <w:lang w:val="en-US"/>
        </w:rPr>
        <w:t>'#/components/schemas/NullValue'</w:t>
      </w:r>
    </w:p>
    <w:p w14:paraId="5A25025B"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can take the values  as specified for </w:t>
      </w:r>
      <w:r w:rsidRPr="00F11966">
        <w:t>DnaiChangeType</w:t>
      </w:r>
      <w:r>
        <w:t xml:space="preserve"> </w:t>
      </w:r>
      <w:r w:rsidRPr="00F11966">
        <w:t xml:space="preserve">but with the OpenAPI </w:t>
      </w:r>
      <w:r>
        <w:t>"nullable=</w:t>
      </w:r>
      <w:r w:rsidRPr="00F11966">
        <w:t xml:space="preserve"> true" propert</w:t>
      </w:r>
      <w:r>
        <w:t>y</w:t>
      </w:r>
      <w:r w:rsidRPr="001D2CEF">
        <w:t>.</w:t>
      </w:r>
    </w:p>
    <w:p w14:paraId="58D84A4E" w14:textId="77777777" w:rsidR="00764FF1" w:rsidRPr="00F11966" w:rsidRDefault="00764FF1" w:rsidP="00764FF1">
      <w:pPr>
        <w:pStyle w:val="PL"/>
      </w:pPr>
      <w:r w:rsidRPr="00F11966">
        <w:t xml:space="preserve">    RestrictionType:</w:t>
      </w:r>
    </w:p>
    <w:p w14:paraId="7CA765BA" w14:textId="77777777" w:rsidR="00764FF1" w:rsidRPr="00F11966" w:rsidRDefault="00764FF1" w:rsidP="00764FF1">
      <w:pPr>
        <w:pStyle w:val="PL"/>
      </w:pPr>
      <w:r w:rsidRPr="00F11966">
        <w:t xml:space="preserve">      anyOf:</w:t>
      </w:r>
    </w:p>
    <w:p w14:paraId="3CF69724" w14:textId="77777777" w:rsidR="00764FF1" w:rsidRPr="00F11966" w:rsidRDefault="00764FF1" w:rsidP="00764FF1">
      <w:pPr>
        <w:pStyle w:val="PL"/>
      </w:pPr>
      <w:r w:rsidRPr="00F11966">
        <w:t xml:space="preserve">        - type: string</w:t>
      </w:r>
    </w:p>
    <w:p w14:paraId="5B11229C" w14:textId="77777777" w:rsidR="00764FF1" w:rsidRPr="00F11966" w:rsidRDefault="00764FF1" w:rsidP="00764FF1">
      <w:pPr>
        <w:pStyle w:val="PL"/>
      </w:pPr>
      <w:r w:rsidRPr="00F11966">
        <w:t xml:space="preserve">          enum:</w:t>
      </w:r>
    </w:p>
    <w:p w14:paraId="3B698F0B" w14:textId="77777777" w:rsidR="00764FF1" w:rsidRPr="00F11966" w:rsidRDefault="00764FF1" w:rsidP="00764FF1">
      <w:pPr>
        <w:pStyle w:val="PL"/>
      </w:pPr>
      <w:r w:rsidRPr="00F11966">
        <w:t xml:space="preserve">            - ALLOWED_AREAS</w:t>
      </w:r>
    </w:p>
    <w:p w14:paraId="5BA160B3" w14:textId="77777777" w:rsidR="00764FF1" w:rsidRPr="00F11966" w:rsidRDefault="00764FF1" w:rsidP="00764FF1">
      <w:pPr>
        <w:pStyle w:val="PL"/>
      </w:pPr>
      <w:r w:rsidRPr="00F11966">
        <w:t xml:space="preserve">            - NOT_ALLOWED_AREAS</w:t>
      </w:r>
    </w:p>
    <w:p w14:paraId="5907ACB6" w14:textId="77777777" w:rsidR="00764FF1" w:rsidRPr="00F11966" w:rsidRDefault="00764FF1" w:rsidP="00764FF1">
      <w:pPr>
        <w:pStyle w:val="PL"/>
      </w:pPr>
      <w:r w:rsidRPr="00F11966">
        <w:t xml:space="preserve">        - type: string</w:t>
      </w:r>
    </w:p>
    <w:p w14:paraId="16799B5C"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5249D8B6" w14:textId="77777777" w:rsidR="00764FF1" w:rsidRPr="00F11966" w:rsidRDefault="00764FF1" w:rsidP="00764FF1">
      <w:pPr>
        <w:pStyle w:val="PL"/>
      </w:pPr>
      <w:r w:rsidRPr="00F11966">
        <w:t xml:space="preserve">    RestrictionTypeRm:</w:t>
      </w:r>
    </w:p>
    <w:p w14:paraId="760B921C" w14:textId="77777777" w:rsidR="00764FF1" w:rsidRPr="00F11966" w:rsidRDefault="00764FF1" w:rsidP="00764FF1">
      <w:pPr>
        <w:pStyle w:val="PL"/>
      </w:pPr>
      <w:r w:rsidRPr="00F11966">
        <w:t xml:space="preserve">      anyOf:</w:t>
      </w:r>
    </w:p>
    <w:p w14:paraId="34F12DC4" w14:textId="77777777" w:rsidR="00764FF1" w:rsidRPr="00F11966" w:rsidRDefault="00764FF1" w:rsidP="00764FF1">
      <w:pPr>
        <w:pStyle w:val="PL"/>
      </w:pPr>
      <w:r w:rsidRPr="00F11966">
        <w:t xml:space="preserve">        - $ref: '#/components/schemas/RestrictionType'</w:t>
      </w:r>
    </w:p>
    <w:p w14:paraId="237579C4" w14:textId="77777777" w:rsidR="00764FF1" w:rsidRPr="00F11966" w:rsidRDefault="00764FF1" w:rsidP="00764FF1">
      <w:pPr>
        <w:pStyle w:val="PL"/>
      </w:pPr>
      <w:r w:rsidRPr="00F11966">
        <w:t xml:space="preserve">        - $ref: </w:t>
      </w:r>
      <w:r w:rsidRPr="00F11966">
        <w:rPr>
          <w:lang w:val="en-US"/>
        </w:rPr>
        <w:t>'#/components/schemas/NullValue'</w:t>
      </w:r>
    </w:p>
    <w:p w14:paraId="6CCD2B91"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t xml:space="preserve"> </w:t>
      </w:r>
      <w:r w:rsidRPr="00F11966">
        <w:t xml:space="preserve">but with the OpenAPI </w:t>
      </w:r>
      <w:r>
        <w:t>"nullable=</w:t>
      </w:r>
      <w:r w:rsidRPr="00F11966">
        <w:t xml:space="preserve"> true" propert</w:t>
      </w:r>
      <w:r>
        <w:t>y</w:t>
      </w:r>
      <w:r w:rsidRPr="001D2CEF">
        <w:t>.</w:t>
      </w:r>
    </w:p>
    <w:p w14:paraId="160D51F0" w14:textId="77777777" w:rsidR="00764FF1" w:rsidRPr="00F11966" w:rsidRDefault="00764FF1" w:rsidP="00764FF1">
      <w:pPr>
        <w:pStyle w:val="PL"/>
        <w:rPr>
          <w:lang w:val="en-US"/>
        </w:rPr>
      </w:pPr>
      <w:r w:rsidRPr="00F11966">
        <w:rPr>
          <w:lang w:val="en-US"/>
        </w:rPr>
        <w:t xml:space="preserve">    CoreNetworkType:</w:t>
      </w:r>
    </w:p>
    <w:p w14:paraId="180D2C32" w14:textId="77777777" w:rsidR="00764FF1" w:rsidRPr="00F11966" w:rsidRDefault="00764FF1" w:rsidP="00764FF1">
      <w:pPr>
        <w:pStyle w:val="PL"/>
        <w:rPr>
          <w:lang w:val="en-US"/>
        </w:rPr>
      </w:pPr>
      <w:r w:rsidRPr="00F11966">
        <w:rPr>
          <w:lang w:val="en-US"/>
        </w:rPr>
        <w:t xml:space="preserve">      anyOf:</w:t>
      </w:r>
    </w:p>
    <w:p w14:paraId="4C6542FE" w14:textId="77777777" w:rsidR="00764FF1" w:rsidRPr="00F11966" w:rsidRDefault="00764FF1" w:rsidP="00764FF1">
      <w:pPr>
        <w:pStyle w:val="PL"/>
        <w:rPr>
          <w:lang w:val="en-US"/>
        </w:rPr>
      </w:pPr>
      <w:r w:rsidRPr="00F11966">
        <w:rPr>
          <w:lang w:val="en-US"/>
        </w:rPr>
        <w:t xml:space="preserve">        - type: string</w:t>
      </w:r>
    </w:p>
    <w:p w14:paraId="63C7F964" w14:textId="77777777" w:rsidR="00764FF1" w:rsidRPr="00F11966" w:rsidRDefault="00764FF1" w:rsidP="00764FF1">
      <w:pPr>
        <w:pStyle w:val="PL"/>
        <w:rPr>
          <w:lang w:val="en-US"/>
        </w:rPr>
      </w:pPr>
      <w:r w:rsidRPr="00F11966">
        <w:rPr>
          <w:lang w:val="en-US"/>
        </w:rPr>
        <w:t xml:space="preserve">          enum:</w:t>
      </w:r>
    </w:p>
    <w:p w14:paraId="09B7597B" w14:textId="77777777" w:rsidR="00764FF1" w:rsidRPr="00F11966" w:rsidRDefault="00764FF1" w:rsidP="00764FF1">
      <w:pPr>
        <w:pStyle w:val="PL"/>
        <w:rPr>
          <w:lang w:val="en-US"/>
        </w:rPr>
      </w:pPr>
      <w:r w:rsidRPr="00F11966">
        <w:rPr>
          <w:lang w:val="en-US"/>
        </w:rPr>
        <w:t xml:space="preserve">            - 5GC</w:t>
      </w:r>
    </w:p>
    <w:p w14:paraId="59F08997" w14:textId="77777777" w:rsidR="00764FF1" w:rsidRPr="00F11966" w:rsidRDefault="00764FF1" w:rsidP="00764FF1">
      <w:pPr>
        <w:pStyle w:val="PL"/>
        <w:rPr>
          <w:lang w:val="en-US"/>
        </w:rPr>
      </w:pPr>
      <w:r w:rsidRPr="00F11966">
        <w:rPr>
          <w:lang w:val="en-US"/>
        </w:rPr>
        <w:t xml:space="preserve">            - EPC</w:t>
      </w:r>
    </w:p>
    <w:p w14:paraId="7BDB51C0" w14:textId="77777777" w:rsidR="00764FF1" w:rsidRPr="00F11966" w:rsidRDefault="00764FF1" w:rsidP="00764FF1">
      <w:pPr>
        <w:pStyle w:val="PL"/>
        <w:rPr>
          <w:lang w:val="en-US"/>
        </w:rPr>
      </w:pPr>
      <w:r w:rsidRPr="00F11966">
        <w:rPr>
          <w:lang w:val="en-US"/>
        </w:rPr>
        <w:t xml:space="preserve">        - type: string</w:t>
      </w:r>
    </w:p>
    <w:p w14:paraId="27DC222C"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4317A95B" w14:textId="77777777" w:rsidR="00764FF1" w:rsidRPr="00F11966" w:rsidRDefault="00764FF1" w:rsidP="00764FF1">
      <w:pPr>
        <w:pStyle w:val="PL"/>
        <w:rPr>
          <w:lang w:val="en-US"/>
        </w:rPr>
      </w:pPr>
      <w:r w:rsidRPr="00F11966">
        <w:rPr>
          <w:lang w:val="en-US"/>
        </w:rPr>
        <w:t xml:space="preserve">    CoreNetworkTypeRm:</w:t>
      </w:r>
    </w:p>
    <w:p w14:paraId="7DC8EAD0" w14:textId="77777777" w:rsidR="00764FF1" w:rsidRPr="00F11966" w:rsidRDefault="00764FF1" w:rsidP="00764FF1">
      <w:pPr>
        <w:pStyle w:val="PL"/>
        <w:rPr>
          <w:lang w:val="en-US"/>
        </w:rPr>
      </w:pPr>
      <w:r w:rsidRPr="00F11966">
        <w:rPr>
          <w:lang w:val="en-US"/>
        </w:rPr>
        <w:t xml:space="preserve">      anyOf:</w:t>
      </w:r>
    </w:p>
    <w:p w14:paraId="1FE516D7" w14:textId="77777777" w:rsidR="00764FF1" w:rsidRPr="00F11966" w:rsidRDefault="00764FF1" w:rsidP="00764FF1">
      <w:pPr>
        <w:pStyle w:val="PL"/>
        <w:rPr>
          <w:lang w:val="en-US"/>
        </w:rPr>
      </w:pPr>
      <w:r w:rsidRPr="00F11966">
        <w:rPr>
          <w:lang w:val="en-US"/>
        </w:rPr>
        <w:t xml:space="preserve">        - $ref: '#/components/schemas/CoreNetworkType'</w:t>
      </w:r>
    </w:p>
    <w:p w14:paraId="32A9F186" w14:textId="77777777" w:rsidR="00764FF1" w:rsidRPr="00F11966" w:rsidRDefault="00764FF1" w:rsidP="00764FF1">
      <w:pPr>
        <w:pStyle w:val="PL"/>
        <w:rPr>
          <w:lang w:val="en-US"/>
        </w:rPr>
      </w:pPr>
      <w:r w:rsidRPr="00F11966">
        <w:rPr>
          <w:lang w:val="en-US"/>
        </w:rPr>
        <w:t xml:space="preserve">        - $ref: '#/components/schemas/NullValue'</w:t>
      </w:r>
    </w:p>
    <w:p w14:paraId="3CA37D18"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Core Network type 5GC or EPC </w:t>
      </w:r>
      <w:r w:rsidRPr="00F11966">
        <w:t xml:space="preserve">but with the OpenAPI </w:t>
      </w:r>
      <w:r>
        <w:t>"nullable=</w:t>
      </w:r>
      <w:r w:rsidRPr="00F11966">
        <w:t xml:space="preserve"> true" propert</w:t>
      </w:r>
      <w:r>
        <w:t>y</w:t>
      </w:r>
      <w:r w:rsidRPr="001D2CEF">
        <w:t>.</w:t>
      </w:r>
    </w:p>
    <w:p w14:paraId="6702CC45" w14:textId="77777777" w:rsidR="00764FF1" w:rsidRPr="00F11966" w:rsidRDefault="00764FF1" w:rsidP="00764FF1">
      <w:pPr>
        <w:pStyle w:val="PL"/>
      </w:pPr>
      <w:r w:rsidRPr="00F11966">
        <w:t xml:space="preserve">    PresenceState:</w:t>
      </w:r>
    </w:p>
    <w:p w14:paraId="71636900" w14:textId="77777777" w:rsidR="00764FF1" w:rsidRPr="00F11966" w:rsidRDefault="00764FF1" w:rsidP="00764FF1">
      <w:pPr>
        <w:pStyle w:val="PL"/>
      </w:pPr>
      <w:r w:rsidRPr="00F11966">
        <w:t xml:space="preserve">      anyOf:</w:t>
      </w:r>
    </w:p>
    <w:p w14:paraId="0DC02176" w14:textId="77777777" w:rsidR="00764FF1" w:rsidRPr="00F11966" w:rsidRDefault="00764FF1" w:rsidP="00764FF1">
      <w:pPr>
        <w:pStyle w:val="PL"/>
      </w:pPr>
      <w:r w:rsidRPr="00F11966">
        <w:t xml:space="preserve">        - type: string</w:t>
      </w:r>
    </w:p>
    <w:p w14:paraId="1ED0541B" w14:textId="77777777" w:rsidR="00764FF1" w:rsidRPr="00F11966" w:rsidRDefault="00764FF1" w:rsidP="00764FF1">
      <w:pPr>
        <w:pStyle w:val="PL"/>
      </w:pPr>
      <w:r w:rsidRPr="00F11966">
        <w:t xml:space="preserve">          enum:</w:t>
      </w:r>
    </w:p>
    <w:p w14:paraId="3937580A" w14:textId="77777777" w:rsidR="00764FF1" w:rsidRPr="00F11966" w:rsidRDefault="00764FF1" w:rsidP="00764FF1">
      <w:pPr>
        <w:pStyle w:val="PL"/>
      </w:pPr>
      <w:r w:rsidRPr="00F11966">
        <w:t xml:space="preserve">            - IN_AREA</w:t>
      </w:r>
    </w:p>
    <w:p w14:paraId="1B39555F" w14:textId="77777777" w:rsidR="00764FF1" w:rsidRPr="00F11966" w:rsidRDefault="00764FF1" w:rsidP="00764FF1">
      <w:pPr>
        <w:pStyle w:val="PL"/>
      </w:pPr>
      <w:r w:rsidRPr="00F11966">
        <w:t xml:space="preserve">            - OUT_OF_AREA</w:t>
      </w:r>
    </w:p>
    <w:p w14:paraId="018CD9E8" w14:textId="77777777" w:rsidR="00764FF1" w:rsidRPr="00F11966" w:rsidRDefault="00764FF1" w:rsidP="00764FF1">
      <w:pPr>
        <w:pStyle w:val="PL"/>
      </w:pPr>
      <w:r w:rsidRPr="00F11966">
        <w:t xml:space="preserve">            - UNKNOWN</w:t>
      </w:r>
    </w:p>
    <w:p w14:paraId="13905C32" w14:textId="77777777" w:rsidR="00764FF1" w:rsidRPr="00F11966" w:rsidRDefault="00764FF1" w:rsidP="00764FF1">
      <w:pPr>
        <w:pStyle w:val="PL"/>
      </w:pPr>
      <w:r w:rsidRPr="00F11966">
        <w:t xml:space="preserve">            - INACTIVE</w:t>
      </w:r>
    </w:p>
    <w:p w14:paraId="242DA583" w14:textId="77777777" w:rsidR="00764FF1" w:rsidRPr="00F11966" w:rsidRDefault="00764FF1" w:rsidP="00764FF1">
      <w:pPr>
        <w:pStyle w:val="PL"/>
      </w:pPr>
      <w:r w:rsidRPr="00F11966">
        <w:t xml:space="preserve">        - type: string</w:t>
      </w:r>
    </w:p>
    <w:p w14:paraId="06334C2D" w14:textId="77777777" w:rsidR="00764FF1" w:rsidRDefault="00764FF1" w:rsidP="00764FF1">
      <w:pPr>
        <w:pStyle w:val="PL"/>
      </w:pPr>
      <w:r>
        <w:t xml:space="preserve">  </w:t>
      </w:r>
      <w:r w:rsidRPr="00F11966">
        <w:t xml:space="preserve">  </w:t>
      </w:r>
      <w:r>
        <w:t xml:space="preserve">  description: &gt;</w:t>
      </w:r>
    </w:p>
    <w:p w14:paraId="78FE114E" w14:textId="77777777" w:rsidR="00764FF1" w:rsidRDefault="00764FF1" w:rsidP="00764FF1">
      <w:pPr>
        <w:pStyle w:val="PL"/>
      </w:pPr>
      <w:r>
        <w:t xml:space="preserve">        Possible values are:</w:t>
      </w:r>
    </w:p>
    <w:p w14:paraId="45EAD34F" w14:textId="77777777" w:rsidR="00764FF1" w:rsidRDefault="00764FF1" w:rsidP="00764FF1">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5CB96A92" w14:textId="77777777" w:rsidR="00764FF1" w:rsidRDefault="00764FF1" w:rsidP="00764FF1">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03A39F5" w14:textId="77777777" w:rsidR="00764FF1" w:rsidRDefault="00764FF1" w:rsidP="00764FF1">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4CE3A74" w14:textId="77777777" w:rsidR="00764FF1" w:rsidRPr="00F11966" w:rsidRDefault="00764FF1" w:rsidP="00764FF1">
      <w:pPr>
        <w:pStyle w:val="PL"/>
        <w:rPr>
          <w:lang w:val="en-US"/>
        </w:rPr>
      </w:pPr>
      <w:r>
        <w:t xml:space="preserve">        -INACTIVE: </w:t>
      </w:r>
      <w:r w:rsidRPr="00F11966">
        <w:rPr>
          <w:lang w:eastAsia="zh-CN"/>
        </w:rPr>
        <w:t>Indicates that the presence reporting area is inactive in the serving node.</w:t>
      </w:r>
    </w:p>
    <w:p w14:paraId="56A554CC" w14:textId="77777777" w:rsidR="00764FF1" w:rsidRPr="00F11966" w:rsidRDefault="00764FF1" w:rsidP="00764FF1">
      <w:pPr>
        <w:pStyle w:val="PL"/>
      </w:pPr>
      <w:r w:rsidRPr="00F11966">
        <w:t xml:space="preserve">    StationaryIndication:</w:t>
      </w:r>
    </w:p>
    <w:p w14:paraId="1FB2FC17" w14:textId="77777777" w:rsidR="00764FF1" w:rsidRPr="00F11966" w:rsidRDefault="00764FF1" w:rsidP="00764FF1">
      <w:pPr>
        <w:pStyle w:val="PL"/>
      </w:pPr>
      <w:r w:rsidRPr="00F11966">
        <w:t xml:space="preserve">      anyOf:</w:t>
      </w:r>
    </w:p>
    <w:p w14:paraId="307DBA00" w14:textId="77777777" w:rsidR="00764FF1" w:rsidRPr="00F11966" w:rsidRDefault="00764FF1" w:rsidP="00764FF1">
      <w:pPr>
        <w:pStyle w:val="PL"/>
      </w:pPr>
      <w:r w:rsidRPr="00F11966">
        <w:t xml:space="preserve">      - type: string</w:t>
      </w:r>
    </w:p>
    <w:p w14:paraId="62555BF4" w14:textId="77777777" w:rsidR="00764FF1" w:rsidRPr="00F11966" w:rsidRDefault="00764FF1" w:rsidP="00764FF1">
      <w:pPr>
        <w:pStyle w:val="PL"/>
      </w:pPr>
      <w:r w:rsidRPr="00F11966">
        <w:t xml:space="preserve">        enum:</w:t>
      </w:r>
    </w:p>
    <w:p w14:paraId="7FB58431" w14:textId="77777777" w:rsidR="00764FF1" w:rsidRPr="00F11966" w:rsidRDefault="00764FF1" w:rsidP="00764FF1">
      <w:pPr>
        <w:pStyle w:val="PL"/>
      </w:pPr>
      <w:r w:rsidRPr="00F11966">
        <w:t xml:space="preserve">          - STATIONARY</w:t>
      </w:r>
    </w:p>
    <w:p w14:paraId="719D42DC" w14:textId="77777777" w:rsidR="00764FF1" w:rsidRPr="00F11966" w:rsidRDefault="00764FF1" w:rsidP="00764FF1">
      <w:pPr>
        <w:pStyle w:val="PL"/>
      </w:pPr>
      <w:r w:rsidRPr="00F11966">
        <w:t xml:space="preserve">          - MOBILE</w:t>
      </w:r>
    </w:p>
    <w:p w14:paraId="391AE3E3" w14:textId="77777777" w:rsidR="00764FF1" w:rsidRPr="00F11966" w:rsidRDefault="00764FF1" w:rsidP="00764FF1">
      <w:pPr>
        <w:pStyle w:val="PL"/>
      </w:pPr>
      <w:r w:rsidRPr="00F11966">
        <w:t xml:space="preserve">      - type: string</w:t>
      </w:r>
    </w:p>
    <w:p w14:paraId="57A55FF1" w14:textId="77777777" w:rsidR="00764FF1" w:rsidRPr="00F11966" w:rsidRDefault="00764FF1" w:rsidP="00764FF1">
      <w:pPr>
        <w:pStyle w:val="PL"/>
      </w:pPr>
      <w:r w:rsidRPr="00F11966">
        <w:t xml:space="preserve">        description: &gt;</w:t>
      </w:r>
    </w:p>
    <w:p w14:paraId="7E5E90A4" w14:textId="77777777" w:rsidR="00764FF1" w:rsidRPr="00F11966" w:rsidRDefault="00764FF1" w:rsidP="00764FF1">
      <w:pPr>
        <w:pStyle w:val="PL"/>
      </w:pPr>
      <w:r w:rsidRPr="00F11966">
        <w:t xml:space="preserve">          This string provides forward-compatibility with future</w:t>
      </w:r>
    </w:p>
    <w:p w14:paraId="0CDFD998" w14:textId="77777777" w:rsidR="00764FF1" w:rsidRPr="00F11966" w:rsidRDefault="00764FF1" w:rsidP="00764FF1">
      <w:pPr>
        <w:pStyle w:val="PL"/>
      </w:pPr>
      <w:r w:rsidRPr="00F11966">
        <w:t xml:space="preserve">          extensions to the enumeration but is not used to encode</w:t>
      </w:r>
    </w:p>
    <w:p w14:paraId="02AB52FF" w14:textId="77777777" w:rsidR="00764FF1" w:rsidRPr="00F11966" w:rsidRDefault="00764FF1" w:rsidP="00764FF1">
      <w:pPr>
        <w:pStyle w:val="PL"/>
      </w:pPr>
      <w:r w:rsidRPr="00F11966">
        <w:t xml:space="preserve">          content defined in the present version of this API.</w:t>
      </w:r>
    </w:p>
    <w:p w14:paraId="019BABA6" w14:textId="77777777" w:rsidR="00764FF1" w:rsidRPr="00F11966" w:rsidRDefault="00764FF1" w:rsidP="00764FF1">
      <w:pPr>
        <w:pStyle w:val="PL"/>
      </w:pPr>
      <w:r w:rsidRPr="00F11966">
        <w:t xml:space="preserve">      description: &gt;</w:t>
      </w:r>
    </w:p>
    <w:p w14:paraId="4C14BCD3" w14:textId="77777777" w:rsidR="00764FF1" w:rsidRPr="00F11966" w:rsidRDefault="00764FF1" w:rsidP="00764FF1">
      <w:pPr>
        <w:pStyle w:val="PL"/>
      </w:pPr>
      <w:r w:rsidRPr="00F11966">
        <w:t xml:space="preserve">        Possible values are</w:t>
      </w:r>
    </w:p>
    <w:p w14:paraId="529CB9FF" w14:textId="77777777" w:rsidR="00764FF1" w:rsidRPr="00F11966" w:rsidRDefault="00764FF1" w:rsidP="00764FF1">
      <w:pPr>
        <w:pStyle w:val="PL"/>
      </w:pPr>
      <w:r w:rsidRPr="00F11966">
        <w:t xml:space="preserve">        - STATIONARY: Identifies the UE is stationary</w:t>
      </w:r>
    </w:p>
    <w:p w14:paraId="61984014" w14:textId="77777777" w:rsidR="00764FF1" w:rsidRPr="00F11966" w:rsidRDefault="00764FF1" w:rsidP="00764FF1">
      <w:pPr>
        <w:pStyle w:val="PL"/>
      </w:pPr>
      <w:r w:rsidRPr="00F11966">
        <w:t xml:space="preserve">        - MOBILE: Identifies the UE is mobile</w:t>
      </w:r>
    </w:p>
    <w:p w14:paraId="28DF344E" w14:textId="77777777" w:rsidR="00764FF1" w:rsidRPr="00F11966" w:rsidRDefault="00764FF1" w:rsidP="00764FF1">
      <w:pPr>
        <w:pStyle w:val="PL"/>
      </w:pPr>
      <w:r w:rsidRPr="00F11966">
        <w:t xml:space="preserve">    StationaryIndicationRm:</w:t>
      </w:r>
    </w:p>
    <w:p w14:paraId="15E6638A" w14:textId="77777777" w:rsidR="00764FF1" w:rsidRPr="00F11966" w:rsidRDefault="00764FF1" w:rsidP="00764FF1">
      <w:pPr>
        <w:pStyle w:val="PL"/>
      </w:pPr>
      <w:r w:rsidRPr="00F11966">
        <w:lastRenderedPageBreak/>
        <w:t xml:space="preserve">      anyOf:</w:t>
      </w:r>
    </w:p>
    <w:p w14:paraId="42855862" w14:textId="77777777" w:rsidR="00764FF1" w:rsidRPr="00F11966" w:rsidRDefault="00764FF1" w:rsidP="00764FF1">
      <w:pPr>
        <w:pStyle w:val="PL"/>
      </w:pPr>
      <w:r w:rsidRPr="00F11966">
        <w:t xml:space="preserve">        - $ref: '#/components/schemas/StationaryIndication'</w:t>
      </w:r>
    </w:p>
    <w:p w14:paraId="109C8ABC" w14:textId="77777777" w:rsidR="00764FF1" w:rsidRPr="00F11966" w:rsidRDefault="00764FF1" w:rsidP="00764FF1">
      <w:pPr>
        <w:pStyle w:val="PL"/>
      </w:pPr>
      <w:r w:rsidRPr="00F11966">
        <w:t xml:space="preserve">        - </w:t>
      </w:r>
      <w:r w:rsidRPr="00F11966">
        <w:rPr>
          <w:lang w:val="en-US"/>
        </w:rPr>
        <w:t>$ref: '#/components/schemas/NullValue'</w:t>
      </w:r>
    </w:p>
    <w:p w14:paraId="60830DA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 xml:space="preserve">This enumeration is defined in the same way as the "StationaryIndication" enumeration, but with the OpenAPI </w:t>
      </w:r>
      <w:r>
        <w:t>"nullable=</w:t>
      </w:r>
      <w:r w:rsidRPr="00F11966">
        <w:t xml:space="preserve"> true" property</w:t>
      </w:r>
      <w:r w:rsidRPr="001D2CEF">
        <w:t>.</w:t>
      </w:r>
    </w:p>
    <w:p w14:paraId="1EB0E60B" w14:textId="77777777" w:rsidR="00764FF1" w:rsidRPr="00F11966" w:rsidRDefault="00764FF1" w:rsidP="00764FF1">
      <w:pPr>
        <w:pStyle w:val="PL"/>
      </w:pPr>
      <w:r w:rsidRPr="00F11966">
        <w:t xml:space="preserve">    ScheduledCommunicationType:</w:t>
      </w:r>
    </w:p>
    <w:p w14:paraId="0375E3F4" w14:textId="77777777" w:rsidR="00764FF1" w:rsidRPr="00F11966" w:rsidRDefault="00764FF1" w:rsidP="00764FF1">
      <w:pPr>
        <w:pStyle w:val="PL"/>
      </w:pPr>
      <w:r w:rsidRPr="00F11966">
        <w:t xml:space="preserve">      anyOf:</w:t>
      </w:r>
    </w:p>
    <w:p w14:paraId="5CB6C4B5" w14:textId="77777777" w:rsidR="00764FF1" w:rsidRPr="00F11966" w:rsidRDefault="00764FF1" w:rsidP="00764FF1">
      <w:pPr>
        <w:pStyle w:val="PL"/>
      </w:pPr>
      <w:r w:rsidRPr="00F11966">
        <w:t xml:space="preserve">        - type: string</w:t>
      </w:r>
    </w:p>
    <w:p w14:paraId="6AA52F04" w14:textId="77777777" w:rsidR="00764FF1" w:rsidRPr="00F11966" w:rsidRDefault="00764FF1" w:rsidP="00764FF1">
      <w:pPr>
        <w:pStyle w:val="PL"/>
      </w:pPr>
      <w:r w:rsidRPr="00F11966">
        <w:t xml:space="preserve">          enum:</w:t>
      </w:r>
    </w:p>
    <w:p w14:paraId="5E098F6F" w14:textId="77777777" w:rsidR="00764FF1" w:rsidRPr="00F11966" w:rsidRDefault="00764FF1" w:rsidP="00764FF1">
      <w:pPr>
        <w:pStyle w:val="PL"/>
      </w:pPr>
      <w:r w:rsidRPr="00F11966">
        <w:t xml:space="preserve">            - DOWNLINK_ONLY</w:t>
      </w:r>
    </w:p>
    <w:p w14:paraId="2FD06D24" w14:textId="77777777" w:rsidR="00764FF1" w:rsidRPr="00F11966" w:rsidRDefault="00764FF1" w:rsidP="00764FF1">
      <w:pPr>
        <w:pStyle w:val="PL"/>
      </w:pPr>
      <w:r w:rsidRPr="00F11966">
        <w:t xml:space="preserve">            - </w:t>
      </w:r>
      <w:r w:rsidRPr="00F11966">
        <w:rPr>
          <w:rFonts w:hint="eastAsia"/>
        </w:rPr>
        <w:t>U</w:t>
      </w:r>
      <w:r w:rsidRPr="00F11966">
        <w:t>PLINK_ONLY</w:t>
      </w:r>
    </w:p>
    <w:p w14:paraId="69F7D36B" w14:textId="77777777" w:rsidR="00764FF1" w:rsidRPr="00F11966" w:rsidRDefault="00764FF1" w:rsidP="00764FF1">
      <w:pPr>
        <w:pStyle w:val="PL"/>
      </w:pPr>
      <w:r w:rsidRPr="00F11966">
        <w:t xml:space="preserve">            - BIDIRECTIONAL</w:t>
      </w:r>
    </w:p>
    <w:p w14:paraId="6376ABCD" w14:textId="77777777" w:rsidR="00764FF1" w:rsidRPr="00F11966" w:rsidRDefault="00764FF1" w:rsidP="00764FF1">
      <w:pPr>
        <w:pStyle w:val="PL"/>
      </w:pPr>
      <w:r w:rsidRPr="00F11966">
        <w:t xml:space="preserve">        - type: string</w:t>
      </w:r>
    </w:p>
    <w:p w14:paraId="5AA9C1F2"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3D823F06" w14:textId="77777777" w:rsidR="00764FF1" w:rsidRDefault="00764FF1" w:rsidP="00764FF1">
      <w:pPr>
        <w:pStyle w:val="PL"/>
      </w:pPr>
      <w:r>
        <w:t xml:space="preserve">       Possible values are:</w:t>
      </w:r>
    </w:p>
    <w:p w14:paraId="48B8A86A" w14:textId="77777777" w:rsidR="00764FF1" w:rsidRPr="00F11966" w:rsidRDefault="00764FF1" w:rsidP="00764FF1">
      <w:pPr>
        <w:pStyle w:val="PL"/>
      </w:pPr>
      <w:r w:rsidRPr="00F11966">
        <w:t xml:space="preserve">       -DOWNLINK_ONLY</w:t>
      </w:r>
      <w:r>
        <w:t xml:space="preserve">: </w:t>
      </w:r>
      <w:r w:rsidRPr="00F11966">
        <w:t>Downlink only</w:t>
      </w:r>
    </w:p>
    <w:p w14:paraId="6F21BF2D" w14:textId="77777777" w:rsidR="00764FF1" w:rsidRPr="00F11966" w:rsidRDefault="00764FF1" w:rsidP="00764FF1">
      <w:pPr>
        <w:pStyle w:val="PL"/>
      </w:pPr>
      <w:r w:rsidRPr="00F11966">
        <w:t xml:space="preserve">       -</w:t>
      </w:r>
      <w:r w:rsidRPr="00F11966">
        <w:rPr>
          <w:rFonts w:hint="eastAsia"/>
        </w:rPr>
        <w:t>U</w:t>
      </w:r>
      <w:r w:rsidRPr="00F11966">
        <w:t>PLINK_ONLY</w:t>
      </w:r>
      <w:r>
        <w:t xml:space="preserve">: </w:t>
      </w:r>
      <w:r w:rsidRPr="00F11966">
        <w:t>Uplink only</w:t>
      </w:r>
    </w:p>
    <w:p w14:paraId="7CB004ED" w14:textId="77777777" w:rsidR="00764FF1" w:rsidRPr="00F11966" w:rsidRDefault="00764FF1" w:rsidP="00764FF1">
      <w:pPr>
        <w:pStyle w:val="PL"/>
      </w:pPr>
      <w:r w:rsidRPr="00F11966">
        <w:t xml:space="preserve">       -BIDIRECTIONA</w:t>
      </w:r>
      <w:r>
        <w:t xml:space="preserve">: </w:t>
      </w:r>
      <w:r w:rsidRPr="00F11966">
        <w:t>Bi-directional</w:t>
      </w:r>
    </w:p>
    <w:p w14:paraId="07B9E160" w14:textId="77777777" w:rsidR="00764FF1" w:rsidRPr="00F11966" w:rsidRDefault="00764FF1" w:rsidP="00764FF1">
      <w:pPr>
        <w:pStyle w:val="PL"/>
      </w:pPr>
      <w:r w:rsidRPr="00F11966">
        <w:t xml:space="preserve">    ScheduledCommunicationTypeRm:</w:t>
      </w:r>
    </w:p>
    <w:p w14:paraId="0107DB4C" w14:textId="77777777" w:rsidR="00764FF1" w:rsidRPr="00F11966" w:rsidRDefault="00764FF1" w:rsidP="00764FF1">
      <w:pPr>
        <w:pStyle w:val="PL"/>
      </w:pPr>
      <w:r w:rsidRPr="00F11966">
        <w:t xml:space="preserve">      anyOf:</w:t>
      </w:r>
    </w:p>
    <w:p w14:paraId="2574A7A9" w14:textId="77777777" w:rsidR="00764FF1" w:rsidRPr="00F11966" w:rsidRDefault="00764FF1" w:rsidP="00764FF1">
      <w:pPr>
        <w:pStyle w:val="PL"/>
      </w:pPr>
      <w:r w:rsidRPr="00F11966">
        <w:t xml:space="preserve">        - $ref: '#/components/schemas/ScheduledCommunicationType'</w:t>
      </w:r>
    </w:p>
    <w:p w14:paraId="0750C8F4" w14:textId="77777777" w:rsidR="00764FF1" w:rsidRPr="00F11966" w:rsidRDefault="00764FF1" w:rsidP="00764FF1">
      <w:pPr>
        <w:pStyle w:val="PL"/>
      </w:pPr>
      <w:r w:rsidRPr="00F11966">
        <w:t xml:space="preserve">        - </w:t>
      </w:r>
      <w:r w:rsidRPr="00F11966">
        <w:rPr>
          <w:lang w:val="en-US"/>
        </w:rPr>
        <w:t>$ref: '#/components/schemas/NullValue'</w:t>
      </w:r>
    </w:p>
    <w:p w14:paraId="4139ED5A" w14:textId="77777777" w:rsidR="00764FF1" w:rsidRPr="00F11966" w:rsidRDefault="00764FF1" w:rsidP="00764FF1">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ScheduledCommunicationTypen" enumeration, but with the OpenAPI </w:t>
      </w:r>
      <w:r>
        <w:t>"nullable=</w:t>
      </w:r>
      <w:r w:rsidRPr="00F11966">
        <w:t xml:space="preserve"> true" property</w:t>
      </w:r>
      <w:r w:rsidRPr="001D2CEF">
        <w:t>.</w:t>
      </w:r>
    </w:p>
    <w:p w14:paraId="66537A6F" w14:textId="77777777" w:rsidR="00764FF1" w:rsidRPr="00F11966" w:rsidRDefault="00764FF1" w:rsidP="00764FF1">
      <w:pPr>
        <w:pStyle w:val="PL"/>
      </w:pPr>
      <w:r w:rsidRPr="00F11966">
        <w:t xml:space="preserve">    TrafficProfile:</w:t>
      </w:r>
    </w:p>
    <w:p w14:paraId="2B8CE9AA" w14:textId="77777777" w:rsidR="00764FF1" w:rsidRPr="00F11966" w:rsidRDefault="00764FF1" w:rsidP="00764FF1">
      <w:pPr>
        <w:pStyle w:val="PL"/>
      </w:pPr>
      <w:r w:rsidRPr="00F11966">
        <w:t xml:space="preserve">      anyOf:</w:t>
      </w:r>
    </w:p>
    <w:p w14:paraId="57ECE377" w14:textId="77777777" w:rsidR="00764FF1" w:rsidRPr="00F11966" w:rsidRDefault="00764FF1" w:rsidP="00764FF1">
      <w:pPr>
        <w:pStyle w:val="PL"/>
      </w:pPr>
      <w:r w:rsidRPr="00F11966">
        <w:t xml:space="preserve">      - type: string</w:t>
      </w:r>
    </w:p>
    <w:p w14:paraId="35DF3BBA" w14:textId="77777777" w:rsidR="00764FF1" w:rsidRPr="00F11966" w:rsidRDefault="00764FF1" w:rsidP="00764FF1">
      <w:pPr>
        <w:pStyle w:val="PL"/>
      </w:pPr>
      <w:r w:rsidRPr="00F11966">
        <w:t xml:space="preserve">        enum:</w:t>
      </w:r>
    </w:p>
    <w:p w14:paraId="50030CD6" w14:textId="77777777" w:rsidR="00764FF1" w:rsidRPr="00F11966" w:rsidRDefault="00764FF1" w:rsidP="00764FF1">
      <w:pPr>
        <w:pStyle w:val="PL"/>
      </w:pPr>
      <w:r w:rsidRPr="00F11966">
        <w:t xml:space="preserve">          - SINGLE_TRANS_UL</w:t>
      </w:r>
    </w:p>
    <w:p w14:paraId="20104569" w14:textId="77777777" w:rsidR="00764FF1" w:rsidRPr="00F11966" w:rsidRDefault="00764FF1" w:rsidP="00764FF1">
      <w:pPr>
        <w:pStyle w:val="PL"/>
      </w:pPr>
      <w:r w:rsidRPr="00F11966">
        <w:t xml:space="preserve">          - SINGLE_TRANS_DL</w:t>
      </w:r>
    </w:p>
    <w:p w14:paraId="2B43948E" w14:textId="77777777" w:rsidR="00764FF1" w:rsidRPr="00F11966" w:rsidRDefault="00764FF1" w:rsidP="00764FF1">
      <w:pPr>
        <w:pStyle w:val="PL"/>
      </w:pPr>
      <w:r w:rsidRPr="00F11966">
        <w:t xml:space="preserve">          - DUAL_TRANS_UL_FIRST</w:t>
      </w:r>
    </w:p>
    <w:p w14:paraId="5AA6C308" w14:textId="77777777" w:rsidR="00764FF1" w:rsidRPr="00F11966" w:rsidRDefault="00764FF1" w:rsidP="00764FF1">
      <w:pPr>
        <w:pStyle w:val="PL"/>
      </w:pPr>
      <w:r w:rsidRPr="00F11966">
        <w:t xml:space="preserve">          - DUAL_TRANS_DL_FIRST</w:t>
      </w:r>
    </w:p>
    <w:p w14:paraId="4A94F3A1" w14:textId="77777777" w:rsidR="00764FF1" w:rsidRPr="00F11966" w:rsidRDefault="00764FF1" w:rsidP="00764FF1">
      <w:pPr>
        <w:pStyle w:val="PL"/>
      </w:pPr>
      <w:r w:rsidRPr="00F11966">
        <w:t xml:space="preserve">          - MULTI_TRANS</w:t>
      </w:r>
    </w:p>
    <w:p w14:paraId="4F534CA4" w14:textId="77777777" w:rsidR="00764FF1" w:rsidRPr="00F11966" w:rsidRDefault="00764FF1" w:rsidP="00764FF1">
      <w:pPr>
        <w:pStyle w:val="PL"/>
      </w:pPr>
      <w:r w:rsidRPr="00F11966">
        <w:t xml:space="preserve">      - type: string</w:t>
      </w:r>
    </w:p>
    <w:p w14:paraId="49B011A9" w14:textId="77777777" w:rsidR="00764FF1" w:rsidRPr="00F11966" w:rsidRDefault="00764FF1" w:rsidP="00764FF1">
      <w:pPr>
        <w:pStyle w:val="PL"/>
      </w:pPr>
      <w:r w:rsidRPr="00F11966">
        <w:t xml:space="preserve">        description: &gt;</w:t>
      </w:r>
    </w:p>
    <w:p w14:paraId="02A25152" w14:textId="77777777" w:rsidR="00764FF1" w:rsidRPr="00F11966" w:rsidRDefault="00764FF1" w:rsidP="00764FF1">
      <w:pPr>
        <w:pStyle w:val="PL"/>
      </w:pPr>
      <w:r w:rsidRPr="00F11966">
        <w:t xml:space="preserve">          This string provides forward-compatibility with future</w:t>
      </w:r>
    </w:p>
    <w:p w14:paraId="281670DC" w14:textId="77777777" w:rsidR="00764FF1" w:rsidRPr="00F11966" w:rsidRDefault="00764FF1" w:rsidP="00764FF1">
      <w:pPr>
        <w:pStyle w:val="PL"/>
      </w:pPr>
      <w:r w:rsidRPr="00F11966">
        <w:t xml:space="preserve">          extensions to the enumeration but is not used to encode</w:t>
      </w:r>
    </w:p>
    <w:p w14:paraId="7FF478FE" w14:textId="77777777" w:rsidR="00764FF1" w:rsidRPr="00F11966" w:rsidRDefault="00764FF1" w:rsidP="00764FF1">
      <w:pPr>
        <w:pStyle w:val="PL"/>
      </w:pPr>
      <w:r w:rsidRPr="00F11966">
        <w:t xml:space="preserve">          content defined in the present version of this API.</w:t>
      </w:r>
    </w:p>
    <w:p w14:paraId="60D2ADA5" w14:textId="77777777" w:rsidR="00764FF1" w:rsidRPr="00F11966" w:rsidRDefault="00764FF1" w:rsidP="00764FF1">
      <w:pPr>
        <w:pStyle w:val="PL"/>
      </w:pPr>
      <w:r w:rsidRPr="00F11966">
        <w:t xml:space="preserve">      description: &gt;</w:t>
      </w:r>
    </w:p>
    <w:p w14:paraId="0D5C7912" w14:textId="77777777" w:rsidR="00764FF1" w:rsidRPr="00F11966" w:rsidRDefault="00764FF1" w:rsidP="00764FF1">
      <w:pPr>
        <w:pStyle w:val="PL"/>
      </w:pPr>
      <w:r w:rsidRPr="00F11966">
        <w:t xml:space="preserve">        Possible values are</w:t>
      </w:r>
    </w:p>
    <w:p w14:paraId="2F9D711F" w14:textId="77777777" w:rsidR="00764FF1" w:rsidRPr="00F11966" w:rsidRDefault="00764FF1" w:rsidP="00764FF1">
      <w:pPr>
        <w:pStyle w:val="PL"/>
      </w:pPr>
      <w:r w:rsidRPr="00F11966">
        <w:t xml:space="preserve">        - SINGLE_TRANS_UL: Uplink single packet transmission.</w:t>
      </w:r>
    </w:p>
    <w:p w14:paraId="460973F9" w14:textId="77777777" w:rsidR="00764FF1" w:rsidRPr="00F11966" w:rsidRDefault="00764FF1" w:rsidP="00764FF1">
      <w:pPr>
        <w:pStyle w:val="PL"/>
      </w:pPr>
      <w:r w:rsidRPr="00F11966">
        <w:t xml:space="preserve">        - SINGLE_TRANS_DL: Downlink single packet transmission.</w:t>
      </w:r>
    </w:p>
    <w:p w14:paraId="73B2FCC2" w14:textId="77777777" w:rsidR="00764FF1" w:rsidRPr="00F11966" w:rsidRDefault="00764FF1" w:rsidP="00764FF1">
      <w:pPr>
        <w:pStyle w:val="PL"/>
      </w:pPr>
      <w:r w:rsidRPr="00F11966">
        <w:t xml:space="preserve">        - DUAL_TRANS_UL_FIRST: Dual packet transmission, firstly uplink packet transmission with subsequent downlink packet transmission.</w:t>
      </w:r>
    </w:p>
    <w:p w14:paraId="34978E7F" w14:textId="77777777" w:rsidR="00764FF1" w:rsidRPr="00F11966" w:rsidRDefault="00764FF1" w:rsidP="00764FF1">
      <w:pPr>
        <w:pStyle w:val="PL"/>
      </w:pPr>
      <w:r w:rsidRPr="00F11966">
        <w:t xml:space="preserve">        - DUAL_TRANS_DL_FIRST: Dual packet transmission, firstly downlink packet transmission with subsequent uplink packet transmission.</w:t>
      </w:r>
    </w:p>
    <w:p w14:paraId="354266E5" w14:textId="77777777" w:rsidR="00764FF1" w:rsidRPr="00F11966" w:rsidRDefault="00764FF1" w:rsidP="00764FF1">
      <w:pPr>
        <w:pStyle w:val="PL"/>
      </w:pPr>
      <w:r w:rsidRPr="00F11966">
        <w:t xml:space="preserve">    TrafficProfileRm:</w:t>
      </w:r>
    </w:p>
    <w:p w14:paraId="4F7220FA" w14:textId="77777777" w:rsidR="00764FF1" w:rsidRPr="00F11966" w:rsidRDefault="00764FF1" w:rsidP="00764FF1">
      <w:pPr>
        <w:pStyle w:val="PL"/>
      </w:pPr>
      <w:r w:rsidRPr="00F11966">
        <w:t xml:space="preserve">      anyOf:</w:t>
      </w:r>
    </w:p>
    <w:p w14:paraId="68680317" w14:textId="77777777" w:rsidR="00764FF1" w:rsidRPr="00F11966" w:rsidRDefault="00764FF1" w:rsidP="00764FF1">
      <w:pPr>
        <w:pStyle w:val="PL"/>
      </w:pPr>
      <w:r w:rsidRPr="00F11966">
        <w:t xml:space="preserve">        - $ref: '#/components/schemas/TrafficProfile'</w:t>
      </w:r>
    </w:p>
    <w:p w14:paraId="794B7540" w14:textId="77777777" w:rsidR="00764FF1" w:rsidRPr="00F11966" w:rsidRDefault="00764FF1" w:rsidP="00764FF1">
      <w:pPr>
        <w:pStyle w:val="PL"/>
      </w:pPr>
      <w:r w:rsidRPr="00F11966">
        <w:t xml:space="preserve">        - </w:t>
      </w:r>
      <w:r w:rsidRPr="00F11966">
        <w:rPr>
          <w:lang w:val="en-US"/>
        </w:rPr>
        <w:t>$ref: '#/components/schemas/NullValue'</w:t>
      </w:r>
    </w:p>
    <w:p w14:paraId="5EDE07AB" w14:textId="77777777" w:rsidR="00764FF1" w:rsidRPr="00F11966" w:rsidRDefault="00764FF1" w:rsidP="00764FF1">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TrafficProfile" enumeration, but with the OpenAPI </w:t>
      </w:r>
      <w:r>
        <w:t>"nullable=</w:t>
      </w:r>
      <w:r w:rsidRPr="00F11966">
        <w:t xml:space="preserve"> true" property</w:t>
      </w:r>
      <w:r w:rsidRPr="001D2CEF">
        <w:t>.</w:t>
      </w:r>
    </w:p>
    <w:p w14:paraId="06D908DC" w14:textId="77777777" w:rsidR="00764FF1" w:rsidRPr="00F11966" w:rsidRDefault="00764FF1" w:rsidP="00764FF1">
      <w:pPr>
        <w:pStyle w:val="PL"/>
      </w:pPr>
      <w:r w:rsidRPr="00F11966">
        <w:t xml:space="preserve">    LcsServiceAuth:</w:t>
      </w:r>
    </w:p>
    <w:p w14:paraId="4F359C50" w14:textId="77777777" w:rsidR="00764FF1" w:rsidRPr="00F11966" w:rsidRDefault="00764FF1" w:rsidP="00764FF1">
      <w:pPr>
        <w:pStyle w:val="PL"/>
      </w:pPr>
      <w:r w:rsidRPr="00F11966">
        <w:t xml:space="preserve">      anyOf:</w:t>
      </w:r>
    </w:p>
    <w:p w14:paraId="56BA9256" w14:textId="77777777" w:rsidR="00764FF1" w:rsidRPr="00F11966" w:rsidRDefault="00764FF1" w:rsidP="00764FF1">
      <w:pPr>
        <w:pStyle w:val="PL"/>
      </w:pPr>
      <w:r w:rsidRPr="00F11966">
        <w:t xml:space="preserve">      - type: string</w:t>
      </w:r>
    </w:p>
    <w:p w14:paraId="4E8CCEF3" w14:textId="77777777" w:rsidR="00764FF1" w:rsidRPr="00F11966" w:rsidRDefault="00764FF1" w:rsidP="00764FF1">
      <w:pPr>
        <w:pStyle w:val="PL"/>
      </w:pPr>
      <w:r w:rsidRPr="00F11966">
        <w:t xml:space="preserve">        enum:</w:t>
      </w:r>
    </w:p>
    <w:p w14:paraId="0AEC14BA" w14:textId="77777777" w:rsidR="00764FF1" w:rsidRPr="00F11966" w:rsidRDefault="00764FF1" w:rsidP="00764FF1">
      <w:pPr>
        <w:pStyle w:val="PL"/>
      </w:pPr>
      <w:r w:rsidRPr="00F11966">
        <w:t xml:space="preserve">          - "LOCATION_ALLOWED_WITH_NOTIFICATION"</w:t>
      </w:r>
    </w:p>
    <w:p w14:paraId="1DE3CBE2" w14:textId="77777777" w:rsidR="00764FF1" w:rsidRPr="00F11966" w:rsidRDefault="00764FF1" w:rsidP="00764FF1">
      <w:pPr>
        <w:pStyle w:val="PL"/>
      </w:pPr>
      <w:r w:rsidRPr="00F11966">
        <w:t xml:space="preserve">          - "LOCATION_ALLOWED_WITHOUT_NOTIFICATION"</w:t>
      </w:r>
    </w:p>
    <w:p w14:paraId="47116C4D" w14:textId="77777777" w:rsidR="00764FF1" w:rsidRPr="00F11966" w:rsidRDefault="00764FF1" w:rsidP="00764FF1">
      <w:pPr>
        <w:pStyle w:val="PL"/>
      </w:pPr>
      <w:r w:rsidRPr="00F11966">
        <w:t xml:space="preserve">          - "LOCATION_ALLOWED_WITHOUT_RESPONSE"</w:t>
      </w:r>
    </w:p>
    <w:p w14:paraId="02749F97" w14:textId="77777777" w:rsidR="00764FF1" w:rsidRPr="00F11966" w:rsidRDefault="00764FF1" w:rsidP="00764FF1">
      <w:pPr>
        <w:pStyle w:val="PL"/>
      </w:pPr>
      <w:r w:rsidRPr="00F11966">
        <w:t xml:space="preserve">          - "LOCATION_RESTRICTED_WITHOUT_RESPONSE"</w:t>
      </w:r>
    </w:p>
    <w:p w14:paraId="4F1B209F" w14:textId="77777777" w:rsidR="00764FF1" w:rsidRPr="00F11966" w:rsidRDefault="00764FF1" w:rsidP="00764FF1">
      <w:pPr>
        <w:pStyle w:val="PL"/>
      </w:pPr>
      <w:r w:rsidRPr="00F11966">
        <w:t xml:space="preserve">          - </w:t>
      </w:r>
      <w:r w:rsidRPr="00F11966">
        <w:rPr>
          <w:rFonts w:hint="eastAsia"/>
          <w:lang w:eastAsia="zh-CN"/>
        </w:rPr>
        <w:t>"</w:t>
      </w:r>
      <w:r w:rsidRPr="00F11966">
        <w:t>NOTIFICATION_ONLY</w:t>
      </w:r>
      <w:r w:rsidRPr="00F11966">
        <w:rPr>
          <w:lang w:eastAsia="zh-CN"/>
        </w:rPr>
        <w:t>"</w:t>
      </w:r>
    </w:p>
    <w:p w14:paraId="5EBF5984" w14:textId="77777777" w:rsidR="00764FF1" w:rsidRPr="00F11966" w:rsidRDefault="00764FF1" w:rsidP="00764FF1">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DDA010E" w14:textId="77777777" w:rsidR="00764FF1" w:rsidRPr="00F11966" w:rsidRDefault="00764FF1" w:rsidP="00764FF1">
      <w:pPr>
        <w:pStyle w:val="PL"/>
      </w:pPr>
      <w:r w:rsidRPr="00F11966">
        <w:t xml:space="preserve">      - type: string</w:t>
      </w:r>
    </w:p>
    <w:p w14:paraId="5F6769B3" w14:textId="77777777" w:rsidR="00764FF1" w:rsidRPr="00F11966" w:rsidRDefault="00764FF1" w:rsidP="00764FF1">
      <w:pPr>
        <w:pStyle w:val="PL"/>
      </w:pPr>
      <w:r w:rsidRPr="00F11966">
        <w:t xml:space="preserve">        description: &gt;</w:t>
      </w:r>
    </w:p>
    <w:p w14:paraId="1D4EDC5C" w14:textId="77777777" w:rsidR="00764FF1" w:rsidRPr="00F11966" w:rsidRDefault="00764FF1" w:rsidP="00764FF1">
      <w:pPr>
        <w:pStyle w:val="PL"/>
      </w:pPr>
      <w:r w:rsidRPr="00F11966">
        <w:t xml:space="preserve">          This string provides forward-compatibility with future</w:t>
      </w:r>
    </w:p>
    <w:p w14:paraId="75687136" w14:textId="77777777" w:rsidR="00764FF1" w:rsidRPr="00F11966" w:rsidRDefault="00764FF1" w:rsidP="00764FF1">
      <w:pPr>
        <w:pStyle w:val="PL"/>
      </w:pPr>
      <w:r w:rsidRPr="00F11966">
        <w:t xml:space="preserve">          extensions to the enumeration but is not used to encode</w:t>
      </w:r>
    </w:p>
    <w:p w14:paraId="42CC22DF" w14:textId="77777777" w:rsidR="00764FF1" w:rsidRPr="00F11966" w:rsidRDefault="00764FF1" w:rsidP="00764FF1">
      <w:pPr>
        <w:pStyle w:val="PL"/>
      </w:pPr>
      <w:r w:rsidRPr="00F11966">
        <w:t xml:space="preserve">          content defined in the present version of this API.</w:t>
      </w:r>
    </w:p>
    <w:p w14:paraId="2C62A166" w14:textId="77777777" w:rsidR="00764FF1" w:rsidRPr="00F11966" w:rsidRDefault="00764FF1" w:rsidP="00764FF1">
      <w:pPr>
        <w:pStyle w:val="PL"/>
      </w:pPr>
      <w:r w:rsidRPr="00F11966">
        <w:t xml:space="preserve">      description: &gt;</w:t>
      </w:r>
    </w:p>
    <w:p w14:paraId="5ED69E78" w14:textId="77777777" w:rsidR="00764FF1" w:rsidRPr="00F11966" w:rsidRDefault="00764FF1" w:rsidP="00764FF1">
      <w:pPr>
        <w:pStyle w:val="PL"/>
      </w:pPr>
      <w:r w:rsidRPr="00F11966">
        <w:t xml:space="preserve">        Possible values are</w:t>
      </w:r>
    </w:p>
    <w:p w14:paraId="6A8A4851" w14:textId="77777777" w:rsidR="00764FF1" w:rsidRPr="00F11966" w:rsidRDefault="00764FF1" w:rsidP="00764FF1">
      <w:pPr>
        <w:pStyle w:val="PL"/>
      </w:pPr>
      <w:r w:rsidRPr="00F11966">
        <w:t xml:space="preserve">        - "LOCATION_ALLOWED_WITH_NOTIFICATION": Location allowed with notification</w:t>
      </w:r>
    </w:p>
    <w:p w14:paraId="56054CC0" w14:textId="77777777" w:rsidR="00764FF1" w:rsidRPr="00F11966" w:rsidRDefault="00764FF1" w:rsidP="00764FF1">
      <w:pPr>
        <w:pStyle w:val="PL"/>
      </w:pPr>
      <w:r w:rsidRPr="00F11966">
        <w:t xml:space="preserve">        - "LOCATION_ALLOWED_WITHOUT_NOTIFICATION": Location allowed without notification</w:t>
      </w:r>
    </w:p>
    <w:p w14:paraId="245E4F39" w14:textId="77777777" w:rsidR="00764FF1" w:rsidRPr="00F11966" w:rsidRDefault="00764FF1" w:rsidP="00764FF1">
      <w:pPr>
        <w:pStyle w:val="PL"/>
      </w:pPr>
      <w:r w:rsidRPr="00F11966">
        <w:t xml:space="preserve">        - "LOCATION_ALLOWED_WITHOUT_RESPONSE": Location with notification and privacy verification; location allowed if no response</w:t>
      </w:r>
    </w:p>
    <w:p w14:paraId="5111FFA5" w14:textId="77777777" w:rsidR="00764FF1" w:rsidRPr="00F11966" w:rsidRDefault="00764FF1" w:rsidP="00764FF1">
      <w:pPr>
        <w:pStyle w:val="PL"/>
      </w:pPr>
      <w:r w:rsidRPr="00F11966">
        <w:t xml:space="preserve">        - "LOCATION_RESTRICTED_WITHOUT_RESPONSE": Location with notification and privacy verification; location restricted if no response</w:t>
      </w:r>
    </w:p>
    <w:p w14:paraId="3A8930C9" w14:textId="77777777" w:rsidR="00764FF1" w:rsidRPr="00F11966" w:rsidRDefault="00764FF1" w:rsidP="00764FF1">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3C2172AD" w14:textId="77777777" w:rsidR="00764FF1" w:rsidRPr="00F11966" w:rsidRDefault="00764FF1" w:rsidP="00764FF1">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6A3920A6" w14:textId="77777777" w:rsidR="00764FF1" w:rsidRPr="00F11966" w:rsidRDefault="00764FF1" w:rsidP="00764FF1">
      <w:pPr>
        <w:pStyle w:val="PL"/>
      </w:pPr>
      <w:r w:rsidRPr="00F11966">
        <w:t xml:space="preserve">    UeAuth:</w:t>
      </w:r>
    </w:p>
    <w:p w14:paraId="2CA67D49" w14:textId="77777777" w:rsidR="00764FF1" w:rsidRPr="00F11966" w:rsidRDefault="00764FF1" w:rsidP="00764FF1">
      <w:pPr>
        <w:pStyle w:val="PL"/>
      </w:pPr>
      <w:r w:rsidRPr="00F11966">
        <w:lastRenderedPageBreak/>
        <w:t xml:space="preserve">      anyOf:</w:t>
      </w:r>
    </w:p>
    <w:p w14:paraId="0A213277" w14:textId="77777777" w:rsidR="00764FF1" w:rsidRPr="00F11966" w:rsidRDefault="00764FF1" w:rsidP="00764FF1">
      <w:pPr>
        <w:pStyle w:val="PL"/>
      </w:pPr>
      <w:r w:rsidRPr="00F11966">
        <w:t xml:space="preserve">        - type: string</w:t>
      </w:r>
    </w:p>
    <w:p w14:paraId="3699A3A6" w14:textId="77777777" w:rsidR="00764FF1" w:rsidRPr="00F11966" w:rsidRDefault="00764FF1" w:rsidP="00764FF1">
      <w:pPr>
        <w:pStyle w:val="PL"/>
      </w:pPr>
      <w:r w:rsidRPr="00F11966">
        <w:t xml:space="preserve">          enum:</w:t>
      </w:r>
    </w:p>
    <w:p w14:paraId="3F27D56C" w14:textId="77777777" w:rsidR="00764FF1" w:rsidRPr="00F11966" w:rsidRDefault="00764FF1" w:rsidP="00764FF1">
      <w:pPr>
        <w:pStyle w:val="PL"/>
      </w:pPr>
      <w:r w:rsidRPr="00F11966">
        <w:t xml:space="preserve">            - </w:t>
      </w:r>
      <w:r w:rsidRPr="00F11966">
        <w:rPr>
          <w:snapToGrid w:val="0"/>
        </w:rPr>
        <w:t>AUTHORIZED</w:t>
      </w:r>
    </w:p>
    <w:p w14:paraId="763359F6" w14:textId="77777777" w:rsidR="00764FF1" w:rsidRPr="00F11966" w:rsidRDefault="00764FF1" w:rsidP="00764FF1">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B0F2861" w14:textId="77777777" w:rsidR="00764FF1" w:rsidRPr="00F11966" w:rsidRDefault="00764FF1" w:rsidP="00764FF1">
      <w:pPr>
        <w:pStyle w:val="PL"/>
      </w:pPr>
      <w:r w:rsidRPr="00F11966">
        <w:t xml:space="preserve">        - type: string</w:t>
      </w:r>
    </w:p>
    <w:p w14:paraId="7F8CEE5F" w14:textId="77777777" w:rsidR="00764FF1" w:rsidRPr="00F11966" w:rsidRDefault="00764FF1" w:rsidP="00764FF1">
      <w:pPr>
        <w:pStyle w:val="PL"/>
      </w:pPr>
      <w:r w:rsidRPr="00F11966">
        <w:t xml:space="preserve">      description: &gt;</w:t>
      </w:r>
    </w:p>
    <w:p w14:paraId="5CA1AA3F" w14:textId="77777777" w:rsidR="00764FF1" w:rsidRDefault="00764FF1" w:rsidP="00764FF1">
      <w:pPr>
        <w:pStyle w:val="PL"/>
      </w:pPr>
      <w:r w:rsidRPr="00F11966">
        <w:t xml:space="preserve">        Possible values are</w:t>
      </w:r>
    </w:p>
    <w:p w14:paraId="410D16EB" w14:textId="77777777" w:rsidR="00764FF1" w:rsidRPr="00F11966" w:rsidRDefault="00764FF1" w:rsidP="00764FF1">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2E34FBA8" w14:textId="77777777" w:rsidR="00764FF1" w:rsidRPr="00F11966" w:rsidRDefault="00764FF1" w:rsidP="00764FF1">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1A71E0B" w14:textId="77777777" w:rsidR="00764FF1" w:rsidRPr="00F11966" w:rsidRDefault="00764FF1" w:rsidP="00764FF1">
      <w:pPr>
        <w:pStyle w:val="PL"/>
      </w:pPr>
      <w:r w:rsidRPr="00F11966">
        <w:t xml:space="preserve">    DlDataDeliveryStatus:</w:t>
      </w:r>
    </w:p>
    <w:p w14:paraId="433866CF" w14:textId="77777777" w:rsidR="00764FF1" w:rsidRPr="00F11966" w:rsidRDefault="00764FF1" w:rsidP="00764FF1">
      <w:pPr>
        <w:pStyle w:val="PL"/>
      </w:pPr>
      <w:r w:rsidRPr="00F11966">
        <w:t xml:space="preserve">      anyOf:</w:t>
      </w:r>
    </w:p>
    <w:p w14:paraId="65CCF2BB" w14:textId="77777777" w:rsidR="00764FF1" w:rsidRPr="00F11966" w:rsidRDefault="00764FF1" w:rsidP="00764FF1">
      <w:pPr>
        <w:pStyle w:val="PL"/>
      </w:pPr>
      <w:r w:rsidRPr="00F11966">
        <w:t xml:space="preserve">      - type: string</w:t>
      </w:r>
    </w:p>
    <w:p w14:paraId="0288E07B" w14:textId="77777777" w:rsidR="00764FF1" w:rsidRPr="00F11966" w:rsidRDefault="00764FF1" w:rsidP="00764FF1">
      <w:pPr>
        <w:pStyle w:val="PL"/>
      </w:pPr>
      <w:r w:rsidRPr="00F11966">
        <w:t xml:space="preserve">        enum:</w:t>
      </w:r>
    </w:p>
    <w:p w14:paraId="58187B6A" w14:textId="77777777" w:rsidR="00764FF1" w:rsidRPr="00F11966" w:rsidRDefault="00764FF1" w:rsidP="00764FF1">
      <w:pPr>
        <w:pStyle w:val="PL"/>
      </w:pPr>
      <w:r w:rsidRPr="00F11966">
        <w:t xml:space="preserve">          - BUFFERED</w:t>
      </w:r>
    </w:p>
    <w:p w14:paraId="3E437C35" w14:textId="77777777" w:rsidR="00764FF1" w:rsidRPr="00F11966" w:rsidRDefault="00764FF1" w:rsidP="00764FF1">
      <w:pPr>
        <w:pStyle w:val="PL"/>
      </w:pPr>
      <w:r w:rsidRPr="00F11966">
        <w:t xml:space="preserve">          - TRANSMITTED</w:t>
      </w:r>
    </w:p>
    <w:p w14:paraId="3E00E0E9" w14:textId="77777777" w:rsidR="00764FF1" w:rsidRPr="00F11966" w:rsidRDefault="00764FF1" w:rsidP="00764FF1">
      <w:pPr>
        <w:pStyle w:val="PL"/>
      </w:pPr>
      <w:r w:rsidRPr="00F11966">
        <w:t xml:space="preserve">          - DISCARDED</w:t>
      </w:r>
    </w:p>
    <w:p w14:paraId="42C11473" w14:textId="77777777" w:rsidR="00764FF1" w:rsidRPr="00F11966" w:rsidRDefault="00764FF1" w:rsidP="00764FF1">
      <w:pPr>
        <w:pStyle w:val="PL"/>
      </w:pPr>
      <w:r w:rsidRPr="00F11966">
        <w:t xml:space="preserve">      - type: string</w:t>
      </w:r>
    </w:p>
    <w:p w14:paraId="043A5666" w14:textId="77777777" w:rsidR="00764FF1" w:rsidRPr="00F11966" w:rsidRDefault="00764FF1" w:rsidP="00764FF1">
      <w:pPr>
        <w:pStyle w:val="PL"/>
      </w:pPr>
      <w:r w:rsidRPr="00F11966">
        <w:t xml:space="preserve">        description: &gt;</w:t>
      </w:r>
    </w:p>
    <w:p w14:paraId="4D1139A1" w14:textId="77777777" w:rsidR="00764FF1" w:rsidRPr="00F11966" w:rsidRDefault="00764FF1" w:rsidP="00764FF1">
      <w:pPr>
        <w:pStyle w:val="PL"/>
      </w:pPr>
      <w:r w:rsidRPr="00F11966">
        <w:t xml:space="preserve">          This string provides forward-compatibility with future</w:t>
      </w:r>
    </w:p>
    <w:p w14:paraId="28DCC6A2" w14:textId="77777777" w:rsidR="00764FF1" w:rsidRPr="00F11966" w:rsidRDefault="00764FF1" w:rsidP="00764FF1">
      <w:pPr>
        <w:pStyle w:val="PL"/>
      </w:pPr>
      <w:r w:rsidRPr="00F11966">
        <w:t xml:space="preserve">          extensions to the enumeration but is not used to encode</w:t>
      </w:r>
    </w:p>
    <w:p w14:paraId="38BCF2F8" w14:textId="77777777" w:rsidR="00764FF1" w:rsidRPr="00F11966" w:rsidRDefault="00764FF1" w:rsidP="00764FF1">
      <w:pPr>
        <w:pStyle w:val="PL"/>
      </w:pPr>
      <w:r w:rsidRPr="00F11966">
        <w:t xml:space="preserve">          content defined in the present version of this API.</w:t>
      </w:r>
    </w:p>
    <w:p w14:paraId="43C1DDD3" w14:textId="77777777" w:rsidR="00764FF1" w:rsidRPr="00F11966" w:rsidRDefault="00764FF1" w:rsidP="00764FF1">
      <w:pPr>
        <w:pStyle w:val="PL"/>
      </w:pPr>
      <w:r w:rsidRPr="00F11966">
        <w:t xml:space="preserve">      description: &gt;</w:t>
      </w:r>
    </w:p>
    <w:p w14:paraId="7F67B74C" w14:textId="77777777" w:rsidR="00764FF1" w:rsidRPr="00F11966" w:rsidRDefault="00764FF1" w:rsidP="00764FF1">
      <w:pPr>
        <w:pStyle w:val="PL"/>
      </w:pPr>
      <w:r w:rsidRPr="00F11966">
        <w:t xml:space="preserve">        Possible values are</w:t>
      </w:r>
    </w:p>
    <w:p w14:paraId="48EFE209" w14:textId="77777777" w:rsidR="00764FF1" w:rsidRPr="00F11966" w:rsidRDefault="00764FF1" w:rsidP="00764FF1">
      <w:pPr>
        <w:pStyle w:val="PL"/>
      </w:pPr>
      <w:r w:rsidRPr="00F11966">
        <w:t xml:space="preserve">        - BUFFERED: The first downlink data is buffered with extended buffering matching the source of the downlink traffic.</w:t>
      </w:r>
    </w:p>
    <w:p w14:paraId="35BF3DD3" w14:textId="77777777" w:rsidR="00764FF1" w:rsidRPr="00F11966" w:rsidRDefault="00764FF1" w:rsidP="00764FF1">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4B3973B" w14:textId="77777777" w:rsidR="00764FF1" w:rsidRPr="00F11966" w:rsidRDefault="00764FF1" w:rsidP="00764FF1">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78BD6229" w14:textId="77777777" w:rsidR="00764FF1" w:rsidRPr="00F11966" w:rsidRDefault="00764FF1" w:rsidP="00764FF1">
      <w:pPr>
        <w:pStyle w:val="PL"/>
      </w:pPr>
      <w:r w:rsidRPr="00F11966">
        <w:t xml:space="preserve">    DlDataDeliveryStatusRm:</w:t>
      </w:r>
    </w:p>
    <w:p w14:paraId="146BB3C9" w14:textId="77777777" w:rsidR="00764FF1" w:rsidRPr="00F11966" w:rsidRDefault="00764FF1" w:rsidP="00764FF1">
      <w:pPr>
        <w:pStyle w:val="PL"/>
      </w:pPr>
      <w:r w:rsidRPr="00F11966">
        <w:t xml:space="preserve">      anyOf:</w:t>
      </w:r>
    </w:p>
    <w:p w14:paraId="02DCE749" w14:textId="77777777" w:rsidR="00764FF1" w:rsidRPr="00F11966" w:rsidRDefault="00764FF1" w:rsidP="00764FF1">
      <w:pPr>
        <w:pStyle w:val="PL"/>
      </w:pPr>
      <w:r w:rsidRPr="00F11966">
        <w:t xml:space="preserve">        - $ref: '#/components/schemas/DlDataDeliveryStatus'</w:t>
      </w:r>
    </w:p>
    <w:p w14:paraId="6FA19703" w14:textId="77777777" w:rsidR="00764FF1" w:rsidRPr="00F11966" w:rsidRDefault="00764FF1" w:rsidP="00764FF1">
      <w:pPr>
        <w:pStyle w:val="PL"/>
      </w:pPr>
      <w:r w:rsidRPr="00F11966">
        <w:t xml:space="preserve">        - </w:t>
      </w:r>
      <w:r w:rsidRPr="00F11966">
        <w:rPr>
          <w:lang w:val="en-US"/>
        </w:rPr>
        <w:t>$ref: '#/components/schemas/NullValue</w:t>
      </w:r>
      <w:r w:rsidRPr="00F11966">
        <w:t>'</w:t>
      </w:r>
    </w:p>
    <w:p w14:paraId="252B307A" w14:textId="77777777" w:rsidR="00764FF1" w:rsidRDefault="00764FF1" w:rsidP="00764FF1">
      <w:pPr>
        <w:pStyle w:val="PL"/>
      </w:pPr>
      <w:r w:rsidRPr="00F11966">
        <w:t xml:space="preserve">    </w:t>
      </w:r>
      <w:r>
        <w:t xml:space="preserve"> </w:t>
      </w:r>
      <w:r w:rsidRPr="00F11966">
        <w:t xml:space="preserve"> description: This data type is defined in the same way as the "</w:t>
      </w:r>
      <w:r w:rsidRPr="000B5ECB">
        <w:t xml:space="preserve"> </w:t>
      </w:r>
      <w:r>
        <w:t>DlDataDeliveryStatus</w:t>
      </w:r>
      <w:r w:rsidRPr="00F11966">
        <w:t xml:space="preserve"> " data type, but with the OpenAPI </w:t>
      </w:r>
      <w:r>
        <w:t>"nullable=</w:t>
      </w:r>
      <w:r w:rsidRPr="00F11966">
        <w:t xml:space="preserve"> true" property.</w:t>
      </w:r>
    </w:p>
    <w:p w14:paraId="04EF6F66" w14:textId="77777777" w:rsidR="00764FF1" w:rsidRPr="00F11966" w:rsidRDefault="00764FF1" w:rsidP="00764FF1">
      <w:pPr>
        <w:pStyle w:val="PL"/>
      </w:pPr>
      <w:r w:rsidRPr="00F11966">
        <w:t xml:space="preserve">    </w:t>
      </w:r>
      <w:r w:rsidRPr="00F11966">
        <w:rPr>
          <w:lang w:eastAsia="zh-CN"/>
        </w:rPr>
        <w:t>AuthStatus</w:t>
      </w:r>
      <w:r w:rsidRPr="00F11966">
        <w:t>:</w:t>
      </w:r>
    </w:p>
    <w:p w14:paraId="70913C92" w14:textId="77777777" w:rsidR="00764FF1" w:rsidRPr="00F11966" w:rsidRDefault="00764FF1" w:rsidP="00764FF1">
      <w:pPr>
        <w:pStyle w:val="PL"/>
      </w:pPr>
      <w:r w:rsidRPr="00F11966">
        <w:t xml:space="preserve">      anyOf:</w:t>
      </w:r>
    </w:p>
    <w:p w14:paraId="0ECDA6CD" w14:textId="77777777" w:rsidR="00764FF1" w:rsidRPr="00F11966" w:rsidRDefault="00764FF1" w:rsidP="00764FF1">
      <w:pPr>
        <w:pStyle w:val="PL"/>
      </w:pPr>
      <w:r w:rsidRPr="00F11966">
        <w:t xml:space="preserve">      - type: string</w:t>
      </w:r>
    </w:p>
    <w:p w14:paraId="0284C065" w14:textId="77777777" w:rsidR="00764FF1" w:rsidRPr="00F11966" w:rsidRDefault="00764FF1" w:rsidP="00764FF1">
      <w:pPr>
        <w:pStyle w:val="PL"/>
      </w:pPr>
      <w:r w:rsidRPr="00F11966">
        <w:t xml:space="preserve">        enum:</w:t>
      </w:r>
    </w:p>
    <w:p w14:paraId="39D5A5D4" w14:textId="77777777" w:rsidR="00764FF1" w:rsidRPr="00F11966" w:rsidRDefault="00764FF1" w:rsidP="00764FF1">
      <w:pPr>
        <w:pStyle w:val="PL"/>
      </w:pPr>
      <w:r w:rsidRPr="00F11966">
        <w:t xml:space="preserve">          - EAP_SUCCESS</w:t>
      </w:r>
    </w:p>
    <w:p w14:paraId="54478644" w14:textId="77777777" w:rsidR="00764FF1" w:rsidRPr="00F11966" w:rsidRDefault="00764FF1" w:rsidP="00764FF1">
      <w:pPr>
        <w:pStyle w:val="PL"/>
      </w:pPr>
      <w:r w:rsidRPr="00F11966">
        <w:t xml:space="preserve">          - EAP_FAILURE</w:t>
      </w:r>
    </w:p>
    <w:p w14:paraId="56F6BDC9" w14:textId="77777777" w:rsidR="00764FF1" w:rsidRPr="00F11966" w:rsidRDefault="00764FF1" w:rsidP="00764FF1">
      <w:pPr>
        <w:pStyle w:val="PL"/>
      </w:pPr>
      <w:r w:rsidRPr="00F11966">
        <w:t xml:space="preserve">          - PENDING</w:t>
      </w:r>
    </w:p>
    <w:p w14:paraId="52DBB51D" w14:textId="77777777" w:rsidR="00764FF1" w:rsidRPr="00F11966" w:rsidRDefault="00764FF1" w:rsidP="00764FF1">
      <w:pPr>
        <w:pStyle w:val="PL"/>
      </w:pPr>
      <w:r w:rsidRPr="00F11966">
        <w:t xml:space="preserve">      - type: string</w:t>
      </w:r>
    </w:p>
    <w:p w14:paraId="51C0055B" w14:textId="77777777" w:rsidR="00764FF1" w:rsidRPr="00F11966" w:rsidRDefault="00764FF1" w:rsidP="00764FF1">
      <w:pPr>
        <w:pStyle w:val="PL"/>
      </w:pPr>
      <w:r w:rsidRPr="00F11966">
        <w:t xml:space="preserve">        description: &gt;</w:t>
      </w:r>
    </w:p>
    <w:p w14:paraId="4E9A5C82" w14:textId="77777777" w:rsidR="00764FF1" w:rsidRPr="00F11966" w:rsidRDefault="00764FF1" w:rsidP="00764FF1">
      <w:pPr>
        <w:pStyle w:val="PL"/>
      </w:pPr>
      <w:r w:rsidRPr="00F11966">
        <w:t xml:space="preserve">          This string provides forward-compatibility with future</w:t>
      </w:r>
    </w:p>
    <w:p w14:paraId="12DBC903" w14:textId="77777777" w:rsidR="00764FF1" w:rsidRPr="00F11966" w:rsidRDefault="00764FF1" w:rsidP="00764FF1">
      <w:pPr>
        <w:pStyle w:val="PL"/>
      </w:pPr>
      <w:r w:rsidRPr="00F11966">
        <w:t xml:space="preserve">          extensions to the enumeration but is not used to encode</w:t>
      </w:r>
    </w:p>
    <w:p w14:paraId="14BB2D24" w14:textId="77777777" w:rsidR="00764FF1" w:rsidRPr="00F11966" w:rsidRDefault="00764FF1" w:rsidP="00764FF1">
      <w:pPr>
        <w:pStyle w:val="PL"/>
      </w:pPr>
      <w:r w:rsidRPr="00F11966">
        <w:t xml:space="preserve">          content defined in the present version of this API.</w:t>
      </w:r>
    </w:p>
    <w:p w14:paraId="6BBF88A1" w14:textId="77777777" w:rsidR="00764FF1" w:rsidRPr="00F11966" w:rsidRDefault="00764FF1" w:rsidP="00764FF1">
      <w:pPr>
        <w:pStyle w:val="PL"/>
      </w:pPr>
      <w:r w:rsidRPr="00F11966">
        <w:t xml:space="preserve">      description: &gt;</w:t>
      </w:r>
    </w:p>
    <w:p w14:paraId="2DE97E6D" w14:textId="77777777" w:rsidR="00764FF1" w:rsidRPr="00F11966" w:rsidRDefault="00764FF1" w:rsidP="00764FF1">
      <w:pPr>
        <w:pStyle w:val="PL"/>
      </w:pPr>
      <w:r w:rsidRPr="00F11966">
        <w:t xml:space="preserve">        Possible values are</w:t>
      </w:r>
    </w:p>
    <w:p w14:paraId="71A3F1D6" w14:textId="77777777" w:rsidR="00764FF1" w:rsidRPr="00F11966" w:rsidRDefault="00764FF1" w:rsidP="00764FF1">
      <w:pPr>
        <w:pStyle w:val="PL"/>
      </w:pPr>
      <w:r w:rsidRPr="00F11966">
        <w:t xml:space="preserve">        - "EAP_SUCCESS": The NSSAA status is EAP-Success.</w:t>
      </w:r>
    </w:p>
    <w:p w14:paraId="3981A191" w14:textId="77777777" w:rsidR="00764FF1" w:rsidRPr="00F11966" w:rsidRDefault="00764FF1" w:rsidP="00764FF1">
      <w:pPr>
        <w:pStyle w:val="PL"/>
      </w:pPr>
      <w:r w:rsidRPr="00F11966">
        <w:t xml:space="preserve">        - "EAP_FAILURE": The NSSAA status is EAP-Failure.</w:t>
      </w:r>
    </w:p>
    <w:p w14:paraId="3D201736" w14:textId="77777777" w:rsidR="00764FF1" w:rsidRPr="00F11966" w:rsidRDefault="00764FF1" w:rsidP="00764FF1">
      <w:pPr>
        <w:pStyle w:val="PL"/>
      </w:pPr>
      <w:r w:rsidRPr="00F11966">
        <w:t xml:space="preserve">        - "PENDING": The NSSAA status is Pending.</w:t>
      </w:r>
    </w:p>
    <w:p w14:paraId="13273CCD" w14:textId="77777777" w:rsidR="00764FF1" w:rsidRPr="00202CB2" w:rsidRDefault="00764FF1" w:rsidP="00764FF1">
      <w:pPr>
        <w:pStyle w:val="PL"/>
      </w:pPr>
      <w:r w:rsidRPr="00F11966">
        <w:t xml:space="preserve">    </w:t>
      </w:r>
      <w:r w:rsidRPr="00202CB2">
        <w:t>LineType:</w:t>
      </w:r>
    </w:p>
    <w:p w14:paraId="63543134" w14:textId="77777777" w:rsidR="00764FF1" w:rsidRPr="00202CB2" w:rsidRDefault="00764FF1" w:rsidP="00764FF1">
      <w:pPr>
        <w:pStyle w:val="PL"/>
      </w:pPr>
      <w:r w:rsidRPr="00202CB2">
        <w:t xml:space="preserve">      anyOf:</w:t>
      </w:r>
    </w:p>
    <w:p w14:paraId="2FF08297" w14:textId="77777777" w:rsidR="00764FF1" w:rsidRPr="00202CB2" w:rsidRDefault="00764FF1" w:rsidP="00764FF1">
      <w:pPr>
        <w:pStyle w:val="PL"/>
      </w:pPr>
      <w:r w:rsidRPr="00202CB2">
        <w:t xml:space="preserve">      - type: string</w:t>
      </w:r>
    </w:p>
    <w:p w14:paraId="38CEA782" w14:textId="77777777" w:rsidR="00764FF1" w:rsidRPr="00202CB2" w:rsidRDefault="00764FF1" w:rsidP="00764FF1">
      <w:pPr>
        <w:pStyle w:val="PL"/>
      </w:pPr>
      <w:r w:rsidRPr="00202CB2">
        <w:t xml:space="preserve">        enum:</w:t>
      </w:r>
    </w:p>
    <w:p w14:paraId="6AFCF918" w14:textId="77777777" w:rsidR="00764FF1" w:rsidRPr="00202CB2" w:rsidRDefault="00764FF1" w:rsidP="00764FF1">
      <w:pPr>
        <w:pStyle w:val="PL"/>
      </w:pPr>
      <w:r w:rsidRPr="00202CB2">
        <w:t xml:space="preserve">          - DSL</w:t>
      </w:r>
    </w:p>
    <w:p w14:paraId="05ED09E1" w14:textId="77777777" w:rsidR="00764FF1" w:rsidRPr="00202CB2" w:rsidRDefault="00764FF1" w:rsidP="00764FF1">
      <w:pPr>
        <w:pStyle w:val="PL"/>
      </w:pPr>
      <w:r w:rsidRPr="00202CB2">
        <w:t xml:space="preserve">          - PON</w:t>
      </w:r>
    </w:p>
    <w:p w14:paraId="71A0AF76" w14:textId="77777777" w:rsidR="00764FF1" w:rsidRPr="00202CB2" w:rsidRDefault="00764FF1" w:rsidP="00764FF1">
      <w:pPr>
        <w:pStyle w:val="PL"/>
      </w:pPr>
      <w:r w:rsidRPr="00202CB2">
        <w:t xml:space="preserve">      - type: string</w:t>
      </w:r>
    </w:p>
    <w:p w14:paraId="3C7840F2" w14:textId="77777777" w:rsidR="00764FF1" w:rsidRPr="00202CB2" w:rsidRDefault="00764FF1" w:rsidP="00764FF1">
      <w:pPr>
        <w:pStyle w:val="PL"/>
      </w:pPr>
      <w:r w:rsidRPr="00202CB2">
        <w:t xml:space="preserve">        description: &gt;</w:t>
      </w:r>
    </w:p>
    <w:p w14:paraId="6C606026" w14:textId="77777777" w:rsidR="00764FF1" w:rsidRPr="00202CB2" w:rsidRDefault="00764FF1" w:rsidP="00764FF1">
      <w:pPr>
        <w:pStyle w:val="PL"/>
      </w:pPr>
      <w:r w:rsidRPr="00202CB2">
        <w:t xml:space="preserve">          This string provides forward-compatibility with future</w:t>
      </w:r>
    </w:p>
    <w:p w14:paraId="485582A6" w14:textId="77777777" w:rsidR="00764FF1" w:rsidRPr="00202CB2" w:rsidRDefault="00764FF1" w:rsidP="00764FF1">
      <w:pPr>
        <w:pStyle w:val="PL"/>
      </w:pPr>
      <w:r w:rsidRPr="00202CB2">
        <w:t xml:space="preserve">          extensions to the enumeration but is not used to encode</w:t>
      </w:r>
    </w:p>
    <w:p w14:paraId="1381E310" w14:textId="77777777" w:rsidR="00764FF1" w:rsidRPr="00202CB2" w:rsidRDefault="00764FF1" w:rsidP="00764FF1">
      <w:pPr>
        <w:pStyle w:val="PL"/>
      </w:pPr>
      <w:r w:rsidRPr="00202CB2">
        <w:t xml:space="preserve">          content defined in the present version of this API.</w:t>
      </w:r>
    </w:p>
    <w:p w14:paraId="78F09E99" w14:textId="77777777" w:rsidR="00764FF1" w:rsidRPr="00202CB2" w:rsidRDefault="00764FF1" w:rsidP="00764FF1">
      <w:pPr>
        <w:pStyle w:val="PL"/>
      </w:pPr>
      <w:r w:rsidRPr="00202CB2">
        <w:t xml:space="preserve">      description: &gt;</w:t>
      </w:r>
    </w:p>
    <w:p w14:paraId="42013FDB" w14:textId="77777777" w:rsidR="00764FF1" w:rsidRPr="00202CB2" w:rsidRDefault="00764FF1" w:rsidP="00764FF1">
      <w:pPr>
        <w:pStyle w:val="PL"/>
      </w:pPr>
      <w:r w:rsidRPr="00202CB2">
        <w:t xml:space="preserve">        Possible values are</w:t>
      </w:r>
    </w:p>
    <w:p w14:paraId="44FB7A2B" w14:textId="77777777" w:rsidR="00764FF1" w:rsidRPr="00202CB2" w:rsidRDefault="00764FF1" w:rsidP="00764FF1">
      <w:pPr>
        <w:pStyle w:val="PL"/>
      </w:pPr>
      <w:r w:rsidRPr="00202CB2">
        <w:t xml:space="preserve">        - DSL: Identifies a DSL line</w:t>
      </w:r>
    </w:p>
    <w:p w14:paraId="7E8A93A4" w14:textId="77777777" w:rsidR="00764FF1" w:rsidRPr="00202CB2" w:rsidRDefault="00764FF1" w:rsidP="00764FF1">
      <w:pPr>
        <w:pStyle w:val="PL"/>
      </w:pPr>
      <w:r w:rsidRPr="00202CB2">
        <w:t xml:space="preserve">        - PON: Identifies a PON line</w:t>
      </w:r>
    </w:p>
    <w:p w14:paraId="254EFA7C" w14:textId="77777777" w:rsidR="00764FF1" w:rsidRPr="00202CB2" w:rsidRDefault="00764FF1" w:rsidP="00764FF1">
      <w:pPr>
        <w:pStyle w:val="PL"/>
      </w:pPr>
      <w:r w:rsidRPr="00202CB2">
        <w:t xml:space="preserve">    LineTypeRm:</w:t>
      </w:r>
    </w:p>
    <w:p w14:paraId="61EC1CEB" w14:textId="77777777" w:rsidR="00764FF1" w:rsidRPr="00202CB2" w:rsidRDefault="00764FF1" w:rsidP="00764FF1">
      <w:pPr>
        <w:pStyle w:val="PL"/>
      </w:pPr>
      <w:r w:rsidRPr="00202CB2">
        <w:t xml:space="preserve">      anyOf:</w:t>
      </w:r>
    </w:p>
    <w:p w14:paraId="3A1E5437" w14:textId="77777777" w:rsidR="00764FF1" w:rsidRPr="00202CB2" w:rsidRDefault="00764FF1" w:rsidP="00764FF1">
      <w:pPr>
        <w:pStyle w:val="PL"/>
      </w:pPr>
      <w:r w:rsidRPr="00202CB2">
        <w:t xml:space="preserve">        - $ref: '#/components/schemas/LineType'</w:t>
      </w:r>
    </w:p>
    <w:p w14:paraId="38918A96" w14:textId="77777777" w:rsidR="00764FF1" w:rsidRPr="00F11966" w:rsidRDefault="00764FF1" w:rsidP="00764FF1">
      <w:pPr>
        <w:pStyle w:val="PL"/>
        <w:rPr>
          <w:lang w:val="en-US"/>
        </w:rPr>
      </w:pPr>
      <w:r w:rsidRPr="00202CB2">
        <w:rPr>
          <w:lang w:val="en-US"/>
        </w:rPr>
        <w:t xml:space="preserve">        - $ref: '#/components/schemas/NullValue'</w:t>
      </w:r>
    </w:p>
    <w:p w14:paraId="427E76B5" w14:textId="77777777" w:rsidR="00764FF1" w:rsidRDefault="00764FF1" w:rsidP="00764FF1">
      <w:pPr>
        <w:pStyle w:val="PL"/>
      </w:pPr>
      <w:r>
        <w:t xml:space="preserve">  </w:t>
      </w:r>
      <w:r w:rsidRPr="00F11966">
        <w:t xml:space="preserve">    description:</w:t>
      </w:r>
      <w:r>
        <w:t xml:space="preserve"> </w:t>
      </w:r>
      <w:r w:rsidRPr="00F11966">
        <w:rPr>
          <w:rFonts w:eastAsia="SimSun"/>
        </w:rPr>
        <w:t>This data type is defined in the same way as the "</w:t>
      </w:r>
      <w:r>
        <w:rPr>
          <w:rFonts w:eastAsia="SimSun"/>
        </w:rPr>
        <w:t>LineType</w:t>
      </w:r>
      <w:r w:rsidRPr="00F11966">
        <w:rPr>
          <w:rFonts w:eastAsia="SimSun"/>
        </w:rPr>
        <w:t xml:space="preserve">" data type, but with the OpenAPI </w:t>
      </w:r>
      <w:r>
        <w:rPr>
          <w:rFonts w:eastAsia="SimSun"/>
        </w:rPr>
        <w:t>"nullable=</w:t>
      </w:r>
      <w:r w:rsidRPr="00F11966">
        <w:rPr>
          <w:rFonts w:eastAsia="SimSun"/>
        </w:rPr>
        <w:t xml:space="preserve"> true" property.</w:t>
      </w:r>
    </w:p>
    <w:p w14:paraId="089CCBE8" w14:textId="77777777" w:rsidR="00764FF1" w:rsidRPr="00202CB2" w:rsidRDefault="00764FF1" w:rsidP="00764FF1">
      <w:pPr>
        <w:pStyle w:val="PL"/>
      </w:pPr>
    </w:p>
    <w:p w14:paraId="02474812" w14:textId="77777777" w:rsidR="00764FF1" w:rsidRDefault="00764FF1" w:rsidP="00764FF1">
      <w:pPr>
        <w:pStyle w:val="PL"/>
      </w:pPr>
      <w:r>
        <w:t xml:space="preserve">    </w:t>
      </w:r>
      <w:r>
        <w:rPr>
          <w:rFonts w:hint="eastAsia"/>
          <w:lang w:eastAsia="zh-CN"/>
        </w:rPr>
        <w:t>N</w:t>
      </w:r>
      <w:r>
        <w:rPr>
          <w:lang w:eastAsia="zh-CN"/>
        </w:rPr>
        <w:t>otificationFlag</w:t>
      </w:r>
      <w:r>
        <w:t>:</w:t>
      </w:r>
    </w:p>
    <w:p w14:paraId="03A48447" w14:textId="77777777" w:rsidR="00764FF1" w:rsidRDefault="00764FF1" w:rsidP="00764FF1">
      <w:pPr>
        <w:pStyle w:val="PL"/>
      </w:pPr>
      <w:r>
        <w:lastRenderedPageBreak/>
        <w:t xml:space="preserve">      anyOf:</w:t>
      </w:r>
    </w:p>
    <w:p w14:paraId="597351F0" w14:textId="77777777" w:rsidR="00764FF1" w:rsidRDefault="00764FF1" w:rsidP="00764FF1">
      <w:pPr>
        <w:pStyle w:val="PL"/>
      </w:pPr>
      <w:r>
        <w:t xml:space="preserve">      - type: string</w:t>
      </w:r>
    </w:p>
    <w:p w14:paraId="381B5339" w14:textId="77777777" w:rsidR="00764FF1" w:rsidRDefault="00764FF1" w:rsidP="00764FF1">
      <w:pPr>
        <w:pStyle w:val="PL"/>
      </w:pPr>
      <w:r>
        <w:t xml:space="preserve">        enum:</w:t>
      </w:r>
    </w:p>
    <w:p w14:paraId="0B54839B" w14:textId="77777777" w:rsidR="00764FF1" w:rsidRDefault="00764FF1" w:rsidP="00764FF1">
      <w:pPr>
        <w:pStyle w:val="PL"/>
      </w:pPr>
      <w:r>
        <w:t xml:space="preserve">          - </w:t>
      </w:r>
      <w:r w:rsidRPr="00DF0D85">
        <w:t>ACTIVATE</w:t>
      </w:r>
    </w:p>
    <w:p w14:paraId="4449993D" w14:textId="77777777" w:rsidR="00764FF1" w:rsidRDefault="00764FF1" w:rsidP="00764FF1">
      <w:pPr>
        <w:pStyle w:val="PL"/>
      </w:pPr>
      <w:r>
        <w:t xml:space="preserve">          - </w:t>
      </w:r>
      <w:r w:rsidRPr="00DF0D85">
        <w:t>DEACTIVATE</w:t>
      </w:r>
    </w:p>
    <w:p w14:paraId="5688A162" w14:textId="77777777" w:rsidR="00764FF1" w:rsidRDefault="00764FF1" w:rsidP="00764FF1">
      <w:pPr>
        <w:pStyle w:val="PL"/>
      </w:pPr>
      <w:r>
        <w:t xml:space="preserve">          - </w:t>
      </w:r>
      <w:r w:rsidRPr="00DF0D85">
        <w:t>RETRIEVAL</w:t>
      </w:r>
    </w:p>
    <w:p w14:paraId="52A41FD7" w14:textId="77777777" w:rsidR="00764FF1" w:rsidRDefault="00764FF1" w:rsidP="00764FF1">
      <w:pPr>
        <w:pStyle w:val="PL"/>
      </w:pPr>
      <w:r>
        <w:t xml:space="preserve">      - type: string</w:t>
      </w:r>
    </w:p>
    <w:p w14:paraId="7D6662E1" w14:textId="77777777" w:rsidR="00764FF1" w:rsidRPr="00F11966" w:rsidRDefault="00764FF1" w:rsidP="00764FF1">
      <w:pPr>
        <w:pStyle w:val="PL"/>
      </w:pPr>
      <w:r w:rsidRPr="00F11966">
        <w:t xml:space="preserve">        description: &gt;</w:t>
      </w:r>
    </w:p>
    <w:p w14:paraId="5BEC4188" w14:textId="77777777" w:rsidR="00764FF1" w:rsidRPr="00F11966" w:rsidRDefault="00764FF1" w:rsidP="00764FF1">
      <w:pPr>
        <w:pStyle w:val="PL"/>
      </w:pPr>
      <w:r w:rsidRPr="00F11966">
        <w:t xml:space="preserve">          This string provides forward-compatibility with future</w:t>
      </w:r>
    </w:p>
    <w:p w14:paraId="119AD88C" w14:textId="77777777" w:rsidR="00764FF1" w:rsidRPr="00F11966" w:rsidRDefault="00764FF1" w:rsidP="00764FF1">
      <w:pPr>
        <w:pStyle w:val="PL"/>
      </w:pPr>
      <w:r w:rsidRPr="00F11966">
        <w:t xml:space="preserve">          extensions to the enumeration but is not used to encode</w:t>
      </w:r>
    </w:p>
    <w:p w14:paraId="7C723A0A" w14:textId="77777777" w:rsidR="00764FF1" w:rsidRPr="00F11966" w:rsidRDefault="00764FF1" w:rsidP="00764FF1">
      <w:pPr>
        <w:pStyle w:val="PL"/>
      </w:pPr>
      <w:r w:rsidRPr="00F11966">
        <w:t xml:space="preserve">          content defined in the present version of this API.</w:t>
      </w:r>
    </w:p>
    <w:p w14:paraId="452980E7" w14:textId="77777777" w:rsidR="00764FF1" w:rsidRPr="00F11966" w:rsidRDefault="00764FF1" w:rsidP="00764FF1">
      <w:pPr>
        <w:pStyle w:val="PL"/>
      </w:pPr>
      <w:r w:rsidRPr="00F11966">
        <w:t xml:space="preserve">      description: &gt;</w:t>
      </w:r>
    </w:p>
    <w:p w14:paraId="6442EDB7" w14:textId="77777777" w:rsidR="00764FF1" w:rsidRPr="00F11966" w:rsidRDefault="00764FF1" w:rsidP="00764FF1">
      <w:pPr>
        <w:pStyle w:val="PL"/>
      </w:pPr>
      <w:r w:rsidRPr="00F11966">
        <w:t xml:space="preserve">        Possible values are</w:t>
      </w:r>
    </w:p>
    <w:p w14:paraId="76A6707A" w14:textId="77777777" w:rsidR="00764FF1" w:rsidRPr="00F11966" w:rsidRDefault="00764FF1" w:rsidP="00764FF1">
      <w:pPr>
        <w:pStyle w:val="PL"/>
      </w:pPr>
      <w:r w:rsidRPr="00F11966">
        <w:t xml:space="preserve">        - </w:t>
      </w:r>
      <w:r w:rsidRPr="00DF0D85">
        <w:t>ACTIVATE</w:t>
      </w:r>
      <w:r w:rsidRPr="00F11966">
        <w:t xml:space="preserve">: </w:t>
      </w:r>
      <w:r>
        <w:t>The event notification is activated.</w:t>
      </w:r>
    </w:p>
    <w:p w14:paraId="6A35E0D8" w14:textId="77777777" w:rsidR="00764FF1" w:rsidRPr="00F11966" w:rsidRDefault="00764FF1" w:rsidP="00764FF1">
      <w:pPr>
        <w:pStyle w:val="PL"/>
      </w:pPr>
      <w:r w:rsidRPr="00F11966">
        <w:t xml:space="preserve">        - </w:t>
      </w:r>
      <w:r w:rsidRPr="00DF0D85">
        <w:t>DEACTIVATE</w:t>
      </w:r>
      <w:r w:rsidRPr="00F11966">
        <w:t xml:space="preserve">: </w:t>
      </w:r>
      <w:r>
        <w:t>The event notification is deactivated and shall be muted. The available event(s) shall be stored.</w:t>
      </w:r>
    </w:p>
    <w:p w14:paraId="2FFFA74B" w14:textId="77777777" w:rsidR="00764FF1" w:rsidRPr="00F11966" w:rsidRDefault="00764FF1" w:rsidP="00764FF1">
      <w:pPr>
        <w:pStyle w:val="PL"/>
      </w:pPr>
      <w:r w:rsidRPr="00F11966">
        <w:t xml:space="preserve">        - </w:t>
      </w:r>
      <w:r w:rsidRPr="00DF0D85">
        <w:t>RETRIEVAL</w:t>
      </w:r>
      <w:r w:rsidRPr="00F11966">
        <w:t xml:space="preserve">: </w:t>
      </w:r>
      <w:r>
        <w:t>The event notification shall be sent to the NF service consumer(s), after that, is muted again.</w:t>
      </w:r>
    </w:p>
    <w:p w14:paraId="7DC1C681" w14:textId="77777777" w:rsidR="00764FF1" w:rsidRPr="005858C7" w:rsidRDefault="00764FF1" w:rsidP="00764FF1">
      <w:pPr>
        <w:pStyle w:val="PL"/>
      </w:pPr>
    </w:p>
    <w:p w14:paraId="0DE9300A" w14:textId="77777777" w:rsidR="00764FF1" w:rsidRDefault="00764FF1" w:rsidP="00764FF1">
      <w:pPr>
        <w:pStyle w:val="PL"/>
      </w:pPr>
      <w:r>
        <w:t xml:space="preserve">    </w:t>
      </w:r>
      <w:r>
        <w:rPr>
          <w:lang w:eastAsia="zh-CN"/>
        </w:rPr>
        <w:t>TransportProtocol</w:t>
      </w:r>
      <w:r>
        <w:t>:</w:t>
      </w:r>
    </w:p>
    <w:p w14:paraId="45E495C5" w14:textId="77777777" w:rsidR="00764FF1" w:rsidRDefault="00764FF1" w:rsidP="00764FF1">
      <w:pPr>
        <w:pStyle w:val="PL"/>
      </w:pPr>
      <w:r>
        <w:t xml:space="preserve">      anyOf:</w:t>
      </w:r>
    </w:p>
    <w:p w14:paraId="6D5291DC" w14:textId="77777777" w:rsidR="00764FF1" w:rsidRDefault="00764FF1" w:rsidP="00764FF1">
      <w:pPr>
        <w:pStyle w:val="PL"/>
      </w:pPr>
      <w:r>
        <w:t xml:space="preserve">      - type: string</w:t>
      </w:r>
    </w:p>
    <w:p w14:paraId="13B2A953" w14:textId="77777777" w:rsidR="00764FF1" w:rsidRDefault="00764FF1" w:rsidP="00764FF1">
      <w:pPr>
        <w:pStyle w:val="PL"/>
      </w:pPr>
      <w:r>
        <w:t xml:space="preserve">        enum:</w:t>
      </w:r>
    </w:p>
    <w:p w14:paraId="48168721" w14:textId="77777777" w:rsidR="00764FF1" w:rsidRDefault="00764FF1" w:rsidP="00764FF1">
      <w:pPr>
        <w:pStyle w:val="PL"/>
      </w:pPr>
      <w:r>
        <w:t xml:space="preserve">          - UDP</w:t>
      </w:r>
    </w:p>
    <w:p w14:paraId="234ADCC0" w14:textId="77777777" w:rsidR="00764FF1" w:rsidRDefault="00764FF1" w:rsidP="00764FF1">
      <w:pPr>
        <w:pStyle w:val="PL"/>
      </w:pPr>
      <w:r>
        <w:t xml:space="preserve">          - TCP</w:t>
      </w:r>
    </w:p>
    <w:p w14:paraId="0A036A79" w14:textId="77777777" w:rsidR="00764FF1" w:rsidRDefault="00764FF1" w:rsidP="00764FF1">
      <w:pPr>
        <w:pStyle w:val="PL"/>
      </w:pPr>
      <w:r>
        <w:t xml:space="preserve">      - type: string</w:t>
      </w:r>
    </w:p>
    <w:p w14:paraId="40186AB1" w14:textId="77777777" w:rsidR="00764FF1" w:rsidRPr="00F11966" w:rsidRDefault="00764FF1" w:rsidP="00764FF1">
      <w:pPr>
        <w:pStyle w:val="PL"/>
      </w:pPr>
      <w:r w:rsidRPr="00F11966">
        <w:t xml:space="preserve">        description: &gt;</w:t>
      </w:r>
    </w:p>
    <w:p w14:paraId="03C1CDC3" w14:textId="77777777" w:rsidR="00764FF1" w:rsidRPr="00F11966" w:rsidRDefault="00764FF1" w:rsidP="00764FF1">
      <w:pPr>
        <w:pStyle w:val="PL"/>
      </w:pPr>
      <w:r w:rsidRPr="00F11966">
        <w:t xml:space="preserve">          This string provides forward-compatibility with future</w:t>
      </w:r>
    </w:p>
    <w:p w14:paraId="3CFF73ED" w14:textId="77777777" w:rsidR="00764FF1" w:rsidRPr="00F11966" w:rsidRDefault="00764FF1" w:rsidP="00764FF1">
      <w:pPr>
        <w:pStyle w:val="PL"/>
      </w:pPr>
      <w:r w:rsidRPr="00F11966">
        <w:t xml:space="preserve">          extensions to the enumeration but is not used to encode</w:t>
      </w:r>
    </w:p>
    <w:p w14:paraId="2F0F2CE1" w14:textId="77777777" w:rsidR="00764FF1" w:rsidRPr="00F11966" w:rsidRDefault="00764FF1" w:rsidP="00764FF1">
      <w:pPr>
        <w:pStyle w:val="PL"/>
      </w:pPr>
      <w:r w:rsidRPr="00F11966">
        <w:t xml:space="preserve">          content defined in the present version of this API.</w:t>
      </w:r>
    </w:p>
    <w:p w14:paraId="74398F26" w14:textId="77777777" w:rsidR="00764FF1" w:rsidRPr="00F11966" w:rsidRDefault="00764FF1" w:rsidP="00764FF1">
      <w:pPr>
        <w:pStyle w:val="PL"/>
      </w:pPr>
      <w:r w:rsidRPr="00F11966">
        <w:t xml:space="preserve">      description: &gt;</w:t>
      </w:r>
    </w:p>
    <w:p w14:paraId="5F3595B8" w14:textId="77777777" w:rsidR="00764FF1" w:rsidRPr="00F11966" w:rsidRDefault="00764FF1" w:rsidP="00764FF1">
      <w:pPr>
        <w:pStyle w:val="PL"/>
      </w:pPr>
      <w:r w:rsidRPr="00F11966">
        <w:t xml:space="preserve">        Possible values are</w:t>
      </w:r>
    </w:p>
    <w:p w14:paraId="25BDA9DC" w14:textId="77777777" w:rsidR="00764FF1" w:rsidRDefault="00764FF1" w:rsidP="00764FF1">
      <w:pPr>
        <w:pStyle w:val="PL"/>
      </w:pPr>
      <w:r w:rsidRPr="00F11966">
        <w:t xml:space="preserve">        - </w:t>
      </w:r>
      <w:r>
        <w:t>UDP</w:t>
      </w:r>
      <w:r w:rsidRPr="00F11966">
        <w:t xml:space="preserve">: </w:t>
      </w:r>
      <w:r>
        <w:t>User Datagram Protocol.</w:t>
      </w:r>
    </w:p>
    <w:p w14:paraId="782A139E" w14:textId="77777777" w:rsidR="00764FF1" w:rsidRPr="00F11966" w:rsidRDefault="00764FF1" w:rsidP="00764FF1">
      <w:pPr>
        <w:pStyle w:val="PL"/>
      </w:pPr>
      <w:r w:rsidRPr="00F11966">
        <w:t xml:space="preserve">        - </w:t>
      </w:r>
      <w:r>
        <w:t>TCP</w:t>
      </w:r>
      <w:r w:rsidRPr="00F11966">
        <w:t xml:space="preserve">: </w:t>
      </w:r>
      <w:r>
        <w:t>Transmission Control Protocol.</w:t>
      </w:r>
    </w:p>
    <w:p w14:paraId="013F852B" w14:textId="77777777" w:rsidR="00764FF1" w:rsidRDefault="00764FF1" w:rsidP="00764FF1">
      <w:pPr>
        <w:pStyle w:val="PL"/>
      </w:pPr>
    </w:p>
    <w:p w14:paraId="7CE48454" w14:textId="77777777" w:rsidR="00764FF1" w:rsidRPr="00202CB2" w:rsidRDefault="00764FF1" w:rsidP="00764FF1">
      <w:pPr>
        <w:pStyle w:val="PL"/>
      </w:pPr>
    </w:p>
    <w:p w14:paraId="65B5962E" w14:textId="77777777" w:rsidR="00764FF1" w:rsidRPr="00F11966" w:rsidRDefault="00764FF1" w:rsidP="00764FF1">
      <w:pPr>
        <w:pStyle w:val="PL"/>
        <w:rPr>
          <w:lang w:val="en-US"/>
        </w:rPr>
      </w:pPr>
      <w:r w:rsidRPr="00F11966">
        <w:rPr>
          <w:lang w:val="en-US"/>
        </w:rPr>
        <w:t>#</w:t>
      </w:r>
    </w:p>
    <w:p w14:paraId="024F5E46" w14:textId="77777777" w:rsidR="00764FF1" w:rsidRPr="00F11966" w:rsidRDefault="00764FF1" w:rsidP="00764FF1">
      <w:pPr>
        <w:pStyle w:val="PL"/>
        <w:rPr>
          <w:lang w:val="en-US"/>
        </w:rPr>
      </w:pPr>
      <w:r w:rsidRPr="00F11966">
        <w:rPr>
          <w:lang w:val="en-US"/>
        </w:rPr>
        <w:t># STRUCTURED DATA TYPES</w:t>
      </w:r>
    </w:p>
    <w:p w14:paraId="39E044B3" w14:textId="77777777" w:rsidR="00764FF1" w:rsidRPr="00F11966" w:rsidRDefault="00764FF1" w:rsidP="00764FF1">
      <w:pPr>
        <w:pStyle w:val="PL"/>
        <w:rPr>
          <w:lang w:val="en-US"/>
        </w:rPr>
      </w:pPr>
      <w:r w:rsidRPr="00F11966">
        <w:rPr>
          <w:lang w:val="en-US"/>
        </w:rPr>
        <w:t>#</w:t>
      </w:r>
    </w:p>
    <w:p w14:paraId="6BB85361" w14:textId="77777777" w:rsidR="00764FF1" w:rsidRPr="00F11966" w:rsidRDefault="00764FF1" w:rsidP="00764FF1">
      <w:pPr>
        <w:pStyle w:val="PL"/>
      </w:pPr>
      <w:r w:rsidRPr="00F11966">
        <w:t xml:space="preserve">    SubscribedDefaultQos:</w:t>
      </w:r>
    </w:p>
    <w:p w14:paraId="1963A49B" w14:textId="77777777" w:rsidR="00764FF1" w:rsidRPr="00F11966" w:rsidRDefault="00764FF1" w:rsidP="00764FF1">
      <w:pPr>
        <w:pStyle w:val="PL"/>
      </w:pPr>
      <w:r w:rsidRPr="00F11966">
        <w:t xml:space="preserve">      type: object</w:t>
      </w:r>
    </w:p>
    <w:p w14:paraId="1EAE853C" w14:textId="77777777" w:rsidR="00764FF1" w:rsidRPr="00F11966" w:rsidRDefault="00764FF1" w:rsidP="00764FF1">
      <w:pPr>
        <w:pStyle w:val="PL"/>
      </w:pPr>
      <w:r w:rsidRPr="00F11966">
        <w:t xml:space="preserve">      required:</w:t>
      </w:r>
    </w:p>
    <w:p w14:paraId="283A07BF" w14:textId="77777777" w:rsidR="00764FF1" w:rsidRPr="00F11966" w:rsidRDefault="00764FF1" w:rsidP="00764FF1">
      <w:pPr>
        <w:pStyle w:val="PL"/>
      </w:pPr>
      <w:r w:rsidRPr="00F11966">
        <w:t xml:space="preserve">        - 5qi</w:t>
      </w:r>
    </w:p>
    <w:p w14:paraId="5547DFA9" w14:textId="77777777" w:rsidR="00764FF1" w:rsidRPr="00F11966" w:rsidRDefault="00764FF1" w:rsidP="00764FF1">
      <w:pPr>
        <w:pStyle w:val="PL"/>
      </w:pPr>
      <w:r w:rsidRPr="00F11966">
        <w:t xml:space="preserve">        - arp</w:t>
      </w:r>
    </w:p>
    <w:p w14:paraId="415C35DA" w14:textId="77777777" w:rsidR="00764FF1" w:rsidRPr="00F11966" w:rsidRDefault="00764FF1" w:rsidP="00764FF1">
      <w:pPr>
        <w:pStyle w:val="PL"/>
      </w:pPr>
      <w:r w:rsidRPr="00F11966">
        <w:t xml:space="preserve">      properties:</w:t>
      </w:r>
    </w:p>
    <w:p w14:paraId="098AD5C6" w14:textId="77777777" w:rsidR="00764FF1" w:rsidRPr="00F11966" w:rsidRDefault="00764FF1" w:rsidP="00764FF1">
      <w:pPr>
        <w:pStyle w:val="PL"/>
      </w:pPr>
      <w:r w:rsidRPr="00F11966">
        <w:t xml:space="preserve">        5qi:</w:t>
      </w:r>
    </w:p>
    <w:p w14:paraId="2E37BDC9" w14:textId="77777777" w:rsidR="00764FF1" w:rsidRPr="00F11966" w:rsidRDefault="00764FF1" w:rsidP="00764FF1">
      <w:pPr>
        <w:pStyle w:val="PL"/>
      </w:pPr>
      <w:r w:rsidRPr="00F11966">
        <w:t xml:space="preserve">          $ref: '#/components/schemas/5Qi'</w:t>
      </w:r>
    </w:p>
    <w:p w14:paraId="2B788BFB" w14:textId="77777777" w:rsidR="00764FF1" w:rsidRPr="00F11966" w:rsidRDefault="00764FF1" w:rsidP="00764FF1">
      <w:pPr>
        <w:pStyle w:val="PL"/>
      </w:pPr>
      <w:r w:rsidRPr="00F11966">
        <w:t xml:space="preserve">        arp:</w:t>
      </w:r>
    </w:p>
    <w:p w14:paraId="4A9EEC5B" w14:textId="77777777" w:rsidR="00764FF1" w:rsidRPr="00F11966" w:rsidRDefault="00764FF1" w:rsidP="00764FF1">
      <w:pPr>
        <w:pStyle w:val="PL"/>
      </w:pPr>
      <w:r w:rsidRPr="00F11966">
        <w:t xml:space="preserve">          $ref: '#/components/schemas/Arp'</w:t>
      </w:r>
    </w:p>
    <w:p w14:paraId="4DDE4689" w14:textId="77777777" w:rsidR="00764FF1" w:rsidRPr="00F11966" w:rsidRDefault="00764FF1" w:rsidP="00764FF1">
      <w:pPr>
        <w:pStyle w:val="PL"/>
        <w:rPr>
          <w:lang w:val="en-US"/>
        </w:rPr>
      </w:pPr>
      <w:r w:rsidRPr="00F11966">
        <w:rPr>
          <w:lang w:val="en-US"/>
        </w:rPr>
        <w:t xml:space="preserve">        priorityLevel:</w:t>
      </w:r>
    </w:p>
    <w:p w14:paraId="6344C9B0" w14:textId="77777777" w:rsidR="00764FF1" w:rsidRPr="00F11966" w:rsidRDefault="00764FF1" w:rsidP="00764FF1">
      <w:pPr>
        <w:pStyle w:val="PL"/>
        <w:rPr>
          <w:lang w:val="en-US"/>
        </w:rPr>
      </w:pPr>
      <w:r w:rsidRPr="00F11966">
        <w:rPr>
          <w:lang w:val="en-US"/>
        </w:rPr>
        <w:t xml:space="preserve">          $ref: '#/components/schemas/5QiPriorityLevel'</w:t>
      </w:r>
    </w:p>
    <w:p w14:paraId="60FA4F8F" w14:textId="77777777" w:rsidR="00764FF1" w:rsidRPr="00623C20" w:rsidDel="00D61954" w:rsidRDefault="00764FF1" w:rsidP="00764FF1">
      <w:pPr>
        <w:pStyle w:val="PL"/>
      </w:pPr>
      <w:r>
        <w:t xml:space="preserve">      description: Provides the subsribed 5QI and the ARP, it may contain the priority level.</w:t>
      </w:r>
    </w:p>
    <w:p w14:paraId="7DCB0CFE" w14:textId="77777777" w:rsidR="00764FF1" w:rsidRPr="00734E88" w:rsidRDefault="00764FF1" w:rsidP="00764FF1">
      <w:pPr>
        <w:pStyle w:val="PL"/>
      </w:pPr>
    </w:p>
    <w:p w14:paraId="71BE69A0" w14:textId="77777777" w:rsidR="00764FF1" w:rsidRPr="00F11966" w:rsidRDefault="00764FF1" w:rsidP="00764FF1">
      <w:pPr>
        <w:pStyle w:val="PL"/>
        <w:rPr>
          <w:lang w:val="en-US"/>
        </w:rPr>
      </w:pPr>
      <w:r w:rsidRPr="00F11966">
        <w:rPr>
          <w:lang w:val="en-US"/>
        </w:rPr>
        <w:t xml:space="preserve">    Snssai:</w:t>
      </w:r>
    </w:p>
    <w:p w14:paraId="30E71AFC" w14:textId="77777777" w:rsidR="00764FF1" w:rsidRPr="00F11966" w:rsidRDefault="00764FF1" w:rsidP="00764FF1">
      <w:pPr>
        <w:pStyle w:val="PL"/>
        <w:rPr>
          <w:lang w:val="en-US"/>
        </w:rPr>
      </w:pPr>
      <w:r w:rsidRPr="00F11966">
        <w:rPr>
          <w:lang w:val="en-US"/>
        </w:rPr>
        <w:t xml:space="preserve">      type: object</w:t>
      </w:r>
    </w:p>
    <w:p w14:paraId="2D02F2C4" w14:textId="77777777" w:rsidR="00764FF1" w:rsidRPr="00F11966" w:rsidRDefault="00764FF1" w:rsidP="00764FF1">
      <w:pPr>
        <w:pStyle w:val="PL"/>
        <w:rPr>
          <w:lang w:val="en-US"/>
        </w:rPr>
      </w:pPr>
      <w:r w:rsidRPr="00F11966">
        <w:rPr>
          <w:lang w:val="en-US"/>
        </w:rPr>
        <w:t xml:space="preserve">      properties:</w:t>
      </w:r>
    </w:p>
    <w:p w14:paraId="65280C0A" w14:textId="77777777" w:rsidR="00764FF1" w:rsidRPr="00F11966" w:rsidRDefault="00764FF1" w:rsidP="00764FF1">
      <w:pPr>
        <w:pStyle w:val="PL"/>
        <w:rPr>
          <w:lang w:val="en-US"/>
        </w:rPr>
      </w:pPr>
      <w:r w:rsidRPr="00F11966">
        <w:rPr>
          <w:lang w:val="en-US"/>
        </w:rPr>
        <w:t xml:space="preserve">        sst:</w:t>
      </w:r>
    </w:p>
    <w:p w14:paraId="4C62B65F" w14:textId="77777777" w:rsidR="00764FF1" w:rsidRPr="00F11966" w:rsidRDefault="00764FF1" w:rsidP="00764FF1">
      <w:pPr>
        <w:pStyle w:val="PL"/>
        <w:rPr>
          <w:lang w:val="en-US"/>
        </w:rPr>
      </w:pPr>
      <w:r w:rsidRPr="00F11966">
        <w:rPr>
          <w:lang w:val="en-US"/>
        </w:rPr>
        <w:t xml:space="preserve">          type: integer</w:t>
      </w:r>
    </w:p>
    <w:p w14:paraId="01FB3315" w14:textId="77777777" w:rsidR="00764FF1" w:rsidRPr="00F11966" w:rsidRDefault="00764FF1" w:rsidP="00764FF1">
      <w:pPr>
        <w:pStyle w:val="PL"/>
        <w:rPr>
          <w:lang w:val="en-US"/>
        </w:rPr>
      </w:pPr>
      <w:r w:rsidRPr="00F11966">
        <w:rPr>
          <w:lang w:val="en-US"/>
        </w:rPr>
        <w:t xml:space="preserve">          minimum: 0</w:t>
      </w:r>
    </w:p>
    <w:p w14:paraId="1CE35491" w14:textId="77777777" w:rsidR="00764FF1" w:rsidRPr="00F11966" w:rsidRDefault="00764FF1" w:rsidP="00764FF1">
      <w:pPr>
        <w:pStyle w:val="PL"/>
        <w:rPr>
          <w:lang w:val="en-US"/>
        </w:rPr>
      </w:pPr>
      <w:r w:rsidRPr="00F11966">
        <w:rPr>
          <w:lang w:val="en-US"/>
        </w:rPr>
        <w:t xml:space="preserve">          maximum: 255</w:t>
      </w:r>
    </w:p>
    <w:p w14:paraId="58301166" w14:textId="77777777" w:rsidR="00764FF1" w:rsidRDefault="00764FF1" w:rsidP="00764FF1">
      <w:pPr>
        <w:pStyle w:val="PL"/>
      </w:pPr>
      <w:r>
        <w:t xml:space="preserve">  </w:t>
      </w:r>
      <w:r w:rsidRPr="00F11966">
        <w:t xml:space="preserve">      </w:t>
      </w:r>
      <w:r>
        <w:t xml:space="preserve">  </w:t>
      </w:r>
      <w:r w:rsidRPr="00F11966">
        <w:t>description</w:t>
      </w:r>
      <w:r>
        <w:t>:</w:t>
      </w:r>
      <w:r w:rsidRPr="00B04F91">
        <w:t xml:space="preserve"> </w:t>
      </w:r>
      <w:r>
        <w:t>&gt;</w:t>
      </w:r>
    </w:p>
    <w:p w14:paraId="471854EA" w14:textId="77777777" w:rsidR="00764FF1" w:rsidRDefault="00764FF1" w:rsidP="00764FF1">
      <w:pPr>
        <w:pStyle w:val="PL"/>
      </w:pPr>
      <w:r>
        <w:t xml:space="preserve">            </w:t>
      </w:r>
      <w:r w:rsidRPr="00F11966">
        <w:t>Unsigned integer, within the range 0 to 255, representing the Slice/Service Type. It indicates the expected Network Slice behaviour in terms of features and services.</w:t>
      </w:r>
      <w:r>
        <w:t xml:space="preserve"> </w:t>
      </w:r>
    </w:p>
    <w:p w14:paraId="0B7E6D34" w14:textId="77777777" w:rsidR="00764FF1" w:rsidRDefault="00764FF1" w:rsidP="00764FF1">
      <w:pPr>
        <w:pStyle w:val="PL"/>
      </w:pPr>
      <w:r>
        <w:t xml:space="preserve">            V</w:t>
      </w:r>
      <w:r w:rsidRPr="00F11966">
        <w:t>alues 0 to 127 correspond to the standardized SST range. Values 128 to 255 correspond to the Operator-specific range. See clause</w:t>
      </w:r>
      <w:r>
        <w:t xml:space="preserve"> </w:t>
      </w:r>
      <w:r w:rsidRPr="00F11966">
        <w:t>28.4.2 of 3GPP</w:t>
      </w:r>
      <w:r>
        <w:t xml:space="preserve"> </w:t>
      </w:r>
      <w:r w:rsidRPr="00F11966">
        <w:t>TS</w:t>
      </w:r>
      <w:r>
        <w:t xml:space="preserve"> </w:t>
      </w:r>
      <w:r w:rsidRPr="00F11966">
        <w:t>23.003</w:t>
      </w:r>
      <w:r>
        <w:t xml:space="preserve">. </w:t>
      </w:r>
    </w:p>
    <w:p w14:paraId="0C300F5A" w14:textId="77777777" w:rsidR="00764FF1" w:rsidRPr="00623C20" w:rsidRDefault="00764FF1" w:rsidP="00764FF1">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p>
    <w:p w14:paraId="2AC9B0A9" w14:textId="77777777" w:rsidR="00764FF1" w:rsidRPr="00F11966" w:rsidRDefault="00764FF1" w:rsidP="00764FF1">
      <w:pPr>
        <w:pStyle w:val="PL"/>
        <w:rPr>
          <w:lang w:val="en-US"/>
        </w:rPr>
      </w:pPr>
      <w:r w:rsidRPr="00F11966">
        <w:rPr>
          <w:lang w:val="en-US"/>
        </w:rPr>
        <w:t xml:space="preserve">        sd:</w:t>
      </w:r>
    </w:p>
    <w:p w14:paraId="168B0961" w14:textId="77777777" w:rsidR="00764FF1" w:rsidRPr="00F11966" w:rsidRDefault="00764FF1" w:rsidP="00764FF1">
      <w:pPr>
        <w:pStyle w:val="PL"/>
        <w:rPr>
          <w:lang w:val="en-US"/>
        </w:rPr>
      </w:pPr>
      <w:r w:rsidRPr="00F11966">
        <w:rPr>
          <w:lang w:val="en-US"/>
        </w:rPr>
        <w:t xml:space="preserve">          type: string</w:t>
      </w:r>
    </w:p>
    <w:p w14:paraId="6EF39ABD" w14:textId="77777777" w:rsidR="00764FF1" w:rsidRPr="00F11966" w:rsidRDefault="00764FF1" w:rsidP="00764FF1">
      <w:pPr>
        <w:pStyle w:val="PL"/>
        <w:rPr>
          <w:lang w:val="en-US"/>
        </w:rPr>
      </w:pPr>
      <w:r w:rsidRPr="00F11966">
        <w:t xml:space="preserve">          pattern: </w:t>
      </w:r>
      <w:r w:rsidRPr="00F11966">
        <w:rPr>
          <w:rFonts w:cs="Arial"/>
          <w:szCs w:val="18"/>
        </w:rPr>
        <w:t>'^[A-Fa-f0-9]{6}$'</w:t>
      </w:r>
    </w:p>
    <w:p w14:paraId="12842FF6"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7430A809" w14:textId="77777777" w:rsidR="00764FF1" w:rsidRDefault="00764FF1" w:rsidP="00764FF1">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r>
        <w:rPr>
          <w:rFonts w:cs="Arial"/>
          <w:szCs w:val="18"/>
        </w:rPr>
        <w:t xml:space="preserve"> </w:t>
      </w:r>
    </w:p>
    <w:p w14:paraId="09AB5FE7" w14:textId="77777777" w:rsidR="00764FF1" w:rsidRDefault="00764FF1" w:rsidP="00764FF1">
      <w:pPr>
        <w:pStyle w:val="PL"/>
      </w:pPr>
      <w:r>
        <w:rPr>
          <w:rFonts w:cs="Arial"/>
          <w:szCs w:val="18"/>
        </w:rPr>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0E8AD37F" w14:textId="77777777" w:rsidR="00764FF1" w:rsidRDefault="00764FF1" w:rsidP="00764FF1">
      <w:pPr>
        <w:pStyle w:val="PL"/>
      </w:pPr>
      <w:r>
        <w:lastRenderedPageBreak/>
        <w:t xml:space="preserve">      description: </w:t>
      </w:r>
      <w:r w:rsidRPr="00F11966">
        <w:t>When Snssai needs to be converted to string (e.g. when used in maps as key), the string shall be composed of one to three digits "sst" optionally followed by "-</w:t>
      </w:r>
      <w:r>
        <w:t>" and 6 hexadecimal digits "sd".</w:t>
      </w:r>
    </w:p>
    <w:p w14:paraId="7EE079E9" w14:textId="77777777" w:rsidR="00764FF1" w:rsidRPr="00F11966" w:rsidRDefault="00764FF1" w:rsidP="00764FF1">
      <w:pPr>
        <w:pStyle w:val="PL"/>
        <w:rPr>
          <w:lang w:val="en-US"/>
        </w:rPr>
      </w:pPr>
      <w:r w:rsidRPr="00F11966">
        <w:rPr>
          <w:lang w:val="en-US"/>
        </w:rPr>
        <w:t xml:space="preserve">      required:</w:t>
      </w:r>
    </w:p>
    <w:p w14:paraId="04B1EA7E" w14:textId="77777777" w:rsidR="00764FF1" w:rsidRPr="00F11966" w:rsidRDefault="00764FF1" w:rsidP="00764FF1">
      <w:pPr>
        <w:pStyle w:val="PL"/>
        <w:rPr>
          <w:lang w:val="en-US"/>
        </w:rPr>
      </w:pPr>
      <w:r w:rsidRPr="00F11966">
        <w:rPr>
          <w:lang w:val="en-US"/>
        </w:rPr>
        <w:t xml:space="preserve">        - sst</w:t>
      </w:r>
    </w:p>
    <w:p w14:paraId="387D8737" w14:textId="77777777" w:rsidR="00764FF1" w:rsidRPr="00F11966" w:rsidRDefault="00764FF1" w:rsidP="00764FF1">
      <w:pPr>
        <w:pStyle w:val="PL"/>
        <w:rPr>
          <w:lang w:val="en-US"/>
        </w:rPr>
      </w:pPr>
    </w:p>
    <w:p w14:paraId="42B91F99" w14:textId="77777777" w:rsidR="00764FF1" w:rsidRPr="00F11966" w:rsidRDefault="00764FF1" w:rsidP="00764FF1">
      <w:pPr>
        <w:pStyle w:val="PL"/>
        <w:rPr>
          <w:lang w:val="en-US"/>
        </w:rPr>
      </w:pPr>
      <w:r w:rsidRPr="00F11966">
        <w:rPr>
          <w:lang w:val="en-US"/>
        </w:rPr>
        <w:t xml:space="preserve">    PlmnId:</w:t>
      </w:r>
    </w:p>
    <w:p w14:paraId="52FE0985" w14:textId="77777777" w:rsidR="00764FF1" w:rsidRPr="00F11966" w:rsidRDefault="00764FF1" w:rsidP="00764FF1">
      <w:pPr>
        <w:pStyle w:val="PL"/>
        <w:rPr>
          <w:lang w:val="en-US"/>
        </w:rPr>
      </w:pPr>
      <w:r w:rsidRPr="00F11966">
        <w:rPr>
          <w:lang w:val="en-US"/>
        </w:rPr>
        <w:t xml:space="preserve">      type: object</w:t>
      </w:r>
    </w:p>
    <w:p w14:paraId="76C02475" w14:textId="77777777" w:rsidR="00764FF1" w:rsidRPr="00F11966" w:rsidRDefault="00764FF1" w:rsidP="00764FF1">
      <w:pPr>
        <w:pStyle w:val="PL"/>
        <w:rPr>
          <w:lang w:val="en-US"/>
        </w:rPr>
      </w:pPr>
      <w:r w:rsidRPr="00F11966">
        <w:rPr>
          <w:lang w:val="en-US"/>
        </w:rPr>
        <w:t xml:space="preserve">      properties:</w:t>
      </w:r>
    </w:p>
    <w:p w14:paraId="444380FC" w14:textId="77777777" w:rsidR="00764FF1" w:rsidRPr="00F11966" w:rsidRDefault="00764FF1" w:rsidP="00764FF1">
      <w:pPr>
        <w:pStyle w:val="PL"/>
        <w:rPr>
          <w:lang w:val="en-US"/>
        </w:rPr>
      </w:pPr>
      <w:r w:rsidRPr="00F11966">
        <w:rPr>
          <w:lang w:val="en-US"/>
        </w:rPr>
        <w:t xml:space="preserve">        mcc:</w:t>
      </w:r>
    </w:p>
    <w:p w14:paraId="6CB80D59" w14:textId="77777777" w:rsidR="00764FF1" w:rsidRPr="00F11966" w:rsidRDefault="00764FF1" w:rsidP="00764FF1">
      <w:pPr>
        <w:pStyle w:val="PL"/>
        <w:rPr>
          <w:lang w:val="en-US"/>
        </w:rPr>
      </w:pPr>
      <w:r w:rsidRPr="00F11966">
        <w:rPr>
          <w:lang w:val="en-US"/>
        </w:rPr>
        <w:t xml:space="preserve">          $ref: '#/components/schemas/Mcc'</w:t>
      </w:r>
    </w:p>
    <w:p w14:paraId="6BE50C4F" w14:textId="77777777" w:rsidR="00764FF1" w:rsidRPr="00F11966" w:rsidRDefault="00764FF1" w:rsidP="00764FF1">
      <w:pPr>
        <w:pStyle w:val="PL"/>
        <w:rPr>
          <w:lang w:val="en-US"/>
        </w:rPr>
      </w:pPr>
      <w:r w:rsidRPr="00F11966">
        <w:rPr>
          <w:lang w:val="en-US"/>
        </w:rPr>
        <w:t xml:space="preserve">        mnc:</w:t>
      </w:r>
    </w:p>
    <w:p w14:paraId="4D163200" w14:textId="77777777" w:rsidR="00764FF1" w:rsidRPr="00F11966" w:rsidRDefault="00764FF1" w:rsidP="00764FF1">
      <w:pPr>
        <w:pStyle w:val="PL"/>
        <w:rPr>
          <w:lang w:val="en-US"/>
        </w:rPr>
      </w:pPr>
      <w:r w:rsidRPr="00F11966">
        <w:rPr>
          <w:lang w:val="en-US"/>
        </w:rPr>
        <w:t xml:space="preserve">          $ref: '#/components/schemas/Mnc'</w:t>
      </w:r>
    </w:p>
    <w:p w14:paraId="67891B37" w14:textId="77777777" w:rsidR="00764FF1" w:rsidRDefault="00764FF1" w:rsidP="00764FF1">
      <w:pPr>
        <w:pStyle w:val="PL"/>
      </w:pPr>
      <w:r>
        <w:t xml:space="preserve">      description: </w:t>
      </w:r>
      <w:r w:rsidRPr="00F11966">
        <w:t>When PlmnId needs to be converted to string (e.g. when used in maps as key), the string shall be composed of three digits "mcc" followed by "-" and two or three digits "mnc"</w:t>
      </w:r>
      <w:r>
        <w:t>.</w:t>
      </w:r>
    </w:p>
    <w:p w14:paraId="11E5F86E" w14:textId="77777777" w:rsidR="00764FF1" w:rsidRPr="00F11966" w:rsidRDefault="00764FF1" w:rsidP="00764FF1">
      <w:pPr>
        <w:pStyle w:val="PL"/>
        <w:rPr>
          <w:lang w:val="en-US"/>
        </w:rPr>
      </w:pPr>
      <w:r w:rsidRPr="00F11966">
        <w:rPr>
          <w:lang w:val="en-US"/>
        </w:rPr>
        <w:t xml:space="preserve">      required:</w:t>
      </w:r>
    </w:p>
    <w:p w14:paraId="3E785992" w14:textId="77777777" w:rsidR="00764FF1" w:rsidRPr="00F11966" w:rsidRDefault="00764FF1" w:rsidP="00764FF1">
      <w:pPr>
        <w:pStyle w:val="PL"/>
        <w:rPr>
          <w:lang w:val="en-US"/>
        </w:rPr>
      </w:pPr>
      <w:r w:rsidRPr="00F11966">
        <w:rPr>
          <w:lang w:val="en-US"/>
        </w:rPr>
        <w:t xml:space="preserve">        - mcc</w:t>
      </w:r>
    </w:p>
    <w:p w14:paraId="2A110610" w14:textId="77777777" w:rsidR="00764FF1" w:rsidRPr="00F11966" w:rsidRDefault="00764FF1" w:rsidP="00764FF1">
      <w:pPr>
        <w:pStyle w:val="PL"/>
        <w:rPr>
          <w:lang w:val="en-US"/>
        </w:rPr>
      </w:pPr>
      <w:r w:rsidRPr="00F11966">
        <w:rPr>
          <w:lang w:val="en-US"/>
        </w:rPr>
        <w:t xml:space="preserve">        - mnc</w:t>
      </w:r>
    </w:p>
    <w:p w14:paraId="6A226D59" w14:textId="77777777" w:rsidR="00764FF1" w:rsidRPr="00F11966" w:rsidRDefault="00764FF1" w:rsidP="00764FF1">
      <w:pPr>
        <w:pStyle w:val="PL"/>
        <w:rPr>
          <w:lang w:val="en-US"/>
        </w:rPr>
      </w:pPr>
      <w:r w:rsidRPr="00F11966">
        <w:rPr>
          <w:lang w:val="en-US"/>
        </w:rPr>
        <w:t xml:space="preserve">    PlmnIdRm:</w:t>
      </w:r>
    </w:p>
    <w:p w14:paraId="45C9F1DB" w14:textId="77777777" w:rsidR="00764FF1" w:rsidRPr="00F11966" w:rsidRDefault="00764FF1" w:rsidP="00764FF1">
      <w:pPr>
        <w:pStyle w:val="PL"/>
        <w:rPr>
          <w:lang w:val="en-US"/>
        </w:rPr>
      </w:pPr>
      <w:r w:rsidRPr="00F11966">
        <w:rPr>
          <w:lang w:val="en-US"/>
        </w:rPr>
        <w:t xml:space="preserve">      anyOf:</w:t>
      </w:r>
    </w:p>
    <w:p w14:paraId="6F50486E" w14:textId="77777777" w:rsidR="00764FF1" w:rsidRPr="00F11966" w:rsidRDefault="00764FF1" w:rsidP="00764FF1">
      <w:pPr>
        <w:pStyle w:val="PL"/>
        <w:rPr>
          <w:lang w:val="en-US"/>
        </w:rPr>
      </w:pPr>
      <w:r w:rsidRPr="00F11966">
        <w:rPr>
          <w:lang w:val="en-US"/>
        </w:rPr>
        <w:t xml:space="preserve">        - $ref: '#/components/schemas/PlmnId'</w:t>
      </w:r>
    </w:p>
    <w:p w14:paraId="75F7970C" w14:textId="77777777" w:rsidR="00764FF1" w:rsidRPr="00F11966" w:rsidRDefault="00764FF1" w:rsidP="00764FF1">
      <w:pPr>
        <w:pStyle w:val="PL"/>
        <w:rPr>
          <w:lang w:val="en-US"/>
        </w:rPr>
      </w:pPr>
      <w:r w:rsidRPr="00F11966">
        <w:rPr>
          <w:lang w:val="en-US"/>
        </w:rPr>
        <w:t xml:space="preserve">        - $ref: '#/components/schemas/NullValue'</w:t>
      </w:r>
    </w:p>
    <w:p w14:paraId="366AA790" w14:textId="77777777" w:rsidR="00764FF1" w:rsidRDefault="00764FF1" w:rsidP="00764FF1">
      <w:pPr>
        <w:pStyle w:val="PL"/>
      </w:pPr>
      <w:r>
        <w:t xml:space="preserve">  </w:t>
      </w:r>
      <w:r w:rsidRPr="00F11966">
        <w:t xml:space="preserve">    description: This data type is defined in the same way as the "PlmnId" data type, but with the OpenAPI </w:t>
      </w:r>
      <w:r>
        <w:t>"nullable=</w:t>
      </w:r>
      <w:r w:rsidRPr="00F11966">
        <w:t xml:space="preserve"> true" property.</w:t>
      </w:r>
    </w:p>
    <w:p w14:paraId="34AB110F" w14:textId="77777777" w:rsidR="00764FF1" w:rsidRPr="00F11966" w:rsidRDefault="00764FF1" w:rsidP="00764FF1">
      <w:pPr>
        <w:pStyle w:val="PL"/>
        <w:rPr>
          <w:lang w:val="en-US"/>
        </w:rPr>
      </w:pPr>
      <w:r w:rsidRPr="00F11966">
        <w:rPr>
          <w:lang w:val="en-US"/>
        </w:rPr>
        <w:t xml:space="preserve">    Tai:</w:t>
      </w:r>
    </w:p>
    <w:p w14:paraId="21BA4CCF" w14:textId="77777777" w:rsidR="00764FF1" w:rsidRDefault="00764FF1" w:rsidP="00764FF1">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03216B4F" w14:textId="77777777" w:rsidR="00764FF1" w:rsidRPr="00F11966" w:rsidRDefault="00764FF1" w:rsidP="00764FF1">
      <w:pPr>
        <w:pStyle w:val="PL"/>
        <w:rPr>
          <w:lang w:val="en-US"/>
        </w:rPr>
      </w:pPr>
      <w:r w:rsidRPr="00F11966">
        <w:rPr>
          <w:lang w:val="en-US"/>
        </w:rPr>
        <w:t xml:space="preserve">      type: object</w:t>
      </w:r>
    </w:p>
    <w:p w14:paraId="341E5B77" w14:textId="77777777" w:rsidR="00764FF1" w:rsidRPr="00F11966" w:rsidRDefault="00764FF1" w:rsidP="00764FF1">
      <w:pPr>
        <w:pStyle w:val="PL"/>
        <w:rPr>
          <w:lang w:val="en-US"/>
        </w:rPr>
      </w:pPr>
      <w:r w:rsidRPr="00F11966">
        <w:rPr>
          <w:lang w:val="en-US"/>
        </w:rPr>
        <w:t xml:space="preserve">      properties:</w:t>
      </w:r>
    </w:p>
    <w:p w14:paraId="0BA7ACB1" w14:textId="77777777" w:rsidR="00764FF1" w:rsidRPr="00F11966" w:rsidRDefault="00764FF1" w:rsidP="00764FF1">
      <w:pPr>
        <w:pStyle w:val="PL"/>
        <w:rPr>
          <w:lang w:val="en-US"/>
        </w:rPr>
      </w:pPr>
      <w:r w:rsidRPr="00F11966">
        <w:rPr>
          <w:lang w:val="en-US"/>
        </w:rPr>
        <w:t xml:space="preserve">        plmnId:</w:t>
      </w:r>
    </w:p>
    <w:p w14:paraId="3A98BF38" w14:textId="77777777" w:rsidR="00764FF1" w:rsidRPr="00F11966" w:rsidRDefault="00764FF1" w:rsidP="00764FF1">
      <w:pPr>
        <w:pStyle w:val="PL"/>
        <w:rPr>
          <w:lang w:val="en-US"/>
        </w:rPr>
      </w:pPr>
      <w:r w:rsidRPr="00F11966">
        <w:rPr>
          <w:lang w:val="en-US"/>
        </w:rPr>
        <w:t xml:space="preserve">          $ref: '#/components/schemas/PlmnId'</w:t>
      </w:r>
    </w:p>
    <w:p w14:paraId="10EC94AC" w14:textId="77777777" w:rsidR="00764FF1" w:rsidRPr="00F11966" w:rsidRDefault="00764FF1" w:rsidP="00764FF1">
      <w:pPr>
        <w:pStyle w:val="PL"/>
        <w:rPr>
          <w:lang w:val="en-US"/>
        </w:rPr>
      </w:pPr>
      <w:r w:rsidRPr="00F11966">
        <w:rPr>
          <w:lang w:val="en-US"/>
        </w:rPr>
        <w:t xml:space="preserve">        tac:</w:t>
      </w:r>
    </w:p>
    <w:p w14:paraId="5F104F58" w14:textId="77777777" w:rsidR="00764FF1" w:rsidRPr="00F11966" w:rsidRDefault="00764FF1" w:rsidP="00764FF1">
      <w:pPr>
        <w:pStyle w:val="PL"/>
        <w:rPr>
          <w:lang w:val="en-US"/>
        </w:rPr>
      </w:pPr>
      <w:r w:rsidRPr="00F11966">
        <w:rPr>
          <w:lang w:val="en-US"/>
        </w:rPr>
        <w:t xml:space="preserve">          $ref: '#/components/schemas/Tac'</w:t>
      </w:r>
    </w:p>
    <w:p w14:paraId="0FC0BA0A" w14:textId="77777777" w:rsidR="00764FF1" w:rsidRPr="00F11966" w:rsidRDefault="00764FF1" w:rsidP="00764FF1">
      <w:pPr>
        <w:pStyle w:val="PL"/>
        <w:rPr>
          <w:lang w:val="en-US"/>
        </w:rPr>
      </w:pPr>
      <w:r w:rsidRPr="00F11966">
        <w:rPr>
          <w:lang w:val="en-US"/>
        </w:rPr>
        <w:t xml:space="preserve">        nid:</w:t>
      </w:r>
    </w:p>
    <w:p w14:paraId="6FADC7A7" w14:textId="77777777" w:rsidR="00764FF1" w:rsidRPr="00F11966" w:rsidRDefault="00764FF1" w:rsidP="00764FF1">
      <w:pPr>
        <w:pStyle w:val="PL"/>
        <w:rPr>
          <w:lang w:val="en-US"/>
        </w:rPr>
      </w:pPr>
      <w:r w:rsidRPr="00F11966">
        <w:rPr>
          <w:lang w:val="en-US"/>
        </w:rPr>
        <w:t xml:space="preserve">          $ref: '#/components/schemas/Nid'</w:t>
      </w:r>
    </w:p>
    <w:p w14:paraId="78D15072" w14:textId="77777777" w:rsidR="00764FF1" w:rsidRPr="00F11966" w:rsidRDefault="00764FF1" w:rsidP="00764FF1">
      <w:pPr>
        <w:pStyle w:val="PL"/>
        <w:rPr>
          <w:lang w:val="en-US"/>
        </w:rPr>
      </w:pPr>
      <w:r w:rsidRPr="00F11966">
        <w:rPr>
          <w:lang w:val="en-US"/>
        </w:rPr>
        <w:t xml:space="preserve">      required:</w:t>
      </w:r>
    </w:p>
    <w:p w14:paraId="11080C25" w14:textId="77777777" w:rsidR="00764FF1" w:rsidRPr="00F11966" w:rsidRDefault="00764FF1" w:rsidP="00764FF1">
      <w:pPr>
        <w:pStyle w:val="PL"/>
        <w:rPr>
          <w:lang w:val="en-US"/>
        </w:rPr>
      </w:pPr>
      <w:r w:rsidRPr="00F11966">
        <w:rPr>
          <w:lang w:val="en-US"/>
        </w:rPr>
        <w:t xml:space="preserve">        - plmnId</w:t>
      </w:r>
    </w:p>
    <w:p w14:paraId="7CC69C1D" w14:textId="77777777" w:rsidR="00764FF1" w:rsidRPr="00F11966" w:rsidRDefault="00764FF1" w:rsidP="00764FF1">
      <w:pPr>
        <w:pStyle w:val="PL"/>
        <w:rPr>
          <w:lang w:val="en-US"/>
        </w:rPr>
      </w:pPr>
      <w:r w:rsidRPr="00F11966">
        <w:rPr>
          <w:lang w:val="en-US"/>
        </w:rPr>
        <w:t xml:space="preserve">        - tac</w:t>
      </w:r>
    </w:p>
    <w:p w14:paraId="6A5FF8F9" w14:textId="77777777" w:rsidR="00764FF1" w:rsidRPr="00F11966" w:rsidRDefault="00764FF1" w:rsidP="00764FF1">
      <w:pPr>
        <w:pStyle w:val="PL"/>
        <w:rPr>
          <w:lang w:val="en-US"/>
        </w:rPr>
      </w:pPr>
      <w:r w:rsidRPr="00F11966">
        <w:rPr>
          <w:lang w:val="en-US"/>
        </w:rPr>
        <w:t xml:space="preserve">    TaiRm:</w:t>
      </w:r>
    </w:p>
    <w:p w14:paraId="7EDF4CC8" w14:textId="77777777" w:rsidR="00764FF1" w:rsidRPr="00F11966" w:rsidRDefault="00764FF1" w:rsidP="00764FF1">
      <w:pPr>
        <w:pStyle w:val="PL"/>
        <w:rPr>
          <w:lang w:val="en-US"/>
        </w:rPr>
      </w:pPr>
      <w:r w:rsidRPr="00F11966">
        <w:rPr>
          <w:lang w:val="en-US"/>
        </w:rPr>
        <w:t xml:space="preserve">      anyOf:</w:t>
      </w:r>
    </w:p>
    <w:p w14:paraId="57919D2D" w14:textId="77777777" w:rsidR="00764FF1" w:rsidRPr="00F11966" w:rsidRDefault="00764FF1" w:rsidP="00764FF1">
      <w:pPr>
        <w:pStyle w:val="PL"/>
        <w:rPr>
          <w:lang w:val="en-US"/>
        </w:rPr>
      </w:pPr>
      <w:r w:rsidRPr="00F11966">
        <w:rPr>
          <w:lang w:val="en-US"/>
        </w:rPr>
        <w:t xml:space="preserve">        - $ref: '#/components/schemas/Tai'</w:t>
      </w:r>
    </w:p>
    <w:p w14:paraId="08479F64" w14:textId="77777777" w:rsidR="00764FF1" w:rsidRPr="00F11966" w:rsidRDefault="00764FF1" w:rsidP="00764FF1">
      <w:pPr>
        <w:pStyle w:val="PL"/>
        <w:rPr>
          <w:lang w:val="en-US"/>
        </w:rPr>
      </w:pPr>
      <w:r w:rsidRPr="00F11966">
        <w:rPr>
          <w:lang w:val="en-US"/>
        </w:rPr>
        <w:t xml:space="preserve">        - $ref: '#/components/schemas/NullValue'</w:t>
      </w:r>
    </w:p>
    <w:p w14:paraId="3EBA8337" w14:textId="77777777" w:rsidR="00764FF1" w:rsidRDefault="00764FF1" w:rsidP="00764FF1">
      <w:pPr>
        <w:pStyle w:val="PL"/>
      </w:pPr>
      <w:r>
        <w:t xml:space="preserve">  </w:t>
      </w:r>
      <w:r w:rsidRPr="00F11966">
        <w:t xml:space="preserve">    description: This data type is defined in the same way as the "Tai" data type, but with the OpenAPI </w:t>
      </w:r>
      <w:r>
        <w:t>"nullable=</w:t>
      </w:r>
      <w:r w:rsidRPr="00F11966">
        <w:t xml:space="preserve"> true" property.</w:t>
      </w:r>
    </w:p>
    <w:p w14:paraId="14489E30" w14:textId="77777777" w:rsidR="00764FF1" w:rsidRPr="00F11966" w:rsidRDefault="00764FF1" w:rsidP="00764FF1">
      <w:pPr>
        <w:pStyle w:val="PL"/>
        <w:rPr>
          <w:lang w:val="en-US"/>
        </w:rPr>
      </w:pPr>
      <w:r w:rsidRPr="00F11966">
        <w:rPr>
          <w:lang w:val="en-US"/>
        </w:rPr>
        <w:t xml:space="preserve">    Ecgi:</w:t>
      </w:r>
    </w:p>
    <w:p w14:paraId="40E95CAC" w14:textId="77777777" w:rsidR="00764FF1" w:rsidRDefault="00764FF1" w:rsidP="00764FF1">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53950607" w14:textId="77777777" w:rsidR="00764FF1" w:rsidRPr="00F11966" w:rsidRDefault="00764FF1" w:rsidP="00764FF1">
      <w:pPr>
        <w:pStyle w:val="PL"/>
        <w:rPr>
          <w:lang w:val="en-US"/>
        </w:rPr>
      </w:pPr>
      <w:r w:rsidRPr="00F11966">
        <w:rPr>
          <w:lang w:val="en-US"/>
        </w:rPr>
        <w:t xml:space="preserve">      type: object</w:t>
      </w:r>
    </w:p>
    <w:p w14:paraId="171528B1" w14:textId="77777777" w:rsidR="00764FF1" w:rsidRPr="00F11966" w:rsidRDefault="00764FF1" w:rsidP="00764FF1">
      <w:pPr>
        <w:pStyle w:val="PL"/>
        <w:rPr>
          <w:lang w:val="en-US"/>
        </w:rPr>
      </w:pPr>
      <w:r w:rsidRPr="00F11966">
        <w:rPr>
          <w:lang w:val="en-US"/>
        </w:rPr>
        <w:t xml:space="preserve">      properties:</w:t>
      </w:r>
    </w:p>
    <w:p w14:paraId="21C6C23A" w14:textId="77777777" w:rsidR="00764FF1" w:rsidRPr="00F11966" w:rsidRDefault="00764FF1" w:rsidP="00764FF1">
      <w:pPr>
        <w:pStyle w:val="PL"/>
        <w:rPr>
          <w:lang w:val="en-US"/>
        </w:rPr>
      </w:pPr>
      <w:r w:rsidRPr="00F11966">
        <w:rPr>
          <w:lang w:val="en-US"/>
        </w:rPr>
        <w:t xml:space="preserve">        plmnId:</w:t>
      </w:r>
    </w:p>
    <w:p w14:paraId="61160030" w14:textId="77777777" w:rsidR="00764FF1" w:rsidRPr="00F11966" w:rsidRDefault="00764FF1" w:rsidP="00764FF1">
      <w:pPr>
        <w:pStyle w:val="PL"/>
        <w:rPr>
          <w:lang w:val="en-US"/>
        </w:rPr>
      </w:pPr>
      <w:r w:rsidRPr="00F11966">
        <w:rPr>
          <w:lang w:val="en-US"/>
        </w:rPr>
        <w:t xml:space="preserve">          $ref: '#/components/schemas/PlmnId'</w:t>
      </w:r>
    </w:p>
    <w:p w14:paraId="24121877" w14:textId="4F63A604" w:rsidR="00764FF1" w:rsidRPr="00F11966" w:rsidDel="00D42D13" w:rsidRDefault="00764FF1" w:rsidP="00764FF1">
      <w:pPr>
        <w:pStyle w:val="PL"/>
        <w:rPr>
          <w:del w:id="21" w:author="Jesus de Gregorio" w:date="2021-10-30T13:38:00Z"/>
          <w:lang w:val="en-US"/>
        </w:rPr>
      </w:pPr>
      <w:del w:id="22" w:author="Jesus de Gregorio" w:date="2021-10-30T13:38:00Z">
        <w:r w:rsidRPr="00F11966" w:rsidDel="00D42D13">
          <w:rPr>
            <w:lang w:val="en-US"/>
          </w:rPr>
          <w:delText xml:space="preserve">          </w:delText>
        </w:r>
        <w:r w:rsidDel="00D42D13">
          <w:rPr>
            <w:lang w:val="en-US"/>
          </w:rPr>
          <w:delText>description:</w:delText>
        </w:r>
        <w:r w:rsidRPr="00F11966" w:rsidDel="00D42D13">
          <w:rPr>
            <w:lang w:val="en-US"/>
          </w:rPr>
          <w:delText xml:space="preserve"> PLMN Identity</w:delText>
        </w:r>
      </w:del>
    </w:p>
    <w:p w14:paraId="65415DB4" w14:textId="77777777" w:rsidR="00764FF1" w:rsidRPr="00F11966" w:rsidRDefault="00764FF1" w:rsidP="00764FF1">
      <w:pPr>
        <w:pStyle w:val="PL"/>
        <w:rPr>
          <w:lang w:val="en-US"/>
        </w:rPr>
      </w:pPr>
      <w:r w:rsidRPr="00F11966">
        <w:rPr>
          <w:lang w:val="en-US"/>
        </w:rPr>
        <w:t xml:space="preserve">        eutraCellId:</w:t>
      </w:r>
    </w:p>
    <w:p w14:paraId="17B49F61" w14:textId="77777777" w:rsidR="00764FF1" w:rsidRPr="00F11966" w:rsidRDefault="00764FF1" w:rsidP="00764FF1">
      <w:pPr>
        <w:pStyle w:val="PL"/>
        <w:rPr>
          <w:lang w:val="en-US"/>
        </w:rPr>
      </w:pPr>
      <w:r w:rsidRPr="00F11966">
        <w:rPr>
          <w:lang w:val="en-US"/>
        </w:rPr>
        <w:t xml:space="preserve">          $ref: '#/components/schemas/EutraCellId'</w:t>
      </w:r>
    </w:p>
    <w:p w14:paraId="07530FAD" w14:textId="516D3B56" w:rsidR="00764FF1" w:rsidDel="00D42D13" w:rsidRDefault="00764FF1" w:rsidP="00764FF1">
      <w:pPr>
        <w:pStyle w:val="PL"/>
        <w:rPr>
          <w:del w:id="23" w:author="Jesus de Gregorio" w:date="2021-10-30T13:38:00Z"/>
        </w:rPr>
      </w:pPr>
      <w:del w:id="24" w:author="Jesus de Gregorio" w:date="2021-10-30T13:38:00Z">
        <w:r w:rsidDel="00D42D13">
          <w:delText xml:space="preserve">  </w:delText>
        </w:r>
        <w:r w:rsidRPr="00F11966" w:rsidDel="00D42D13">
          <w:delText xml:space="preserve">      </w:delText>
        </w:r>
        <w:r w:rsidDel="00D42D13">
          <w:delText xml:space="preserve">  </w:delText>
        </w:r>
        <w:r w:rsidRPr="00F11966" w:rsidDel="00D42D13">
          <w:delText xml:space="preserve">description: </w:delText>
        </w:r>
        <w:r w:rsidRPr="00F11966" w:rsidDel="00D42D13">
          <w:rPr>
            <w:rFonts w:cs="Arial"/>
            <w:szCs w:val="18"/>
          </w:rPr>
          <w:delText>E-UTRA Cell Identity</w:delText>
        </w:r>
      </w:del>
    </w:p>
    <w:p w14:paraId="188D259C" w14:textId="77777777" w:rsidR="00764FF1" w:rsidRPr="00F11966" w:rsidRDefault="00764FF1" w:rsidP="00764FF1">
      <w:pPr>
        <w:pStyle w:val="PL"/>
        <w:rPr>
          <w:lang w:val="en-US"/>
        </w:rPr>
      </w:pPr>
      <w:r w:rsidRPr="00F11966">
        <w:rPr>
          <w:lang w:val="en-US"/>
        </w:rPr>
        <w:t xml:space="preserve">        nid:</w:t>
      </w:r>
    </w:p>
    <w:p w14:paraId="79E88944" w14:textId="77777777" w:rsidR="00764FF1" w:rsidRPr="00F11966" w:rsidRDefault="00764FF1" w:rsidP="00764FF1">
      <w:pPr>
        <w:pStyle w:val="PL"/>
        <w:rPr>
          <w:lang w:val="en-US"/>
        </w:rPr>
      </w:pPr>
      <w:r w:rsidRPr="00F11966">
        <w:rPr>
          <w:lang w:val="en-US"/>
        </w:rPr>
        <w:t xml:space="preserve">          $ref: '#/components/schemas/Nid'</w:t>
      </w:r>
    </w:p>
    <w:p w14:paraId="68E6ED5D" w14:textId="778F1E43" w:rsidR="00764FF1" w:rsidDel="00D42D13" w:rsidRDefault="00764FF1" w:rsidP="00764FF1">
      <w:pPr>
        <w:pStyle w:val="PL"/>
        <w:rPr>
          <w:del w:id="25" w:author="Jesus de Gregorio" w:date="2021-10-30T13:38:00Z"/>
        </w:rPr>
      </w:pPr>
      <w:del w:id="26" w:author="Jesus de Gregorio" w:date="2021-10-30T13:38:00Z">
        <w:r w:rsidDel="00D42D13">
          <w:delText xml:space="preserve">  </w:delText>
        </w:r>
        <w:r w:rsidRPr="00F11966" w:rsidDel="00D42D13">
          <w:delText xml:space="preserve">      </w:delText>
        </w:r>
        <w:r w:rsidDel="00D42D13">
          <w:delText xml:space="preserve">  </w:delText>
        </w:r>
        <w:r w:rsidRPr="00F11966" w:rsidDel="00D42D13">
          <w:delText xml:space="preserve">description: </w:delText>
        </w:r>
        <w:r w:rsidRPr="00F11966" w:rsidDel="00D42D13">
          <w:rPr>
            <w:rFonts w:cs="Arial"/>
            <w:szCs w:val="18"/>
          </w:rPr>
          <w:delText>Network Identifier</w:delText>
        </w:r>
      </w:del>
    </w:p>
    <w:p w14:paraId="7E2CE5C5" w14:textId="77777777" w:rsidR="00764FF1" w:rsidRPr="00F11966" w:rsidRDefault="00764FF1" w:rsidP="00764FF1">
      <w:pPr>
        <w:pStyle w:val="PL"/>
        <w:rPr>
          <w:lang w:val="en-US"/>
        </w:rPr>
      </w:pPr>
      <w:r w:rsidRPr="00F11966">
        <w:rPr>
          <w:lang w:val="en-US"/>
        </w:rPr>
        <w:t xml:space="preserve">      required:</w:t>
      </w:r>
    </w:p>
    <w:p w14:paraId="1B77A05E" w14:textId="77777777" w:rsidR="00764FF1" w:rsidRPr="00F11966" w:rsidRDefault="00764FF1" w:rsidP="00764FF1">
      <w:pPr>
        <w:pStyle w:val="PL"/>
        <w:rPr>
          <w:lang w:val="en-US"/>
        </w:rPr>
      </w:pPr>
      <w:r w:rsidRPr="00F11966">
        <w:rPr>
          <w:lang w:val="en-US"/>
        </w:rPr>
        <w:t xml:space="preserve">        - plmnId</w:t>
      </w:r>
    </w:p>
    <w:p w14:paraId="574FFBE8" w14:textId="77777777" w:rsidR="00764FF1" w:rsidRPr="00F11966" w:rsidRDefault="00764FF1" w:rsidP="00764FF1">
      <w:pPr>
        <w:pStyle w:val="PL"/>
        <w:rPr>
          <w:lang w:val="en-US"/>
        </w:rPr>
      </w:pPr>
      <w:r w:rsidRPr="00F11966">
        <w:rPr>
          <w:lang w:val="en-US"/>
        </w:rPr>
        <w:t xml:space="preserve">        - eutraCellId</w:t>
      </w:r>
    </w:p>
    <w:p w14:paraId="327FD13E" w14:textId="77777777" w:rsidR="00764FF1" w:rsidRPr="00F11966" w:rsidRDefault="00764FF1" w:rsidP="00764FF1">
      <w:pPr>
        <w:pStyle w:val="PL"/>
        <w:rPr>
          <w:lang w:val="en-US"/>
        </w:rPr>
      </w:pPr>
      <w:r w:rsidRPr="00F11966">
        <w:rPr>
          <w:lang w:val="en-US"/>
        </w:rPr>
        <w:t xml:space="preserve">    EcgiRm:</w:t>
      </w:r>
    </w:p>
    <w:p w14:paraId="6C8B08D1" w14:textId="77777777" w:rsidR="00764FF1" w:rsidRPr="00F11966" w:rsidRDefault="00764FF1" w:rsidP="00764FF1">
      <w:pPr>
        <w:pStyle w:val="PL"/>
        <w:rPr>
          <w:lang w:val="en-US"/>
        </w:rPr>
      </w:pPr>
      <w:r w:rsidRPr="00F11966">
        <w:rPr>
          <w:lang w:val="en-US"/>
        </w:rPr>
        <w:t xml:space="preserve">      anyOf:</w:t>
      </w:r>
    </w:p>
    <w:p w14:paraId="2CDE3D34" w14:textId="77777777" w:rsidR="00764FF1" w:rsidRPr="00F11966" w:rsidRDefault="00764FF1" w:rsidP="00764FF1">
      <w:pPr>
        <w:pStyle w:val="PL"/>
        <w:rPr>
          <w:lang w:val="en-US"/>
        </w:rPr>
      </w:pPr>
      <w:r w:rsidRPr="00F11966">
        <w:rPr>
          <w:lang w:val="en-US"/>
        </w:rPr>
        <w:t xml:space="preserve">        - $ref: '#/components/schemas/Ecgi'</w:t>
      </w:r>
    </w:p>
    <w:p w14:paraId="64DEB05B" w14:textId="77777777" w:rsidR="00764FF1" w:rsidRPr="00F11966" w:rsidRDefault="00764FF1" w:rsidP="00764FF1">
      <w:pPr>
        <w:pStyle w:val="PL"/>
        <w:rPr>
          <w:lang w:val="en-US"/>
        </w:rPr>
      </w:pPr>
      <w:r w:rsidRPr="00F11966">
        <w:rPr>
          <w:lang w:val="en-US"/>
        </w:rPr>
        <w:t xml:space="preserve">        - $ref: '#/components/schemas/NullValue'</w:t>
      </w:r>
    </w:p>
    <w:p w14:paraId="4E20834D" w14:textId="77777777" w:rsidR="00764FF1" w:rsidRDefault="00764FF1" w:rsidP="00764FF1">
      <w:pPr>
        <w:pStyle w:val="PL"/>
      </w:pPr>
      <w:r>
        <w:t xml:space="preserve">  </w:t>
      </w:r>
      <w:r w:rsidRPr="00F11966">
        <w:t xml:space="preserve">    description: This data type is defined in the same way as the "Ecgi" data type, but with the OpenAPI </w:t>
      </w:r>
      <w:r>
        <w:t>"nullable=</w:t>
      </w:r>
      <w:r w:rsidRPr="00F11966">
        <w:t xml:space="preserve"> true" property.</w:t>
      </w:r>
    </w:p>
    <w:p w14:paraId="5059FE8F" w14:textId="77777777" w:rsidR="00764FF1" w:rsidRPr="00F11966" w:rsidRDefault="00764FF1" w:rsidP="00764FF1">
      <w:pPr>
        <w:pStyle w:val="PL"/>
        <w:rPr>
          <w:lang w:val="en-US"/>
        </w:rPr>
      </w:pPr>
      <w:r w:rsidRPr="00F11966">
        <w:rPr>
          <w:lang w:val="en-US"/>
        </w:rPr>
        <w:t xml:space="preserve">    Ncgi:</w:t>
      </w:r>
    </w:p>
    <w:p w14:paraId="278788C5" w14:textId="77777777" w:rsidR="00764FF1" w:rsidRDefault="00764FF1" w:rsidP="00764FF1">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1596B8B9" w14:textId="77777777" w:rsidR="00764FF1" w:rsidRPr="00F11966" w:rsidRDefault="00764FF1" w:rsidP="00764FF1">
      <w:pPr>
        <w:pStyle w:val="PL"/>
        <w:rPr>
          <w:lang w:val="en-US"/>
        </w:rPr>
      </w:pPr>
      <w:r w:rsidRPr="00F11966">
        <w:rPr>
          <w:lang w:val="en-US"/>
        </w:rPr>
        <w:t xml:space="preserve">      type: object</w:t>
      </w:r>
    </w:p>
    <w:p w14:paraId="52394BCD" w14:textId="77777777" w:rsidR="00764FF1" w:rsidRPr="00F11966" w:rsidRDefault="00764FF1" w:rsidP="00764FF1">
      <w:pPr>
        <w:pStyle w:val="PL"/>
        <w:rPr>
          <w:lang w:val="en-US"/>
        </w:rPr>
      </w:pPr>
      <w:r w:rsidRPr="00F11966">
        <w:rPr>
          <w:lang w:val="en-US"/>
        </w:rPr>
        <w:t xml:space="preserve">      properties:</w:t>
      </w:r>
    </w:p>
    <w:p w14:paraId="7B1DD2F5" w14:textId="77777777" w:rsidR="00764FF1" w:rsidRPr="00F11966" w:rsidRDefault="00764FF1" w:rsidP="00764FF1">
      <w:pPr>
        <w:pStyle w:val="PL"/>
        <w:rPr>
          <w:lang w:val="en-US"/>
        </w:rPr>
      </w:pPr>
      <w:r w:rsidRPr="00F11966">
        <w:rPr>
          <w:lang w:val="en-US"/>
        </w:rPr>
        <w:t xml:space="preserve">        plmnId:</w:t>
      </w:r>
    </w:p>
    <w:p w14:paraId="4232F8E4" w14:textId="77777777" w:rsidR="00764FF1" w:rsidRPr="00F11966" w:rsidRDefault="00764FF1" w:rsidP="00764FF1">
      <w:pPr>
        <w:pStyle w:val="PL"/>
        <w:rPr>
          <w:lang w:val="en-US"/>
        </w:rPr>
      </w:pPr>
      <w:r w:rsidRPr="00F11966">
        <w:rPr>
          <w:lang w:val="en-US"/>
        </w:rPr>
        <w:t xml:space="preserve">          $ref: '#/components/schemas/PlmnId'</w:t>
      </w:r>
    </w:p>
    <w:p w14:paraId="38830E48" w14:textId="7D079F5A" w:rsidR="00764FF1" w:rsidDel="00D42D13" w:rsidRDefault="00764FF1" w:rsidP="00764FF1">
      <w:pPr>
        <w:pStyle w:val="PL"/>
        <w:rPr>
          <w:del w:id="27" w:author="Jesus de Gregorio" w:date="2021-10-30T13:38:00Z"/>
        </w:rPr>
      </w:pPr>
      <w:del w:id="28" w:author="Jesus de Gregorio" w:date="2021-10-30T13:38:00Z">
        <w:r w:rsidDel="00D42D13">
          <w:delText xml:space="preserve">  </w:delText>
        </w:r>
        <w:r w:rsidRPr="00F11966" w:rsidDel="00D42D13">
          <w:delText xml:space="preserve">      </w:delText>
        </w:r>
        <w:r w:rsidDel="00D42D13">
          <w:delText xml:space="preserve">  </w:delText>
        </w:r>
        <w:r w:rsidRPr="00F11966" w:rsidDel="00D42D13">
          <w:delText xml:space="preserve">description: </w:delText>
        </w:r>
        <w:r w:rsidRPr="00F11966" w:rsidDel="00D42D13">
          <w:rPr>
            <w:rFonts w:cs="Arial"/>
            <w:szCs w:val="18"/>
          </w:rPr>
          <w:delText>PLMN Identity</w:delText>
        </w:r>
      </w:del>
    </w:p>
    <w:p w14:paraId="16C7B6A0" w14:textId="77777777" w:rsidR="00764FF1" w:rsidRPr="00F11966" w:rsidRDefault="00764FF1" w:rsidP="00764FF1">
      <w:pPr>
        <w:pStyle w:val="PL"/>
        <w:rPr>
          <w:lang w:val="en-US"/>
        </w:rPr>
      </w:pPr>
      <w:r w:rsidRPr="00F11966">
        <w:rPr>
          <w:lang w:val="en-US"/>
        </w:rPr>
        <w:t xml:space="preserve">        nrCellId:</w:t>
      </w:r>
    </w:p>
    <w:p w14:paraId="06B5E322" w14:textId="77777777" w:rsidR="00764FF1" w:rsidRPr="00F11966" w:rsidRDefault="00764FF1" w:rsidP="00764FF1">
      <w:pPr>
        <w:pStyle w:val="PL"/>
        <w:rPr>
          <w:lang w:val="en-US"/>
        </w:rPr>
      </w:pPr>
      <w:r w:rsidRPr="00F11966">
        <w:rPr>
          <w:lang w:val="en-US"/>
        </w:rPr>
        <w:t xml:space="preserve">          $ref: '#/components/schemas/NrCellId'</w:t>
      </w:r>
    </w:p>
    <w:p w14:paraId="0AD73C03" w14:textId="73572235" w:rsidR="00764FF1" w:rsidDel="00D42D13" w:rsidRDefault="00764FF1" w:rsidP="00764FF1">
      <w:pPr>
        <w:pStyle w:val="PL"/>
        <w:rPr>
          <w:del w:id="29" w:author="Jesus de Gregorio" w:date="2021-10-30T13:38:00Z"/>
        </w:rPr>
      </w:pPr>
      <w:del w:id="30" w:author="Jesus de Gregorio" w:date="2021-10-30T13:38:00Z">
        <w:r w:rsidDel="00D42D13">
          <w:delText xml:space="preserve">  </w:delText>
        </w:r>
        <w:r w:rsidRPr="00F11966" w:rsidDel="00D42D13">
          <w:delText xml:space="preserve">      </w:delText>
        </w:r>
        <w:r w:rsidDel="00D42D13">
          <w:delText xml:space="preserve">  </w:delText>
        </w:r>
        <w:r w:rsidRPr="00F11966" w:rsidDel="00D42D13">
          <w:delText xml:space="preserve">description: </w:delText>
        </w:r>
        <w:r w:rsidRPr="00F11966" w:rsidDel="00D42D13">
          <w:rPr>
            <w:rFonts w:cs="Arial"/>
            <w:szCs w:val="18"/>
          </w:rPr>
          <w:delText>NR Cell Identity</w:delText>
        </w:r>
      </w:del>
    </w:p>
    <w:p w14:paraId="7E25FC74" w14:textId="77777777" w:rsidR="00764FF1" w:rsidRPr="00F11966" w:rsidRDefault="00764FF1" w:rsidP="00764FF1">
      <w:pPr>
        <w:pStyle w:val="PL"/>
        <w:rPr>
          <w:lang w:val="en-US"/>
        </w:rPr>
      </w:pPr>
      <w:r w:rsidRPr="00F11966">
        <w:rPr>
          <w:lang w:val="en-US"/>
        </w:rPr>
        <w:t xml:space="preserve">        nid:</w:t>
      </w:r>
    </w:p>
    <w:p w14:paraId="1252E548" w14:textId="77777777" w:rsidR="00764FF1" w:rsidRPr="00F11966" w:rsidRDefault="00764FF1" w:rsidP="00764FF1">
      <w:pPr>
        <w:pStyle w:val="PL"/>
        <w:rPr>
          <w:lang w:val="en-US"/>
        </w:rPr>
      </w:pPr>
      <w:r w:rsidRPr="00F11966">
        <w:rPr>
          <w:lang w:val="en-US"/>
        </w:rPr>
        <w:t xml:space="preserve">          $ref: '#/components/schemas/Nid'</w:t>
      </w:r>
    </w:p>
    <w:p w14:paraId="1132A771" w14:textId="49F917EA" w:rsidR="00764FF1" w:rsidDel="00D42D13" w:rsidRDefault="00764FF1" w:rsidP="00764FF1">
      <w:pPr>
        <w:pStyle w:val="PL"/>
        <w:rPr>
          <w:del w:id="31" w:author="Jesus de Gregorio" w:date="2021-10-30T13:38:00Z"/>
        </w:rPr>
      </w:pPr>
      <w:del w:id="32" w:author="Jesus de Gregorio" w:date="2021-10-30T13:38:00Z">
        <w:r w:rsidDel="00D42D13">
          <w:lastRenderedPageBreak/>
          <w:delText xml:space="preserve">  </w:delText>
        </w:r>
        <w:r w:rsidRPr="00F11966" w:rsidDel="00D42D13">
          <w:delText xml:space="preserve">      </w:delText>
        </w:r>
        <w:r w:rsidDel="00D42D13">
          <w:delText xml:space="preserve">  </w:delText>
        </w:r>
        <w:r w:rsidRPr="00F11966" w:rsidDel="00D42D13">
          <w:delText xml:space="preserve">description: </w:delText>
        </w:r>
        <w:r w:rsidRPr="00F11966" w:rsidDel="00D42D13">
          <w:rPr>
            <w:rFonts w:cs="Arial"/>
            <w:szCs w:val="18"/>
          </w:rPr>
          <w:delText>Network Identifier</w:delText>
        </w:r>
        <w:r w:rsidRPr="00F11966" w:rsidDel="00D42D13">
          <w:rPr>
            <w:rFonts w:cs="Arial" w:hint="eastAsia"/>
            <w:szCs w:val="18"/>
            <w:lang w:eastAsia="zh-CN"/>
          </w:rPr>
          <w:delText xml:space="preserve">, </w:delText>
        </w:r>
        <w:r w:rsidRPr="00F11966" w:rsidDel="00D42D13">
          <w:rPr>
            <w:rFonts w:cs="Arial"/>
            <w:szCs w:val="18"/>
            <w:lang w:eastAsia="zh-CN"/>
          </w:rPr>
          <w:delText>shall be present</w:delText>
        </w:r>
        <w:r w:rsidRPr="00F11966" w:rsidDel="00D42D13">
          <w:rPr>
            <w:rFonts w:cs="Arial" w:hint="eastAsia"/>
            <w:szCs w:val="18"/>
            <w:lang w:eastAsia="zh-CN"/>
          </w:rPr>
          <w:delText xml:space="preserve"> in case of</w:delText>
        </w:r>
        <w:r w:rsidRPr="00F11966" w:rsidDel="00D42D13">
          <w:rPr>
            <w:rFonts w:cs="Arial"/>
            <w:szCs w:val="18"/>
            <w:lang w:eastAsia="zh-CN"/>
          </w:rPr>
          <w:delText xml:space="preserve"> SNPN</w:delText>
        </w:r>
        <w:r w:rsidRPr="00F11966" w:rsidDel="00D42D13">
          <w:rPr>
            <w:rFonts w:cs="Arial" w:hint="eastAsia"/>
            <w:szCs w:val="18"/>
            <w:lang w:eastAsia="zh-CN"/>
          </w:rPr>
          <w:delText xml:space="preserve">, PlmnId together with Nid </w:delText>
        </w:r>
        <w:r w:rsidRPr="00F11966" w:rsidDel="00D42D13">
          <w:rPr>
            <w:rFonts w:cs="Arial"/>
            <w:szCs w:val="18"/>
          </w:rPr>
          <w:delText xml:space="preserve">indicates the identity of the SNPN to which the </w:delText>
        </w:r>
        <w:r w:rsidRPr="00F11966" w:rsidDel="00D42D13">
          <w:rPr>
            <w:rFonts w:cs="Arial" w:hint="eastAsia"/>
            <w:szCs w:val="18"/>
            <w:lang w:eastAsia="zh-CN"/>
          </w:rPr>
          <w:delText>NR cell</w:delText>
        </w:r>
        <w:r w:rsidRPr="00F11966" w:rsidDel="00D42D13">
          <w:rPr>
            <w:rFonts w:cs="Arial"/>
            <w:szCs w:val="18"/>
          </w:rPr>
          <w:delText xml:space="preserve"> belongs to</w:delText>
        </w:r>
        <w:r w:rsidDel="00D42D13">
          <w:rPr>
            <w:rFonts w:cs="Arial"/>
            <w:szCs w:val="18"/>
          </w:rPr>
          <w:delText>.</w:delText>
        </w:r>
      </w:del>
    </w:p>
    <w:p w14:paraId="5F4E5AF0" w14:textId="77777777" w:rsidR="00764FF1" w:rsidRPr="00F11966" w:rsidRDefault="00764FF1" w:rsidP="00764FF1">
      <w:pPr>
        <w:pStyle w:val="PL"/>
        <w:rPr>
          <w:lang w:val="en-US"/>
        </w:rPr>
      </w:pPr>
      <w:r w:rsidRPr="00F11966">
        <w:rPr>
          <w:lang w:val="en-US"/>
        </w:rPr>
        <w:t xml:space="preserve">      required:</w:t>
      </w:r>
    </w:p>
    <w:p w14:paraId="5C038E90" w14:textId="77777777" w:rsidR="00764FF1" w:rsidRPr="00F11966" w:rsidRDefault="00764FF1" w:rsidP="00764FF1">
      <w:pPr>
        <w:pStyle w:val="PL"/>
        <w:rPr>
          <w:lang w:val="en-US"/>
        </w:rPr>
      </w:pPr>
      <w:r w:rsidRPr="00F11966">
        <w:rPr>
          <w:lang w:val="en-US"/>
        </w:rPr>
        <w:t xml:space="preserve">        - plmnId</w:t>
      </w:r>
    </w:p>
    <w:p w14:paraId="0F81214D" w14:textId="77777777" w:rsidR="00764FF1" w:rsidRPr="00F11966" w:rsidRDefault="00764FF1" w:rsidP="00764FF1">
      <w:pPr>
        <w:pStyle w:val="PL"/>
        <w:rPr>
          <w:lang w:val="en-US"/>
        </w:rPr>
      </w:pPr>
      <w:r w:rsidRPr="00F11966">
        <w:rPr>
          <w:lang w:val="en-US"/>
        </w:rPr>
        <w:t xml:space="preserve">        - nrCellId</w:t>
      </w:r>
    </w:p>
    <w:p w14:paraId="67E74B88" w14:textId="77777777" w:rsidR="00764FF1" w:rsidRPr="00F11966" w:rsidRDefault="00764FF1" w:rsidP="00764FF1">
      <w:pPr>
        <w:pStyle w:val="PL"/>
        <w:rPr>
          <w:lang w:val="en-US"/>
        </w:rPr>
      </w:pPr>
      <w:r w:rsidRPr="00F11966">
        <w:rPr>
          <w:lang w:val="en-US"/>
        </w:rPr>
        <w:t xml:space="preserve">    NcgiRm:</w:t>
      </w:r>
    </w:p>
    <w:p w14:paraId="2F4981F7" w14:textId="77777777" w:rsidR="00764FF1" w:rsidRPr="00F11966" w:rsidRDefault="00764FF1" w:rsidP="00764FF1">
      <w:pPr>
        <w:pStyle w:val="PL"/>
        <w:rPr>
          <w:lang w:val="en-US"/>
        </w:rPr>
      </w:pPr>
      <w:r w:rsidRPr="00F11966">
        <w:rPr>
          <w:lang w:val="en-US"/>
        </w:rPr>
        <w:t xml:space="preserve">      anyOf:</w:t>
      </w:r>
    </w:p>
    <w:p w14:paraId="320BA73D" w14:textId="77777777" w:rsidR="00764FF1" w:rsidRPr="00F11966" w:rsidRDefault="00764FF1" w:rsidP="00764FF1">
      <w:pPr>
        <w:pStyle w:val="PL"/>
        <w:rPr>
          <w:lang w:val="en-US"/>
        </w:rPr>
      </w:pPr>
      <w:r w:rsidRPr="00F11966">
        <w:rPr>
          <w:lang w:val="en-US"/>
        </w:rPr>
        <w:t xml:space="preserve">        - $ref: '#/components/schemas/Ncgi'</w:t>
      </w:r>
    </w:p>
    <w:p w14:paraId="041BA615" w14:textId="77777777" w:rsidR="00764FF1" w:rsidRPr="00F11966" w:rsidRDefault="00764FF1" w:rsidP="00764FF1">
      <w:pPr>
        <w:pStyle w:val="PL"/>
        <w:rPr>
          <w:lang w:val="en-US"/>
        </w:rPr>
      </w:pPr>
      <w:r w:rsidRPr="00F11966">
        <w:rPr>
          <w:lang w:val="en-US"/>
        </w:rPr>
        <w:t xml:space="preserve">        - $ref: '#/components/schemas/NullValue'</w:t>
      </w:r>
    </w:p>
    <w:p w14:paraId="33BF1BB7" w14:textId="77777777" w:rsidR="00764FF1" w:rsidRDefault="00764FF1" w:rsidP="00764FF1">
      <w:pPr>
        <w:pStyle w:val="PL"/>
      </w:pPr>
      <w:r>
        <w:t xml:space="preserve">  </w:t>
      </w:r>
      <w:r w:rsidRPr="00F11966">
        <w:t xml:space="preserve">    description: his data type is defined in the same way as the "Ncgi" data type, but with the OpenAPI </w:t>
      </w:r>
      <w:r>
        <w:t>"nullable=</w:t>
      </w:r>
      <w:r w:rsidRPr="00F11966">
        <w:t xml:space="preserve"> true" property.</w:t>
      </w:r>
    </w:p>
    <w:p w14:paraId="45971C23" w14:textId="77777777" w:rsidR="00764FF1" w:rsidRPr="00F11966" w:rsidRDefault="00764FF1" w:rsidP="00764FF1">
      <w:pPr>
        <w:pStyle w:val="PL"/>
        <w:rPr>
          <w:lang w:val="en-US"/>
        </w:rPr>
      </w:pPr>
      <w:r w:rsidRPr="00F11966">
        <w:rPr>
          <w:lang w:val="en-US"/>
        </w:rPr>
        <w:t xml:space="preserve">    UserLocation:</w:t>
      </w:r>
    </w:p>
    <w:p w14:paraId="511F50B1" w14:textId="77777777" w:rsidR="00764FF1" w:rsidRPr="00F11966" w:rsidRDefault="00764FF1" w:rsidP="00764FF1">
      <w:pPr>
        <w:pStyle w:val="PL"/>
        <w:rPr>
          <w:lang w:val="en-US"/>
        </w:rPr>
      </w:pPr>
      <w:r w:rsidRPr="00F11966">
        <w:rPr>
          <w:lang w:val="en-US"/>
        </w:rPr>
        <w:t xml:space="preserve">      type: object</w:t>
      </w:r>
    </w:p>
    <w:p w14:paraId="3967784F" w14:textId="77777777" w:rsidR="00764FF1" w:rsidRPr="00F11966" w:rsidRDefault="00764FF1" w:rsidP="00764FF1">
      <w:pPr>
        <w:pStyle w:val="PL"/>
        <w:rPr>
          <w:lang w:val="en-US"/>
        </w:rPr>
      </w:pPr>
      <w:r w:rsidRPr="00F11966">
        <w:rPr>
          <w:lang w:val="en-US"/>
        </w:rPr>
        <w:t xml:space="preserve">      properties:</w:t>
      </w:r>
    </w:p>
    <w:p w14:paraId="517F38A7" w14:textId="77777777" w:rsidR="00764FF1" w:rsidRPr="00F11966" w:rsidRDefault="00764FF1" w:rsidP="00764FF1">
      <w:pPr>
        <w:pStyle w:val="PL"/>
        <w:rPr>
          <w:lang w:val="en-US"/>
        </w:rPr>
      </w:pPr>
      <w:r w:rsidRPr="00F11966">
        <w:rPr>
          <w:lang w:val="en-US"/>
        </w:rPr>
        <w:t xml:space="preserve">        eutraLocation:</w:t>
      </w:r>
    </w:p>
    <w:p w14:paraId="18AD4339" w14:textId="77777777" w:rsidR="00764FF1" w:rsidRPr="00F11966" w:rsidRDefault="00764FF1" w:rsidP="00764FF1">
      <w:pPr>
        <w:pStyle w:val="PL"/>
        <w:rPr>
          <w:lang w:val="en-US"/>
        </w:rPr>
      </w:pPr>
      <w:r w:rsidRPr="00F11966">
        <w:rPr>
          <w:lang w:val="en-US"/>
        </w:rPr>
        <w:t xml:space="preserve">          $ref: '#/components/schemas/EutraLocation'</w:t>
      </w:r>
    </w:p>
    <w:p w14:paraId="49F8B268" w14:textId="77777777" w:rsidR="00764FF1" w:rsidRPr="00F11966" w:rsidRDefault="00764FF1" w:rsidP="00764FF1">
      <w:pPr>
        <w:pStyle w:val="PL"/>
        <w:rPr>
          <w:lang w:val="en-US"/>
        </w:rPr>
      </w:pPr>
      <w:r w:rsidRPr="00F11966">
        <w:rPr>
          <w:lang w:val="en-US"/>
        </w:rPr>
        <w:t xml:space="preserve">        nrLocation:</w:t>
      </w:r>
    </w:p>
    <w:p w14:paraId="64E10B4F" w14:textId="77777777" w:rsidR="00764FF1" w:rsidRPr="00F11966" w:rsidRDefault="00764FF1" w:rsidP="00764FF1">
      <w:pPr>
        <w:pStyle w:val="PL"/>
        <w:rPr>
          <w:lang w:val="en-US"/>
        </w:rPr>
      </w:pPr>
      <w:r w:rsidRPr="00F11966">
        <w:rPr>
          <w:lang w:val="en-US"/>
        </w:rPr>
        <w:t xml:space="preserve">          $ref: '#/components/schemas/NrLocation'</w:t>
      </w:r>
    </w:p>
    <w:p w14:paraId="287BB323" w14:textId="77777777" w:rsidR="00764FF1" w:rsidRPr="00F11966" w:rsidRDefault="00764FF1" w:rsidP="00764FF1">
      <w:pPr>
        <w:pStyle w:val="PL"/>
        <w:rPr>
          <w:lang w:val="en-US"/>
        </w:rPr>
      </w:pPr>
      <w:r w:rsidRPr="00F11966">
        <w:rPr>
          <w:lang w:val="en-US"/>
        </w:rPr>
        <w:t xml:space="preserve">        n3gaLocation:</w:t>
      </w:r>
    </w:p>
    <w:p w14:paraId="2C940C99" w14:textId="77777777" w:rsidR="00764FF1" w:rsidRPr="00F11966" w:rsidRDefault="00764FF1" w:rsidP="00764FF1">
      <w:pPr>
        <w:pStyle w:val="PL"/>
        <w:rPr>
          <w:lang w:val="en-US"/>
        </w:rPr>
      </w:pPr>
      <w:r w:rsidRPr="00F11966">
        <w:rPr>
          <w:lang w:val="en-US"/>
        </w:rPr>
        <w:t xml:space="preserve">          $ref: '#/components/schemas/N3gaLocation'</w:t>
      </w:r>
    </w:p>
    <w:p w14:paraId="46B41CFA" w14:textId="77777777" w:rsidR="00764FF1" w:rsidRPr="00F11966" w:rsidRDefault="00764FF1" w:rsidP="00764FF1">
      <w:pPr>
        <w:pStyle w:val="PL"/>
        <w:rPr>
          <w:lang w:val="en-US"/>
        </w:rPr>
      </w:pPr>
      <w:r w:rsidRPr="00F11966">
        <w:rPr>
          <w:lang w:val="en-US"/>
        </w:rPr>
        <w:t xml:space="preserve">        </w:t>
      </w:r>
      <w:r>
        <w:rPr>
          <w:rFonts w:hint="eastAsia"/>
        </w:rPr>
        <w:t>u</w:t>
      </w:r>
      <w:r>
        <w:t>traLocation</w:t>
      </w:r>
      <w:r w:rsidRPr="00F11966">
        <w:rPr>
          <w:lang w:val="en-US"/>
        </w:rPr>
        <w:t>:</w:t>
      </w:r>
    </w:p>
    <w:p w14:paraId="06C88308" w14:textId="77777777" w:rsidR="00764FF1" w:rsidRPr="00F11966" w:rsidRDefault="00764FF1" w:rsidP="00764FF1">
      <w:pPr>
        <w:pStyle w:val="PL"/>
        <w:rPr>
          <w:lang w:val="en-US"/>
        </w:rPr>
      </w:pPr>
      <w:r w:rsidRPr="00F11966">
        <w:rPr>
          <w:lang w:val="en-US"/>
        </w:rPr>
        <w:t xml:space="preserve">          $ref: '#/components/schemas/</w:t>
      </w:r>
      <w:r>
        <w:t>UtraLocation</w:t>
      </w:r>
      <w:r w:rsidRPr="00F11966">
        <w:rPr>
          <w:lang w:val="en-US"/>
        </w:rPr>
        <w:t>'</w:t>
      </w:r>
    </w:p>
    <w:p w14:paraId="55578613" w14:textId="77777777" w:rsidR="00764FF1" w:rsidRPr="00F11966" w:rsidRDefault="00764FF1" w:rsidP="00764FF1">
      <w:pPr>
        <w:pStyle w:val="PL"/>
        <w:rPr>
          <w:lang w:val="en-US"/>
        </w:rPr>
      </w:pPr>
      <w:r w:rsidRPr="00F11966">
        <w:rPr>
          <w:lang w:val="en-US"/>
        </w:rPr>
        <w:t xml:space="preserve">        </w:t>
      </w:r>
      <w:r>
        <w:t>g</w:t>
      </w:r>
      <w:r w:rsidRPr="00F11966">
        <w:t>eraLocation</w:t>
      </w:r>
      <w:r w:rsidRPr="00F11966">
        <w:rPr>
          <w:lang w:val="en-US"/>
        </w:rPr>
        <w:t>:</w:t>
      </w:r>
    </w:p>
    <w:p w14:paraId="19BF5B46" w14:textId="77777777" w:rsidR="00764FF1" w:rsidRPr="00F11966" w:rsidRDefault="00764FF1" w:rsidP="00764FF1">
      <w:pPr>
        <w:pStyle w:val="PL"/>
        <w:rPr>
          <w:lang w:val="en-US"/>
        </w:rPr>
      </w:pPr>
      <w:r w:rsidRPr="00F11966">
        <w:rPr>
          <w:lang w:val="en-US"/>
        </w:rPr>
        <w:t xml:space="preserve">          $ref: '#/components/schemas/</w:t>
      </w:r>
      <w:r w:rsidRPr="00F11966">
        <w:t>GeraLocation</w:t>
      </w:r>
      <w:r w:rsidRPr="00F11966">
        <w:rPr>
          <w:lang w:val="en-US"/>
        </w:rPr>
        <w:t>'</w:t>
      </w:r>
    </w:p>
    <w:p w14:paraId="5D1D5422" w14:textId="77777777" w:rsidR="00764FF1" w:rsidRDefault="00764FF1" w:rsidP="00764FF1">
      <w:pPr>
        <w:pStyle w:val="PL"/>
        <w:rPr>
          <w:lang w:val="en-US"/>
        </w:rPr>
      </w:pPr>
      <w:r>
        <w:t xml:space="preserve">      </w:t>
      </w:r>
      <w:r w:rsidRPr="00F11966">
        <w:t>description</w:t>
      </w:r>
      <w:r>
        <w:t xml:space="preserve">: </w:t>
      </w:r>
      <w:r w:rsidRPr="00F11966">
        <w:rPr>
          <w:lang w:val="en-US"/>
        </w:rPr>
        <w:t>At least one of eutraLocation, nrLocation and n3gaLocation shall be present. Several of them may be present</w:t>
      </w:r>
    </w:p>
    <w:p w14:paraId="49319609" w14:textId="77777777" w:rsidR="00764FF1" w:rsidRDefault="00764FF1" w:rsidP="00764FF1">
      <w:pPr>
        <w:pStyle w:val="PL"/>
      </w:pPr>
    </w:p>
    <w:p w14:paraId="0E55B083" w14:textId="77777777" w:rsidR="00764FF1" w:rsidRPr="00F11966" w:rsidRDefault="00764FF1" w:rsidP="00764FF1">
      <w:pPr>
        <w:pStyle w:val="PL"/>
        <w:rPr>
          <w:lang w:val="en-US"/>
        </w:rPr>
      </w:pPr>
      <w:r w:rsidRPr="00F11966">
        <w:rPr>
          <w:lang w:val="en-US"/>
        </w:rPr>
        <w:t xml:space="preserve">    EutraLocation:</w:t>
      </w:r>
    </w:p>
    <w:p w14:paraId="086151E2" w14:textId="77777777" w:rsidR="00764FF1" w:rsidRDefault="00764FF1" w:rsidP="00764FF1">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188EF8BC" w14:textId="77777777" w:rsidR="00764FF1" w:rsidRPr="00F11966" w:rsidRDefault="00764FF1" w:rsidP="00764FF1">
      <w:pPr>
        <w:pStyle w:val="PL"/>
        <w:rPr>
          <w:lang w:val="en-US"/>
        </w:rPr>
      </w:pPr>
      <w:r w:rsidRPr="00F11966">
        <w:rPr>
          <w:lang w:val="en-US"/>
        </w:rPr>
        <w:t xml:space="preserve">      type: object</w:t>
      </w:r>
    </w:p>
    <w:p w14:paraId="3FE90F86" w14:textId="77777777" w:rsidR="00764FF1" w:rsidRPr="00F11966" w:rsidRDefault="00764FF1" w:rsidP="00764FF1">
      <w:pPr>
        <w:pStyle w:val="PL"/>
        <w:rPr>
          <w:lang w:val="en-US"/>
        </w:rPr>
      </w:pPr>
      <w:r w:rsidRPr="00F11966">
        <w:rPr>
          <w:lang w:val="en-US"/>
        </w:rPr>
        <w:t xml:space="preserve">      properties:</w:t>
      </w:r>
    </w:p>
    <w:p w14:paraId="6B056F9A" w14:textId="77777777" w:rsidR="00764FF1" w:rsidRPr="00F11966" w:rsidRDefault="00764FF1" w:rsidP="00764FF1">
      <w:pPr>
        <w:pStyle w:val="PL"/>
        <w:rPr>
          <w:lang w:val="en-US"/>
        </w:rPr>
      </w:pPr>
      <w:r w:rsidRPr="00F11966">
        <w:rPr>
          <w:lang w:val="en-US"/>
        </w:rPr>
        <w:t xml:space="preserve">        tai:</w:t>
      </w:r>
    </w:p>
    <w:p w14:paraId="4A9764AD" w14:textId="77777777" w:rsidR="00764FF1" w:rsidRDefault="00764FF1" w:rsidP="00764FF1">
      <w:pPr>
        <w:pStyle w:val="PL"/>
        <w:rPr>
          <w:lang w:val="en-US"/>
        </w:rPr>
      </w:pPr>
      <w:r w:rsidRPr="00F11966">
        <w:rPr>
          <w:lang w:val="en-US"/>
        </w:rPr>
        <w:t xml:space="preserve">          $ref: '#/components/schemas/Tai'</w:t>
      </w:r>
    </w:p>
    <w:p w14:paraId="2CFE12E5" w14:textId="77777777" w:rsidR="00764FF1" w:rsidRPr="00F11966" w:rsidRDefault="00764FF1" w:rsidP="00764FF1">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2A27B110" w14:textId="77777777" w:rsidR="00764FF1" w:rsidRPr="00F11966" w:rsidRDefault="00764FF1" w:rsidP="00764FF1">
      <w:pPr>
        <w:pStyle w:val="PL"/>
        <w:rPr>
          <w:lang w:val="en-US" w:eastAsia="zh-CN"/>
        </w:rPr>
      </w:pPr>
      <w:r w:rsidRPr="00F11966">
        <w:rPr>
          <w:lang w:val="en-US"/>
        </w:rPr>
        <w:t xml:space="preserve">          type: </w:t>
      </w:r>
      <w:r w:rsidRPr="00F11966">
        <w:rPr>
          <w:rFonts w:hint="eastAsia"/>
          <w:lang w:val="en-US" w:eastAsia="zh-CN"/>
        </w:rPr>
        <w:t>boolean</w:t>
      </w:r>
    </w:p>
    <w:p w14:paraId="4FC06C6F" w14:textId="77777777" w:rsidR="00764FF1" w:rsidRPr="00F11966" w:rsidRDefault="00764FF1" w:rsidP="00764FF1">
      <w:pPr>
        <w:pStyle w:val="PL"/>
        <w:rPr>
          <w:lang w:val="en-US"/>
        </w:rPr>
      </w:pPr>
      <w:r w:rsidRPr="00F11966">
        <w:rPr>
          <w:lang w:val="en-US" w:eastAsia="zh-CN"/>
        </w:rPr>
        <w:t xml:space="preserve">          default: false</w:t>
      </w:r>
    </w:p>
    <w:p w14:paraId="240CABF4" w14:textId="77777777" w:rsidR="00764FF1" w:rsidRPr="00F11966" w:rsidRDefault="00764FF1" w:rsidP="00764FF1">
      <w:pPr>
        <w:pStyle w:val="PL"/>
        <w:rPr>
          <w:lang w:val="en-US"/>
        </w:rPr>
      </w:pPr>
      <w:r w:rsidRPr="00F11966">
        <w:rPr>
          <w:lang w:val="en-US"/>
        </w:rPr>
        <w:t xml:space="preserve">        ecgi:</w:t>
      </w:r>
    </w:p>
    <w:p w14:paraId="152D6A03" w14:textId="77777777" w:rsidR="00764FF1" w:rsidRPr="00F11966" w:rsidRDefault="00764FF1" w:rsidP="00764FF1">
      <w:pPr>
        <w:pStyle w:val="PL"/>
        <w:rPr>
          <w:lang w:val="en-US"/>
        </w:rPr>
      </w:pPr>
      <w:r w:rsidRPr="00F11966">
        <w:rPr>
          <w:lang w:val="en-US"/>
        </w:rPr>
        <w:t xml:space="preserve">          $ref: '#/components/schemas/Ecgi'</w:t>
      </w:r>
    </w:p>
    <w:p w14:paraId="0A48BBAD" w14:textId="77777777" w:rsidR="00764FF1" w:rsidRPr="00F11966" w:rsidRDefault="00764FF1" w:rsidP="00764FF1">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2354935F" w14:textId="77777777" w:rsidR="00764FF1" w:rsidRPr="00F11966" w:rsidRDefault="00764FF1" w:rsidP="00764FF1">
      <w:pPr>
        <w:pStyle w:val="PL"/>
        <w:rPr>
          <w:lang w:val="en-US" w:eastAsia="zh-CN"/>
        </w:rPr>
      </w:pPr>
      <w:r w:rsidRPr="00F11966">
        <w:rPr>
          <w:lang w:val="en-US"/>
        </w:rPr>
        <w:t xml:space="preserve">          type: </w:t>
      </w:r>
      <w:r w:rsidRPr="00F11966">
        <w:rPr>
          <w:rFonts w:hint="eastAsia"/>
          <w:lang w:val="en-US" w:eastAsia="zh-CN"/>
        </w:rPr>
        <w:t>boolean</w:t>
      </w:r>
    </w:p>
    <w:p w14:paraId="7EA66DD6" w14:textId="77777777" w:rsidR="00764FF1" w:rsidRPr="00F11966" w:rsidRDefault="00764FF1" w:rsidP="00764FF1">
      <w:pPr>
        <w:pStyle w:val="PL"/>
        <w:rPr>
          <w:lang w:val="en-US"/>
        </w:rPr>
      </w:pPr>
      <w:r w:rsidRPr="00F11966">
        <w:rPr>
          <w:lang w:val="en-US" w:eastAsia="zh-CN"/>
        </w:rPr>
        <w:t xml:space="preserve">          default: false</w:t>
      </w:r>
    </w:p>
    <w:p w14:paraId="51D0B223"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4E4ECB3F" w14:textId="77777777" w:rsidR="00764FF1" w:rsidRDefault="00764FF1" w:rsidP="00764FF1">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FD80442" w14:textId="77777777" w:rsidR="00764FF1" w:rsidRDefault="00764FF1" w:rsidP="00764FF1">
      <w:pPr>
        <w:pStyle w:val="PL"/>
        <w:rPr>
          <w:rFonts w:cs="Arial"/>
          <w:szCs w:val="18"/>
        </w:rPr>
      </w:pPr>
      <w:r>
        <w:t xml:space="preserve">            </w:t>
      </w:r>
      <w:r w:rsidRPr="00F11966">
        <w:rPr>
          <w:rFonts w:cs="Arial"/>
          <w:szCs w:val="18"/>
        </w:rPr>
        <w:t>When present, it shall be set as follows:</w:t>
      </w:r>
    </w:p>
    <w:p w14:paraId="5D281FAE" w14:textId="77777777" w:rsidR="00764FF1" w:rsidRDefault="00764FF1" w:rsidP="00764FF1">
      <w:pPr>
        <w:pStyle w:val="PL"/>
        <w:rPr>
          <w:rFonts w:cs="Arial"/>
          <w:szCs w:val="18"/>
        </w:rPr>
      </w:pPr>
      <w:r>
        <w:t xml:space="preserve">            </w:t>
      </w:r>
      <w:r w:rsidRPr="003573AA">
        <w:t xml:space="preserve">- true: </w:t>
      </w:r>
      <w:r w:rsidRPr="003573AA">
        <w:rPr>
          <w:rFonts w:hint="eastAsia"/>
        </w:rPr>
        <w:t>e</w:t>
      </w:r>
      <w:r w:rsidRPr="003573AA">
        <w:t>cgi shall be ignored.</w:t>
      </w:r>
    </w:p>
    <w:p w14:paraId="67544FE4" w14:textId="77777777" w:rsidR="00764FF1" w:rsidRDefault="00764FF1" w:rsidP="00764FF1">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2889DD6F" w14:textId="77777777" w:rsidR="00764FF1" w:rsidRPr="00F11966" w:rsidRDefault="00764FF1" w:rsidP="00764FF1">
      <w:pPr>
        <w:pStyle w:val="PL"/>
        <w:rPr>
          <w:lang w:val="en-US"/>
        </w:rPr>
      </w:pPr>
      <w:r w:rsidRPr="00F11966">
        <w:rPr>
          <w:lang w:val="en-US"/>
        </w:rPr>
        <w:t xml:space="preserve">        </w:t>
      </w:r>
      <w:r w:rsidRPr="00F11966">
        <w:rPr>
          <w:szCs w:val="16"/>
        </w:rPr>
        <w:t>ageOfLocationInformation</w:t>
      </w:r>
      <w:r w:rsidRPr="00F11966">
        <w:rPr>
          <w:lang w:val="en-US"/>
        </w:rPr>
        <w:t>:</w:t>
      </w:r>
    </w:p>
    <w:p w14:paraId="4C00AB9D" w14:textId="77777777" w:rsidR="00764FF1" w:rsidRPr="00F11966" w:rsidRDefault="00764FF1" w:rsidP="00764FF1">
      <w:pPr>
        <w:pStyle w:val="PL"/>
        <w:rPr>
          <w:lang w:val="en-US"/>
        </w:rPr>
      </w:pPr>
      <w:r w:rsidRPr="00F11966">
        <w:rPr>
          <w:lang w:val="en-US"/>
        </w:rPr>
        <w:t xml:space="preserve">          type: integer</w:t>
      </w:r>
    </w:p>
    <w:p w14:paraId="50C47A07" w14:textId="77777777" w:rsidR="00764FF1" w:rsidRPr="00F11966" w:rsidRDefault="00764FF1" w:rsidP="00764FF1">
      <w:pPr>
        <w:pStyle w:val="PL"/>
        <w:rPr>
          <w:lang w:val="en-US"/>
        </w:rPr>
      </w:pPr>
      <w:r w:rsidRPr="00F11966">
        <w:rPr>
          <w:lang w:val="en-US"/>
        </w:rPr>
        <w:t xml:space="preserve">          minimum: 0</w:t>
      </w:r>
    </w:p>
    <w:p w14:paraId="1C8A5023" w14:textId="77777777" w:rsidR="00764FF1" w:rsidRPr="00F11966" w:rsidRDefault="00764FF1" w:rsidP="00764FF1">
      <w:pPr>
        <w:pStyle w:val="PL"/>
        <w:rPr>
          <w:lang w:val="en-US"/>
        </w:rPr>
      </w:pPr>
      <w:r w:rsidRPr="00F11966">
        <w:rPr>
          <w:lang w:val="en-US"/>
        </w:rPr>
        <w:t xml:space="preserve">          maximum: 32767</w:t>
      </w:r>
    </w:p>
    <w:p w14:paraId="01311048"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524A4B29" w14:textId="77777777" w:rsidR="00764FF1" w:rsidRDefault="00764FF1" w:rsidP="00764FF1">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073235CC" w14:textId="77777777" w:rsidR="00764FF1" w:rsidRDefault="00764FF1" w:rsidP="00764FF1">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2C468025" w14:textId="77777777" w:rsidR="00764FF1" w:rsidRDefault="00764FF1" w:rsidP="00764FF1">
      <w:pPr>
        <w:pStyle w:val="PL"/>
      </w:pPr>
      <w:r>
        <w:rPr>
          <w:rFonts w:cs="Arial"/>
          <w:szCs w:val="18"/>
        </w:rPr>
        <w:t xml:space="preserve">            </w:t>
      </w:r>
      <w:r w:rsidRPr="00F11966">
        <w:rPr>
          <w:rFonts w:cs="Arial"/>
          <w:szCs w:val="18"/>
        </w:rPr>
        <w:t>Any other value than "0" indicates that the location information is the last known one.</w:t>
      </w:r>
    </w:p>
    <w:p w14:paraId="27AEC54A" w14:textId="77777777" w:rsidR="00764FF1" w:rsidRDefault="00764FF1" w:rsidP="00764FF1">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76D3640C" w14:textId="77777777" w:rsidR="00764FF1" w:rsidRPr="00F11966" w:rsidRDefault="00764FF1" w:rsidP="00764FF1">
      <w:pPr>
        <w:pStyle w:val="PL"/>
        <w:rPr>
          <w:lang w:val="en-US"/>
        </w:rPr>
      </w:pPr>
      <w:r w:rsidRPr="00F11966">
        <w:rPr>
          <w:lang w:val="en-US"/>
        </w:rPr>
        <w:t xml:space="preserve">        ueLocationTimestamp:</w:t>
      </w:r>
    </w:p>
    <w:p w14:paraId="26B21B18" w14:textId="77777777" w:rsidR="00764FF1" w:rsidRPr="00F11966" w:rsidRDefault="00764FF1" w:rsidP="00764FF1">
      <w:pPr>
        <w:pStyle w:val="PL"/>
        <w:rPr>
          <w:lang w:val="en-US"/>
        </w:rPr>
      </w:pPr>
      <w:r w:rsidRPr="00F11966">
        <w:rPr>
          <w:lang w:val="en-US"/>
        </w:rPr>
        <w:t xml:space="preserve">          $ref: '#/components/schemas/</w:t>
      </w:r>
      <w:r w:rsidRPr="00F11966">
        <w:t>DateTime</w:t>
      </w:r>
      <w:r w:rsidRPr="00F11966">
        <w:rPr>
          <w:lang w:val="en-US"/>
        </w:rPr>
        <w:t>'</w:t>
      </w:r>
    </w:p>
    <w:p w14:paraId="19C62F94" w14:textId="2585FB32" w:rsidR="00764FF1" w:rsidDel="00764FF1" w:rsidRDefault="00764FF1" w:rsidP="00764FF1">
      <w:pPr>
        <w:pStyle w:val="PL"/>
        <w:rPr>
          <w:del w:id="33" w:author="Jesus de Gregorio" w:date="2021-10-01T17:51:00Z"/>
        </w:rPr>
      </w:pPr>
      <w:del w:id="34" w:author="Jesus de Gregorio" w:date="2021-10-01T17:51: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The value represents the UTC time when the UeLocation information was acquired.</w:delText>
        </w:r>
      </w:del>
    </w:p>
    <w:p w14:paraId="631BFBA8" w14:textId="77777777" w:rsidR="00764FF1" w:rsidRPr="00F11966" w:rsidRDefault="00764FF1" w:rsidP="00764FF1">
      <w:pPr>
        <w:pStyle w:val="PL"/>
        <w:rPr>
          <w:lang w:val="en-US"/>
        </w:rPr>
      </w:pPr>
      <w:r w:rsidRPr="00F11966">
        <w:rPr>
          <w:lang w:val="en-US"/>
        </w:rPr>
        <w:t xml:space="preserve">        </w:t>
      </w:r>
      <w:r w:rsidRPr="00F11966">
        <w:rPr>
          <w:szCs w:val="16"/>
        </w:rPr>
        <w:t>geographicalInformation</w:t>
      </w:r>
      <w:r w:rsidRPr="00F11966">
        <w:rPr>
          <w:lang w:val="en-US"/>
        </w:rPr>
        <w:t>:</w:t>
      </w:r>
    </w:p>
    <w:p w14:paraId="43925364" w14:textId="77777777" w:rsidR="00764FF1" w:rsidRPr="00F11966" w:rsidRDefault="00764FF1" w:rsidP="00764FF1">
      <w:pPr>
        <w:pStyle w:val="PL"/>
        <w:rPr>
          <w:lang w:val="en-US"/>
        </w:rPr>
      </w:pPr>
      <w:r w:rsidRPr="00F11966">
        <w:rPr>
          <w:lang w:val="en-US"/>
        </w:rPr>
        <w:t xml:space="preserve">          type: string</w:t>
      </w:r>
    </w:p>
    <w:p w14:paraId="5F960ABA" w14:textId="77777777" w:rsidR="00764FF1" w:rsidRPr="00F11966" w:rsidRDefault="00764FF1" w:rsidP="00764FF1">
      <w:pPr>
        <w:pStyle w:val="PL"/>
        <w:rPr>
          <w:lang w:val="en-US"/>
        </w:rPr>
      </w:pPr>
      <w:r w:rsidRPr="00F11966">
        <w:rPr>
          <w:lang w:val="en-US"/>
        </w:rPr>
        <w:t xml:space="preserve">          pattern: '^[0-9A-F]{16}$'</w:t>
      </w:r>
    </w:p>
    <w:p w14:paraId="1A2674E3"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505EF0D8" w14:textId="77777777" w:rsidR="00764FF1" w:rsidRPr="00F11966" w:rsidRDefault="00764FF1" w:rsidP="00764FF1">
      <w:pPr>
        <w:pStyle w:val="PL"/>
        <w:rPr>
          <w:lang w:val="en-US"/>
        </w:rPr>
      </w:pPr>
      <w:r w:rsidRPr="00F11966">
        <w:rPr>
          <w:lang w:val="en-US"/>
        </w:rPr>
        <w:t xml:space="preserve">        </w:t>
      </w:r>
      <w:r w:rsidRPr="00F11966">
        <w:t>geodeticInformation</w:t>
      </w:r>
      <w:r w:rsidRPr="00F11966">
        <w:rPr>
          <w:lang w:val="en-US"/>
        </w:rPr>
        <w:t>:</w:t>
      </w:r>
    </w:p>
    <w:p w14:paraId="654A7A24" w14:textId="77777777" w:rsidR="00764FF1" w:rsidRPr="00F11966" w:rsidRDefault="00764FF1" w:rsidP="00764FF1">
      <w:pPr>
        <w:pStyle w:val="PL"/>
        <w:rPr>
          <w:lang w:val="en-US"/>
        </w:rPr>
      </w:pPr>
      <w:r w:rsidRPr="00F11966">
        <w:rPr>
          <w:lang w:val="en-US"/>
        </w:rPr>
        <w:t xml:space="preserve">          type: string</w:t>
      </w:r>
    </w:p>
    <w:p w14:paraId="753C9197" w14:textId="77777777" w:rsidR="00764FF1" w:rsidRPr="00F11966" w:rsidRDefault="00764FF1" w:rsidP="00764FF1">
      <w:pPr>
        <w:pStyle w:val="PL"/>
        <w:rPr>
          <w:lang w:val="en-US"/>
        </w:rPr>
      </w:pPr>
      <w:r w:rsidRPr="00F11966">
        <w:rPr>
          <w:lang w:val="en-US"/>
        </w:rPr>
        <w:t xml:space="preserve">          pattern: '^[0-9A-F]{20}$'</w:t>
      </w:r>
    </w:p>
    <w:p w14:paraId="2FAA37E1"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302E8D7A" w14:textId="77777777" w:rsidR="00764FF1" w:rsidRPr="00F11966" w:rsidRDefault="00764FF1" w:rsidP="00764FF1">
      <w:pPr>
        <w:pStyle w:val="PL"/>
        <w:rPr>
          <w:lang w:val="en-US"/>
        </w:rPr>
      </w:pPr>
      <w:r w:rsidRPr="00F11966">
        <w:rPr>
          <w:lang w:val="en-US"/>
        </w:rPr>
        <w:t xml:space="preserve">        </w:t>
      </w:r>
      <w:r w:rsidRPr="00F11966">
        <w:rPr>
          <w:lang w:val="fr-FR" w:eastAsia="zh-CN"/>
        </w:rPr>
        <w:t>globalNgenbId</w:t>
      </w:r>
      <w:r w:rsidRPr="00F11966">
        <w:rPr>
          <w:lang w:val="en-US"/>
        </w:rPr>
        <w:t>:</w:t>
      </w:r>
    </w:p>
    <w:p w14:paraId="04F659E4" w14:textId="77777777" w:rsidR="00764FF1" w:rsidRPr="00F11966" w:rsidRDefault="00764FF1" w:rsidP="00764FF1">
      <w:pPr>
        <w:pStyle w:val="PL"/>
        <w:rPr>
          <w:lang w:val="en-US"/>
        </w:rPr>
      </w:pPr>
      <w:r w:rsidRPr="00F11966">
        <w:rPr>
          <w:lang w:val="en-US"/>
        </w:rPr>
        <w:t xml:space="preserve">          $ref: '#/components/schemas/</w:t>
      </w:r>
      <w:r w:rsidRPr="00F11966">
        <w:t>GlobalRanNodeId'</w:t>
      </w:r>
    </w:p>
    <w:p w14:paraId="79E327C3" w14:textId="77777777" w:rsidR="00764FF1" w:rsidRPr="006F753C" w:rsidRDefault="00764FF1" w:rsidP="00764FF1">
      <w:pPr>
        <w:pStyle w:val="PL"/>
        <w:rPr>
          <w:rFonts w:cs="Arial"/>
          <w:szCs w:val="18"/>
        </w:rPr>
      </w:pPr>
      <w:r>
        <w:t xml:space="preserve">  </w:t>
      </w:r>
      <w:r w:rsidRPr="00F11966">
        <w:t xml:space="preserve">     </w:t>
      </w:r>
    </w:p>
    <w:p w14:paraId="1A795CED" w14:textId="77777777" w:rsidR="00764FF1" w:rsidRPr="00F11966" w:rsidRDefault="00764FF1" w:rsidP="00764FF1">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3CEEB7F4" w14:textId="77777777" w:rsidR="00764FF1" w:rsidRPr="00F11966" w:rsidRDefault="00764FF1" w:rsidP="00764FF1">
      <w:pPr>
        <w:pStyle w:val="PL"/>
        <w:rPr>
          <w:lang w:val="en-US"/>
        </w:rPr>
      </w:pPr>
      <w:r w:rsidRPr="00F11966">
        <w:rPr>
          <w:lang w:val="en-US"/>
        </w:rPr>
        <w:t xml:space="preserve">          $ref: '#/components/schemas/</w:t>
      </w:r>
      <w:r w:rsidRPr="00F11966">
        <w:t>GlobalRanNodeId'</w:t>
      </w:r>
    </w:p>
    <w:p w14:paraId="2D13ECE6" w14:textId="77777777" w:rsidR="00764FF1" w:rsidRPr="00F11966" w:rsidRDefault="00764FF1" w:rsidP="00764FF1">
      <w:pPr>
        <w:pStyle w:val="PL"/>
        <w:rPr>
          <w:lang w:val="en-US"/>
        </w:rPr>
      </w:pPr>
      <w:r w:rsidRPr="00F11966">
        <w:rPr>
          <w:lang w:val="en-US"/>
        </w:rPr>
        <w:lastRenderedPageBreak/>
        <w:t xml:space="preserve">      required:</w:t>
      </w:r>
    </w:p>
    <w:p w14:paraId="7074048D" w14:textId="77777777" w:rsidR="00764FF1" w:rsidRPr="00F11966" w:rsidRDefault="00764FF1" w:rsidP="00764FF1">
      <w:pPr>
        <w:pStyle w:val="PL"/>
        <w:rPr>
          <w:lang w:val="en-US"/>
        </w:rPr>
      </w:pPr>
      <w:r w:rsidRPr="00F11966">
        <w:rPr>
          <w:lang w:val="en-US"/>
        </w:rPr>
        <w:t xml:space="preserve">        - tai</w:t>
      </w:r>
    </w:p>
    <w:p w14:paraId="2DDF7CA0" w14:textId="77777777" w:rsidR="00764FF1" w:rsidRPr="00F11966" w:rsidRDefault="00764FF1" w:rsidP="00764FF1">
      <w:pPr>
        <w:pStyle w:val="PL"/>
        <w:rPr>
          <w:lang w:val="en-US"/>
        </w:rPr>
      </w:pPr>
      <w:r w:rsidRPr="00F11966">
        <w:rPr>
          <w:lang w:val="en-US"/>
        </w:rPr>
        <w:t xml:space="preserve">        - ecgi</w:t>
      </w:r>
    </w:p>
    <w:p w14:paraId="71BCD313" w14:textId="77777777" w:rsidR="00764FF1" w:rsidRPr="00F11966" w:rsidRDefault="00764FF1" w:rsidP="00764FF1">
      <w:pPr>
        <w:pStyle w:val="PL"/>
        <w:rPr>
          <w:lang w:val="en-US"/>
        </w:rPr>
      </w:pPr>
      <w:r w:rsidRPr="00F11966">
        <w:rPr>
          <w:lang w:val="en-US"/>
        </w:rPr>
        <w:t xml:space="preserve">    EutraLocationRm:</w:t>
      </w:r>
    </w:p>
    <w:p w14:paraId="73FA6EA5" w14:textId="77777777" w:rsidR="00764FF1" w:rsidRPr="00F11966" w:rsidRDefault="00764FF1" w:rsidP="00764FF1">
      <w:pPr>
        <w:pStyle w:val="PL"/>
        <w:rPr>
          <w:lang w:val="en-US"/>
        </w:rPr>
      </w:pPr>
      <w:r w:rsidRPr="00F11966">
        <w:rPr>
          <w:lang w:val="en-US"/>
        </w:rPr>
        <w:t xml:space="preserve">      anyOf:</w:t>
      </w:r>
    </w:p>
    <w:p w14:paraId="69739BC3" w14:textId="77777777" w:rsidR="00764FF1" w:rsidRPr="00F11966" w:rsidRDefault="00764FF1" w:rsidP="00764FF1">
      <w:pPr>
        <w:pStyle w:val="PL"/>
        <w:rPr>
          <w:lang w:val="en-US"/>
        </w:rPr>
      </w:pPr>
      <w:r w:rsidRPr="00F11966">
        <w:rPr>
          <w:lang w:val="en-US"/>
        </w:rPr>
        <w:t xml:space="preserve">        - $ref: '#/components/schemas/EutraLocation'</w:t>
      </w:r>
    </w:p>
    <w:p w14:paraId="132B705E" w14:textId="77777777" w:rsidR="00764FF1" w:rsidRPr="00F11966" w:rsidRDefault="00764FF1" w:rsidP="00764FF1">
      <w:pPr>
        <w:pStyle w:val="PL"/>
        <w:rPr>
          <w:lang w:val="en-US"/>
        </w:rPr>
      </w:pPr>
      <w:r w:rsidRPr="00F11966">
        <w:rPr>
          <w:lang w:val="en-US"/>
        </w:rPr>
        <w:t xml:space="preserve">        - $ref: '#/components/schemas/NullValue'</w:t>
      </w:r>
    </w:p>
    <w:p w14:paraId="0482888A" w14:textId="77777777" w:rsidR="00764FF1" w:rsidRDefault="00764FF1" w:rsidP="00764FF1">
      <w:pPr>
        <w:pStyle w:val="PL"/>
      </w:pPr>
      <w:r>
        <w:t xml:space="preserve">  </w:t>
      </w:r>
      <w:r w:rsidRPr="00F11966">
        <w:t xml:space="preserve">    description: This data type is defined in the same way as the "EutraLocation" data type, but with the OpenAPI </w:t>
      </w:r>
      <w:r>
        <w:t>"nullable=</w:t>
      </w:r>
      <w:r w:rsidRPr="00F11966">
        <w:t xml:space="preserve"> true" property.</w:t>
      </w:r>
    </w:p>
    <w:p w14:paraId="1EBCC710" w14:textId="77777777" w:rsidR="00764FF1" w:rsidRPr="00F11966" w:rsidRDefault="00764FF1" w:rsidP="00764FF1">
      <w:pPr>
        <w:pStyle w:val="PL"/>
        <w:rPr>
          <w:lang w:val="en-US"/>
        </w:rPr>
      </w:pPr>
      <w:r w:rsidRPr="00F11966">
        <w:rPr>
          <w:lang w:val="en-US"/>
        </w:rPr>
        <w:t xml:space="preserve">    NrLocation:</w:t>
      </w:r>
    </w:p>
    <w:p w14:paraId="4B2D7BBE" w14:textId="77777777" w:rsidR="00764FF1" w:rsidRDefault="00764FF1" w:rsidP="00764FF1">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2AF0F414" w14:textId="77777777" w:rsidR="00764FF1" w:rsidRPr="00F11966" w:rsidRDefault="00764FF1" w:rsidP="00764FF1">
      <w:pPr>
        <w:pStyle w:val="PL"/>
        <w:rPr>
          <w:lang w:val="en-US"/>
        </w:rPr>
      </w:pPr>
      <w:r w:rsidRPr="00F11966">
        <w:rPr>
          <w:lang w:val="en-US"/>
        </w:rPr>
        <w:t xml:space="preserve">      type: object</w:t>
      </w:r>
    </w:p>
    <w:p w14:paraId="78D064C0" w14:textId="77777777" w:rsidR="00764FF1" w:rsidRPr="00F11966" w:rsidRDefault="00764FF1" w:rsidP="00764FF1">
      <w:pPr>
        <w:pStyle w:val="PL"/>
        <w:rPr>
          <w:lang w:val="en-US"/>
        </w:rPr>
      </w:pPr>
      <w:r w:rsidRPr="00F11966">
        <w:rPr>
          <w:lang w:val="en-US"/>
        </w:rPr>
        <w:t xml:space="preserve">      properties:</w:t>
      </w:r>
    </w:p>
    <w:p w14:paraId="6DB61082" w14:textId="77777777" w:rsidR="00764FF1" w:rsidRPr="00F11966" w:rsidRDefault="00764FF1" w:rsidP="00764FF1">
      <w:pPr>
        <w:pStyle w:val="PL"/>
        <w:rPr>
          <w:lang w:val="en-US"/>
        </w:rPr>
      </w:pPr>
      <w:r w:rsidRPr="00F11966">
        <w:rPr>
          <w:lang w:val="en-US"/>
        </w:rPr>
        <w:t xml:space="preserve">        tai:</w:t>
      </w:r>
    </w:p>
    <w:p w14:paraId="7CA447AE" w14:textId="77777777" w:rsidR="00764FF1" w:rsidRPr="00F11966" w:rsidRDefault="00764FF1" w:rsidP="00764FF1">
      <w:pPr>
        <w:pStyle w:val="PL"/>
        <w:rPr>
          <w:lang w:val="en-US"/>
        </w:rPr>
      </w:pPr>
      <w:r w:rsidRPr="00F11966">
        <w:rPr>
          <w:lang w:val="en-US"/>
        </w:rPr>
        <w:t xml:space="preserve">          $ref: '#/components/schemas/Tai'</w:t>
      </w:r>
    </w:p>
    <w:p w14:paraId="455ED32D" w14:textId="77777777" w:rsidR="00764FF1" w:rsidRPr="00F11966" w:rsidRDefault="00764FF1" w:rsidP="00764FF1">
      <w:pPr>
        <w:pStyle w:val="PL"/>
        <w:rPr>
          <w:lang w:val="en-US"/>
        </w:rPr>
      </w:pPr>
      <w:r w:rsidRPr="00F11966">
        <w:rPr>
          <w:lang w:val="en-US"/>
        </w:rPr>
        <w:t xml:space="preserve">        ncgi:</w:t>
      </w:r>
    </w:p>
    <w:p w14:paraId="61D82DA7" w14:textId="77777777" w:rsidR="00764FF1" w:rsidRPr="00F11966" w:rsidRDefault="00764FF1" w:rsidP="00764FF1">
      <w:pPr>
        <w:pStyle w:val="PL"/>
        <w:rPr>
          <w:lang w:val="en-US"/>
        </w:rPr>
      </w:pPr>
      <w:r w:rsidRPr="00F11966">
        <w:rPr>
          <w:lang w:val="en-US"/>
        </w:rPr>
        <w:t xml:space="preserve">          $ref: '#/components/schemas/Ncgi'</w:t>
      </w:r>
    </w:p>
    <w:p w14:paraId="3D5C445F" w14:textId="77777777" w:rsidR="00764FF1" w:rsidRPr="00F11966" w:rsidRDefault="00764FF1" w:rsidP="00764FF1">
      <w:pPr>
        <w:pStyle w:val="PL"/>
        <w:rPr>
          <w:lang w:val="en-US"/>
        </w:rPr>
      </w:pPr>
      <w:r w:rsidRPr="00F11966">
        <w:rPr>
          <w:lang w:val="en-US"/>
        </w:rPr>
        <w:t xml:space="preserve">        </w:t>
      </w:r>
      <w:r w:rsidRPr="00F11966">
        <w:rPr>
          <w:szCs w:val="16"/>
        </w:rPr>
        <w:t>ageOfLocationInformation</w:t>
      </w:r>
      <w:r w:rsidRPr="00F11966">
        <w:rPr>
          <w:lang w:val="en-US"/>
        </w:rPr>
        <w:t>:</w:t>
      </w:r>
    </w:p>
    <w:p w14:paraId="17B7CF26" w14:textId="77777777" w:rsidR="00764FF1" w:rsidRPr="00F11966" w:rsidRDefault="00764FF1" w:rsidP="00764FF1">
      <w:pPr>
        <w:pStyle w:val="PL"/>
        <w:rPr>
          <w:lang w:val="en-US"/>
        </w:rPr>
      </w:pPr>
      <w:r w:rsidRPr="00F11966">
        <w:rPr>
          <w:lang w:val="en-US"/>
        </w:rPr>
        <w:t xml:space="preserve">          type: integer</w:t>
      </w:r>
    </w:p>
    <w:p w14:paraId="0192A818" w14:textId="77777777" w:rsidR="00764FF1" w:rsidRPr="00F11966" w:rsidRDefault="00764FF1" w:rsidP="00764FF1">
      <w:pPr>
        <w:pStyle w:val="PL"/>
        <w:rPr>
          <w:lang w:val="en-US"/>
        </w:rPr>
      </w:pPr>
      <w:r w:rsidRPr="00F11966">
        <w:rPr>
          <w:lang w:val="en-US"/>
        </w:rPr>
        <w:t xml:space="preserve">          minimum: 0</w:t>
      </w:r>
    </w:p>
    <w:p w14:paraId="7247588A" w14:textId="77777777" w:rsidR="00764FF1" w:rsidRPr="00F11966" w:rsidRDefault="00764FF1" w:rsidP="00764FF1">
      <w:pPr>
        <w:pStyle w:val="PL"/>
        <w:rPr>
          <w:lang w:val="en-US"/>
        </w:rPr>
      </w:pPr>
      <w:r w:rsidRPr="00F11966">
        <w:rPr>
          <w:lang w:val="en-US"/>
        </w:rPr>
        <w:t xml:space="preserve">          maximum: 32767</w:t>
      </w:r>
    </w:p>
    <w:p w14:paraId="361C8C56"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00409B55" w14:textId="77777777" w:rsidR="00764FF1" w:rsidRDefault="00764FF1" w:rsidP="00764FF1">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4993C86C" w14:textId="77777777" w:rsidR="00764FF1" w:rsidRDefault="00764FF1" w:rsidP="00764FF1">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57CA815" w14:textId="77777777" w:rsidR="00764FF1" w:rsidRDefault="00764FF1" w:rsidP="00764FF1">
      <w:pPr>
        <w:pStyle w:val="PL"/>
      </w:pPr>
      <w:r>
        <w:rPr>
          <w:rFonts w:cs="Arial"/>
          <w:szCs w:val="18"/>
        </w:rPr>
        <w:t xml:space="preserve">            </w:t>
      </w:r>
      <w:r w:rsidRPr="00F11966">
        <w:rPr>
          <w:rFonts w:cs="Arial"/>
          <w:szCs w:val="18"/>
        </w:rPr>
        <w:t>Any other value than "0" indicates that the location information is the last known one.</w:t>
      </w:r>
    </w:p>
    <w:p w14:paraId="5A49157A" w14:textId="77777777" w:rsidR="00764FF1" w:rsidRDefault="00764FF1" w:rsidP="00764FF1">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40C9E015" w14:textId="77777777" w:rsidR="00764FF1" w:rsidRPr="00F11966" w:rsidRDefault="00764FF1" w:rsidP="00764FF1">
      <w:pPr>
        <w:pStyle w:val="PL"/>
        <w:rPr>
          <w:lang w:val="en-US"/>
        </w:rPr>
      </w:pPr>
      <w:r w:rsidRPr="00F11966">
        <w:rPr>
          <w:lang w:val="en-US"/>
        </w:rPr>
        <w:t xml:space="preserve">        ueLocationTimestamp:</w:t>
      </w:r>
    </w:p>
    <w:p w14:paraId="1BA65BA6" w14:textId="77777777" w:rsidR="00764FF1" w:rsidRPr="00F11966" w:rsidRDefault="00764FF1" w:rsidP="00764FF1">
      <w:pPr>
        <w:pStyle w:val="PL"/>
        <w:rPr>
          <w:lang w:val="en-US"/>
        </w:rPr>
      </w:pPr>
      <w:r w:rsidRPr="00F11966">
        <w:rPr>
          <w:lang w:val="en-US"/>
        </w:rPr>
        <w:t xml:space="preserve">          $ref: '#/components/schemas/</w:t>
      </w:r>
      <w:r w:rsidRPr="00F11966">
        <w:t>DateTime</w:t>
      </w:r>
      <w:r w:rsidRPr="00F11966">
        <w:rPr>
          <w:lang w:val="en-US"/>
        </w:rPr>
        <w:t>'</w:t>
      </w:r>
    </w:p>
    <w:p w14:paraId="5816B6DC" w14:textId="77777777" w:rsidR="00764FF1" w:rsidRPr="00F11966" w:rsidRDefault="00764FF1" w:rsidP="00764FF1">
      <w:pPr>
        <w:pStyle w:val="PL"/>
        <w:rPr>
          <w:lang w:val="en-US"/>
        </w:rPr>
      </w:pPr>
      <w:r w:rsidRPr="00F11966">
        <w:rPr>
          <w:lang w:val="en-US"/>
        </w:rPr>
        <w:t xml:space="preserve">        </w:t>
      </w:r>
      <w:r w:rsidRPr="00F11966">
        <w:rPr>
          <w:szCs w:val="16"/>
        </w:rPr>
        <w:t>geographicalInformation</w:t>
      </w:r>
      <w:r w:rsidRPr="00F11966">
        <w:rPr>
          <w:lang w:val="en-US"/>
        </w:rPr>
        <w:t>:</w:t>
      </w:r>
    </w:p>
    <w:p w14:paraId="7A7201AA" w14:textId="77777777" w:rsidR="00764FF1" w:rsidRPr="00F11966" w:rsidRDefault="00764FF1" w:rsidP="00764FF1">
      <w:pPr>
        <w:pStyle w:val="PL"/>
        <w:rPr>
          <w:lang w:val="en-US"/>
        </w:rPr>
      </w:pPr>
      <w:r w:rsidRPr="00F11966">
        <w:rPr>
          <w:lang w:val="en-US"/>
        </w:rPr>
        <w:t xml:space="preserve">          type: string</w:t>
      </w:r>
    </w:p>
    <w:p w14:paraId="02B6DE9B" w14:textId="77777777" w:rsidR="00764FF1" w:rsidRPr="00F11966" w:rsidRDefault="00764FF1" w:rsidP="00764FF1">
      <w:pPr>
        <w:pStyle w:val="PL"/>
        <w:rPr>
          <w:lang w:val="en-US"/>
        </w:rPr>
      </w:pPr>
      <w:r w:rsidRPr="00F11966">
        <w:rPr>
          <w:lang w:val="en-US"/>
        </w:rPr>
        <w:t xml:space="preserve">          pattern: '^[0-9A-F]{16}$'</w:t>
      </w:r>
    </w:p>
    <w:p w14:paraId="3C869FEC"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13B202BF" w14:textId="77777777" w:rsidR="00764FF1" w:rsidRPr="00F11966" w:rsidRDefault="00764FF1" w:rsidP="00764FF1">
      <w:pPr>
        <w:pStyle w:val="PL"/>
        <w:rPr>
          <w:lang w:val="en-US"/>
        </w:rPr>
      </w:pPr>
      <w:r w:rsidRPr="00F11966">
        <w:rPr>
          <w:lang w:val="en-US"/>
        </w:rPr>
        <w:t xml:space="preserve">        </w:t>
      </w:r>
      <w:r w:rsidRPr="00F11966">
        <w:t>geodeticInformation</w:t>
      </w:r>
      <w:r w:rsidRPr="00F11966">
        <w:rPr>
          <w:lang w:val="en-US"/>
        </w:rPr>
        <w:t>:</w:t>
      </w:r>
    </w:p>
    <w:p w14:paraId="2F2013FB" w14:textId="77777777" w:rsidR="00764FF1" w:rsidRPr="00F11966" w:rsidRDefault="00764FF1" w:rsidP="00764FF1">
      <w:pPr>
        <w:pStyle w:val="PL"/>
        <w:rPr>
          <w:lang w:val="en-US"/>
        </w:rPr>
      </w:pPr>
      <w:r w:rsidRPr="00F11966">
        <w:rPr>
          <w:lang w:val="en-US"/>
        </w:rPr>
        <w:t xml:space="preserve">          type: string</w:t>
      </w:r>
    </w:p>
    <w:p w14:paraId="7CAB5FAB" w14:textId="77777777" w:rsidR="00764FF1" w:rsidRPr="00F11966" w:rsidRDefault="00764FF1" w:rsidP="00764FF1">
      <w:pPr>
        <w:pStyle w:val="PL"/>
        <w:rPr>
          <w:lang w:val="en-US"/>
        </w:rPr>
      </w:pPr>
      <w:r w:rsidRPr="00F11966">
        <w:rPr>
          <w:lang w:val="en-US"/>
        </w:rPr>
        <w:t xml:space="preserve">          pattern: '^[0-9A-F]{20}$'</w:t>
      </w:r>
    </w:p>
    <w:p w14:paraId="55821B01"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7B52E72D" w14:textId="77777777" w:rsidR="00764FF1" w:rsidRPr="00F11966" w:rsidRDefault="00764FF1" w:rsidP="00764FF1">
      <w:pPr>
        <w:pStyle w:val="PL"/>
        <w:rPr>
          <w:lang w:val="en-US"/>
        </w:rPr>
      </w:pPr>
      <w:r w:rsidRPr="00F11966">
        <w:rPr>
          <w:lang w:val="en-US"/>
        </w:rPr>
        <w:t xml:space="preserve">        globalGnbId:</w:t>
      </w:r>
    </w:p>
    <w:p w14:paraId="367BA62E" w14:textId="77777777" w:rsidR="00764FF1" w:rsidRPr="00F11966" w:rsidRDefault="00764FF1" w:rsidP="00764FF1">
      <w:pPr>
        <w:pStyle w:val="PL"/>
        <w:rPr>
          <w:lang w:val="en-US"/>
        </w:rPr>
      </w:pPr>
      <w:r w:rsidRPr="00F11966">
        <w:rPr>
          <w:lang w:val="en-US"/>
        </w:rPr>
        <w:t xml:space="preserve">          $ref: '#/components/schemas/GlobalRan</w:t>
      </w:r>
      <w:r w:rsidRPr="00F11966">
        <w:t>NodeId</w:t>
      </w:r>
      <w:r w:rsidRPr="00F11966">
        <w:rPr>
          <w:lang w:val="en-US"/>
        </w:rPr>
        <w:t>'</w:t>
      </w:r>
    </w:p>
    <w:p w14:paraId="40A2FDDD" w14:textId="77777777" w:rsidR="00764FF1" w:rsidRPr="00F11966" w:rsidRDefault="00764FF1" w:rsidP="00764FF1">
      <w:pPr>
        <w:pStyle w:val="PL"/>
        <w:rPr>
          <w:lang w:val="en-US"/>
        </w:rPr>
      </w:pPr>
      <w:r w:rsidRPr="00F11966">
        <w:rPr>
          <w:lang w:val="en-US"/>
        </w:rPr>
        <w:t xml:space="preserve">      required:</w:t>
      </w:r>
    </w:p>
    <w:p w14:paraId="47F1E83E" w14:textId="77777777" w:rsidR="00764FF1" w:rsidRPr="00F11966" w:rsidRDefault="00764FF1" w:rsidP="00764FF1">
      <w:pPr>
        <w:pStyle w:val="PL"/>
        <w:rPr>
          <w:lang w:val="en-US"/>
        </w:rPr>
      </w:pPr>
      <w:r w:rsidRPr="00F11966">
        <w:rPr>
          <w:lang w:val="en-US"/>
        </w:rPr>
        <w:t xml:space="preserve">        - tai</w:t>
      </w:r>
    </w:p>
    <w:p w14:paraId="26676E03" w14:textId="77777777" w:rsidR="00764FF1" w:rsidRPr="00F11966" w:rsidRDefault="00764FF1" w:rsidP="00764FF1">
      <w:pPr>
        <w:pStyle w:val="PL"/>
        <w:rPr>
          <w:lang w:val="en-US"/>
        </w:rPr>
      </w:pPr>
      <w:r w:rsidRPr="00F11966">
        <w:rPr>
          <w:lang w:val="en-US"/>
        </w:rPr>
        <w:t xml:space="preserve">        - ncgi</w:t>
      </w:r>
    </w:p>
    <w:p w14:paraId="68F43A9C" w14:textId="77777777" w:rsidR="00764FF1" w:rsidRPr="00F11966" w:rsidRDefault="00764FF1" w:rsidP="00764FF1">
      <w:pPr>
        <w:pStyle w:val="PL"/>
        <w:rPr>
          <w:lang w:val="en-US"/>
        </w:rPr>
      </w:pPr>
      <w:r w:rsidRPr="00F11966">
        <w:rPr>
          <w:lang w:val="en-US"/>
        </w:rPr>
        <w:t xml:space="preserve">    NrLocationRm:</w:t>
      </w:r>
    </w:p>
    <w:p w14:paraId="7C79647C" w14:textId="77777777" w:rsidR="00764FF1" w:rsidRPr="00F11966" w:rsidRDefault="00764FF1" w:rsidP="00764FF1">
      <w:pPr>
        <w:pStyle w:val="PL"/>
        <w:rPr>
          <w:lang w:val="en-US"/>
        </w:rPr>
      </w:pPr>
      <w:r w:rsidRPr="00F11966">
        <w:rPr>
          <w:lang w:val="en-US"/>
        </w:rPr>
        <w:t xml:space="preserve">     anyOf:</w:t>
      </w:r>
    </w:p>
    <w:p w14:paraId="5810E5E0" w14:textId="77777777" w:rsidR="00764FF1" w:rsidRPr="00F11966" w:rsidRDefault="00764FF1" w:rsidP="00764FF1">
      <w:pPr>
        <w:pStyle w:val="PL"/>
        <w:rPr>
          <w:lang w:val="en-US"/>
        </w:rPr>
      </w:pPr>
      <w:r w:rsidRPr="00F11966">
        <w:rPr>
          <w:lang w:val="en-US"/>
        </w:rPr>
        <w:t xml:space="preserve">        - $ref: '#/components/schemas/NrLocation'</w:t>
      </w:r>
    </w:p>
    <w:p w14:paraId="1B4FB3E5" w14:textId="77777777" w:rsidR="00764FF1" w:rsidRPr="00F11966" w:rsidRDefault="00764FF1" w:rsidP="00764FF1">
      <w:pPr>
        <w:pStyle w:val="PL"/>
        <w:rPr>
          <w:lang w:val="en-US"/>
        </w:rPr>
      </w:pPr>
      <w:r w:rsidRPr="00F11966">
        <w:rPr>
          <w:lang w:val="en-US"/>
        </w:rPr>
        <w:t xml:space="preserve">        - $ref: '#/components/schemas/NullValue'</w:t>
      </w:r>
    </w:p>
    <w:p w14:paraId="5BB512C9" w14:textId="77777777" w:rsidR="00764FF1" w:rsidRDefault="00764FF1" w:rsidP="00764FF1">
      <w:pPr>
        <w:pStyle w:val="PL"/>
      </w:pPr>
      <w:r>
        <w:t xml:space="preserve">  </w:t>
      </w:r>
      <w:r w:rsidRPr="00F11966">
        <w:t xml:space="preserve">   description: This data type is defined in the same way as the "NrLocation" data type, but with the OpenAPI </w:t>
      </w:r>
      <w:r>
        <w:t>"nullable=</w:t>
      </w:r>
      <w:r w:rsidRPr="00F11966">
        <w:t xml:space="preserve"> true" property.</w:t>
      </w:r>
    </w:p>
    <w:p w14:paraId="4C9E8482" w14:textId="77777777" w:rsidR="00764FF1" w:rsidRPr="00F11966" w:rsidRDefault="00764FF1" w:rsidP="00764FF1">
      <w:pPr>
        <w:pStyle w:val="PL"/>
        <w:rPr>
          <w:lang w:val="en-US"/>
        </w:rPr>
      </w:pPr>
      <w:r w:rsidRPr="00F11966">
        <w:rPr>
          <w:lang w:val="en-US"/>
        </w:rPr>
        <w:t xml:space="preserve">    N3gaLocation:</w:t>
      </w:r>
    </w:p>
    <w:p w14:paraId="784E40BF" w14:textId="77777777" w:rsidR="00764FF1" w:rsidRDefault="00764FF1" w:rsidP="00764FF1">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6D16D133" w14:textId="77777777" w:rsidR="00764FF1" w:rsidRPr="00F11966" w:rsidRDefault="00764FF1" w:rsidP="00764FF1">
      <w:pPr>
        <w:pStyle w:val="PL"/>
        <w:rPr>
          <w:lang w:val="en-US"/>
        </w:rPr>
      </w:pPr>
      <w:r w:rsidRPr="00F11966">
        <w:rPr>
          <w:lang w:val="en-US"/>
        </w:rPr>
        <w:t xml:space="preserve">      type: object</w:t>
      </w:r>
    </w:p>
    <w:p w14:paraId="1F648E6F" w14:textId="77777777" w:rsidR="00764FF1" w:rsidRPr="00F11966" w:rsidRDefault="00764FF1" w:rsidP="00764FF1">
      <w:pPr>
        <w:pStyle w:val="PL"/>
        <w:rPr>
          <w:lang w:val="en-US"/>
        </w:rPr>
      </w:pPr>
      <w:r w:rsidRPr="00F11966">
        <w:rPr>
          <w:lang w:val="en-US"/>
        </w:rPr>
        <w:t xml:space="preserve">      properties:</w:t>
      </w:r>
    </w:p>
    <w:p w14:paraId="6FB90A5E" w14:textId="77777777" w:rsidR="00764FF1" w:rsidRPr="00F11966" w:rsidRDefault="00764FF1" w:rsidP="00764FF1">
      <w:pPr>
        <w:pStyle w:val="PL"/>
      </w:pPr>
      <w:r w:rsidRPr="00F11966">
        <w:t xml:space="preserve">        n3gppTai:</w:t>
      </w:r>
    </w:p>
    <w:p w14:paraId="28CFB462" w14:textId="77777777" w:rsidR="00764FF1" w:rsidRPr="00F11966" w:rsidRDefault="00764FF1" w:rsidP="00764FF1">
      <w:pPr>
        <w:pStyle w:val="PL"/>
      </w:pPr>
      <w:r w:rsidRPr="00F11966">
        <w:t xml:space="preserve">          $ref: '#/components/schemas/Tai'</w:t>
      </w:r>
    </w:p>
    <w:p w14:paraId="4347CD5F" w14:textId="7AF239C3" w:rsidR="00764FF1" w:rsidDel="00764FF1" w:rsidRDefault="00764FF1" w:rsidP="00764FF1">
      <w:pPr>
        <w:pStyle w:val="PL"/>
        <w:rPr>
          <w:del w:id="35" w:author="Jesus de Gregorio" w:date="2021-10-01T17:52:00Z"/>
        </w:rPr>
      </w:pPr>
      <w:del w:id="36"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Del="00764FF1">
          <w:rPr>
            <w:rFonts w:cs="Arial"/>
            <w:szCs w:val="18"/>
          </w:rPr>
          <w:delText>This IE</w:delText>
        </w:r>
        <w:r w:rsidRPr="00F11966" w:rsidDel="00764FF1">
          <w:rPr>
            <w:rFonts w:cs="Arial"/>
            <w:szCs w:val="18"/>
          </w:rPr>
          <w:delText xml:space="preserve"> shall be present over the 3GPP PLMN internal interfaces, but </w:delText>
        </w:r>
        <w:r w:rsidDel="00764FF1">
          <w:rPr>
            <w:rFonts w:cs="Arial"/>
            <w:szCs w:val="18"/>
          </w:rPr>
          <w:delText xml:space="preserve">it </w:delText>
        </w:r>
        <w:r w:rsidRPr="00F11966" w:rsidDel="00764FF1">
          <w:rPr>
            <w:rFonts w:cs="Arial"/>
            <w:szCs w:val="18"/>
          </w:rPr>
          <w:delText>shall not be present over the N5 interface.</w:delText>
        </w:r>
        <w:r w:rsidDel="00764FF1">
          <w:rPr>
            <w:rFonts w:cs="Arial"/>
            <w:szCs w:val="18"/>
          </w:rPr>
          <w:delText xml:space="preserve"> When present, it shall contain t</w:delText>
        </w:r>
        <w:r w:rsidRPr="00F11966" w:rsidDel="00764FF1">
          <w:rPr>
            <w:rFonts w:cs="Arial" w:hint="eastAsia"/>
            <w:szCs w:val="18"/>
          </w:rPr>
          <w:delText xml:space="preserve">he </w:delText>
        </w:r>
        <w:r w:rsidRPr="00F11966" w:rsidDel="00764FF1">
          <w:rPr>
            <w:rFonts w:cs="Arial"/>
            <w:szCs w:val="18"/>
          </w:rPr>
          <w:delText xml:space="preserve">TAI </w:delText>
        </w:r>
        <w:r w:rsidDel="00764FF1">
          <w:rPr>
            <w:rFonts w:cs="Arial"/>
            <w:szCs w:val="18"/>
          </w:rPr>
          <w:delText>reported by the N3IWF, TNGF or W-AGF for the non-3GPP access.</w:delText>
        </w:r>
      </w:del>
    </w:p>
    <w:p w14:paraId="349E9113" w14:textId="77777777" w:rsidR="00764FF1" w:rsidRPr="00F11966" w:rsidRDefault="00764FF1" w:rsidP="00764FF1">
      <w:pPr>
        <w:pStyle w:val="PL"/>
      </w:pPr>
      <w:r w:rsidRPr="00F11966">
        <w:t xml:space="preserve">        n3IwfId:</w:t>
      </w:r>
    </w:p>
    <w:p w14:paraId="42305E65" w14:textId="77777777" w:rsidR="00764FF1" w:rsidRPr="00F11966" w:rsidRDefault="00764FF1" w:rsidP="00764FF1">
      <w:pPr>
        <w:pStyle w:val="PL"/>
      </w:pPr>
      <w:r w:rsidRPr="00F11966">
        <w:t xml:space="preserve">          type: string</w:t>
      </w:r>
    </w:p>
    <w:p w14:paraId="54A21006" w14:textId="77777777" w:rsidR="00764FF1" w:rsidRPr="00F11966" w:rsidRDefault="00764FF1" w:rsidP="00764FF1">
      <w:pPr>
        <w:pStyle w:val="PL"/>
      </w:pPr>
      <w:r w:rsidRPr="00F11966">
        <w:t xml:space="preserve">          pattern: </w:t>
      </w:r>
      <w:r w:rsidRPr="00F11966">
        <w:rPr>
          <w:rFonts w:cs="Arial"/>
          <w:szCs w:val="18"/>
        </w:rPr>
        <w:t>'^[A-Fa-f0-9]+$'</w:t>
      </w:r>
    </w:p>
    <w:p w14:paraId="684D8D05"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0227E6AA" w14:textId="77777777" w:rsidR="00764FF1" w:rsidRPr="00F11966" w:rsidRDefault="00764FF1" w:rsidP="00764FF1">
      <w:pPr>
        <w:pStyle w:val="PL"/>
        <w:rPr>
          <w:lang w:val="en-US"/>
        </w:rPr>
      </w:pPr>
      <w:r w:rsidRPr="00F11966">
        <w:rPr>
          <w:lang w:val="en-US"/>
        </w:rPr>
        <w:t xml:space="preserve">        ueIpv4Addr:</w:t>
      </w:r>
    </w:p>
    <w:p w14:paraId="4FC8C62C" w14:textId="77777777" w:rsidR="00764FF1" w:rsidRPr="00F11966" w:rsidRDefault="00764FF1" w:rsidP="00764FF1">
      <w:pPr>
        <w:pStyle w:val="PL"/>
        <w:rPr>
          <w:lang w:val="en-US"/>
        </w:rPr>
      </w:pPr>
      <w:r w:rsidRPr="00F11966">
        <w:rPr>
          <w:lang w:val="en-US"/>
        </w:rPr>
        <w:t xml:space="preserve">          $ref: '#/components/schemas/Ipv4Addr'</w:t>
      </w:r>
    </w:p>
    <w:p w14:paraId="64676B96" w14:textId="42101FB7" w:rsidR="00764FF1" w:rsidDel="00764FF1" w:rsidRDefault="00764FF1" w:rsidP="00764FF1">
      <w:pPr>
        <w:pStyle w:val="PL"/>
        <w:rPr>
          <w:del w:id="37" w:author="Jesus de Gregorio" w:date="2021-10-01T17:52:00Z"/>
        </w:rPr>
      </w:pPr>
      <w:del w:id="38"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UE/N5CW device local IPv4 address (used to reach the N3IWF, TNGF or TWIF).</w:delText>
        </w:r>
        <w:r w:rsidDel="00764FF1">
          <w:delText xml:space="preserve"> </w:delText>
        </w:r>
        <w:r w:rsidRPr="00F11966" w:rsidDel="00764FF1">
          <w:rPr>
            <w:rFonts w:cs="Arial"/>
            <w:szCs w:val="18"/>
          </w:rPr>
          <w:delText>The ueIPv4Addr or the ueIPv6Addr shall be present if the UE is accessing the 5GC via a trusted or untrusted non-3GPP access and the information is available.</w:delText>
        </w:r>
      </w:del>
    </w:p>
    <w:p w14:paraId="6E975605" w14:textId="77777777" w:rsidR="00764FF1" w:rsidRPr="00F11966" w:rsidRDefault="00764FF1" w:rsidP="00764FF1">
      <w:pPr>
        <w:pStyle w:val="PL"/>
        <w:rPr>
          <w:lang w:val="en-US"/>
        </w:rPr>
      </w:pPr>
      <w:r w:rsidRPr="00F11966">
        <w:rPr>
          <w:lang w:val="en-US"/>
        </w:rPr>
        <w:t xml:space="preserve">        ueIpv6Addr:</w:t>
      </w:r>
    </w:p>
    <w:p w14:paraId="3ECBF9AC" w14:textId="77777777" w:rsidR="00764FF1" w:rsidRPr="00F11966" w:rsidRDefault="00764FF1" w:rsidP="00764FF1">
      <w:pPr>
        <w:pStyle w:val="PL"/>
        <w:rPr>
          <w:lang w:val="en-US"/>
        </w:rPr>
      </w:pPr>
      <w:r w:rsidRPr="00F11966">
        <w:rPr>
          <w:lang w:val="en-US"/>
        </w:rPr>
        <w:t xml:space="preserve">          $ref: '#/components/schemas/Ipv6Addr'</w:t>
      </w:r>
    </w:p>
    <w:p w14:paraId="32361F11" w14:textId="2263F048" w:rsidR="00764FF1" w:rsidDel="00764FF1" w:rsidRDefault="00764FF1" w:rsidP="00764FF1">
      <w:pPr>
        <w:pStyle w:val="PL"/>
        <w:rPr>
          <w:del w:id="39" w:author="Jesus de Gregorio" w:date="2021-10-01T17:52:00Z"/>
        </w:rPr>
      </w:pPr>
      <w:del w:id="40" w:author="Jesus de Gregorio" w:date="2021-10-01T17:52:00Z">
        <w:r w:rsidDel="00764FF1">
          <w:lastRenderedPageBreak/>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UE/N5CW device local IPv6 address (used to reach the N3IWF, TNGF or TWIF).</w:delText>
        </w:r>
        <w:r w:rsidDel="00764FF1">
          <w:delText xml:space="preserve"> </w:delText>
        </w:r>
        <w:r w:rsidRPr="00F11966" w:rsidDel="00764FF1">
          <w:rPr>
            <w:rFonts w:cs="Arial"/>
            <w:szCs w:val="18"/>
          </w:rPr>
          <w:delText>The ueIPv4Addr or the ueIPv6Addr shall be present if the UE is accessing the 5GC via a trusted or untrusted non-3GPP access and the information is available.</w:delText>
        </w:r>
      </w:del>
    </w:p>
    <w:p w14:paraId="61529203" w14:textId="77777777" w:rsidR="00764FF1" w:rsidRPr="00F11966" w:rsidRDefault="00764FF1" w:rsidP="00764FF1">
      <w:pPr>
        <w:pStyle w:val="PL"/>
        <w:rPr>
          <w:lang w:val="en-US"/>
        </w:rPr>
      </w:pPr>
      <w:r w:rsidRPr="00F11966">
        <w:rPr>
          <w:lang w:val="en-US"/>
        </w:rPr>
        <w:t xml:space="preserve">        portNumber:</w:t>
      </w:r>
    </w:p>
    <w:p w14:paraId="37B857D4" w14:textId="77777777" w:rsidR="00764FF1" w:rsidRPr="00F11966" w:rsidRDefault="00764FF1" w:rsidP="00764FF1">
      <w:pPr>
        <w:pStyle w:val="PL"/>
        <w:rPr>
          <w:lang w:val="en-US"/>
        </w:rPr>
      </w:pPr>
      <w:r w:rsidRPr="00F11966">
        <w:rPr>
          <w:lang w:val="en-US"/>
        </w:rPr>
        <w:t xml:space="preserve">          $ref: '#/components/schemas/Uinteger'</w:t>
      </w:r>
    </w:p>
    <w:p w14:paraId="360E3895" w14:textId="7987F47A" w:rsidR="00764FF1" w:rsidDel="00764FF1" w:rsidRDefault="00764FF1" w:rsidP="00764FF1">
      <w:pPr>
        <w:pStyle w:val="PL"/>
        <w:rPr>
          <w:del w:id="41" w:author="Jesus de Gregorio" w:date="2021-10-01T17:52:00Z"/>
        </w:rPr>
      </w:pPr>
      <w:del w:id="42"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UDP or TCP source port number. It shall be present if the UE is accessing the 5GC via a trusted or untrusted non-3GPP access and NAT is detected</w:delText>
        </w:r>
        <w:r w:rsidDel="00764FF1">
          <w:rPr>
            <w:rFonts w:cs="Arial"/>
            <w:szCs w:val="18"/>
          </w:rPr>
          <w:delText>.</w:delText>
        </w:r>
      </w:del>
    </w:p>
    <w:p w14:paraId="5A9D7A6D" w14:textId="77777777" w:rsidR="00764FF1" w:rsidRPr="00F11966" w:rsidRDefault="00764FF1" w:rsidP="00764FF1">
      <w:pPr>
        <w:pStyle w:val="PL"/>
        <w:rPr>
          <w:lang w:val="en-US"/>
        </w:rPr>
      </w:pPr>
      <w:r w:rsidRPr="00F11966">
        <w:rPr>
          <w:lang w:val="en-US"/>
        </w:rPr>
        <w:t xml:space="preserve">        </w:t>
      </w:r>
      <w:r>
        <w:rPr>
          <w:lang w:val="en-US"/>
        </w:rPr>
        <w:t>protocol</w:t>
      </w:r>
      <w:r w:rsidRPr="00F11966">
        <w:rPr>
          <w:lang w:val="en-US"/>
        </w:rPr>
        <w:t>:</w:t>
      </w:r>
    </w:p>
    <w:p w14:paraId="666EA0AE" w14:textId="77777777" w:rsidR="00764FF1" w:rsidRPr="00F11966" w:rsidRDefault="00764FF1" w:rsidP="00764FF1">
      <w:pPr>
        <w:pStyle w:val="PL"/>
        <w:rPr>
          <w:lang w:val="en-US"/>
        </w:rPr>
      </w:pPr>
      <w:r w:rsidRPr="00F11966">
        <w:rPr>
          <w:lang w:val="en-US"/>
        </w:rPr>
        <w:t xml:space="preserve">          $ref: '#/components/schemas/</w:t>
      </w:r>
      <w:r>
        <w:rPr>
          <w:lang w:eastAsia="zh-CN"/>
        </w:rPr>
        <w:t>TransportProtocol</w:t>
      </w:r>
      <w:r w:rsidRPr="00F11966">
        <w:rPr>
          <w:lang w:val="en-US"/>
        </w:rPr>
        <w:t>'</w:t>
      </w:r>
    </w:p>
    <w:p w14:paraId="3D17216E" w14:textId="56C8DF18" w:rsidR="00764FF1" w:rsidDel="00764FF1" w:rsidRDefault="00764FF1" w:rsidP="00764FF1">
      <w:pPr>
        <w:pStyle w:val="PL"/>
        <w:rPr>
          <w:del w:id="43" w:author="Jesus de Gregorio" w:date="2021-10-01T17:52:00Z"/>
        </w:rPr>
      </w:pPr>
      <w:del w:id="44"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Del="00764FF1">
          <w:rPr>
            <w:rFonts w:cs="Arial"/>
            <w:szCs w:val="18"/>
          </w:rPr>
          <w:delText xml:space="preserve">transport protocol used by the </w:delText>
        </w:r>
        <w:r w:rsidRPr="00F11966" w:rsidDel="00764FF1">
          <w:rPr>
            <w:rFonts w:cs="Arial"/>
            <w:szCs w:val="18"/>
          </w:rPr>
          <w:delText xml:space="preserve">UE </w:delText>
        </w:r>
        <w:r w:rsidDel="00764FF1">
          <w:rPr>
            <w:rFonts w:cs="Arial"/>
            <w:szCs w:val="18"/>
          </w:rPr>
          <w:delText xml:space="preserve">to access </w:delText>
        </w:r>
        <w:r w:rsidRPr="00F11966" w:rsidDel="00764FF1">
          <w:rPr>
            <w:rFonts w:cs="Arial"/>
            <w:szCs w:val="18"/>
          </w:rPr>
          <w:delText xml:space="preserve">the </w:delText>
        </w:r>
        <w:r w:rsidDel="00764FF1">
          <w:rPr>
            <w:rFonts w:cs="Arial"/>
            <w:szCs w:val="18"/>
          </w:rPr>
          <w:delText>core network</w:delText>
        </w:r>
        <w:r w:rsidRPr="00F11966" w:rsidDel="00764FF1">
          <w:rPr>
            <w:rFonts w:cs="Arial"/>
            <w:szCs w:val="18"/>
          </w:rPr>
          <w:delText xml:space="preserve"> via a trusted or untrusted non-3GPP access</w:delText>
        </w:r>
        <w:r w:rsidDel="00764FF1">
          <w:rPr>
            <w:rFonts w:cs="Arial"/>
            <w:szCs w:val="18"/>
          </w:rPr>
          <w:delText xml:space="preserve"> </w:delText>
        </w:r>
        <w:r w:rsidRPr="00F11966" w:rsidDel="00764FF1">
          <w:rPr>
            <w:rFonts w:cs="Arial"/>
            <w:szCs w:val="18"/>
          </w:rPr>
          <w:delText>and NAT is detected</w:delText>
        </w:r>
        <w:r w:rsidDel="00764FF1">
          <w:rPr>
            <w:rFonts w:cs="Arial"/>
            <w:szCs w:val="18"/>
          </w:rPr>
          <w:delText>.</w:delText>
        </w:r>
      </w:del>
    </w:p>
    <w:p w14:paraId="3B6A5A38" w14:textId="77777777" w:rsidR="00764FF1" w:rsidRPr="00F11966" w:rsidRDefault="00764FF1" w:rsidP="00764FF1">
      <w:pPr>
        <w:pStyle w:val="PL"/>
        <w:rPr>
          <w:lang w:val="en-US"/>
        </w:rPr>
      </w:pPr>
      <w:r w:rsidRPr="00F11966">
        <w:rPr>
          <w:lang w:val="en-US"/>
        </w:rPr>
        <w:t xml:space="preserve">        tnapId:</w:t>
      </w:r>
    </w:p>
    <w:p w14:paraId="7A13E757" w14:textId="77777777" w:rsidR="00764FF1" w:rsidRPr="00F11966" w:rsidRDefault="00764FF1" w:rsidP="00764FF1">
      <w:pPr>
        <w:pStyle w:val="PL"/>
        <w:rPr>
          <w:lang w:val="en-US"/>
        </w:rPr>
      </w:pPr>
      <w:r w:rsidRPr="00F11966">
        <w:rPr>
          <w:lang w:val="en-US"/>
        </w:rPr>
        <w:t xml:space="preserve">          $ref: '#/components/schemas/TnapId'</w:t>
      </w:r>
    </w:p>
    <w:p w14:paraId="689EDC01" w14:textId="53DDDD4D" w:rsidR="00764FF1" w:rsidDel="00764FF1" w:rsidRDefault="00764FF1" w:rsidP="00764FF1">
      <w:pPr>
        <w:pStyle w:val="PL"/>
        <w:rPr>
          <w:del w:id="45" w:author="Jesus de Gregorio" w:date="2021-10-01T17:52:00Z"/>
        </w:rPr>
      </w:pPr>
      <w:del w:id="46"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hint="eastAsia"/>
            <w:szCs w:val="18"/>
            <w:lang w:eastAsia="zh-CN"/>
          </w:rPr>
          <w:delText>T</w:delText>
        </w:r>
        <w:r w:rsidRPr="00F11966" w:rsidDel="00764FF1">
          <w:rPr>
            <w:rFonts w:cs="Arial"/>
            <w:szCs w:val="18"/>
            <w:lang w:eastAsia="zh-CN"/>
          </w:rPr>
          <w:delText xml:space="preserve">his IE shall contain the </w:delText>
        </w:r>
        <w:r w:rsidRPr="00F11966" w:rsidDel="00764FF1">
          <w:delText>TNAP Identifier</w:delText>
        </w:r>
        <w:r w:rsidRPr="00F11966" w:rsidDel="00764FF1">
          <w:rPr>
            <w:rFonts w:cs="Arial"/>
            <w:szCs w:val="18"/>
            <w:lang w:eastAsia="zh-CN"/>
          </w:rPr>
          <w:delText>, see clause</w:delText>
        </w:r>
        <w:r w:rsidDel="00764FF1">
          <w:rPr>
            <w:rFonts w:cs="Arial"/>
            <w:szCs w:val="18"/>
            <w:lang w:eastAsia="zh-CN"/>
          </w:rPr>
          <w:delText xml:space="preserve"> </w:delText>
        </w:r>
        <w:r w:rsidRPr="00F11966" w:rsidDel="00764FF1">
          <w:rPr>
            <w:rFonts w:cs="Arial"/>
            <w:szCs w:val="18"/>
            <w:lang w:val="en-US" w:eastAsia="zh-CN"/>
          </w:rPr>
          <w:delText xml:space="preserve">5.6.2 of </w:delText>
        </w:r>
        <w:r w:rsidRPr="00F11966" w:rsidDel="00764FF1">
          <w:rPr>
            <w:rFonts w:cs="Arial"/>
            <w:szCs w:val="18"/>
            <w:lang w:eastAsia="zh-CN"/>
          </w:rPr>
          <w:delText>3GPP</w:delText>
        </w:r>
        <w:r w:rsidDel="00764FF1">
          <w:rPr>
            <w:rFonts w:cs="Arial"/>
            <w:szCs w:val="18"/>
            <w:lang w:val="en-US" w:eastAsia="zh-CN"/>
          </w:rPr>
          <w:delText xml:space="preserve"> TS </w:delText>
        </w:r>
        <w:r w:rsidRPr="00F11966" w:rsidDel="00764FF1">
          <w:rPr>
            <w:rFonts w:cs="Arial"/>
            <w:szCs w:val="18"/>
            <w:lang w:val="en-US" w:eastAsia="zh-CN"/>
          </w:rPr>
          <w:delText>23.501</w:delText>
        </w:r>
        <w:r w:rsidDel="00764FF1">
          <w:rPr>
            <w:rFonts w:cs="Arial"/>
            <w:szCs w:val="18"/>
            <w:lang w:val="en-US" w:eastAsia="zh-CN"/>
          </w:rPr>
          <w:delText>.</w:delText>
        </w:r>
      </w:del>
    </w:p>
    <w:p w14:paraId="316B05AE" w14:textId="77777777" w:rsidR="00764FF1" w:rsidRPr="00F11966" w:rsidRDefault="00764FF1" w:rsidP="00764FF1">
      <w:pPr>
        <w:pStyle w:val="PL"/>
        <w:rPr>
          <w:lang w:val="en-US"/>
        </w:rPr>
      </w:pPr>
      <w:r w:rsidRPr="00F11966">
        <w:rPr>
          <w:lang w:val="en-US"/>
        </w:rPr>
        <w:t xml:space="preserve">        twapId:</w:t>
      </w:r>
    </w:p>
    <w:p w14:paraId="71C5AC97" w14:textId="77777777" w:rsidR="00764FF1" w:rsidRPr="00F11966" w:rsidRDefault="00764FF1" w:rsidP="00764FF1">
      <w:pPr>
        <w:pStyle w:val="PL"/>
        <w:rPr>
          <w:lang w:val="en-US"/>
        </w:rPr>
      </w:pPr>
      <w:r w:rsidRPr="00F11966">
        <w:rPr>
          <w:lang w:val="en-US"/>
        </w:rPr>
        <w:t xml:space="preserve">          $ref: '#/components/schemas/TwapId'</w:t>
      </w:r>
    </w:p>
    <w:p w14:paraId="477B0887" w14:textId="3EEA08BF" w:rsidR="00764FF1" w:rsidDel="00764FF1" w:rsidRDefault="00764FF1" w:rsidP="00764FF1">
      <w:pPr>
        <w:pStyle w:val="PL"/>
        <w:rPr>
          <w:del w:id="47" w:author="Jesus de Gregorio" w:date="2021-10-01T17:52:00Z"/>
        </w:rPr>
      </w:pPr>
      <w:del w:id="48"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hint="eastAsia"/>
            <w:szCs w:val="18"/>
            <w:lang w:eastAsia="zh-CN"/>
          </w:rPr>
          <w:delText>T</w:delText>
        </w:r>
        <w:r w:rsidRPr="00F11966" w:rsidDel="00764FF1">
          <w:rPr>
            <w:rFonts w:cs="Arial"/>
            <w:szCs w:val="18"/>
            <w:lang w:eastAsia="zh-CN"/>
          </w:rPr>
          <w:delText xml:space="preserve">his IE shall contain the </w:delText>
        </w:r>
        <w:r w:rsidRPr="00F11966" w:rsidDel="00764FF1">
          <w:delText>TWAP Identifier</w:delText>
        </w:r>
        <w:r w:rsidRPr="00F11966" w:rsidDel="00764FF1">
          <w:rPr>
            <w:rFonts w:cs="Arial"/>
            <w:szCs w:val="18"/>
            <w:lang w:eastAsia="zh-CN"/>
          </w:rPr>
          <w:delText>, see clause</w:delText>
        </w:r>
        <w:r w:rsidDel="00764FF1">
          <w:rPr>
            <w:rFonts w:cs="Arial"/>
            <w:szCs w:val="18"/>
            <w:lang w:val="en-US" w:eastAsia="zh-CN"/>
          </w:rPr>
          <w:delText xml:space="preserve"> </w:delText>
        </w:r>
        <w:r w:rsidRPr="00F11966" w:rsidDel="00764FF1">
          <w:delText>4.2.8.5.3</w:delText>
        </w:r>
        <w:r w:rsidRPr="00F11966" w:rsidDel="00764FF1">
          <w:rPr>
            <w:rFonts w:cs="Arial"/>
            <w:szCs w:val="18"/>
            <w:lang w:val="en-US" w:eastAsia="zh-CN"/>
          </w:rPr>
          <w:delText xml:space="preserve"> of </w:delText>
        </w:r>
        <w:r w:rsidRPr="00F11966" w:rsidDel="00764FF1">
          <w:rPr>
            <w:rFonts w:cs="Arial"/>
            <w:szCs w:val="18"/>
            <w:lang w:eastAsia="zh-CN"/>
          </w:rPr>
          <w:delText>3GPP</w:delText>
        </w:r>
        <w:r w:rsidDel="00764FF1">
          <w:rPr>
            <w:rFonts w:cs="Arial"/>
            <w:szCs w:val="18"/>
            <w:lang w:val="en-US" w:eastAsia="zh-CN"/>
          </w:rPr>
          <w:delText xml:space="preserve"> TS 23.501.</w:delText>
        </w:r>
      </w:del>
    </w:p>
    <w:p w14:paraId="5602FDA1" w14:textId="77777777" w:rsidR="00764FF1" w:rsidRPr="00F11966" w:rsidRDefault="00764FF1" w:rsidP="00764FF1">
      <w:pPr>
        <w:pStyle w:val="PL"/>
        <w:rPr>
          <w:lang w:val="en-US"/>
        </w:rPr>
      </w:pPr>
      <w:r w:rsidRPr="00F11966">
        <w:rPr>
          <w:lang w:val="en-US"/>
        </w:rPr>
        <w:t xml:space="preserve">        hfcNodeId:</w:t>
      </w:r>
    </w:p>
    <w:p w14:paraId="4BC8FA7B" w14:textId="77777777" w:rsidR="00764FF1" w:rsidRPr="00F11966" w:rsidRDefault="00764FF1" w:rsidP="00764FF1">
      <w:pPr>
        <w:pStyle w:val="PL"/>
        <w:rPr>
          <w:lang w:val="en-US"/>
        </w:rPr>
      </w:pPr>
      <w:r w:rsidRPr="00F11966">
        <w:rPr>
          <w:lang w:val="en-US"/>
        </w:rPr>
        <w:t xml:space="preserve">          $ref: '#/components/schemas/HfcNodeId'</w:t>
      </w:r>
    </w:p>
    <w:p w14:paraId="783E1739" w14:textId="6ABE5528" w:rsidR="00764FF1" w:rsidDel="00764FF1" w:rsidRDefault="00764FF1" w:rsidP="00764FF1">
      <w:pPr>
        <w:pStyle w:val="PL"/>
        <w:rPr>
          <w:del w:id="49" w:author="Jesus de Gregorio" w:date="2021-10-01T17:52:00Z"/>
        </w:rPr>
      </w:pPr>
      <w:del w:id="50"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shall contain the HFC Node Identifier received over NGAP. It shall be present for a 5G-CRG/FN-CRG accessing the 5GC via wireline access network</w:delText>
        </w:r>
        <w:r w:rsidDel="00764FF1">
          <w:rPr>
            <w:rFonts w:cs="Arial"/>
            <w:szCs w:val="18"/>
          </w:rPr>
          <w:delText>.</w:delText>
        </w:r>
      </w:del>
    </w:p>
    <w:p w14:paraId="010DDE0C" w14:textId="77777777" w:rsidR="00764FF1" w:rsidRPr="00F11966" w:rsidRDefault="00764FF1" w:rsidP="00764FF1">
      <w:pPr>
        <w:pStyle w:val="PL"/>
        <w:rPr>
          <w:lang w:val="en-US"/>
        </w:rPr>
      </w:pPr>
      <w:r w:rsidRPr="00F11966">
        <w:rPr>
          <w:lang w:val="en-US"/>
        </w:rPr>
        <w:t xml:space="preserve">        gli:</w:t>
      </w:r>
    </w:p>
    <w:p w14:paraId="0C0C1B0D" w14:textId="77777777" w:rsidR="00764FF1" w:rsidRPr="00F11966" w:rsidRDefault="00764FF1" w:rsidP="00764FF1">
      <w:pPr>
        <w:pStyle w:val="PL"/>
        <w:rPr>
          <w:lang w:val="en-US"/>
        </w:rPr>
      </w:pPr>
      <w:r w:rsidRPr="00F11966">
        <w:rPr>
          <w:lang w:val="en-US"/>
        </w:rPr>
        <w:t xml:space="preserve">          $ref: '#/components/schemas/Gli'</w:t>
      </w:r>
    </w:p>
    <w:p w14:paraId="4776670A" w14:textId="0817189F" w:rsidR="00764FF1" w:rsidDel="00764FF1" w:rsidRDefault="00764FF1" w:rsidP="00764FF1">
      <w:pPr>
        <w:pStyle w:val="PL"/>
        <w:rPr>
          <w:del w:id="51" w:author="Jesus de Gregorio" w:date="2021-10-01T17:52:00Z"/>
        </w:rPr>
      </w:pPr>
      <w:del w:id="52"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shall contain the Global Line Identifier. It shall be present for a 5G-BRG/FN-BRG accessing the 5GC via wireline access network</w:delText>
        </w:r>
        <w:r w:rsidDel="00764FF1">
          <w:rPr>
            <w:rFonts w:cs="Arial"/>
            <w:szCs w:val="18"/>
          </w:rPr>
          <w:delText>.</w:delText>
        </w:r>
      </w:del>
    </w:p>
    <w:p w14:paraId="245BBB25" w14:textId="77777777" w:rsidR="00764FF1" w:rsidRPr="00F11966" w:rsidRDefault="00764FF1" w:rsidP="00764FF1">
      <w:pPr>
        <w:pStyle w:val="PL"/>
        <w:rPr>
          <w:lang w:val="en-US"/>
        </w:rPr>
      </w:pPr>
      <w:r w:rsidRPr="00F11966">
        <w:rPr>
          <w:lang w:val="en-US"/>
        </w:rPr>
        <w:t xml:space="preserve">        </w:t>
      </w:r>
      <w:r w:rsidRPr="00F11966">
        <w:t>w5gbanLineType</w:t>
      </w:r>
      <w:r w:rsidRPr="00F11966">
        <w:rPr>
          <w:lang w:val="en-US"/>
        </w:rPr>
        <w:t>:</w:t>
      </w:r>
    </w:p>
    <w:p w14:paraId="6E2747C4" w14:textId="77777777" w:rsidR="00764FF1" w:rsidRPr="00F11966" w:rsidRDefault="00764FF1" w:rsidP="00764FF1">
      <w:pPr>
        <w:pStyle w:val="PL"/>
        <w:rPr>
          <w:lang w:val="en-US"/>
        </w:rPr>
      </w:pPr>
      <w:r w:rsidRPr="00F11966">
        <w:rPr>
          <w:lang w:val="en-US"/>
        </w:rPr>
        <w:t xml:space="preserve">          $ref: '#/components/schemas/LineType'</w:t>
      </w:r>
    </w:p>
    <w:p w14:paraId="73F9156C" w14:textId="00D45C99" w:rsidR="00764FF1" w:rsidDel="00764FF1" w:rsidRDefault="00764FF1" w:rsidP="00764FF1">
      <w:pPr>
        <w:pStyle w:val="PL"/>
        <w:rPr>
          <w:del w:id="53" w:author="Jesus de Gregorio" w:date="2021-10-01T17:52:00Z"/>
        </w:rPr>
      </w:pPr>
      <w:del w:id="54"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may be present for a 5G-BRG/FN-BRG accessing the 5GC via wireline access network.</w:delText>
        </w:r>
        <w:r w:rsidDel="00764FF1">
          <w:delText xml:space="preserve"> </w:delText>
        </w:r>
        <w:r w:rsidRPr="00F11966" w:rsidDel="00764FF1">
          <w:rPr>
            <w:rFonts w:cs="Arial"/>
            <w:szCs w:val="18"/>
          </w:rPr>
          <w:delText>When present, it shall indicate the type of the wireline (DSL or PON).</w:delText>
        </w:r>
      </w:del>
    </w:p>
    <w:p w14:paraId="35B7CDBD" w14:textId="77777777" w:rsidR="00764FF1" w:rsidRPr="00F11966" w:rsidRDefault="00764FF1" w:rsidP="00764FF1">
      <w:pPr>
        <w:pStyle w:val="PL"/>
        <w:rPr>
          <w:lang w:val="en-US"/>
        </w:rPr>
      </w:pPr>
      <w:r w:rsidRPr="00F11966">
        <w:rPr>
          <w:lang w:val="en-US"/>
        </w:rPr>
        <w:t xml:space="preserve">        gci:</w:t>
      </w:r>
    </w:p>
    <w:p w14:paraId="675CAF17" w14:textId="77777777" w:rsidR="00764FF1" w:rsidRPr="00F11966" w:rsidRDefault="00764FF1" w:rsidP="00764FF1">
      <w:pPr>
        <w:pStyle w:val="PL"/>
        <w:rPr>
          <w:lang w:val="en-US"/>
        </w:rPr>
      </w:pPr>
      <w:r w:rsidRPr="00F11966">
        <w:rPr>
          <w:lang w:val="en-US"/>
        </w:rPr>
        <w:t xml:space="preserve">          $ref: '#/components/schemas/Gci'</w:t>
      </w:r>
    </w:p>
    <w:p w14:paraId="69B5E09E" w14:textId="52302187" w:rsidR="00764FF1" w:rsidDel="00764FF1" w:rsidRDefault="00764FF1" w:rsidP="00764FF1">
      <w:pPr>
        <w:pStyle w:val="PL"/>
        <w:rPr>
          <w:del w:id="55" w:author="Jesus de Gregorio" w:date="2021-10-01T17:52:00Z"/>
        </w:rPr>
      </w:pPr>
      <w:del w:id="56"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shall contain the Global Cable Identifier. It shall be present for the N5GC device accessing the 5GC via wireline access network. See clause 4.10a of 3GPP</w:delText>
        </w:r>
        <w:r w:rsidDel="00764FF1">
          <w:rPr>
            <w:rFonts w:cs="Arial"/>
            <w:szCs w:val="18"/>
            <w:lang w:val="en-US" w:eastAsia="zh-CN"/>
          </w:rPr>
          <w:delText xml:space="preserve"> </w:delText>
        </w:r>
        <w:r w:rsidRPr="00F11966" w:rsidDel="00764FF1">
          <w:rPr>
            <w:rFonts w:cs="Arial"/>
            <w:szCs w:val="18"/>
          </w:rPr>
          <w:delText>TS</w:delText>
        </w:r>
        <w:r w:rsidDel="00764FF1">
          <w:rPr>
            <w:rFonts w:cs="Arial"/>
            <w:szCs w:val="18"/>
            <w:lang w:val="en-US" w:eastAsia="zh-CN"/>
          </w:rPr>
          <w:delText xml:space="preserve"> </w:delText>
        </w:r>
        <w:r w:rsidRPr="00F11966" w:rsidDel="00764FF1">
          <w:rPr>
            <w:rFonts w:cs="Arial"/>
            <w:szCs w:val="18"/>
          </w:rPr>
          <w:delText>23.316</w:delText>
        </w:r>
        <w:r w:rsidDel="00764FF1">
          <w:rPr>
            <w:rFonts w:cs="Arial"/>
            <w:szCs w:val="18"/>
          </w:rPr>
          <w:delText>.</w:delText>
        </w:r>
      </w:del>
    </w:p>
    <w:p w14:paraId="0176F062" w14:textId="77777777" w:rsidR="00764FF1" w:rsidRPr="00F11966" w:rsidRDefault="00764FF1" w:rsidP="00764FF1">
      <w:pPr>
        <w:pStyle w:val="PL"/>
      </w:pPr>
      <w:r w:rsidRPr="00F11966">
        <w:t xml:space="preserve">    UpSecurity:</w:t>
      </w:r>
    </w:p>
    <w:p w14:paraId="4AF0910E" w14:textId="77777777" w:rsidR="00764FF1" w:rsidRDefault="00764FF1" w:rsidP="00764FF1">
      <w:pPr>
        <w:pStyle w:val="PL"/>
      </w:pPr>
      <w:r w:rsidRPr="00F11966">
        <w:t xml:space="preserve">    </w:t>
      </w:r>
      <w:r>
        <w:t xml:space="preserve"> </w:t>
      </w:r>
      <w:r w:rsidRPr="00F11966">
        <w:t xml:space="preserve"> description: </w:t>
      </w:r>
      <w:r>
        <w:t>Contains Userplain security information.</w:t>
      </w:r>
    </w:p>
    <w:p w14:paraId="09F99B6F" w14:textId="77777777" w:rsidR="00764FF1" w:rsidRPr="00F11966" w:rsidRDefault="00764FF1" w:rsidP="00764FF1">
      <w:pPr>
        <w:pStyle w:val="PL"/>
      </w:pPr>
      <w:r w:rsidRPr="00F11966">
        <w:t xml:space="preserve">      type: object</w:t>
      </w:r>
    </w:p>
    <w:p w14:paraId="47CCABFE" w14:textId="77777777" w:rsidR="00764FF1" w:rsidRPr="00F11966" w:rsidRDefault="00764FF1" w:rsidP="00764FF1">
      <w:pPr>
        <w:pStyle w:val="PL"/>
      </w:pPr>
      <w:r w:rsidRPr="00F11966">
        <w:t xml:space="preserve">      properties:</w:t>
      </w:r>
    </w:p>
    <w:p w14:paraId="11EF11BB" w14:textId="77777777" w:rsidR="00764FF1" w:rsidRPr="00F11966" w:rsidRDefault="00764FF1" w:rsidP="00764FF1">
      <w:pPr>
        <w:pStyle w:val="PL"/>
      </w:pPr>
      <w:r w:rsidRPr="00F11966">
        <w:t xml:space="preserve">        upIntegr:</w:t>
      </w:r>
    </w:p>
    <w:p w14:paraId="1B880056" w14:textId="77777777" w:rsidR="00764FF1" w:rsidRPr="00F11966" w:rsidRDefault="00764FF1" w:rsidP="00764FF1">
      <w:pPr>
        <w:pStyle w:val="PL"/>
      </w:pPr>
      <w:r w:rsidRPr="00F11966">
        <w:t xml:space="preserve">          $ref: '#/components/schemas/UpIntegrity'</w:t>
      </w:r>
    </w:p>
    <w:p w14:paraId="4B81AF12" w14:textId="5CCB43B7" w:rsidR="00764FF1" w:rsidDel="00764FF1" w:rsidRDefault="00764FF1" w:rsidP="00764FF1">
      <w:pPr>
        <w:pStyle w:val="PL"/>
        <w:rPr>
          <w:del w:id="57" w:author="Jesus de Gregorio" w:date="2021-10-01T17:53:00Z"/>
        </w:rPr>
      </w:pPr>
      <w:del w:id="58"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lang w:val="en-US"/>
          </w:rPr>
          <w:delText>This IE shall indicate whether UP integrity protection is required, preferred or not needed for all the traffic on the PDU Session.</w:delText>
        </w:r>
      </w:del>
    </w:p>
    <w:p w14:paraId="4926187C" w14:textId="77777777" w:rsidR="00764FF1" w:rsidRPr="00F11966" w:rsidRDefault="00764FF1" w:rsidP="00764FF1">
      <w:pPr>
        <w:pStyle w:val="PL"/>
      </w:pPr>
      <w:r w:rsidRPr="00F11966">
        <w:t xml:space="preserve">        upConfid:</w:t>
      </w:r>
    </w:p>
    <w:p w14:paraId="558629CF" w14:textId="77777777" w:rsidR="00764FF1" w:rsidRPr="00F11966" w:rsidRDefault="00764FF1" w:rsidP="00764FF1">
      <w:pPr>
        <w:pStyle w:val="PL"/>
      </w:pPr>
      <w:r w:rsidRPr="00F11966">
        <w:t xml:space="preserve">          $ref: '#/components/schemas/UpConfidentiality'</w:t>
      </w:r>
    </w:p>
    <w:p w14:paraId="16FEBF19" w14:textId="03D50718" w:rsidR="00764FF1" w:rsidDel="00764FF1" w:rsidRDefault="00764FF1" w:rsidP="00764FF1">
      <w:pPr>
        <w:pStyle w:val="PL"/>
        <w:rPr>
          <w:del w:id="59" w:author="Jesus de Gregorio" w:date="2021-10-01T17:53:00Z"/>
        </w:rPr>
      </w:pPr>
      <w:del w:id="60"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lang w:val="en-US"/>
          </w:rPr>
          <w:delText>This IE shall indicate whether UP confidentiality protection is required, preferred or not needed for all the traffic on the PDU Session</w:delText>
        </w:r>
      </w:del>
    </w:p>
    <w:p w14:paraId="45F5CDD7" w14:textId="77777777" w:rsidR="00764FF1" w:rsidRPr="00F11966" w:rsidRDefault="00764FF1" w:rsidP="00764FF1">
      <w:pPr>
        <w:pStyle w:val="PL"/>
      </w:pPr>
      <w:r w:rsidRPr="00F11966">
        <w:t xml:space="preserve">      required:</w:t>
      </w:r>
    </w:p>
    <w:p w14:paraId="01E68DF2" w14:textId="77777777" w:rsidR="00764FF1" w:rsidRPr="00F11966" w:rsidRDefault="00764FF1" w:rsidP="00764FF1">
      <w:pPr>
        <w:pStyle w:val="PL"/>
      </w:pPr>
      <w:r w:rsidRPr="00F11966">
        <w:t xml:space="preserve">        - upIntegr</w:t>
      </w:r>
    </w:p>
    <w:p w14:paraId="04E0326B" w14:textId="77777777" w:rsidR="00764FF1" w:rsidRPr="00F11966" w:rsidRDefault="00764FF1" w:rsidP="00764FF1">
      <w:pPr>
        <w:pStyle w:val="PL"/>
      </w:pPr>
      <w:r w:rsidRPr="00F11966">
        <w:t xml:space="preserve">        - upConfid</w:t>
      </w:r>
    </w:p>
    <w:p w14:paraId="27FADA83" w14:textId="77777777" w:rsidR="00764FF1" w:rsidRPr="00F11966" w:rsidRDefault="00764FF1" w:rsidP="00764FF1">
      <w:pPr>
        <w:pStyle w:val="PL"/>
      </w:pPr>
      <w:r w:rsidRPr="00F11966">
        <w:t xml:space="preserve">    UpSecurityRm:</w:t>
      </w:r>
    </w:p>
    <w:p w14:paraId="5D9DA16E" w14:textId="77777777" w:rsidR="00764FF1" w:rsidRPr="00F11966" w:rsidRDefault="00764FF1" w:rsidP="00764FF1">
      <w:pPr>
        <w:pStyle w:val="PL"/>
        <w:rPr>
          <w:lang w:val="en-US"/>
        </w:rPr>
      </w:pPr>
      <w:r w:rsidRPr="00F11966">
        <w:rPr>
          <w:lang w:val="en-US"/>
        </w:rPr>
        <w:t xml:space="preserve">     anyOf:</w:t>
      </w:r>
    </w:p>
    <w:p w14:paraId="0346DF5B" w14:textId="77777777" w:rsidR="00764FF1" w:rsidRPr="00F11966" w:rsidRDefault="00764FF1" w:rsidP="00764FF1">
      <w:pPr>
        <w:pStyle w:val="PL"/>
        <w:rPr>
          <w:lang w:val="en-US"/>
        </w:rPr>
      </w:pPr>
      <w:r w:rsidRPr="00F11966">
        <w:rPr>
          <w:lang w:val="en-US"/>
        </w:rPr>
        <w:t xml:space="preserve">        - $ref: '#/components/schemas/UpSecurity'</w:t>
      </w:r>
    </w:p>
    <w:p w14:paraId="50F34E85" w14:textId="77777777" w:rsidR="00764FF1" w:rsidRPr="00F11966" w:rsidRDefault="00764FF1" w:rsidP="00764FF1">
      <w:pPr>
        <w:pStyle w:val="PL"/>
        <w:rPr>
          <w:lang w:val="en-US"/>
        </w:rPr>
      </w:pPr>
      <w:r w:rsidRPr="00F11966">
        <w:rPr>
          <w:lang w:val="en-US"/>
        </w:rPr>
        <w:t xml:space="preserve">        - $ref: '#/components/schemas/NullValue'</w:t>
      </w:r>
    </w:p>
    <w:p w14:paraId="21182175" w14:textId="77777777" w:rsidR="00764FF1" w:rsidRDefault="00764FF1" w:rsidP="00764FF1">
      <w:pPr>
        <w:pStyle w:val="PL"/>
      </w:pPr>
      <w:r>
        <w:t xml:space="preserve">  </w:t>
      </w:r>
      <w:r w:rsidRPr="00F11966">
        <w:t xml:space="preserve">   description: This data type is defined in the same way as the "UpSecurity" data type, but with the OpenAPI </w:t>
      </w:r>
      <w:r>
        <w:t>"nullable=</w:t>
      </w:r>
      <w:r w:rsidRPr="00F11966">
        <w:t xml:space="preserve"> true" property.</w:t>
      </w:r>
    </w:p>
    <w:p w14:paraId="35C84784" w14:textId="77777777" w:rsidR="00764FF1" w:rsidRPr="00F11966" w:rsidRDefault="00764FF1" w:rsidP="00764FF1">
      <w:pPr>
        <w:pStyle w:val="PL"/>
      </w:pPr>
      <w:r w:rsidRPr="00F11966">
        <w:t xml:space="preserve">    NgApCause:</w:t>
      </w:r>
    </w:p>
    <w:p w14:paraId="5F6C6DC4" w14:textId="77777777" w:rsidR="00764FF1" w:rsidRDefault="00764FF1" w:rsidP="00764FF1">
      <w:pPr>
        <w:pStyle w:val="PL"/>
      </w:pPr>
      <w:r w:rsidRPr="00F11966">
        <w:t xml:space="preserve">    </w:t>
      </w:r>
      <w:r>
        <w:t xml:space="preserve"> </w:t>
      </w:r>
      <w:r w:rsidRPr="00F11966">
        <w:t xml:space="preserve"> description: </w:t>
      </w:r>
      <w:r>
        <w:t>Represents the NGAP cause.</w:t>
      </w:r>
    </w:p>
    <w:p w14:paraId="5DBBD7BC" w14:textId="77777777" w:rsidR="00764FF1" w:rsidRPr="00F11966" w:rsidRDefault="00764FF1" w:rsidP="00764FF1">
      <w:pPr>
        <w:pStyle w:val="PL"/>
      </w:pPr>
      <w:r w:rsidRPr="00F11966">
        <w:t xml:space="preserve">      type: object</w:t>
      </w:r>
    </w:p>
    <w:p w14:paraId="0A5037D8" w14:textId="77777777" w:rsidR="00764FF1" w:rsidRPr="00F11966" w:rsidRDefault="00764FF1" w:rsidP="00764FF1">
      <w:pPr>
        <w:pStyle w:val="PL"/>
      </w:pPr>
      <w:r w:rsidRPr="00F11966">
        <w:t xml:space="preserve">      properties:</w:t>
      </w:r>
    </w:p>
    <w:p w14:paraId="427B0633" w14:textId="77777777" w:rsidR="00764FF1" w:rsidRPr="00F11966" w:rsidRDefault="00764FF1" w:rsidP="00764FF1">
      <w:pPr>
        <w:pStyle w:val="PL"/>
      </w:pPr>
      <w:r w:rsidRPr="00F11966">
        <w:t xml:space="preserve">        group:</w:t>
      </w:r>
    </w:p>
    <w:p w14:paraId="04A9BD3B" w14:textId="77777777" w:rsidR="00764FF1" w:rsidRPr="00F11966" w:rsidRDefault="00764FF1" w:rsidP="00764FF1">
      <w:pPr>
        <w:pStyle w:val="PL"/>
      </w:pPr>
      <w:r w:rsidRPr="00F11966">
        <w:t xml:space="preserve">          $ref: '#/components/schemas/Uinteger'</w:t>
      </w:r>
    </w:p>
    <w:p w14:paraId="7ECD26B8" w14:textId="07F18986" w:rsidR="00764FF1" w:rsidDel="00764FF1" w:rsidRDefault="00764FF1" w:rsidP="00764FF1">
      <w:pPr>
        <w:pStyle w:val="PL"/>
        <w:rPr>
          <w:del w:id="61" w:author="Jesus de Gregorio" w:date="2021-10-01T17:53:00Z"/>
        </w:rPr>
      </w:pPr>
      <w:del w:id="62"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Del="00764FF1">
          <w:delText>&gt;</w:delText>
        </w:r>
      </w:del>
    </w:p>
    <w:p w14:paraId="1F535A14" w14:textId="3B979321" w:rsidR="00764FF1" w:rsidDel="00764FF1" w:rsidRDefault="00764FF1" w:rsidP="00764FF1">
      <w:pPr>
        <w:pStyle w:val="PL"/>
        <w:rPr>
          <w:del w:id="63" w:author="Jesus de Gregorio" w:date="2021-10-01T17:53:00Z"/>
        </w:rPr>
      </w:pPr>
      <w:del w:id="64" w:author="Jesus de Gregorio" w:date="2021-10-01T17:53:00Z">
        <w:r w:rsidDel="00764FF1">
          <w:rPr>
            <w:rFonts w:cs="Arial"/>
            <w:szCs w:val="18"/>
          </w:rPr>
          <w:delText xml:space="preserve">            </w:delText>
        </w:r>
        <w:r w:rsidRPr="00F11966" w:rsidDel="00764FF1">
          <w:rPr>
            <w:rFonts w:cs="Arial"/>
            <w:szCs w:val="18"/>
          </w:rPr>
          <w:delText>This IE shall indicate the group of the NGAP cause. The value of this IE shall equal to the ASN.1 value of the specified NGAP cause group.</w:delText>
        </w:r>
      </w:del>
    </w:p>
    <w:p w14:paraId="5BB38735" w14:textId="4DF74D05" w:rsidR="00764FF1" w:rsidDel="00764FF1" w:rsidRDefault="00764FF1" w:rsidP="00764FF1">
      <w:pPr>
        <w:pStyle w:val="PL"/>
        <w:rPr>
          <w:del w:id="65" w:author="Jesus de Gregorio" w:date="2021-10-01T17:53:00Z"/>
        </w:rPr>
      </w:pPr>
      <w:del w:id="66" w:author="Jesus de Gregorio" w:date="2021-10-01T17:53:00Z">
        <w:r w:rsidDel="00764FF1">
          <w:rPr>
            <w:rFonts w:cs="Arial"/>
            <w:szCs w:val="18"/>
          </w:rPr>
          <w:delText xml:space="preserve">            </w:delText>
        </w:r>
        <w:r w:rsidRPr="00F11966" w:rsidDel="00764FF1">
          <w:rPr>
            <w:rFonts w:cs="Arial"/>
            <w:szCs w:val="18"/>
          </w:rPr>
          <w:delText xml:space="preserve">NGAP supports following cause groups defined as separate enumerations, as </w:delText>
        </w:r>
        <w:r w:rsidRPr="00F11966" w:rsidDel="00764FF1">
          <w:delText>specified in clause 9.4.5 of 3GPP TS 38.413 [11], with following values</w:delText>
        </w:r>
        <w:r w:rsidRPr="00F11966" w:rsidDel="00764FF1">
          <w:rPr>
            <w:rFonts w:cs="Arial"/>
            <w:szCs w:val="18"/>
          </w:rPr>
          <w:delText>:</w:delText>
        </w:r>
      </w:del>
    </w:p>
    <w:p w14:paraId="1156E335" w14:textId="2D5BECCD" w:rsidR="00764FF1" w:rsidDel="00764FF1" w:rsidRDefault="00764FF1" w:rsidP="00764FF1">
      <w:pPr>
        <w:pStyle w:val="PL"/>
        <w:rPr>
          <w:del w:id="67" w:author="Jesus de Gregorio" w:date="2021-10-01T17:53:00Z"/>
        </w:rPr>
      </w:pPr>
      <w:del w:id="68" w:author="Jesus de Gregorio" w:date="2021-10-01T17:53:00Z">
        <w:r w:rsidDel="00764FF1">
          <w:rPr>
            <w:rFonts w:cs="Arial"/>
            <w:szCs w:val="18"/>
          </w:rPr>
          <w:delText xml:space="preserve">            </w:delText>
        </w:r>
        <w:r w:rsidRPr="00F11966" w:rsidDel="00764FF1">
          <w:rPr>
            <w:rFonts w:cs="Arial"/>
            <w:szCs w:val="18"/>
          </w:rPr>
          <w:delText>0 – radioNetwork</w:delText>
        </w:r>
      </w:del>
    </w:p>
    <w:p w14:paraId="4D5731C2" w14:textId="2FDA2EB5" w:rsidR="00764FF1" w:rsidDel="00764FF1" w:rsidRDefault="00764FF1" w:rsidP="00764FF1">
      <w:pPr>
        <w:pStyle w:val="PL"/>
        <w:rPr>
          <w:del w:id="69" w:author="Jesus de Gregorio" w:date="2021-10-01T17:53:00Z"/>
        </w:rPr>
      </w:pPr>
      <w:del w:id="70" w:author="Jesus de Gregorio" w:date="2021-10-01T17:53:00Z">
        <w:r w:rsidDel="00764FF1">
          <w:rPr>
            <w:rFonts w:cs="Arial"/>
            <w:szCs w:val="18"/>
          </w:rPr>
          <w:delText xml:space="preserve">            </w:delText>
        </w:r>
        <w:r w:rsidRPr="00F11966" w:rsidDel="00764FF1">
          <w:rPr>
            <w:rFonts w:cs="Arial"/>
            <w:szCs w:val="18"/>
          </w:rPr>
          <w:delText>1 – transport</w:delText>
        </w:r>
      </w:del>
    </w:p>
    <w:p w14:paraId="251CC096" w14:textId="05E2B137" w:rsidR="00764FF1" w:rsidDel="00764FF1" w:rsidRDefault="00764FF1" w:rsidP="00764FF1">
      <w:pPr>
        <w:pStyle w:val="PL"/>
        <w:rPr>
          <w:del w:id="71" w:author="Jesus de Gregorio" w:date="2021-10-01T17:53:00Z"/>
        </w:rPr>
      </w:pPr>
      <w:del w:id="72" w:author="Jesus de Gregorio" w:date="2021-10-01T17:53:00Z">
        <w:r w:rsidDel="00764FF1">
          <w:rPr>
            <w:rFonts w:cs="Arial"/>
            <w:szCs w:val="18"/>
          </w:rPr>
          <w:delText xml:space="preserve">            </w:delText>
        </w:r>
        <w:r w:rsidRPr="00F11966" w:rsidDel="00764FF1">
          <w:rPr>
            <w:rFonts w:cs="Arial"/>
            <w:szCs w:val="18"/>
          </w:rPr>
          <w:delText>2 – nas</w:delText>
        </w:r>
      </w:del>
    </w:p>
    <w:p w14:paraId="5B14FD8D" w14:textId="3E86B0B3" w:rsidR="00764FF1" w:rsidDel="00764FF1" w:rsidRDefault="00764FF1" w:rsidP="00764FF1">
      <w:pPr>
        <w:pStyle w:val="PL"/>
        <w:rPr>
          <w:del w:id="73" w:author="Jesus de Gregorio" w:date="2021-10-01T17:53:00Z"/>
        </w:rPr>
      </w:pPr>
      <w:del w:id="74" w:author="Jesus de Gregorio" w:date="2021-10-01T17:53:00Z">
        <w:r w:rsidDel="00764FF1">
          <w:rPr>
            <w:rFonts w:cs="Arial"/>
            <w:szCs w:val="18"/>
          </w:rPr>
          <w:delText xml:space="preserve">            </w:delText>
        </w:r>
        <w:r w:rsidRPr="00F11966" w:rsidDel="00764FF1">
          <w:rPr>
            <w:rFonts w:cs="Arial"/>
            <w:szCs w:val="18"/>
          </w:rPr>
          <w:delText>3 – protocol</w:delText>
        </w:r>
      </w:del>
    </w:p>
    <w:p w14:paraId="4F4FF9DD" w14:textId="1F048CE6" w:rsidR="00764FF1" w:rsidDel="00764FF1" w:rsidRDefault="00764FF1" w:rsidP="00764FF1">
      <w:pPr>
        <w:pStyle w:val="PL"/>
        <w:rPr>
          <w:del w:id="75" w:author="Jesus de Gregorio" w:date="2021-10-01T17:53:00Z"/>
        </w:rPr>
      </w:pPr>
      <w:del w:id="76" w:author="Jesus de Gregorio" w:date="2021-10-01T17:53:00Z">
        <w:r w:rsidDel="00764FF1">
          <w:rPr>
            <w:rFonts w:cs="Arial"/>
            <w:szCs w:val="18"/>
          </w:rPr>
          <w:delText xml:space="preserve">            </w:delText>
        </w:r>
        <w:r w:rsidRPr="00F11966" w:rsidDel="00764FF1">
          <w:rPr>
            <w:rFonts w:cs="Arial"/>
            <w:szCs w:val="18"/>
          </w:rPr>
          <w:delText>4 – misc</w:delText>
        </w:r>
      </w:del>
    </w:p>
    <w:p w14:paraId="4A3185DA" w14:textId="77777777" w:rsidR="00764FF1" w:rsidRPr="00F11966" w:rsidRDefault="00764FF1" w:rsidP="00764FF1">
      <w:pPr>
        <w:pStyle w:val="PL"/>
      </w:pPr>
      <w:r w:rsidRPr="00F11966">
        <w:t xml:space="preserve">        value:</w:t>
      </w:r>
    </w:p>
    <w:p w14:paraId="68E8CB9E" w14:textId="77777777" w:rsidR="00764FF1" w:rsidRPr="00F11966" w:rsidRDefault="00764FF1" w:rsidP="00764FF1">
      <w:pPr>
        <w:pStyle w:val="PL"/>
      </w:pPr>
      <w:r w:rsidRPr="00F11966">
        <w:t xml:space="preserve">          $ref: '#/components/schemas/Uinteger'</w:t>
      </w:r>
    </w:p>
    <w:p w14:paraId="45D85AEB" w14:textId="51EF7061" w:rsidR="00764FF1" w:rsidDel="00EE4905" w:rsidRDefault="00764FF1" w:rsidP="00764FF1">
      <w:pPr>
        <w:pStyle w:val="PL"/>
        <w:rPr>
          <w:del w:id="77" w:author="Jesus de Gregorio" w:date="2021-11-29T15:47:00Z"/>
        </w:rPr>
      </w:pPr>
      <w:del w:id="78" w:author="Jesus de Gregorio" w:date="2021-11-29T15:47:00Z">
        <w:r w:rsidDel="00EE4905">
          <w:delText xml:space="preserve">  </w:delText>
        </w:r>
        <w:r w:rsidRPr="00F11966" w:rsidDel="00EE4905">
          <w:delText xml:space="preserve">      </w:delText>
        </w:r>
        <w:r w:rsidDel="00EE4905">
          <w:delText xml:space="preserve">  </w:delText>
        </w:r>
        <w:r w:rsidRPr="00F11966" w:rsidDel="00EE4905">
          <w:delText>description: This IE shall carry the NG AP cause value in specific cause group identified by the "group" attribute, as specified in c</w:delText>
        </w:r>
        <w:r w:rsidDel="00EE4905">
          <w:delText xml:space="preserve">lause </w:delText>
        </w:r>
        <w:r w:rsidRPr="00F11966" w:rsidDel="00EE4905">
          <w:delText>9.4.5 of 3GPP</w:delText>
        </w:r>
        <w:r w:rsidDel="00EE4905">
          <w:delText xml:space="preserve"> </w:delText>
        </w:r>
        <w:r w:rsidRPr="00F11966" w:rsidDel="00EE4905">
          <w:delText>TS</w:delText>
        </w:r>
        <w:r w:rsidDel="00EE4905">
          <w:delText xml:space="preserve"> </w:delText>
        </w:r>
        <w:r w:rsidRPr="00F11966" w:rsidDel="00EE4905">
          <w:delText>38.413</w:delText>
        </w:r>
        <w:r w:rsidDel="00EE4905">
          <w:delText>.</w:delText>
        </w:r>
      </w:del>
    </w:p>
    <w:p w14:paraId="1824C024" w14:textId="5B89CBBF" w:rsidR="00764FF1" w:rsidRPr="00F11966" w:rsidRDefault="00764FF1" w:rsidP="00764FF1">
      <w:pPr>
        <w:pStyle w:val="PL"/>
      </w:pPr>
      <w:r w:rsidRPr="00F11966">
        <w:t xml:space="preserve">      required:</w:t>
      </w:r>
    </w:p>
    <w:p w14:paraId="54EBE597" w14:textId="1E9FB9D6" w:rsidR="00764FF1" w:rsidRPr="00F11966" w:rsidRDefault="00764FF1" w:rsidP="00764FF1">
      <w:pPr>
        <w:pStyle w:val="PL"/>
      </w:pPr>
      <w:r w:rsidRPr="00F11966">
        <w:t xml:space="preserve">        - group</w:t>
      </w:r>
    </w:p>
    <w:p w14:paraId="78D3BAC0" w14:textId="2281EF3E" w:rsidR="00764FF1" w:rsidRPr="00F11966" w:rsidRDefault="00764FF1" w:rsidP="00764FF1">
      <w:pPr>
        <w:pStyle w:val="PL"/>
      </w:pPr>
      <w:r w:rsidRPr="00F11966">
        <w:lastRenderedPageBreak/>
        <w:t xml:space="preserve">        - value</w:t>
      </w:r>
    </w:p>
    <w:p w14:paraId="6DB06357" w14:textId="77777777" w:rsidR="00764FF1" w:rsidRPr="00F11966" w:rsidRDefault="00764FF1" w:rsidP="00764FF1">
      <w:pPr>
        <w:pStyle w:val="PL"/>
        <w:rPr>
          <w:lang w:val="en-US"/>
        </w:rPr>
      </w:pPr>
      <w:r w:rsidRPr="00F11966">
        <w:rPr>
          <w:lang w:val="en-US"/>
        </w:rPr>
        <w:t xml:space="preserve">    BackupAmfInfo:</w:t>
      </w:r>
    </w:p>
    <w:p w14:paraId="22DFE9BB" w14:textId="77777777" w:rsidR="00764FF1" w:rsidRDefault="00764FF1" w:rsidP="00764FF1">
      <w:pPr>
        <w:pStyle w:val="PL"/>
      </w:pPr>
      <w:r w:rsidRPr="00F11966">
        <w:t xml:space="preserve">    </w:t>
      </w:r>
      <w:r>
        <w:t xml:space="preserve"> </w:t>
      </w:r>
      <w:r w:rsidRPr="00F11966">
        <w:t xml:space="preserve"> description: </w:t>
      </w:r>
      <w:r>
        <w:t>Provides details of the Backup AMF.</w:t>
      </w:r>
    </w:p>
    <w:p w14:paraId="03167EC8" w14:textId="77777777" w:rsidR="00764FF1" w:rsidRPr="00F11966" w:rsidRDefault="00764FF1" w:rsidP="00764FF1">
      <w:pPr>
        <w:pStyle w:val="PL"/>
        <w:rPr>
          <w:lang w:val="en-US"/>
        </w:rPr>
      </w:pPr>
      <w:r w:rsidRPr="00F11966">
        <w:rPr>
          <w:lang w:val="en-US"/>
        </w:rPr>
        <w:t xml:space="preserve">      type: object</w:t>
      </w:r>
    </w:p>
    <w:p w14:paraId="110A7BF3" w14:textId="77777777" w:rsidR="00764FF1" w:rsidRPr="00F11966" w:rsidRDefault="00764FF1" w:rsidP="00764FF1">
      <w:pPr>
        <w:pStyle w:val="PL"/>
        <w:rPr>
          <w:lang w:val="en-US"/>
        </w:rPr>
      </w:pPr>
      <w:r w:rsidRPr="00F11966">
        <w:rPr>
          <w:lang w:val="en-US"/>
        </w:rPr>
        <w:t xml:space="preserve">      properties:</w:t>
      </w:r>
    </w:p>
    <w:p w14:paraId="5A41E315" w14:textId="77777777" w:rsidR="00764FF1" w:rsidRPr="00F11966" w:rsidRDefault="00764FF1" w:rsidP="00764FF1">
      <w:pPr>
        <w:pStyle w:val="PL"/>
        <w:rPr>
          <w:lang w:val="en-US"/>
        </w:rPr>
      </w:pPr>
      <w:r w:rsidRPr="00F11966">
        <w:rPr>
          <w:lang w:val="en-US"/>
        </w:rPr>
        <w:t xml:space="preserve">        backupAmf:</w:t>
      </w:r>
    </w:p>
    <w:p w14:paraId="2CB18A40" w14:textId="77777777" w:rsidR="00764FF1" w:rsidRPr="00F11966" w:rsidRDefault="00764FF1" w:rsidP="00764FF1">
      <w:pPr>
        <w:pStyle w:val="PL"/>
        <w:rPr>
          <w:lang w:val="en-US"/>
        </w:rPr>
      </w:pPr>
      <w:r w:rsidRPr="00F11966">
        <w:rPr>
          <w:lang w:val="en-US"/>
        </w:rPr>
        <w:t xml:space="preserve">          $ref: '#/components/schemas/AmfName'</w:t>
      </w:r>
    </w:p>
    <w:p w14:paraId="32118920" w14:textId="77777777" w:rsidR="00764FF1" w:rsidRPr="00F11966" w:rsidRDefault="00764FF1" w:rsidP="00764FF1">
      <w:pPr>
        <w:pStyle w:val="PL"/>
        <w:rPr>
          <w:lang w:val="en-US"/>
        </w:rPr>
      </w:pPr>
      <w:r w:rsidRPr="00F11966">
        <w:rPr>
          <w:lang w:val="en-US"/>
        </w:rPr>
        <w:t xml:space="preserve">        guamiList:</w:t>
      </w:r>
    </w:p>
    <w:p w14:paraId="65C65C3A" w14:textId="77777777" w:rsidR="00764FF1" w:rsidRPr="00F11966" w:rsidRDefault="00764FF1" w:rsidP="00764FF1">
      <w:pPr>
        <w:pStyle w:val="PL"/>
        <w:rPr>
          <w:lang w:val="en-US"/>
        </w:rPr>
      </w:pPr>
      <w:r w:rsidRPr="00F11966">
        <w:rPr>
          <w:lang w:val="en-US"/>
        </w:rPr>
        <w:t xml:space="preserve">          type: array</w:t>
      </w:r>
    </w:p>
    <w:p w14:paraId="05CD017A" w14:textId="77777777" w:rsidR="00764FF1" w:rsidRPr="00F11966" w:rsidRDefault="00764FF1" w:rsidP="00764FF1">
      <w:pPr>
        <w:pStyle w:val="PL"/>
        <w:rPr>
          <w:lang w:val="en-US"/>
        </w:rPr>
      </w:pPr>
      <w:r w:rsidRPr="00F11966">
        <w:rPr>
          <w:lang w:val="en-US"/>
        </w:rPr>
        <w:t xml:space="preserve">          items:</w:t>
      </w:r>
    </w:p>
    <w:p w14:paraId="24BE6815" w14:textId="77777777" w:rsidR="00764FF1" w:rsidRPr="00F11966" w:rsidRDefault="00764FF1" w:rsidP="00764FF1">
      <w:pPr>
        <w:pStyle w:val="PL"/>
        <w:rPr>
          <w:lang w:val="en-US"/>
        </w:rPr>
      </w:pPr>
      <w:r w:rsidRPr="00F11966">
        <w:rPr>
          <w:lang w:val="en-US"/>
        </w:rPr>
        <w:t xml:space="preserve">            $ref: '#/components/schemas/Guami'</w:t>
      </w:r>
    </w:p>
    <w:p w14:paraId="37ABC166"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532742BD"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 xml:space="preserve">(s) (supported by the AMF) for which the </w:t>
      </w:r>
      <w:r w:rsidRPr="00F11966">
        <w:t>backupAmf IE applies</w:t>
      </w:r>
      <w:r w:rsidRPr="00F11966">
        <w:rPr>
          <w:rFonts w:cs="Arial" w:hint="eastAsia"/>
          <w:szCs w:val="18"/>
          <w:lang w:eastAsia="zh-CN"/>
        </w:rPr>
        <w:t>.</w:t>
      </w:r>
    </w:p>
    <w:p w14:paraId="243840F3" w14:textId="77777777" w:rsidR="00764FF1" w:rsidRPr="00F11966" w:rsidRDefault="00764FF1" w:rsidP="00764FF1">
      <w:pPr>
        <w:pStyle w:val="PL"/>
        <w:rPr>
          <w:lang w:val="en-US"/>
        </w:rPr>
      </w:pPr>
      <w:r w:rsidRPr="00F11966">
        <w:rPr>
          <w:lang w:val="en-US"/>
        </w:rPr>
        <w:t xml:space="preserve">      required:</w:t>
      </w:r>
    </w:p>
    <w:p w14:paraId="1D208086" w14:textId="77777777" w:rsidR="00764FF1" w:rsidRPr="00F11966" w:rsidRDefault="00764FF1" w:rsidP="00764FF1">
      <w:pPr>
        <w:pStyle w:val="PL"/>
        <w:rPr>
          <w:lang w:val="en-US"/>
        </w:rPr>
      </w:pPr>
      <w:r w:rsidRPr="00F11966">
        <w:rPr>
          <w:lang w:val="en-US"/>
        </w:rPr>
        <w:t xml:space="preserve">        - backupAmf</w:t>
      </w:r>
    </w:p>
    <w:p w14:paraId="02EF4AC8" w14:textId="77777777" w:rsidR="00764FF1" w:rsidRPr="00F11966" w:rsidRDefault="00764FF1" w:rsidP="00764FF1">
      <w:pPr>
        <w:pStyle w:val="PL"/>
        <w:rPr>
          <w:lang w:val="en-US"/>
        </w:rPr>
      </w:pPr>
      <w:r w:rsidRPr="00F11966">
        <w:rPr>
          <w:lang w:val="en-US"/>
        </w:rPr>
        <w:t xml:space="preserve">    RefToBinaryData:</w:t>
      </w:r>
    </w:p>
    <w:p w14:paraId="311493AE" w14:textId="77777777" w:rsidR="00764FF1" w:rsidRDefault="00764FF1" w:rsidP="00764FF1">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7D723674" w14:textId="77777777" w:rsidR="00764FF1" w:rsidRPr="00F11966" w:rsidRDefault="00764FF1" w:rsidP="00764FF1">
      <w:pPr>
        <w:pStyle w:val="PL"/>
        <w:rPr>
          <w:lang w:val="en-US"/>
        </w:rPr>
      </w:pPr>
      <w:r w:rsidRPr="00F11966">
        <w:rPr>
          <w:lang w:val="en-US"/>
        </w:rPr>
        <w:t xml:space="preserve">      type: object</w:t>
      </w:r>
    </w:p>
    <w:p w14:paraId="219FF27C" w14:textId="77777777" w:rsidR="00764FF1" w:rsidRPr="00F11966" w:rsidRDefault="00764FF1" w:rsidP="00764FF1">
      <w:pPr>
        <w:pStyle w:val="PL"/>
        <w:rPr>
          <w:lang w:val="en-US"/>
        </w:rPr>
      </w:pPr>
      <w:r w:rsidRPr="00F11966">
        <w:rPr>
          <w:lang w:val="en-US"/>
        </w:rPr>
        <w:t xml:space="preserve">      properties:</w:t>
      </w:r>
    </w:p>
    <w:p w14:paraId="102639B8" w14:textId="77777777" w:rsidR="00764FF1" w:rsidRPr="00F11966" w:rsidRDefault="00764FF1" w:rsidP="00764FF1">
      <w:pPr>
        <w:pStyle w:val="PL"/>
        <w:rPr>
          <w:lang w:val="en-US"/>
        </w:rPr>
      </w:pPr>
      <w:r w:rsidRPr="00F11966">
        <w:rPr>
          <w:lang w:val="en-US"/>
        </w:rPr>
        <w:t xml:space="preserve">        contentId:</w:t>
      </w:r>
    </w:p>
    <w:p w14:paraId="258103F0" w14:textId="77777777" w:rsidR="00764FF1" w:rsidRPr="00F11966" w:rsidRDefault="00764FF1" w:rsidP="00764FF1">
      <w:pPr>
        <w:pStyle w:val="PL"/>
        <w:rPr>
          <w:lang w:val="en-US"/>
        </w:rPr>
      </w:pPr>
      <w:r w:rsidRPr="00F11966">
        <w:rPr>
          <w:lang w:val="en-US"/>
        </w:rPr>
        <w:t xml:space="preserve">          type: string</w:t>
      </w:r>
    </w:p>
    <w:p w14:paraId="6180DB96"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This IE shall contain the value of the Content-ID header of the referenced binary body part.</w:t>
      </w:r>
    </w:p>
    <w:p w14:paraId="2774FBAF" w14:textId="77777777" w:rsidR="00764FF1" w:rsidRPr="00F11966" w:rsidRDefault="00764FF1" w:rsidP="00764FF1">
      <w:pPr>
        <w:pStyle w:val="PL"/>
        <w:rPr>
          <w:lang w:val="en-US"/>
        </w:rPr>
      </w:pPr>
      <w:r w:rsidRPr="00F11966">
        <w:rPr>
          <w:lang w:val="en-US"/>
        </w:rPr>
        <w:t xml:space="preserve">      required:</w:t>
      </w:r>
    </w:p>
    <w:p w14:paraId="4DE83B85" w14:textId="77777777" w:rsidR="00764FF1" w:rsidRPr="00F11966" w:rsidRDefault="00764FF1" w:rsidP="00764FF1">
      <w:pPr>
        <w:pStyle w:val="PL"/>
        <w:rPr>
          <w:lang w:val="en-US"/>
        </w:rPr>
      </w:pPr>
      <w:r w:rsidRPr="00F11966">
        <w:rPr>
          <w:lang w:val="en-US"/>
        </w:rPr>
        <w:t xml:space="preserve">        - contentId</w:t>
      </w:r>
    </w:p>
    <w:p w14:paraId="61403A13" w14:textId="77777777" w:rsidR="00764FF1" w:rsidRPr="00F11966" w:rsidRDefault="00764FF1" w:rsidP="00764FF1">
      <w:pPr>
        <w:pStyle w:val="PL"/>
        <w:rPr>
          <w:lang w:val="en-US"/>
        </w:rPr>
      </w:pPr>
      <w:r w:rsidRPr="00F11966">
        <w:rPr>
          <w:lang w:val="en-US"/>
        </w:rPr>
        <w:t xml:space="preserve">    RefToBinaryDataRm:</w:t>
      </w:r>
    </w:p>
    <w:p w14:paraId="7800E628" w14:textId="77777777" w:rsidR="00764FF1" w:rsidRPr="00F11966" w:rsidRDefault="00764FF1" w:rsidP="00764FF1">
      <w:pPr>
        <w:pStyle w:val="PL"/>
        <w:rPr>
          <w:lang w:val="en-US"/>
        </w:rPr>
      </w:pPr>
      <w:r w:rsidRPr="00F11966">
        <w:rPr>
          <w:lang w:val="en-US"/>
        </w:rPr>
        <w:t xml:space="preserve">     anyOf:</w:t>
      </w:r>
    </w:p>
    <w:p w14:paraId="558A8504" w14:textId="77777777" w:rsidR="00764FF1" w:rsidRPr="00F11966" w:rsidRDefault="00764FF1" w:rsidP="00764FF1">
      <w:pPr>
        <w:pStyle w:val="PL"/>
        <w:rPr>
          <w:lang w:val="en-US"/>
        </w:rPr>
      </w:pPr>
      <w:r w:rsidRPr="00F11966">
        <w:rPr>
          <w:lang w:val="en-US"/>
        </w:rPr>
        <w:t xml:space="preserve">        - $ref: '#/components/schemas/RefToBinaryData'</w:t>
      </w:r>
    </w:p>
    <w:p w14:paraId="3E1DC74A" w14:textId="77777777" w:rsidR="00764FF1" w:rsidRPr="00F11966" w:rsidRDefault="00764FF1" w:rsidP="00764FF1">
      <w:pPr>
        <w:pStyle w:val="PL"/>
        <w:rPr>
          <w:lang w:val="en-US"/>
        </w:rPr>
      </w:pPr>
      <w:r w:rsidRPr="00F11966">
        <w:rPr>
          <w:lang w:val="en-US"/>
        </w:rPr>
        <w:t xml:space="preserve">        - $ref: '#/components/schemas/NullValue'</w:t>
      </w:r>
    </w:p>
    <w:p w14:paraId="17733DBF" w14:textId="77777777" w:rsidR="00764FF1" w:rsidRDefault="00764FF1" w:rsidP="00764FF1">
      <w:pPr>
        <w:pStyle w:val="PL"/>
      </w:pPr>
      <w:r>
        <w:t xml:space="preserve">  </w:t>
      </w:r>
      <w:r w:rsidRPr="00F11966">
        <w:t xml:space="preserve">   description: This data type is defined in the same way as the "</w:t>
      </w:r>
      <w:r w:rsidRPr="00F11966">
        <w:rPr>
          <w:lang w:eastAsia="zh-CN"/>
        </w:rPr>
        <w:t xml:space="preserve"> RefToBinaryData</w:t>
      </w:r>
      <w:r w:rsidRPr="00F11966">
        <w:t xml:space="preserve"> " data type, but with the OpenAPI </w:t>
      </w:r>
      <w:r>
        <w:t>"nullable=</w:t>
      </w:r>
      <w:r w:rsidRPr="00F11966">
        <w:t xml:space="preserve"> true" property.</w:t>
      </w:r>
    </w:p>
    <w:p w14:paraId="3B149663" w14:textId="77777777" w:rsidR="00764FF1" w:rsidRPr="00F11966" w:rsidRDefault="00764FF1" w:rsidP="00764FF1">
      <w:pPr>
        <w:pStyle w:val="PL"/>
        <w:rPr>
          <w:lang w:val="en-US"/>
        </w:rPr>
      </w:pPr>
      <w:r w:rsidRPr="00F11966">
        <w:rPr>
          <w:lang w:val="en-US"/>
        </w:rPr>
        <w:t xml:space="preserve">    RouteToLocation:</w:t>
      </w:r>
    </w:p>
    <w:p w14:paraId="1FDA312E" w14:textId="77777777" w:rsidR="00764FF1" w:rsidRPr="00F11966" w:rsidRDefault="00764FF1" w:rsidP="00764FF1">
      <w:pPr>
        <w:pStyle w:val="PL"/>
        <w:rPr>
          <w:lang w:val="en-US"/>
        </w:rPr>
      </w:pPr>
      <w:r w:rsidRPr="00F11966">
        <w:rPr>
          <w:lang w:val="en-US"/>
        </w:rPr>
        <w:t xml:space="preserve">      type: object</w:t>
      </w:r>
    </w:p>
    <w:p w14:paraId="109D63B1" w14:textId="77777777" w:rsidR="00764FF1" w:rsidRPr="00F11966" w:rsidRDefault="00764FF1" w:rsidP="00764FF1">
      <w:pPr>
        <w:pStyle w:val="PL"/>
        <w:rPr>
          <w:lang w:val="en-US"/>
        </w:rPr>
      </w:pPr>
      <w:r w:rsidRPr="00F11966">
        <w:rPr>
          <w:lang w:val="en-US"/>
        </w:rPr>
        <w:t xml:space="preserve">      properties:</w:t>
      </w:r>
    </w:p>
    <w:p w14:paraId="010636B3" w14:textId="77777777" w:rsidR="00764FF1" w:rsidRPr="00F11966" w:rsidRDefault="00764FF1" w:rsidP="00764FF1">
      <w:pPr>
        <w:pStyle w:val="PL"/>
        <w:rPr>
          <w:lang w:val="en-US"/>
        </w:rPr>
      </w:pPr>
      <w:r w:rsidRPr="00F11966">
        <w:rPr>
          <w:lang w:val="en-US"/>
        </w:rPr>
        <w:t xml:space="preserve">        dnai:</w:t>
      </w:r>
    </w:p>
    <w:p w14:paraId="666D29BF" w14:textId="77777777" w:rsidR="00764FF1" w:rsidRPr="00F11966" w:rsidRDefault="00764FF1" w:rsidP="00764FF1">
      <w:pPr>
        <w:pStyle w:val="PL"/>
        <w:rPr>
          <w:lang w:val="en-US"/>
        </w:rPr>
      </w:pPr>
      <w:r w:rsidRPr="00F11966">
        <w:rPr>
          <w:lang w:val="en-US"/>
        </w:rPr>
        <w:t xml:space="preserve">          $ref: '#/components/schemas/Dnai'</w:t>
      </w:r>
    </w:p>
    <w:p w14:paraId="04E7717D" w14:textId="77777777" w:rsidR="00764FF1" w:rsidRPr="00F11966" w:rsidRDefault="00764FF1" w:rsidP="00764FF1">
      <w:pPr>
        <w:pStyle w:val="PL"/>
        <w:rPr>
          <w:lang w:val="en-US"/>
        </w:rPr>
      </w:pPr>
      <w:r w:rsidRPr="00F11966">
        <w:rPr>
          <w:lang w:val="en-US"/>
        </w:rPr>
        <w:t xml:space="preserve">        routeInfo:</w:t>
      </w:r>
    </w:p>
    <w:p w14:paraId="3DF972F8" w14:textId="77777777" w:rsidR="00764FF1" w:rsidRPr="00F11966" w:rsidRDefault="00764FF1" w:rsidP="00764FF1">
      <w:pPr>
        <w:pStyle w:val="PL"/>
        <w:rPr>
          <w:lang w:val="en-US"/>
        </w:rPr>
      </w:pPr>
      <w:r w:rsidRPr="00F11966">
        <w:rPr>
          <w:lang w:val="en-US"/>
        </w:rPr>
        <w:t xml:space="preserve">          $ref: '#/components/schemas/RouteInformation'</w:t>
      </w:r>
    </w:p>
    <w:p w14:paraId="25BC7487" w14:textId="77777777" w:rsidR="00764FF1" w:rsidRPr="00F11966" w:rsidRDefault="00764FF1" w:rsidP="00764FF1">
      <w:pPr>
        <w:pStyle w:val="PL"/>
        <w:rPr>
          <w:lang w:val="en-US"/>
        </w:rPr>
      </w:pPr>
      <w:r w:rsidRPr="00F11966">
        <w:rPr>
          <w:lang w:val="en-US"/>
        </w:rPr>
        <w:t xml:space="preserve">        routeProfId:</w:t>
      </w:r>
    </w:p>
    <w:p w14:paraId="49CF301D" w14:textId="77777777" w:rsidR="00764FF1" w:rsidRPr="00F11966" w:rsidRDefault="00764FF1" w:rsidP="00764FF1">
      <w:pPr>
        <w:pStyle w:val="PL"/>
        <w:rPr>
          <w:lang w:val="en-US"/>
        </w:rPr>
      </w:pPr>
      <w:r w:rsidRPr="00F11966">
        <w:rPr>
          <w:lang w:val="en-US"/>
        </w:rPr>
        <w:t xml:space="preserve">          type: string</w:t>
      </w:r>
    </w:p>
    <w:p w14:paraId="2C75B6E8" w14:textId="77777777" w:rsidR="00764FF1" w:rsidRPr="00F11966" w:rsidRDefault="00764FF1" w:rsidP="00764FF1">
      <w:pPr>
        <w:pStyle w:val="PL"/>
        <w:rPr>
          <w:lang w:val="en-US"/>
        </w:rPr>
      </w:pPr>
      <w:r w:rsidRPr="00F11966">
        <w:rPr>
          <w:lang w:val="en-US"/>
        </w:rPr>
        <w:t xml:space="preserve">          nullable: true</w:t>
      </w:r>
    </w:p>
    <w:p w14:paraId="3AF6AB1D"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240F404B" w14:textId="77777777" w:rsidR="00764FF1" w:rsidRPr="00F11966" w:rsidRDefault="00764FF1" w:rsidP="00764FF1">
      <w:pPr>
        <w:pStyle w:val="PL"/>
        <w:rPr>
          <w:lang w:val="en-US"/>
        </w:rPr>
      </w:pPr>
      <w:r w:rsidRPr="00F11966">
        <w:rPr>
          <w:lang w:val="en-US"/>
        </w:rPr>
        <w:t xml:space="preserve">      required:</w:t>
      </w:r>
    </w:p>
    <w:p w14:paraId="78223F08" w14:textId="77777777" w:rsidR="00764FF1" w:rsidRPr="00F11966" w:rsidRDefault="00764FF1" w:rsidP="00764FF1">
      <w:pPr>
        <w:pStyle w:val="PL"/>
        <w:rPr>
          <w:lang w:val="en-US"/>
        </w:rPr>
      </w:pPr>
      <w:r w:rsidRPr="00F11966">
        <w:rPr>
          <w:lang w:val="en-US"/>
        </w:rPr>
        <w:t xml:space="preserve">        - dnai</w:t>
      </w:r>
    </w:p>
    <w:p w14:paraId="54D9022D" w14:textId="77777777" w:rsidR="00764FF1" w:rsidRPr="00F11966" w:rsidRDefault="00764FF1" w:rsidP="00764FF1">
      <w:pPr>
        <w:pStyle w:val="PL"/>
      </w:pPr>
      <w:r w:rsidRPr="00F11966">
        <w:t xml:space="preserve">      anyOf:</w:t>
      </w:r>
    </w:p>
    <w:p w14:paraId="24356452" w14:textId="77777777" w:rsidR="00764FF1" w:rsidRPr="00F11966" w:rsidRDefault="00764FF1" w:rsidP="00764FF1">
      <w:pPr>
        <w:pStyle w:val="PL"/>
      </w:pPr>
      <w:r w:rsidRPr="00F11966">
        <w:t xml:space="preserve">        - required: [ routeInfo ]</w:t>
      </w:r>
    </w:p>
    <w:p w14:paraId="2F566DD0" w14:textId="77777777" w:rsidR="00764FF1" w:rsidRPr="00F11966" w:rsidRDefault="00764FF1" w:rsidP="00764FF1">
      <w:pPr>
        <w:pStyle w:val="PL"/>
      </w:pPr>
      <w:r w:rsidRPr="00F11966">
        <w:t xml:space="preserve">        - required: [ routeProfId ]</w:t>
      </w:r>
    </w:p>
    <w:p w14:paraId="21BF9E1B" w14:textId="77777777" w:rsidR="00764FF1" w:rsidRPr="00F11966" w:rsidRDefault="00764FF1" w:rsidP="00764FF1">
      <w:pPr>
        <w:pStyle w:val="PL"/>
        <w:rPr>
          <w:lang w:val="en-US"/>
        </w:rPr>
      </w:pPr>
      <w:r w:rsidRPr="00F11966">
        <w:rPr>
          <w:lang w:val="en-US"/>
        </w:rPr>
        <w:t xml:space="preserve">      nullable: true</w:t>
      </w:r>
    </w:p>
    <w:p w14:paraId="4F21279B" w14:textId="77777777" w:rsidR="00764FF1" w:rsidRDefault="00764FF1" w:rsidP="00764FF1">
      <w:pPr>
        <w:pStyle w:val="PL"/>
      </w:pPr>
      <w:r>
        <w:t xml:space="preserve">      </w:t>
      </w:r>
      <w:r w:rsidRPr="00F11966">
        <w:t>description: Either the "routeInfo" attribute or the "routeProfId" attribute shall be included in the "RouteToLocation" data type</w:t>
      </w:r>
      <w:r>
        <w:t>.</w:t>
      </w:r>
    </w:p>
    <w:p w14:paraId="45F94F2F" w14:textId="77777777" w:rsidR="00764FF1" w:rsidRPr="00F11966" w:rsidRDefault="00764FF1" w:rsidP="00764FF1">
      <w:pPr>
        <w:pStyle w:val="PL"/>
        <w:rPr>
          <w:lang w:val="en-US"/>
        </w:rPr>
      </w:pPr>
      <w:r w:rsidRPr="00F11966">
        <w:rPr>
          <w:lang w:val="en-US"/>
        </w:rPr>
        <w:t xml:space="preserve">    RouteInformation:</w:t>
      </w:r>
    </w:p>
    <w:p w14:paraId="085F8ACE" w14:textId="77777777" w:rsidR="00764FF1" w:rsidRPr="00F11966" w:rsidRDefault="00764FF1" w:rsidP="00764FF1">
      <w:pPr>
        <w:pStyle w:val="PL"/>
        <w:rPr>
          <w:lang w:val="en-US"/>
        </w:rPr>
      </w:pPr>
      <w:r w:rsidRPr="00F11966">
        <w:rPr>
          <w:lang w:val="en-US"/>
        </w:rPr>
        <w:t xml:space="preserve">      type: object</w:t>
      </w:r>
    </w:p>
    <w:p w14:paraId="545CB450" w14:textId="77777777" w:rsidR="00764FF1" w:rsidRPr="00F11966" w:rsidRDefault="00764FF1" w:rsidP="00764FF1">
      <w:pPr>
        <w:pStyle w:val="PL"/>
        <w:rPr>
          <w:lang w:val="en-US"/>
        </w:rPr>
      </w:pPr>
      <w:r w:rsidRPr="00F11966">
        <w:rPr>
          <w:lang w:val="en-US"/>
        </w:rPr>
        <w:t xml:space="preserve">      properties:</w:t>
      </w:r>
    </w:p>
    <w:p w14:paraId="037E32BD" w14:textId="77777777" w:rsidR="00764FF1" w:rsidRPr="00F11966" w:rsidRDefault="00764FF1" w:rsidP="00764FF1">
      <w:pPr>
        <w:pStyle w:val="PL"/>
        <w:rPr>
          <w:lang w:val="en-US"/>
        </w:rPr>
      </w:pPr>
      <w:r w:rsidRPr="00F11966">
        <w:rPr>
          <w:lang w:val="en-US"/>
        </w:rPr>
        <w:t xml:space="preserve">        ipv4Addr:</w:t>
      </w:r>
    </w:p>
    <w:p w14:paraId="1B6D2FB0" w14:textId="77777777" w:rsidR="00764FF1" w:rsidRPr="00F11966" w:rsidRDefault="00764FF1" w:rsidP="00764FF1">
      <w:pPr>
        <w:pStyle w:val="PL"/>
        <w:rPr>
          <w:lang w:val="en-US"/>
        </w:rPr>
      </w:pPr>
      <w:r w:rsidRPr="00F11966">
        <w:rPr>
          <w:lang w:val="en-US"/>
        </w:rPr>
        <w:t xml:space="preserve">          $ref: '#/components/schemas/Ipv4Addr'</w:t>
      </w:r>
    </w:p>
    <w:p w14:paraId="46CB412A" w14:textId="514BC826" w:rsidR="00764FF1" w:rsidDel="00764FF1" w:rsidRDefault="00764FF1" w:rsidP="00764FF1">
      <w:pPr>
        <w:pStyle w:val="PL"/>
        <w:rPr>
          <w:del w:id="79" w:author="Jesus de Gregorio" w:date="2021-10-01T17:53:00Z"/>
        </w:rPr>
      </w:pPr>
      <w:del w:id="80"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Ipv4address of the tunnel end point in the data network.</w:delText>
        </w:r>
      </w:del>
    </w:p>
    <w:p w14:paraId="7E8FB402" w14:textId="77777777" w:rsidR="00764FF1" w:rsidRPr="00F11966" w:rsidRDefault="00764FF1" w:rsidP="00764FF1">
      <w:pPr>
        <w:pStyle w:val="PL"/>
        <w:rPr>
          <w:lang w:val="en-US"/>
        </w:rPr>
      </w:pPr>
      <w:r w:rsidRPr="00F11966">
        <w:rPr>
          <w:lang w:val="en-US"/>
        </w:rPr>
        <w:t xml:space="preserve">        ipv6Addr:</w:t>
      </w:r>
    </w:p>
    <w:p w14:paraId="69F9A311" w14:textId="77777777" w:rsidR="00764FF1" w:rsidRPr="00F11966" w:rsidRDefault="00764FF1" w:rsidP="00764FF1">
      <w:pPr>
        <w:pStyle w:val="PL"/>
        <w:rPr>
          <w:lang w:val="en-US"/>
        </w:rPr>
      </w:pPr>
      <w:r w:rsidRPr="00F11966">
        <w:rPr>
          <w:lang w:val="en-US"/>
        </w:rPr>
        <w:t xml:space="preserve">          $ref: '#/components/schemas/Ipv6Addr'</w:t>
      </w:r>
    </w:p>
    <w:p w14:paraId="28F1A436" w14:textId="02EED996" w:rsidR="00764FF1" w:rsidDel="00764FF1" w:rsidRDefault="00764FF1" w:rsidP="00764FF1">
      <w:pPr>
        <w:pStyle w:val="PL"/>
        <w:rPr>
          <w:del w:id="81" w:author="Jesus de Gregorio" w:date="2021-10-01T17:53:00Z"/>
        </w:rPr>
      </w:pPr>
      <w:del w:id="82"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Ipv6 address of the tunnel end point in the data network.</w:delText>
        </w:r>
      </w:del>
    </w:p>
    <w:p w14:paraId="593567B5" w14:textId="77777777" w:rsidR="00764FF1" w:rsidRPr="00F11966" w:rsidRDefault="00764FF1" w:rsidP="00764FF1">
      <w:pPr>
        <w:pStyle w:val="PL"/>
        <w:rPr>
          <w:lang w:val="en-US"/>
        </w:rPr>
      </w:pPr>
      <w:r w:rsidRPr="00F11966">
        <w:rPr>
          <w:lang w:val="en-US"/>
        </w:rPr>
        <w:t xml:space="preserve">        portNumber:</w:t>
      </w:r>
    </w:p>
    <w:p w14:paraId="70D87E84" w14:textId="77777777" w:rsidR="00764FF1" w:rsidRPr="00F11966" w:rsidRDefault="00764FF1" w:rsidP="00764FF1">
      <w:pPr>
        <w:pStyle w:val="PL"/>
        <w:rPr>
          <w:lang w:val="en-US"/>
        </w:rPr>
      </w:pPr>
      <w:r w:rsidRPr="00F11966">
        <w:rPr>
          <w:lang w:val="en-US"/>
        </w:rPr>
        <w:t xml:space="preserve">          $ref: '#/components/schemas/Uinteger'</w:t>
      </w:r>
    </w:p>
    <w:p w14:paraId="3C7A8025" w14:textId="76276806" w:rsidR="00764FF1" w:rsidDel="00764FF1" w:rsidRDefault="00764FF1" w:rsidP="00764FF1">
      <w:pPr>
        <w:pStyle w:val="PL"/>
        <w:rPr>
          <w:del w:id="83" w:author="Jesus de Gregorio" w:date="2021-10-01T17:53:00Z"/>
        </w:rPr>
      </w:pPr>
      <w:del w:id="84"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UDP port number of the tunnel end point in the data network</w:delText>
        </w:r>
        <w:r w:rsidDel="00764FF1">
          <w:rPr>
            <w:rFonts w:cs="Arial"/>
            <w:szCs w:val="18"/>
          </w:rPr>
          <w:delText>.</w:delText>
        </w:r>
      </w:del>
    </w:p>
    <w:p w14:paraId="4292DE63" w14:textId="77777777" w:rsidR="00764FF1" w:rsidRPr="00F11966" w:rsidRDefault="00764FF1" w:rsidP="00764FF1">
      <w:pPr>
        <w:pStyle w:val="PL"/>
        <w:rPr>
          <w:lang w:val="en-US"/>
        </w:rPr>
      </w:pPr>
      <w:r w:rsidRPr="00F11966">
        <w:rPr>
          <w:lang w:val="en-US"/>
        </w:rPr>
        <w:t xml:space="preserve">      required:</w:t>
      </w:r>
    </w:p>
    <w:p w14:paraId="176A58BB" w14:textId="77777777" w:rsidR="00764FF1" w:rsidRPr="00F11966" w:rsidRDefault="00764FF1" w:rsidP="00764FF1">
      <w:pPr>
        <w:pStyle w:val="PL"/>
        <w:rPr>
          <w:lang w:val="en-US"/>
        </w:rPr>
      </w:pPr>
      <w:r w:rsidRPr="00F11966">
        <w:rPr>
          <w:lang w:val="en-US"/>
        </w:rPr>
        <w:t xml:space="preserve">        - portNumber</w:t>
      </w:r>
    </w:p>
    <w:p w14:paraId="65DAAC76" w14:textId="77777777" w:rsidR="00764FF1" w:rsidRDefault="00764FF1" w:rsidP="00764FF1">
      <w:pPr>
        <w:pStyle w:val="PL"/>
        <w:rPr>
          <w:lang w:val="en-US"/>
        </w:rPr>
      </w:pPr>
      <w:r w:rsidRPr="00F11966">
        <w:rPr>
          <w:lang w:val="en-US"/>
        </w:rPr>
        <w:t xml:space="preserve">      nullable: true</w:t>
      </w:r>
    </w:p>
    <w:p w14:paraId="1117235B" w14:textId="77777777" w:rsidR="00764FF1" w:rsidRDefault="00764FF1" w:rsidP="00764FF1">
      <w:pPr>
        <w:pStyle w:val="PL"/>
      </w:pPr>
      <w:r>
        <w:t xml:space="preserve">      </w:t>
      </w:r>
      <w:r w:rsidRPr="00F11966">
        <w:t>description: At least one of the "ipv4Addr" attribute and the "ipv6Addr" attribute shall be included in the "RouteInformation" data type.</w:t>
      </w:r>
    </w:p>
    <w:p w14:paraId="3FB41088" w14:textId="77777777" w:rsidR="00764FF1" w:rsidRPr="00F11966" w:rsidRDefault="00764FF1" w:rsidP="00764FF1">
      <w:pPr>
        <w:pStyle w:val="PL"/>
      </w:pPr>
      <w:r w:rsidRPr="00F11966">
        <w:t xml:space="preserve">    Area:</w:t>
      </w:r>
    </w:p>
    <w:p w14:paraId="79EB0D44" w14:textId="77777777" w:rsidR="00764FF1" w:rsidRDefault="00764FF1" w:rsidP="00764FF1">
      <w:pPr>
        <w:pStyle w:val="PL"/>
      </w:pPr>
      <w:r w:rsidRPr="00F11966">
        <w:t xml:space="preserve">    </w:t>
      </w:r>
      <w:r>
        <w:t xml:space="preserve"> </w:t>
      </w:r>
      <w:r w:rsidRPr="00F11966">
        <w:t xml:space="preserve"> description: </w:t>
      </w:r>
      <w:r>
        <w:t>Provides area information.</w:t>
      </w:r>
    </w:p>
    <w:p w14:paraId="4968DE11" w14:textId="77777777" w:rsidR="00764FF1" w:rsidRPr="00F11966" w:rsidRDefault="00764FF1" w:rsidP="00764FF1">
      <w:pPr>
        <w:pStyle w:val="PL"/>
      </w:pPr>
      <w:r w:rsidRPr="00F11966">
        <w:t xml:space="preserve">      type: object</w:t>
      </w:r>
    </w:p>
    <w:p w14:paraId="571C0F76" w14:textId="77777777" w:rsidR="00764FF1" w:rsidRPr="00F11966" w:rsidRDefault="00764FF1" w:rsidP="00764FF1">
      <w:pPr>
        <w:pStyle w:val="PL"/>
      </w:pPr>
      <w:r w:rsidRPr="00F11966">
        <w:t xml:space="preserve">      oneOf:</w:t>
      </w:r>
    </w:p>
    <w:p w14:paraId="6A8A012C" w14:textId="77777777" w:rsidR="00764FF1" w:rsidRPr="00F11966" w:rsidRDefault="00764FF1" w:rsidP="00764FF1">
      <w:pPr>
        <w:pStyle w:val="PL"/>
      </w:pPr>
      <w:r w:rsidRPr="00F11966">
        <w:t xml:space="preserve">        - required:</w:t>
      </w:r>
    </w:p>
    <w:p w14:paraId="4B5BF6FC" w14:textId="77777777" w:rsidR="00764FF1" w:rsidRPr="00F11966" w:rsidRDefault="00764FF1" w:rsidP="00764FF1">
      <w:pPr>
        <w:pStyle w:val="PL"/>
      </w:pPr>
      <w:r w:rsidRPr="00F11966">
        <w:t xml:space="preserve">          - tacs</w:t>
      </w:r>
    </w:p>
    <w:p w14:paraId="221F0102" w14:textId="77777777" w:rsidR="00764FF1" w:rsidRPr="00F11966" w:rsidRDefault="00764FF1" w:rsidP="00764FF1">
      <w:pPr>
        <w:pStyle w:val="PL"/>
      </w:pPr>
      <w:r w:rsidRPr="00F11966">
        <w:t xml:space="preserve">        - required:</w:t>
      </w:r>
    </w:p>
    <w:p w14:paraId="1A766CF1" w14:textId="77777777" w:rsidR="00764FF1" w:rsidRPr="00F11966" w:rsidRDefault="00764FF1" w:rsidP="00764FF1">
      <w:pPr>
        <w:pStyle w:val="PL"/>
      </w:pPr>
      <w:r w:rsidRPr="00F11966">
        <w:t xml:space="preserve">          - areaCode</w:t>
      </w:r>
    </w:p>
    <w:p w14:paraId="4C3E0A67" w14:textId="77777777" w:rsidR="00764FF1" w:rsidRPr="00F11966" w:rsidRDefault="00764FF1" w:rsidP="00764FF1">
      <w:pPr>
        <w:pStyle w:val="PL"/>
      </w:pPr>
      <w:r w:rsidRPr="00F11966">
        <w:t xml:space="preserve">      properties:</w:t>
      </w:r>
    </w:p>
    <w:p w14:paraId="0321FBBF" w14:textId="77777777" w:rsidR="00764FF1" w:rsidRPr="00F11966" w:rsidRDefault="00764FF1" w:rsidP="00764FF1">
      <w:pPr>
        <w:pStyle w:val="PL"/>
      </w:pPr>
      <w:r w:rsidRPr="00F11966">
        <w:t xml:space="preserve">        tacs:</w:t>
      </w:r>
    </w:p>
    <w:p w14:paraId="49C37832" w14:textId="77777777" w:rsidR="00764FF1" w:rsidRPr="00F11966" w:rsidRDefault="00764FF1" w:rsidP="00764FF1">
      <w:pPr>
        <w:pStyle w:val="PL"/>
      </w:pPr>
      <w:r w:rsidRPr="00F11966">
        <w:lastRenderedPageBreak/>
        <w:t xml:space="preserve">          type: array</w:t>
      </w:r>
    </w:p>
    <w:p w14:paraId="6AE6FDA4" w14:textId="77777777" w:rsidR="00764FF1" w:rsidRPr="00F11966" w:rsidRDefault="00764FF1" w:rsidP="00764FF1">
      <w:pPr>
        <w:pStyle w:val="PL"/>
      </w:pPr>
      <w:r w:rsidRPr="00F11966">
        <w:t xml:space="preserve">          items:</w:t>
      </w:r>
    </w:p>
    <w:p w14:paraId="3A9D6780" w14:textId="77777777" w:rsidR="00764FF1" w:rsidRPr="00F11966" w:rsidRDefault="00764FF1" w:rsidP="00764FF1">
      <w:pPr>
        <w:pStyle w:val="PL"/>
      </w:pPr>
      <w:r w:rsidRPr="00F11966">
        <w:t xml:space="preserve">            $ref: '#/components/schemas/Tac'</w:t>
      </w:r>
    </w:p>
    <w:p w14:paraId="43987B22" w14:textId="77777777" w:rsidR="00764FF1" w:rsidRPr="00F11966" w:rsidRDefault="00764FF1" w:rsidP="00764FF1">
      <w:pPr>
        <w:pStyle w:val="PL"/>
      </w:pPr>
      <w:r w:rsidRPr="00F11966">
        <w:t xml:space="preserve">          minItems: 1</w:t>
      </w:r>
    </w:p>
    <w:p w14:paraId="4BB894D4" w14:textId="77777777" w:rsidR="00764FF1" w:rsidRPr="00F11966" w:rsidRDefault="00764FF1" w:rsidP="00764FF1">
      <w:pPr>
        <w:pStyle w:val="PL"/>
      </w:pPr>
      <w:r w:rsidRPr="00F11966">
        <w:t xml:space="preserve">        areaCode:</w:t>
      </w:r>
    </w:p>
    <w:p w14:paraId="03325BD1" w14:textId="77777777" w:rsidR="00764FF1" w:rsidRPr="00F11966" w:rsidRDefault="00764FF1" w:rsidP="00764FF1">
      <w:pPr>
        <w:pStyle w:val="PL"/>
      </w:pPr>
      <w:r w:rsidRPr="00F11966">
        <w:t xml:space="preserve">            $ref: '#/components/schemas/AreaCode'</w:t>
      </w:r>
    </w:p>
    <w:p w14:paraId="3DF90963" w14:textId="77777777" w:rsidR="00764FF1" w:rsidRPr="00F11966" w:rsidRDefault="00764FF1" w:rsidP="00764FF1">
      <w:pPr>
        <w:pStyle w:val="PL"/>
      </w:pPr>
      <w:r w:rsidRPr="00F11966">
        <w:t xml:space="preserve">    ServiceAreaRestriction:</w:t>
      </w:r>
    </w:p>
    <w:p w14:paraId="15E9F81B" w14:textId="77777777" w:rsidR="00764FF1" w:rsidRDefault="00764FF1" w:rsidP="00764FF1">
      <w:pPr>
        <w:pStyle w:val="PL"/>
      </w:pPr>
      <w:r w:rsidRPr="00F11966">
        <w:t xml:space="preserve">    </w:t>
      </w:r>
      <w:r>
        <w:t xml:space="preserve"> </w:t>
      </w:r>
      <w:r w:rsidRPr="00F11966">
        <w:t xml:space="preserve"> description: </w:t>
      </w:r>
      <w:r>
        <w:t>Provides information about allowed or not allowed areas.</w:t>
      </w:r>
    </w:p>
    <w:p w14:paraId="4BDFE5D2" w14:textId="77777777" w:rsidR="00764FF1" w:rsidRPr="00F11966" w:rsidRDefault="00764FF1" w:rsidP="00764FF1">
      <w:pPr>
        <w:pStyle w:val="PL"/>
      </w:pPr>
      <w:r w:rsidRPr="00F11966">
        <w:t xml:space="preserve">      type: object</w:t>
      </w:r>
    </w:p>
    <w:p w14:paraId="6780841A" w14:textId="77777777" w:rsidR="00764FF1" w:rsidRPr="00F11966" w:rsidRDefault="00764FF1" w:rsidP="00764FF1">
      <w:pPr>
        <w:pStyle w:val="PL"/>
      </w:pPr>
      <w:r w:rsidRPr="00F11966">
        <w:t xml:space="preserve">      properties:</w:t>
      </w:r>
    </w:p>
    <w:p w14:paraId="4858B8FB" w14:textId="77777777" w:rsidR="00764FF1" w:rsidRPr="00F11966" w:rsidRDefault="00764FF1" w:rsidP="00764FF1">
      <w:pPr>
        <w:pStyle w:val="PL"/>
      </w:pPr>
      <w:r w:rsidRPr="00F11966">
        <w:t xml:space="preserve">        restrictionType:</w:t>
      </w:r>
    </w:p>
    <w:p w14:paraId="0EBD3F5E" w14:textId="77777777" w:rsidR="00764FF1" w:rsidRPr="00F11966" w:rsidRDefault="00764FF1" w:rsidP="00764FF1">
      <w:pPr>
        <w:pStyle w:val="PL"/>
      </w:pPr>
      <w:r w:rsidRPr="00F11966">
        <w:t xml:space="preserve">          $ref: '#/components/schemas/RestrictionType'</w:t>
      </w:r>
    </w:p>
    <w:p w14:paraId="0D34A5E2" w14:textId="39A88105" w:rsidR="00764FF1" w:rsidDel="00764FF1" w:rsidRDefault="00764FF1" w:rsidP="00764FF1">
      <w:pPr>
        <w:pStyle w:val="PL"/>
        <w:rPr>
          <w:del w:id="85" w:author="Jesus de Gregorio" w:date="2021-10-01T17:53:00Z"/>
        </w:rPr>
      </w:pPr>
      <w:del w:id="86"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&gt;</w:delText>
        </w:r>
      </w:del>
    </w:p>
    <w:p w14:paraId="37CC9370" w14:textId="00F1B4CC" w:rsidR="00764FF1" w:rsidDel="00764FF1" w:rsidRDefault="00764FF1" w:rsidP="00764FF1">
      <w:pPr>
        <w:pStyle w:val="PL"/>
        <w:rPr>
          <w:del w:id="87" w:author="Jesus de Gregorio" w:date="2021-10-01T17:53:00Z"/>
          <w:rFonts w:cs="Arial"/>
          <w:szCs w:val="18"/>
        </w:rPr>
      </w:pPr>
      <w:del w:id="88" w:author="Jesus de Gregorio" w:date="2021-10-01T17:53:00Z">
        <w:r w:rsidDel="00764FF1">
          <w:rPr>
            <w:rFonts w:cs="Arial"/>
            <w:szCs w:val="18"/>
          </w:rPr>
          <w:delText xml:space="preserve">            </w:delText>
        </w:r>
        <w:r w:rsidRPr="00F11966" w:rsidDel="00764FF1">
          <w:rPr>
            <w:rFonts w:cs="Arial"/>
            <w:szCs w:val="18"/>
          </w:rPr>
          <w:delText>string</w:delText>
        </w:r>
        <w:r w:rsidDel="00764FF1">
          <w:rPr>
            <w:rFonts w:cs="Arial"/>
            <w:szCs w:val="18"/>
          </w:rPr>
          <w:delText xml:space="preserve"> </w:delText>
        </w:r>
        <w:r w:rsidRPr="00F11966" w:rsidDel="00764FF1">
          <w:rPr>
            <w:rFonts w:cs="Arial"/>
            <w:szCs w:val="18"/>
          </w:rPr>
          <w:delText>"ALLOWED_AREAS" or</w:delText>
        </w:r>
        <w:r w:rsidDel="00764FF1">
          <w:rPr>
            <w:rFonts w:cs="Arial"/>
            <w:szCs w:val="18"/>
          </w:rPr>
          <w:delText xml:space="preserve"> </w:delText>
        </w:r>
        <w:r w:rsidRPr="00F11966" w:rsidDel="00764FF1">
          <w:rPr>
            <w:rFonts w:cs="Arial"/>
            <w:szCs w:val="18"/>
          </w:rPr>
          <w:delText>"NOT_ALLOWED_AREAS"</w:delText>
        </w:r>
      </w:del>
    </w:p>
    <w:p w14:paraId="3E40FC57" w14:textId="350C014B" w:rsidR="00764FF1" w:rsidDel="00764FF1" w:rsidRDefault="00764FF1" w:rsidP="00764FF1">
      <w:pPr>
        <w:pStyle w:val="PL"/>
        <w:rPr>
          <w:del w:id="89" w:author="Jesus de Gregorio" w:date="2021-10-01T17:53:00Z"/>
        </w:rPr>
      </w:pPr>
      <w:del w:id="90" w:author="Jesus de Gregorio" w:date="2021-10-01T17:53:00Z">
        <w:r w:rsidDel="00764FF1">
          <w:rPr>
            <w:rFonts w:cs="Arial"/>
            <w:szCs w:val="18"/>
          </w:rPr>
          <w:delText xml:space="preserve">            </w:delText>
        </w:r>
        <w:r w:rsidRPr="00F11966" w:rsidDel="00764FF1">
          <w:rPr>
            <w:rFonts w:cs="Arial"/>
            <w:szCs w:val="18"/>
          </w:rPr>
          <w:delText>shall be present if and only if the areas attribute is present</w:delText>
        </w:r>
      </w:del>
    </w:p>
    <w:p w14:paraId="5E1D687A" w14:textId="77777777" w:rsidR="00764FF1" w:rsidRPr="00F11966" w:rsidRDefault="00764FF1" w:rsidP="00764FF1">
      <w:pPr>
        <w:pStyle w:val="PL"/>
      </w:pPr>
      <w:r w:rsidRPr="00F11966">
        <w:t xml:space="preserve">        areas:</w:t>
      </w:r>
    </w:p>
    <w:p w14:paraId="293DE61D" w14:textId="77777777" w:rsidR="00764FF1" w:rsidRPr="00F11966" w:rsidRDefault="00764FF1" w:rsidP="00764FF1">
      <w:pPr>
        <w:pStyle w:val="PL"/>
      </w:pPr>
      <w:r w:rsidRPr="00F11966">
        <w:t xml:space="preserve">          type: array</w:t>
      </w:r>
    </w:p>
    <w:p w14:paraId="46B1BF8D" w14:textId="77777777" w:rsidR="00764FF1" w:rsidRPr="00F11966" w:rsidRDefault="00764FF1" w:rsidP="00764FF1">
      <w:pPr>
        <w:pStyle w:val="PL"/>
      </w:pPr>
      <w:r w:rsidRPr="00F11966">
        <w:t xml:space="preserve">          items:</w:t>
      </w:r>
    </w:p>
    <w:p w14:paraId="2C0E55F9" w14:textId="77777777" w:rsidR="00764FF1" w:rsidRPr="00F11966" w:rsidRDefault="00764FF1" w:rsidP="00764FF1">
      <w:pPr>
        <w:pStyle w:val="PL"/>
      </w:pPr>
      <w:r w:rsidRPr="00F11966">
        <w:t xml:space="preserve">            $ref: '#/components/schemas/Area'</w:t>
      </w:r>
    </w:p>
    <w:p w14:paraId="3D04EB74" w14:textId="337472F6" w:rsidR="00764FF1" w:rsidDel="00764FF1" w:rsidRDefault="00764FF1" w:rsidP="00764FF1">
      <w:pPr>
        <w:pStyle w:val="PL"/>
        <w:rPr>
          <w:del w:id="91" w:author="Jesus de Gregorio" w:date="2021-10-01T17:53:00Z"/>
        </w:rPr>
      </w:pPr>
      <w:del w:id="92"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&gt;</w:delText>
        </w:r>
      </w:del>
    </w:p>
    <w:p w14:paraId="00C98B40" w14:textId="6A8D9444" w:rsidR="00764FF1" w:rsidDel="00764FF1" w:rsidRDefault="00764FF1" w:rsidP="00764FF1">
      <w:pPr>
        <w:pStyle w:val="PL"/>
        <w:rPr>
          <w:del w:id="93" w:author="Jesus de Gregorio" w:date="2021-10-01T17:53:00Z"/>
        </w:rPr>
      </w:pPr>
      <w:del w:id="94" w:author="Jesus de Gregorio" w:date="2021-10-01T17:53:00Z">
        <w:r w:rsidDel="00764FF1">
          <w:rPr>
            <w:rFonts w:cs="Arial"/>
            <w:szCs w:val="18"/>
          </w:rPr>
          <w:delText xml:space="preserve">              </w:delText>
        </w:r>
        <w:r w:rsidRPr="00F11966" w:rsidDel="00764FF1">
          <w:rPr>
            <w:rFonts w:cs="Arial"/>
            <w:szCs w:val="18"/>
          </w:rPr>
          <w:delText>A list of Areas.</w:delText>
        </w:r>
      </w:del>
    </w:p>
    <w:p w14:paraId="4EEFBC03" w14:textId="40F6D6BB" w:rsidR="00764FF1" w:rsidDel="00764FF1" w:rsidRDefault="00764FF1" w:rsidP="00764FF1">
      <w:pPr>
        <w:pStyle w:val="PL"/>
        <w:rPr>
          <w:del w:id="95" w:author="Jesus de Gregorio" w:date="2021-10-01T17:53:00Z"/>
        </w:rPr>
      </w:pPr>
      <w:del w:id="96" w:author="Jesus de Gregorio" w:date="2021-10-01T17:53:00Z">
        <w:r w:rsidDel="00764FF1">
          <w:rPr>
            <w:rFonts w:cs="Arial"/>
            <w:szCs w:val="18"/>
          </w:rPr>
          <w:delText xml:space="preserve">              </w:delText>
        </w:r>
        <w:r w:rsidRPr="00F11966" w:rsidDel="00764FF1">
          <w:rPr>
            <w:rFonts w:cs="Arial"/>
            <w:szCs w:val="18"/>
          </w:rPr>
          <w:delText>These areas are</w:delText>
        </w:r>
        <w:r w:rsidDel="00764FF1">
          <w:rPr>
            <w:rFonts w:cs="Arial"/>
            <w:szCs w:val="18"/>
          </w:rPr>
          <w:delText>:</w:delText>
        </w:r>
      </w:del>
    </w:p>
    <w:p w14:paraId="5E0CADE9" w14:textId="7C2E85D1" w:rsidR="00764FF1" w:rsidDel="00764FF1" w:rsidRDefault="00764FF1" w:rsidP="00764FF1">
      <w:pPr>
        <w:pStyle w:val="PL"/>
        <w:rPr>
          <w:del w:id="97" w:author="Jesus de Gregorio" w:date="2021-10-01T17:53:00Z"/>
        </w:rPr>
      </w:pPr>
      <w:del w:id="98" w:author="Jesus de Gregorio" w:date="2021-10-01T17:53: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allowed areas if RestrictionType is "ALLOWED_AREAS"</w:delText>
        </w:r>
      </w:del>
    </w:p>
    <w:p w14:paraId="27789B63" w14:textId="50998434" w:rsidR="00764FF1" w:rsidDel="00764FF1" w:rsidRDefault="00764FF1" w:rsidP="00764FF1">
      <w:pPr>
        <w:pStyle w:val="PL"/>
        <w:rPr>
          <w:del w:id="99" w:author="Jesus de Gregorio" w:date="2021-10-01T17:53:00Z"/>
        </w:rPr>
      </w:pPr>
      <w:del w:id="100" w:author="Jesus de Gregorio" w:date="2021-10-01T17:53: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not allowed areas if RestrictionType is "NOT_ALLOWED_AREAS"</w:delText>
        </w:r>
      </w:del>
    </w:p>
    <w:p w14:paraId="58EDF357" w14:textId="77777777" w:rsidR="00764FF1" w:rsidRPr="00F11966" w:rsidRDefault="00764FF1" w:rsidP="00764FF1">
      <w:pPr>
        <w:pStyle w:val="PL"/>
      </w:pPr>
      <w:r w:rsidRPr="00F11966">
        <w:t xml:space="preserve">        maxNumOfTAs:</w:t>
      </w:r>
    </w:p>
    <w:p w14:paraId="3B9D2A4C" w14:textId="77777777" w:rsidR="00764FF1" w:rsidRPr="00F11966" w:rsidRDefault="00764FF1" w:rsidP="00764FF1">
      <w:pPr>
        <w:pStyle w:val="PL"/>
      </w:pPr>
      <w:r w:rsidRPr="00F11966">
        <w:t xml:space="preserve">          $ref: '#/components/schemas/Uinteger'</w:t>
      </w:r>
    </w:p>
    <w:p w14:paraId="176C6959" w14:textId="10E35EBE" w:rsidR="00764FF1" w:rsidDel="00764FF1" w:rsidRDefault="00764FF1" w:rsidP="00764FF1">
      <w:pPr>
        <w:pStyle w:val="PL"/>
        <w:rPr>
          <w:del w:id="101" w:author="Jesus de Gregorio" w:date="2021-10-01T17:53:00Z"/>
        </w:rPr>
      </w:pPr>
      <w:del w:id="102"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Maximum number of allowed tracking areas for use when restrictionType indicates "ALLOWED_AREAS".</w:delText>
        </w:r>
        <w:r w:rsidDel="00764FF1">
          <w:rPr>
            <w:rFonts w:cs="Arial"/>
            <w:szCs w:val="18"/>
          </w:rPr>
          <w:delText xml:space="preserve"> </w:delText>
        </w:r>
        <w:r w:rsidRPr="00F11966" w:rsidDel="00764FF1">
          <w:rPr>
            <w:rFonts w:cs="Arial"/>
            <w:szCs w:val="18"/>
          </w:rPr>
          <w:delText>This attribute shall be absent when attribute "restrictionType" takes the value "NOT_ALLOWED_AREAS".</w:delText>
        </w:r>
      </w:del>
    </w:p>
    <w:p w14:paraId="3512369A" w14:textId="77777777" w:rsidR="00764FF1" w:rsidRPr="00F11966" w:rsidRDefault="00764FF1" w:rsidP="00764FF1">
      <w:pPr>
        <w:pStyle w:val="PL"/>
      </w:pPr>
      <w:r w:rsidRPr="00F11966">
        <w:t xml:space="preserve">        maxNumOfTAsForNotAllowedAreas:</w:t>
      </w:r>
    </w:p>
    <w:p w14:paraId="16C57F6D" w14:textId="77777777" w:rsidR="00764FF1" w:rsidRPr="00F11966" w:rsidRDefault="00764FF1" w:rsidP="00764FF1">
      <w:pPr>
        <w:pStyle w:val="PL"/>
      </w:pPr>
      <w:r w:rsidRPr="00F11966">
        <w:t xml:space="preserve">          $ref: '#/components/schemas/Uinteger'</w:t>
      </w:r>
    </w:p>
    <w:p w14:paraId="31B62508" w14:textId="7D876121" w:rsidR="00764FF1" w:rsidDel="00764FF1" w:rsidRDefault="00764FF1" w:rsidP="00764FF1">
      <w:pPr>
        <w:pStyle w:val="PL"/>
        <w:rPr>
          <w:del w:id="103" w:author="Jesus de Gregorio" w:date="2021-10-01T17:54:00Z"/>
        </w:rPr>
      </w:pPr>
      <w:del w:id="104" w:author="Jesus de Gregorio" w:date="2021-10-01T17:54: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Maximum number of allowed tracking areas for use when restrictionType indicates "NOT_ALLOWED_AREAS".</w:delText>
        </w:r>
        <w:r w:rsidDel="00764FF1">
          <w:rPr>
            <w:rFonts w:cs="Arial"/>
            <w:szCs w:val="18"/>
          </w:rPr>
          <w:delText xml:space="preserve"> </w:delText>
        </w:r>
        <w:r w:rsidRPr="00F11966" w:rsidDel="00764FF1">
          <w:rPr>
            <w:rFonts w:cs="Arial"/>
            <w:szCs w:val="18"/>
          </w:rPr>
          <w:delText>This attribute shall be absent when attribute "restrictionType" takes the value "ALLOWED_AREAS".</w:delText>
        </w:r>
      </w:del>
    </w:p>
    <w:p w14:paraId="33B772BB" w14:textId="77777777" w:rsidR="00764FF1" w:rsidRPr="00F11966" w:rsidRDefault="00764FF1" w:rsidP="00764FF1">
      <w:pPr>
        <w:pStyle w:val="PL"/>
      </w:pPr>
      <w:r w:rsidRPr="00F11966">
        <w:t xml:space="preserve">      allOf:</w:t>
      </w:r>
    </w:p>
    <w:p w14:paraId="1FB94D12" w14:textId="77777777" w:rsidR="00764FF1" w:rsidRPr="00F11966" w:rsidRDefault="00764FF1" w:rsidP="00764FF1">
      <w:pPr>
        <w:pStyle w:val="PL"/>
      </w:pPr>
      <w:r w:rsidRPr="00F11966">
        <w:t xml:space="preserve">        #</w:t>
      </w:r>
    </w:p>
    <w:p w14:paraId="22CE7CEA" w14:textId="77777777" w:rsidR="00764FF1" w:rsidRPr="00F11966" w:rsidRDefault="00764FF1" w:rsidP="00764FF1">
      <w:pPr>
        <w:pStyle w:val="PL"/>
      </w:pPr>
      <w:r w:rsidRPr="00F11966">
        <w:t xml:space="preserve">        # 1st condition: restrictionType and areas attributes shall be either both absent</w:t>
      </w:r>
    </w:p>
    <w:p w14:paraId="669ADA86" w14:textId="77777777" w:rsidR="00764FF1" w:rsidRPr="00F11966" w:rsidRDefault="00764FF1" w:rsidP="00764FF1">
      <w:pPr>
        <w:pStyle w:val="PL"/>
      </w:pPr>
      <w:r w:rsidRPr="00F11966">
        <w:t xml:space="preserve">        #                or both present</w:t>
      </w:r>
    </w:p>
    <w:p w14:paraId="5DBE2563" w14:textId="77777777" w:rsidR="00764FF1" w:rsidRPr="00F11966" w:rsidRDefault="00764FF1" w:rsidP="00764FF1">
      <w:pPr>
        <w:pStyle w:val="PL"/>
      </w:pPr>
      <w:r w:rsidRPr="00F11966">
        <w:t xml:space="preserve">        #</w:t>
      </w:r>
    </w:p>
    <w:p w14:paraId="62AD3795" w14:textId="77777777" w:rsidR="00764FF1" w:rsidRPr="00F11966" w:rsidRDefault="00764FF1" w:rsidP="00764FF1">
      <w:pPr>
        <w:pStyle w:val="PL"/>
      </w:pPr>
      <w:r w:rsidRPr="00F11966">
        <w:t xml:space="preserve">        - oneOf:</w:t>
      </w:r>
    </w:p>
    <w:p w14:paraId="2A3A2932" w14:textId="77777777" w:rsidR="00764FF1" w:rsidRPr="00F11966" w:rsidRDefault="00764FF1" w:rsidP="00764FF1">
      <w:pPr>
        <w:pStyle w:val="PL"/>
      </w:pPr>
      <w:r w:rsidRPr="00F11966">
        <w:t xml:space="preserve">            - not:</w:t>
      </w:r>
    </w:p>
    <w:p w14:paraId="144B2361" w14:textId="77777777" w:rsidR="00764FF1" w:rsidRPr="00F11966" w:rsidRDefault="00764FF1" w:rsidP="00764FF1">
      <w:pPr>
        <w:pStyle w:val="PL"/>
      </w:pPr>
      <w:r w:rsidRPr="00F11966">
        <w:t xml:space="preserve">                required: [ restrictionType ]</w:t>
      </w:r>
    </w:p>
    <w:p w14:paraId="21990D44" w14:textId="77777777" w:rsidR="00764FF1" w:rsidRPr="00F11966" w:rsidRDefault="00764FF1" w:rsidP="00764FF1">
      <w:pPr>
        <w:pStyle w:val="PL"/>
      </w:pPr>
      <w:r w:rsidRPr="00F11966">
        <w:t xml:space="preserve">            - required: [ areas ]</w:t>
      </w:r>
    </w:p>
    <w:p w14:paraId="079EB90E" w14:textId="77777777" w:rsidR="00764FF1" w:rsidRPr="00F11966" w:rsidRDefault="00764FF1" w:rsidP="00764FF1">
      <w:pPr>
        <w:pStyle w:val="PL"/>
      </w:pPr>
      <w:r w:rsidRPr="00F11966">
        <w:t xml:space="preserve">        #</w:t>
      </w:r>
    </w:p>
    <w:p w14:paraId="6F2E0F45" w14:textId="77777777" w:rsidR="00764FF1" w:rsidRPr="00F11966" w:rsidRDefault="00764FF1" w:rsidP="00764FF1">
      <w:pPr>
        <w:pStyle w:val="PL"/>
      </w:pPr>
      <w:r w:rsidRPr="00F11966">
        <w:t xml:space="preserve">        # 2nd condition: if restrictionType takes value NOT_ALLOWED_AREAS,</w:t>
      </w:r>
    </w:p>
    <w:p w14:paraId="550CCB51" w14:textId="77777777" w:rsidR="00764FF1" w:rsidRPr="00F11966" w:rsidRDefault="00764FF1" w:rsidP="00764FF1">
      <w:pPr>
        <w:pStyle w:val="PL"/>
      </w:pPr>
      <w:r w:rsidRPr="00F11966">
        <w:t xml:space="preserve">        #                then maxNumOfTAs shall be absent</w:t>
      </w:r>
    </w:p>
    <w:p w14:paraId="66E0C900" w14:textId="77777777" w:rsidR="00764FF1" w:rsidRPr="00F11966" w:rsidRDefault="00764FF1" w:rsidP="00764FF1">
      <w:pPr>
        <w:pStyle w:val="PL"/>
      </w:pPr>
      <w:r w:rsidRPr="00F11966">
        <w:t xml:space="preserve">        #</w:t>
      </w:r>
    </w:p>
    <w:p w14:paraId="588BF863" w14:textId="77777777" w:rsidR="00764FF1" w:rsidRPr="00F11966" w:rsidRDefault="00764FF1" w:rsidP="00764FF1">
      <w:pPr>
        <w:pStyle w:val="PL"/>
      </w:pPr>
      <w:r w:rsidRPr="00F11966">
        <w:t xml:space="preserve">        - anyOf:</w:t>
      </w:r>
    </w:p>
    <w:p w14:paraId="0CC4E3AE" w14:textId="77777777" w:rsidR="00764FF1" w:rsidRPr="00F11966" w:rsidRDefault="00764FF1" w:rsidP="00764FF1">
      <w:pPr>
        <w:pStyle w:val="PL"/>
      </w:pPr>
      <w:r w:rsidRPr="00F11966">
        <w:t xml:space="preserve">            - not:</w:t>
      </w:r>
    </w:p>
    <w:p w14:paraId="785F4B65" w14:textId="77777777" w:rsidR="00764FF1" w:rsidRPr="00F11966" w:rsidRDefault="00764FF1" w:rsidP="00764FF1">
      <w:pPr>
        <w:pStyle w:val="PL"/>
      </w:pPr>
      <w:r w:rsidRPr="00F11966">
        <w:t xml:space="preserve">                required: [ restrictionType ]</w:t>
      </w:r>
    </w:p>
    <w:p w14:paraId="7ADC62F0" w14:textId="77777777" w:rsidR="00764FF1" w:rsidRPr="00F11966" w:rsidRDefault="00764FF1" w:rsidP="00764FF1">
      <w:pPr>
        <w:pStyle w:val="PL"/>
      </w:pPr>
      <w:r w:rsidRPr="00F11966">
        <w:t xml:space="preserve">                properties:</w:t>
      </w:r>
    </w:p>
    <w:p w14:paraId="73CC9E20" w14:textId="77777777" w:rsidR="00764FF1" w:rsidRPr="00F11966" w:rsidRDefault="00764FF1" w:rsidP="00764FF1">
      <w:pPr>
        <w:pStyle w:val="PL"/>
      </w:pPr>
      <w:r w:rsidRPr="00F11966">
        <w:t xml:space="preserve">                  restrictionType:</w:t>
      </w:r>
    </w:p>
    <w:p w14:paraId="0BDB2518" w14:textId="77777777" w:rsidR="00764FF1" w:rsidRPr="00F11966" w:rsidRDefault="00764FF1" w:rsidP="00764FF1">
      <w:pPr>
        <w:pStyle w:val="PL"/>
      </w:pPr>
      <w:r w:rsidRPr="00F11966">
        <w:t xml:space="preserve">                    type: string</w:t>
      </w:r>
    </w:p>
    <w:p w14:paraId="712AB9BF" w14:textId="77777777" w:rsidR="00764FF1" w:rsidRPr="00F11966" w:rsidRDefault="00764FF1" w:rsidP="00764FF1">
      <w:pPr>
        <w:pStyle w:val="PL"/>
      </w:pPr>
      <w:r w:rsidRPr="00F11966">
        <w:t xml:space="preserve">                    enum: [ NOT_ALLOWED_AREAS ]</w:t>
      </w:r>
    </w:p>
    <w:p w14:paraId="0F24BECA" w14:textId="77777777" w:rsidR="00764FF1" w:rsidRPr="00F11966" w:rsidRDefault="00764FF1" w:rsidP="00764FF1">
      <w:pPr>
        <w:pStyle w:val="PL"/>
      </w:pPr>
      <w:r w:rsidRPr="00F11966">
        <w:t xml:space="preserve">            - not:</w:t>
      </w:r>
    </w:p>
    <w:p w14:paraId="0FB7FC2A" w14:textId="77777777" w:rsidR="00764FF1" w:rsidRPr="00F11966" w:rsidRDefault="00764FF1" w:rsidP="00764FF1">
      <w:pPr>
        <w:pStyle w:val="PL"/>
      </w:pPr>
      <w:r w:rsidRPr="00F11966">
        <w:t xml:space="preserve">                required: [ maxNumOfTAs ]</w:t>
      </w:r>
    </w:p>
    <w:p w14:paraId="20519440" w14:textId="77777777" w:rsidR="00764FF1" w:rsidRPr="00F11966" w:rsidRDefault="00764FF1" w:rsidP="00764FF1">
      <w:pPr>
        <w:pStyle w:val="PL"/>
      </w:pPr>
      <w:r w:rsidRPr="00F11966">
        <w:t xml:space="preserve">        #</w:t>
      </w:r>
    </w:p>
    <w:p w14:paraId="74B12F8B" w14:textId="77777777" w:rsidR="00764FF1" w:rsidRPr="00F11966" w:rsidRDefault="00764FF1" w:rsidP="00764FF1">
      <w:pPr>
        <w:pStyle w:val="PL"/>
      </w:pPr>
      <w:r w:rsidRPr="00F11966">
        <w:t xml:space="preserve">        # 3rd condition: if restrictionType takes value ALLOWED_AREAS,</w:t>
      </w:r>
    </w:p>
    <w:p w14:paraId="4C79CE99" w14:textId="77777777" w:rsidR="00764FF1" w:rsidRPr="00F11966" w:rsidRDefault="00764FF1" w:rsidP="00764FF1">
      <w:pPr>
        <w:pStyle w:val="PL"/>
      </w:pPr>
      <w:r w:rsidRPr="00F11966">
        <w:t xml:space="preserve">        #                then maxNumOfTAsForNotAllowedAreas shall be absent</w:t>
      </w:r>
    </w:p>
    <w:p w14:paraId="77F79B05" w14:textId="77777777" w:rsidR="00764FF1" w:rsidRPr="00F11966" w:rsidRDefault="00764FF1" w:rsidP="00764FF1">
      <w:pPr>
        <w:pStyle w:val="PL"/>
      </w:pPr>
      <w:r w:rsidRPr="00F11966">
        <w:t xml:space="preserve">        #</w:t>
      </w:r>
    </w:p>
    <w:p w14:paraId="71030E0B" w14:textId="77777777" w:rsidR="00764FF1" w:rsidRPr="00F11966" w:rsidRDefault="00764FF1" w:rsidP="00764FF1">
      <w:pPr>
        <w:pStyle w:val="PL"/>
      </w:pPr>
      <w:r w:rsidRPr="00F11966">
        <w:t xml:space="preserve">        - anyOf:</w:t>
      </w:r>
    </w:p>
    <w:p w14:paraId="1D3EA652" w14:textId="77777777" w:rsidR="00764FF1" w:rsidRPr="00F11966" w:rsidRDefault="00764FF1" w:rsidP="00764FF1">
      <w:pPr>
        <w:pStyle w:val="PL"/>
      </w:pPr>
      <w:r w:rsidRPr="00F11966">
        <w:t xml:space="preserve">            - not:</w:t>
      </w:r>
    </w:p>
    <w:p w14:paraId="077F680B" w14:textId="77777777" w:rsidR="00764FF1" w:rsidRPr="00F11966" w:rsidRDefault="00764FF1" w:rsidP="00764FF1">
      <w:pPr>
        <w:pStyle w:val="PL"/>
      </w:pPr>
      <w:r w:rsidRPr="00F11966">
        <w:t xml:space="preserve">                required: [ restrictionType ]</w:t>
      </w:r>
    </w:p>
    <w:p w14:paraId="3DC70FB7" w14:textId="77777777" w:rsidR="00764FF1" w:rsidRPr="00F11966" w:rsidRDefault="00764FF1" w:rsidP="00764FF1">
      <w:pPr>
        <w:pStyle w:val="PL"/>
      </w:pPr>
      <w:r w:rsidRPr="00F11966">
        <w:t xml:space="preserve">                properties:</w:t>
      </w:r>
    </w:p>
    <w:p w14:paraId="18B2AF48" w14:textId="77777777" w:rsidR="00764FF1" w:rsidRPr="00F11966" w:rsidRDefault="00764FF1" w:rsidP="00764FF1">
      <w:pPr>
        <w:pStyle w:val="PL"/>
      </w:pPr>
      <w:r w:rsidRPr="00F11966">
        <w:t xml:space="preserve">                  restrictionType:</w:t>
      </w:r>
    </w:p>
    <w:p w14:paraId="19FB21CB" w14:textId="77777777" w:rsidR="00764FF1" w:rsidRPr="00F11966" w:rsidRDefault="00764FF1" w:rsidP="00764FF1">
      <w:pPr>
        <w:pStyle w:val="PL"/>
      </w:pPr>
      <w:r w:rsidRPr="00F11966">
        <w:t xml:space="preserve">                    type: string</w:t>
      </w:r>
    </w:p>
    <w:p w14:paraId="524C2AE8" w14:textId="77777777" w:rsidR="00764FF1" w:rsidRPr="00F11966" w:rsidRDefault="00764FF1" w:rsidP="00764FF1">
      <w:pPr>
        <w:pStyle w:val="PL"/>
      </w:pPr>
      <w:r w:rsidRPr="00F11966">
        <w:t xml:space="preserve">                    enum: [ ALLOWED_AREAS ]</w:t>
      </w:r>
    </w:p>
    <w:p w14:paraId="4F16EF08" w14:textId="77777777" w:rsidR="00764FF1" w:rsidRPr="00F11966" w:rsidRDefault="00764FF1" w:rsidP="00764FF1">
      <w:pPr>
        <w:pStyle w:val="PL"/>
      </w:pPr>
      <w:r w:rsidRPr="00F11966">
        <w:t xml:space="preserve">            - not:</w:t>
      </w:r>
    </w:p>
    <w:p w14:paraId="3DDCDD33" w14:textId="77777777" w:rsidR="00764FF1" w:rsidRPr="00F11966" w:rsidRDefault="00764FF1" w:rsidP="00764FF1">
      <w:pPr>
        <w:pStyle w:val="PL"/>
      </w:pPr>
      <w:r w:rsidRPr="00F11966">
        <w:t xml:space="preserve">                required: [ maxNumOfTAsForNotAllowedAreas ]</w:t>
      </w:r>
    </w:p>
    <w:p w14:paraId="5D1EB874" w14:textId="77777777" w:rsidR="00764FF1" w:rsidRPr="00F11966" w:rsidRDefault="00764FF1" w:rsidP="00764FF1">
      <w:pPr>
        <w:pStyle w:val="PL"/>
      </w:pPr>
      <w:r w:rsidRPr="00F11966">
        <w:t xml:space="preserve">    PresenceInfo:</w:t>
      </w:r>
    </w:p>
    <w:p w14:paraId="7E972C8D" w14:textId="77777777" w:rsidR="00764FF1" w:rsidRPr="00F11966" w:rsidRDefault="00764FF1" w:rsidP="00764FF1">
      <w:pPr>
        <w:pStyle w:val="PL"/>
      </w:pPr>
      <w:r w:rsidRPr="00F11966">
        <w:t xml:space="preserve">      type: object</w:t>
      </w:r>
    </w:p>
    <w:p w14:paraId="08952B71" w14:textId="77777777" w:rsidR="00764FF1" w:rsidRPr="00F11966" w:rsidRDefault="00764FF1" w:rsidP="00764FF1">
      <w:pPr>
        <w:pStyle w:val="PL"/>
      </w:pPr>
      <w:r w:rsidRPr="00F11966">
        <w:t xml:space="preserve">      properties:</w:t>
      </w:r>
    </w:p>
    <w:p w14:paraId="5DB0383C" w14:textId="77777777" w:rsidR="00764FF1" w:rsidRPr="00F11966" w:rsidRDefault="00764FF1" w:rsidP="00764FF1">
      <w:pPr>
        <w:pStyle w:val="PL"/>
      </w:pPr>
      <w:r w:rsidRPr="00F11966">
        <w:t xml:space="preserve">        praId:</w:t>
      </w:r>
    </w:p>
    <w:p w14:paraId="4C6A39C0" w14:textId="77777777" w:rsidR="00764FF1" w:rsidRPr="00F11966" w:rsidRDefault="00764FF1" w:rsidP="00764FF1">
      <w:pPr>
        <w:pStyle w:val="PL"/>
      </w:pPr>
      <w:r w:rsidRPr="00F11966">
        <w:t xml:space="preserve">          type: string</w:t>
      </w:r>
    </w:p>
    <w:p w14:paraId="2236606E"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1B1E2219" w14:textId="77777777" w:rsidR="00764FF1" w:rsidRDefault="00764FF1" w:rsidP="00764FF1">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TS </w:t>
      </w:r>
      <w:r w:rsidRPr="00F11966">
        <w:rPr>
          <w:lang w:eastAsia="zh-CN"/>
        </w:rPr>
        <w:t>23.003. This IE shall be present if the Area of Interest subscribed or reported is a Presence Reporting Area or a Set of Core Network predefined Presence Reporting Areas.</w:t>
      </w:r>
    </w:p>
    <w:p w14:paraId="6E0ECD28" w14:textId="77777777" w:rsidR="00764FF1" w:rsidRDefault="00764FF1" w:rsidP="00764FF1">
      <w:pPr>
        <w:pStyle w:val="PL"/>
        <w:rPr>
          <w:lang w:eastAsia="zh-CN"/>
        </w:rPr>
      </w:pPr>
      <w:r>
        <w:rPr>
          <w:lang w:eastAsia="zh-CN"/>
        </w:rPr>
        <w:lastRenderedPageBreak/>
        <w:t xml:space="preserve">            </w:t>
      </w:r>
      <w:r w:rsidRPr="00623C20">
        <w:rPr>
          <w:lang w:eastAsia="zh-CN"/>
        </w:rPr>
        <w:t>When present, it shall be encoded as a string representing an integer in the following ranges:</w:t>
      </w:r>
    </w:p>
    <w:p w14:paraId="48E15A96" w14:textId="77777777" w:rsidR="00764FF1" w:rsidRDefault="00764FF1" w:rsidP="00764FF1">
      <w:pPr>
        <w:pStyle w:val="PL"/>
        <w:rPr>
          <w:lang w:eastAsia="zh-CN"/>
        </w:rPr>
      </w:pPr>
      <w:r>
        <w:rPr>
          <w:lang w:eastAsia="zh-CN"/>
        </w:rPr>
        <w:t xml:space="preserve">            </w:t>
      </w:r>
      <w:r w:rsidRPr="00623C20">
        <w:rPr>
          <w:lang w:eastAsia="zh-CN"/>
        </w:rPr>
        <w:t>0 to 8 388 607 for UE-dedicated PRA</w:t>
      </w:r>
    </w:p>
    <w:p w14:paraId="085D0B6E" w14:textId="77777777" w:rsidR="00764FF1" w:rsidRDefault="00764FF1" w:rsidP="00764FF1">
      <w:pPr>
        <w:pStyle w:val="PL"/>
        <w:rPr>
          <w:lang w:eastAsia="zh-CN"/>
        </w:rPr>
      </w:pPr>
      <w:r>
        <w:rPr>
          <w:lang w:eastAsia="zh-CN"/>
        </w:rPr>
        <w:t xml:space="preserve">            </w:t>
      </w:r>
      <w:r w:rsidRPr="00623C20">
        <w:rPr>
          <w:lang w:eastAsia="zh-CN"/>
        </w:rPr>
        <w:t>8 388 608 to 16 777 215 for Core Network predefined PRA</w:t>
      </w:r>
    </w:p>
    <w:p w14:paraId="748C33C1" w14:textId="77777777" w:rsidR="00764FF1" w:rsidRDefault="00764FF1" w:rsidP="00764FF1">
      <w:pPr>
        <w:pStyle w:val="PL"/>
        <w:rPr>
          <w:lang w:eastAsia="zh-CN"/>
        </w:rPr>
      </w:pPr>
      <w:r>
        <w:rPr>
          <w:lang w:eastAsia="zh-CN"/>
        </w:rPr>
        <w:t xml:space="preserve">            </w:t>
      </w:r>
      <w:r w:rsidRPr="00F11966">
        <w:rPr>
          <w:lang w:eastAsia="zh-CN"/>
        </w:rPr>
        <w:t>Examples:</w:t>
      </w:r>
    </w:p>
    <w:p w14:paraId="41AA672D" w14:textId="77777777" w:rsidR="00764FF1" w:rsidRDefault="00764FF1" w:rsidP="00764FF1">
      <w:pPr>
        <w:pStyle w:val="PL"/>
        <w:rPr>
          <w:lang w:eastAsia="zh-CN"/>
        </w:rPr>
      </w:pPr>
      <w:r>
        <w:rPr>
          <w:lang w:eastAsia="zh-CN"/>
        </w:rPr>
        <w:t xml:space="preserve">            </w:t>
      </w:r>
      <w:r w:rsidRPr="00F11966">
        <w:rPr>
          <w:lang w:eastAsia="zh-CN"/>
        </w:rPr>
        <w:t>PRA ID 123 is encoded as "123"</w:t>
      </w:r>
    </w:p>
    <w:p w14:paraId="41451120" w14:textId="77777777" w:rsidR="00764FF1" w:rsidRDefault="00764FF1" w:rsidP="00764FF1">
      <w:pPr>
        <w:pStyle w:val="PL"/>
      </w:pPr>
      <w:r>
        <w:t xml:space="preserve">            </w:t>
      </w:r>
      <w:r w:rsidRPr="00F11966">
        <w:t>PRA ID 11 238 660 is encoded as "11238660"</w:t>
      </w:r>
    </w:p>
    <w:p w14:paraId="11AEC20F" w14:textId="77777777" w:rsidR="00764FF1" w:rsidRPr="00F11966" w:rsidRDefault="00764FF1" w:rsidP="00764FF1">
      <w:pPr>
        <w:pStyle w:val="PL"/>
      </w:pPr>
      <w:r w:rsidRPr="00F11966">
        <w:t xml:space="preserve">        additionalPraId:</w:t>
      </w:r>
    </w:p>
    <w:p w14:paraId="78576D39" w14:textId="77777777" w:rsidR="00764FF1" w:rsidRPr="00F11966" w:rsidRDefault="00764FF1" w:rsidP="00764FF1">
      <w:pPr>
        <w:pStyle w:val="PL"/>
      </w:pPr>
      <w:r w:rsidRPr="00F11966">
        <w:t xml:space="preserve">          type: string</w:t>
      </w:r>
    </w:p>
    <w:p w14:paraId="4D061140"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7CD0B3AA" w14:textId="77777777" w:rsidR="00764FF1" w:rsidRDefault="00764FF1" w:rsidP="00764FF1">
      <w:pPr>
        <w:pStyle w:val="PL"/>
      </w:pPr>
      <w:r>
        <w:t xml:space="preserve">            </w:t>
      </w:r>
      <w:r w:rsidRPr="00F11966">
        <w:t>This IE may be present if the praId IE is present and if it contains a PRA identifier referring to a set of Core Network predefined Presence Reporting Areas.</w:t>
      </w:r>
    </w:p>
    <w:p w14:paraId="6D8984C7" w14:textId="77777777" w:rsidR="00764FF1" w:rsidRDefault="00764FF1" w:rsidP="00764FF1">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4FB7C898" w14:textId="77777777" w:rsidR="00764FF1" w:rsidRPr="00F11966" w:rsidRDefault="00764FF1" w:rsidP="00764FF1">
      <w:pPr>
        <w:pStyle w:val="PL"/>
      </w:pPr>
      <w:r w:rsidRPr="00F11966">
        <w:t xml:space="preserve">        presenceState:</w:t>
      </w:r>
    </w:p>
    <w:p w14:paraId="58974443" w14:textId="77777777" w:rsidR="00764FF1" w:rsidRPr="00F11966" w:rsidRDefault="00764FF1" w:rsidP="00764FF1">
      <w:pPr>
        <w:pStyle w:val="PL"/>
      </w:pPr>
      <w:r w:rsidRPr="00F11966">
        <w:t xml:space="preserve">          $ref: '#/components/schemas/PresenceState'</w:t>
      </w:r>
    </w:p>
    <w:p w14:paraId="3E229E66" w14:textId="77487211" w:rsidR="00764FF1" w:rsidDel="00764FF1" w:rsidRDefault="00764FF1" w:rsidP="00764FF1">
      <w:pPr>
        <w:pStyle w:val="PL"/>
        <w:rPr>
          <w:del w:id="105" w:author="Jesus de Gregorio" w:date="2021-10-01T17:54:00Z"/>
        </w:rPr>
      </w:pPr>
      <w:del w:id="106" w:author="Jesus de Gregorio" w:date="2021-10-01T17:54: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lang w:eastAsia="zh-CN"/>
          </w:rPr>
          <w:delText>Indicates whether the UE is inside or outside of the area of interest (e.g presence reporting area or the LADN area), or if the presence reporting area is inactive in the serving node</w:delText>
        </w:r>
        <w:r w:rsidRPr="00F11966" w:rsidDel="00764FF1">
          <w:rPr>
            <w:rFonts w:hint="eastAsia"/>
            <w:lang w:eastAsia="zh-CN"/>
          </w:rPr>
          <w:delText>.</w:delText>
        </w:r>
      </w:del>
    </w:p>
    <w:p w14:paraId="512383A6" w14:textId="77777777" w:rsidR="00764FF1" w:rsidRPr="00F11966" w:rsidRDefault="00764FF1" w:rsidP="00764FF1">
      <w:pPr>
        <w:pStyle w:val="PL"/>
      </w:pPr>
      <w:r w:rsidRPr="00F11966">
        <w:t xml:space="preserve">        trackingAreaList:</w:t>
      </w:r>
    </w:p>
    <w:p w14:paraId="5A7E53EA" w14:textId="77777777" w:rsidR="00764FF1" w:rsidRPr="00F11966" w:rsidRDefault="00764FF1" w:rsidP="00764FF1">
      <w:pPr>
        <w:pStyle w:val="PL"/>
      </w:pPr>
      <w:r w:rsidRPr="00F11966">
        <w:t xml:space="preserve">          type: array</w:t>
      </w:r>
    </w:p>
    <w:p w14:paraId="3B662554" w14:textId="77777777" w:rsidR="00764FF1" w:rsidRPr="00F11966" w:rsidRDefault="00764FF1" w:rsidP="00764FF1">
      <w:pPr>
        <w:pStyle w:val="PL"/>
      </w:pPr>
      <w:r w:rsidRPr="00F11966">
        <w:t xml:space="preserve">          items:</w:t>
      </w:r>
    </w:p>
    <w:p w14:paraId="58B2E1E1" w14:textId="77777777" w:rsidR="00764FF1" w:rsidRPr="00F11966" w:rsidRDefault="00764FF1" w:rsidP="00764FF1">
      <w:pPr>
        <w:pStyle w:val="PL"/>
      </w:pPr>
      <w:r w:rsidRPr="00F11966">
        <w:t xml:space="preserve">            $ref: '#/components/schemas/Tai'</w:t>
      </w:r>
    </w:p>
    <w:p w14:paraId="619050D3" w14:textId="77777777" w:rsidR="00764FF1" w:rsidRPr="00F11966" w:rsidRDefault="00764FF1" w:rsidP="00764FF1">
      <w:pPr>
        <w:pStyle w:val="PL"/>
      </w:pPr>
      <w:r w:rsidRPr="00F11966">
        <w:t xml:space="preserve">          minItems: 1</w:t>
      </w:r>
    </w:p>
    <w:p w14:paraId="7879918E"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6AD1EBCB" w14:textId="77777777" w:rsidR="00764FF1" w:rsidRPr="00F11966" w:rsidRDefault="00764FF1" w:rsidP="00764FF1">
      <w:pPr>
        <w:pStyle w:val="PL"/>
      </w:pPr>
      <w:r w:rsidRPr="00F11966">
        <w:t xml:space="preserve">        ecgiList:</w:t>
      </w:r>
    </w:p>
    <w:p w14:paraId="124FCAA7" w14:textId="77777777" w:rsidR="00764FF1" w:rsidRPr="00F11966" w:rsidRDefault="00764FF1" w:rsidP="00764FF1">
      <w:pPr>
        <w:pStyle w:val="PL"/>
      </w:pPr>
      <w:r w:rsidRPr="00F11966">
        <w:t xml:space="preserve">          type: array</w:t>
      </w:r>
    </w:p>
    <w:p w14:paraId="1A1E1E8B" w14:textId="77777777" w:rsidR="00764FF1" w:rsidRPr="00F11966" w:rsidRDefault="00764FF1" w:rsidP="00764FF1">
      <w:pPr>
        <w:pStyle w:val="PL"/>
      </w:pPr>
      <w:r w:rsidRPr="00F11966">
        <w:t xml:space="preserve">          items:</w:t>
      </w:r>
    </w:p>
    <w:p w14:paraId="108684FA" w14:textId="77777777" w:rsidR="00764FF1" w:rsidRPr="00F11966" w:rsidRDefault="00764FF1" w:rsidP="00764FF1">
      <w:pPr>
        <w:pStyle w:val="PL"/>
      </w:pPr>
      <w:r w:rsidRPr="00F11966">
        <w:t xml:space="preserve">            $ref: '#/components/schemas/Ecgi'</w:t>
      </w:r>
    </w:p>
    <w:p w14:paraId="13A8336E" w14:textId="77777777" w:rsidR="00764FF1" w:rsidRPr="00F11966" w:rsidRDefault="00764FF1" w:rsidP="00764FF1">
      <w:pPr>
        <w:pStyle w:val="PL"/>
      </w:pPr>
      <w:r w:rsidRPr="00F11966">
        <w:t xml:space="preserve">          minItems: 1</w:t>
      </w:r>
    </w:p>
    <w:p w14:paraId="36C9B6D0"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737717B6" w14:textId="77777777" w:rsidR="00764FF1" w:rsidRPr="00F11966" w:rsidRDefault="00764FF1" w:rsidP="00764FF1">
      <w:pPr>
        <w:pStyle w:val="PL"/>
      </w:pPr>
      <w:r w:rsidRPr="00F11966">
        <w:t xml:space="preserve">        ncgiList:</w:t>
      </w:r>
    </w:p>
    <w:p w14:paraId="3AD58C44" w14:textId="77777777" w:rsidR="00764FF1" w:rsidRPr="00F11966" w:rsidRDefault="00764FF1" w:rsidP="00764FF1">
      <w:pPr>
        <w:pStyle w:val="PL"/>
      </w:pPr>
      <w:r w:rsidRPr="00F11966">
        <w:t xml:space="preserve">          type: array</w:t>
      </w:r>
    </w:p>
    <w:p w14:paraId="2D72DCF4" w14:textId="77777777" w:rsidR="00764FF1" w:rsidRPr="00F11966" w:rsidRDefault="00764FF1" w:rsidP="00764FF1">
      <w:pPr>
        <w:pStyle w:val="PL"/>
      </w:pPr>
      <w:r w:rsidRPr="00F11966">
        <w:t xml:space="preserve">          items:</w:t>
      </w:r>
    </w:p>
    <w:p w14:paraId="2A9344B9" w14:textId="77777777" w:rsidR="00764FF1" w:rsidRPr="00F11966" w:rsidRDefault="00764FF1" w:rsidP="00764FF1">
      <w:pPr>
        <w:pStyle w:val="PL"/>
      </w:pPr>
      <w:r w:rsidRPr="00F11966">
        <w:t xml:space="preserve">            $ref: '#/components/schemas/Ncgi'</w:t>
      </w:r>
    </w:p>
    <w:p w14:paraId="6EC03D01" w14:textId="77777777" w:rsidR="00764FF1" w:rsidRPr="00F11966" w:rsidRDefault="00764FF1" w:rsidP="00764FF1">
      <w:pPr>
        <w:pStyle w:val="PL"/>
      </w:pPr>
      <w:r w:rsidRPr="00F11966">
        <w:t xml:space="preserve">          minItems: 1</w:t>
      </w:r>
    </w:p>
    <w:p w14:paraId="5FF13A5C"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4458C3F2" w14:textId="77777777" w:rsidR="00764FF1" w:rsidRPr="00F11966" w:rsidRDefault="00764FF1" w:rsidP="00764FF1">
      <w:pPr>
        <w:pStyle w:val="PL"/>
      </w:pPr>
      <w:r w:rsidRPr="00F11966">
        <w:t xml:space="preserve">        globalRanNodeIdList:</w:t>
      </w:r>
    </w:p>
    <w:p w14:paraId="1C6203AB" w14:textId="77777777" w:rsidR="00764FF1" w:rsidRPr="00F11966" w:rsidRDefault="00764FF1" w:rsidP="00764FF1">
      <w:pPr>
        <w:pStyle w:val="PL"/>
      </w:pPr>
      <w:r w:rsidRPr="00F11966">
        <w:t xml:space="preserve">          type: array</w:t>
      </w:r>
    </w:p>
    <w:p w14:paraId="7733680C" w14:textId="77777777" w:rsidR="00764FF1" w:rsidRPr="00F11966" w:rsidRDefault="00764FF1" w:rsidP="00764FF1">
      <w:pPr>
        <w:pStyle w:val="PL"/>
      </w:pPr>
      <w:r w:rsidRPr="00F11966">
        <w:t xml:space="preserve">          items:</w:t>
      </w:r>
    </w:p>
    <w:p w14:paraId="0A2B85A8" w14:textId="77777777" w:rsidR="00764FF1" w:rsidRPr="00F11966" w:rsidRDefault="00764FF1" w:rsidP="00764FF1">
      <w:pPr>
        <w:pStyle w:val="PL"/>
      </w:pPr>
      <w:r w:rsidRPr="00F11966">
        <w:t xml:space="preserve">            $ref: '#/components/schemas/GlobalRanNodeId'</w:t>
      </w:r>
    </w:p>
    <w:p w14:paraId="42B323B8" w14:textId="77777777" w:rsidR="00764FF1" w:rsidRPr="00F11966" w:rsidRDefault="00764FF1" w:rsidP="00764FF1">
      <w:pPr>
        <w:pStyle w:val="PL"/>
      </w:pPr>
      <w:r w:rsidRPr="00F11966">
        <w:rPr>
          <w:rFonts w:hint="eastAsia"/>
          <w:lang w:eastAsia="zh-CN"/>
        </w:rPr>
        <w:t xml:space="preserve">          minItems: 1</w:t>
      </w:r>
    </w:p>
    <w:p w14:paraId="6D6E31B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37754A10" w14:textId="77777777" w:rsidR="00764FF1" w:rsidRPr="00F11966" w:rsidRDefault="00764FF1" w:rsidP="00764FF1">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29A71DE8" w14:textId="77777777" w:rsidR="00764FF1" w:rsidRPr="00F11966" w:rsidRDefault="00764FF1" w:rsidP="00764FF1">
      <w:pPr>
        <w:pStyle w:val="PL"/>
      </w:pPr>
      <w:r w:rsidRPr="00F11966">
        <w:t xml:space="preserve">          type: array</w:t>
      </w:r>
    </w:p>
    <w:p w14:paraId="0B331BCF" w14:textId="77777777" w:rsidR="00764FF1" w:rsidRPr="00F11966" w:rsidRDefault="00764FF1" w:rsidP="00764FF1">
      <w:pPr>
        <w:pStyle w:val="PL"/>
      </w:pPr>
      <w:r w:rsidRPr="00F11966">
        <w:t xml:space="preserve">          items:</w:t>
      </w:r>
    </w:p>
    <w:p w14:paraId="42BE9576" w14:textId="77777777" w:rsidR="00764FF1" w:rsidRPr="00F11966" w:rsidRDefault="00764FF1" w:rsidP="00764FF1">
      <w:pPr>
        <w:pStyle w:val="PL"/>
      </w:pPr>
      <w:r w:rsidRPr="00F11966">
        <w:t xml:space="preserve">            $ref: '#/components/schemas/GlobalRanNodeId'</w:t>
      </w:r>
    </w:p>
    <w:p w14:paraId="2478B1BA" w14:textId="77777777" w:rsidR="00764FF1" w:rsidRPr="00F11966" w:rsidRDefault="00764FF1" w:rsidP="00764FF1">
      <w:pPr>
        <w:pStyle w:val="PL"/>
      </w:pPr>
      <w:r w:rsidRPr="00F11966">
        <w:rPr>
          <w:rFonts w:hint="eastAsia"/>
          <w:lang w:eastAsia="zh-CN"/>
        </w:rPr>
        <w:t xml:space="preserve">          minItems: 1</w:t>
      </w:r>
    </w:p>
    <w:p w14:paraId="4546E89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4C55AF4A" w14:textId="77777777" w:rsidR="00764FF1" w:rsidRDefault="00764FF1" w:rsidP="00764FF1">
      <w:pPr>
        <w:pStyle w:val="PL"/>
      </w:pPr>
      <w:r>
        <w:t xml:space="preserve">  </w:t>
      </w:r>
      <w:r w:rsidRPr="00F11966">
        <w:t xml:space="preserve">    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0E3279D6" w14:textId="77777777" w:rsidR="00764FF1" w:rsidRPr="00F11966" w:rsidRDefault="00764FF1" w:rsidP="00764FF1">
      <w:pPr>
        <w:pStyle w:val="PL"/>
      </w:pPr>
      <w:r w:rsidRPr="00F11966">
        <w:t xml:space="preserve">    PresenceInfoRm:</w:t>
      </w:r>
    </w:p>
    <w:p w14:paraId="4178B2F3" w14:textId="77777777" w:rsidR="00764FF1" w:rsidRPr="00F11966" w:rsidRDefault="00764FF1" w:rsidP="00764FF1">
      <w:pPr>
        <w:pStyle w:val="PL"/>
      </w:pPr>
      <w:r w:rsidRPr="00F11966">
        <w:t xml:space="preserve">      type: object</w:t>
      </w:r>
    </w:p>
    <w:p w14:paraId="4E75F48F" w14:textId="77777777" w:rsidR="00764FF1" w:rsidRPr="00F11966" w:rsidRDefault="00764FF1" w:rsidP="00764FF1">
      <w:pPr>
        <w:pStyle w:val="PL"/>
      </w:pPr>
      <w:r w:rsidRPr="00F11966">
        <w:t xml:space="preserve">      properties:</w:t>
      </w:r>
    </w:p>
    <w:p w14:paraId="1E33FB73" w14:textId="77777777" w:rsidR="00764FF1" w:rsidRPr="00F11966" w:rsidRDefault="00764FF1" w:rsidP="00764FF1">
      <w:pPr>
        <w:pStyle w:val="PL"/>
      </w:pPr>
      <w:r w:rsidRPr="00F11966">
        <w:t xml:space="preserve">        praId:</w:t>
      </w:r>
    </w:p>
    <w:p w14:paraId="4B423B06" w14:textId="77777777" w:rsidR="00764FF1" w:rsidRPr="00F11966" w:rsidRDefault="00764FF1" w:rsidP="00764FF1">
      <w:pPr>
        <w:pStyle w:val="PL"/>
      </w:pPr>
      <w:r w:rsidRPr="00F11966">
        <w:t xml:space="preserve">          type: string</w:t>
      </w:r>
    </w:p>
    <w:p w14:paraId="46DF43A0" w14:textId="77777777" w:rsidR="00764FF1" w:rsidRDefault="00764FF1" w:rsidP="00764FF1">
      <w:pPr>
        <w:pStyle w:val="PL"/>
      </w:pPr>
      <w:r>
        <w:t xml:space="preserve">          </w:t>
      </w:r>
      <w:r w:rsidRPr="00F11966">
        <w:t>description:</w:t>
      </w:r>
      <w:r>
        <w:t xml:space="preserve"> &gt;</w:t>
      </w:r>
    </w:p>
    <w:p w14:paraId="7E3220EC" w14:textId="77777777" w:rsidR="00764FF1" w:rsidRDefault="00764FF1" w:rsidP="00764FF1">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r w:rsidRPr="00F11966">
        <w:rPr>
          <w:lang w:eastAsia="zh-CN"/>
        </w:rPr>
        <w:t>TS</w:t>
      </w:r>
      <w:r>
        <w:rPr>
          <w:lang w:eastAsia="zh-CN"/>
        </w:rPr>
        <w:t xml:space="preserve"> </w:t>
      </w:r>
      <w:r w:rsidRPr="00F11966">
        <w:rPr>
          <w:lang w:eastAsia="zh-CN"/>
        </w:rPr>
        <w:t>23.003. This IE shall be present if the Area of Interest subscribed or reported is a Presence Reporting Area or a Set of Core Network predefined Presence Reporting Areas.</w:t>
      </w:r>
    </w:p>
    <w:p w14:paraId="6425E8BB" w14:textId="77777777" w:rsidR="00764FF1" w:rsidRDefault="00764FF1" w:rsidP="00764FF1">
      <w:pPr>
        <w:pStyle w:val="PL"/>
        <w:rPr>
          <w:lang w:eastAsia="zh-CN"/>
        </w:rPr>
      </w:pPr>
      <w:r>
        <w:rPr>
          <w:lang w:eastAsia="zh-CN"/>
        </w:rPr>
        <w:t xml:space="preserve">            </w:t>
      </w:r>
      <w:r w:rsidRPr="001531E3">
        <w:rPr>
          <w:lang w:eastAsia="zh-CN"/>
        </w:rPr>
        <w:t>When present, it shall be encoded as a string representing an integer in the following ranges:</w:t>
      </w:r>
    </w:p>
    <w:p w14:paraId="1D5E3676" w14:textId="77777777" w:rsidR="00764FF1" w:rsidRDefault="00764FF1" w:rsidP="00764FF1">
      <w:pPr>
        <w:pStyle w:val="PL"/>
        <w:rPr>
          <w:lang w:eastAsia="zh-CN"/>
        </w:rPr>
      </w:pPr>
      <w:r>
        <w:rPr>
          <w:lang w:eastAsia="zh-CN"/>
        </w:rPr>
        <w:t xml:space="preserve">            </w:t>
      </w:r>
      <w:r w:rsidRPr="001531E3">
        <w:rPr>
          <w:lang w:eastAsia="zh-CN"/>
        </w:rPr>
        <w:t>0 to 8 388 607 for UE-dedicated PRA</w:t>
      </w:r>
    </w:p>
    <w:p w14:paraId="425C0F41" w14:textId="77777777" w:rsidR="00764FF1" w:rsidRDefault="00764FF1" w:rsidP="00764FF1">
      <w:pPr>
        <w:pStyle w:val="PL"/>
        <w:rPr>
          <w:lang w:eastAsia="zh-CN"/>
        </w:rPr>
      </w:pPr>
      <w:r>
        <w:rPr>
          <w:lang w:eastAsia="zh-CN"/>
        </w:rPr>
        <w:t xml:space="preserve">            </w:t>
      </w:r>
      <w:r w:rsidRPr="001531E3">
        <w:rPr>
          <w:lang w:eastAsia="zh-CN"/>
        </w:rPr>
        <w:t>8 388 608 to 16 777 215 for Core Network predefined PRA</w:t>
      </w:r>
    </w:p>
    <w:p w14:paraId="60C207E7" w14:textId="77777777" w:rsidR="00764FF1" w:rsidRDefault="00764FF1" w:rsidP="00764FF1">
      <w:pPr>
        <w:pStyle w:val="PL"/>
        <w:rPr>
          <w:lang w:eastAsia="zh-CN"/>
        </w:rPr>
      </w:pPr>
      <w:r>
        <w:rPr>
          <w:lang w:eastAsia="zh-CN"/>
        </w:rPr>
        <w:t xml:space="preserve">            </w:t>
      </w:r>
      <w:r w:rsidRPr="00F11966">
        <w:rPr>
          <w:lang w:eastAsia="zh-CN"/>
        </w:rPr>
        <w:t>Examples:</w:t>
      </w:r>
    </w:p>
    <w:p w14:paraId="0EB61A36" w14:textId="77777777" w:rsidR="00764FF1" w:rsidRDefault="00764FF1" w:rsidP="00764FF1">
      <w:pPr>
        <w:pStyle w:val="PL"/>
        <w:rPr>
          <w:lang w:eastAsia="zh-CN"/>
        </w:rPr>
      </w:pPr>
      <w:r>
        <w:rPr>
          <w:lang w:eastAsia="zh-CN"/>
        </w:rPr>
        <w:t xml:space="preserve">            </w:t>
      </w:r>
      <w:r w:rsidRPr="00F11966">
        <w:rPr>
          <w:lang w:eastAsia="zh-CN"/>
        </w:rPr>
        <w:t>PRA ID 123 is encoded as "123"</w:t>
      </w:r>
    </w:p>
    <w:p w14:paraId="7B1855AB" w14:textId="77777777" w:rsidR="00764FF1" w:rsidRDefault="00764FF1" w:rsidP="00764FF1">
      <w:pPr>
        <w:pStyle w:val="PL"/>
      </w:pPr>
      <w:r>
        <w:t xml:space="preserve">            </w:t>
      </w:r>
      <w:r w:rsidRPr="00F11966">
        <w:t>PRA ID 11 238 660 is encoded as "11238660"</w:t>
      </w:r>
    </w:p>
    <w:p w14:paraId="6F9B68F8" w14:textId="77777777" w:rsidR="00764FF1" w:rsidRPr="00F11966" w:rsidRDefault="00764FF1" w:rsidP="00764FF1">
      <w:pPr>
        <w:pStyle w:val="PL"/>
      </w:pPr>
      <w:r w:rsidRPr="00F11966">
        <w:t xml:space="preserve">        additionalPraId:</w:t>
      </w:r>
    </w:p>
    <w:p w14:paraId="3816E901" w14:textId="77777777" w:rsidR="00764FF1" w:rsidRPr="00F11966" w:rsidRDefault="00764FF1" w:rsidP="00764FF1">
      <w:pPr>
        <w:pStyle w:val="PL"/>
      </w:pPr>
      <w:r w:rsidRPr="00F11966">
        <w:t xml:space="preserve">          type: string</w:t>
      </w:r>
    </w:p>
    <w:p w14:paraId="61F5AF64"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29567BFA" w14:textId="77777777" w:rsidR="00764FF1" w:rsidRDefault="00764FF1" w:rsidP="00764FF1">
      <w:pPr>
        <w:pStyle w:val="PL"/>
      </w:pPr>
      <w:r>
        <w:lastRenderedPageBreak/>
        <w:t xml:space="preserve">            </w:t>
      </w:r>
      <w:r w:rsidRPr="00F11966">
        <w:t>This IE may be present if the praId IE is present and if it contains a PRA identifier referring to a set of Core Network predefined Presence Reporting Areas.</w:t>
      </w:r>
    </w:p>
    <w:p w14:paraId="75DEE7D4" w14:textId="77777777" w:rsidR="00764FF1" w:rsidRDefault="00764FF1" w:rsidP="00764FF1">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0370B132" w14:textId="77777777" w:rsidR="00764FF1" w:rsidRPr="00F11966" w:rsidRDefault="00764FF1" w:rsidP="00764FF1">
      <w:pPr>
        <w:pStyle w:val="PL"/>
      </w:pPr>
      <w:r w:rsidRPr="00F11966">
        <w:t xml:space="preserve">        presenceState:</w:t>
      </w:r>
    </w:p>
    <w:p w14:paraId="154A8456" w14:textId="77777777" w:rsidR="00764FF1" w:rsidRPr="00F11966" w:rsidRDefault="00764FF1" w:rsidP="00764FF1">
      <w:pPr>
        <w:pStyle w:val="PL"/>
      </w:pPr>
      <w:r w:rsidRPr="00F11966">
        <w:t xml:space="preserve">          $ref: '#/components/schemas/PresenceState'</w:t>
      </w:r>
    </w:p>
    <w:p w14:paraId="66C3A16B" w14:textId="02978B5E" w:rsidR="00764FF1" w:rsidDel="00764FF1" w:rsidRDefault="00764FF1" w:rsidP="00764FF1">
      <w:pPr>
        <w:pStyle w:val="PL"/>
        <w:rPr>
          <w:del w:id="107" w:author="Jesus de Gregorio" w:date="2021-10-01T17:54:00Z"/>
        </w:rPr>
      </w:pPr>
      <w:del w:id="108" w:author="Jesus de Gregorio" w:date="2021-10-01T17:54: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lang w:eastAsia="zh-CN"/>
          </w:rPr>
          <w:delText>Indicates whether the UE is inside or outside of the area of interest (e.g presence reporting area or the LADN area), or if the presence reporting area is inactive in the serving node</w:delText>
        </w:r>
        <w:r w:rsidRPr="00F11966" w:rsidDel="00764FF1">
          <w:rPr>
            <w:rFonts w:hint="eastAsia"/>
            <w:lang w:eastAsia="zh-CN"/>
          </w:rPr>
          <w:delText>.</w:delText>
        </w:r>
      </w:del>
    </w:p>
    <w:p w14:paraId="7A147F54" w14:textId="77777777" w:rsidR="00764FF1" w:rsidRPr="00F11966" w:rsidRDefault="00764FF1" w:rsidP="00764FF1">
      <w:pPr>
        <w:pStyle w:val="PL"/>
      </w:pPr>
      <w:r w:rsidRPr="00F11966">
        <w:t xml:space="preserve">        trackingAreaList:</w:t>
      </w:r>
    </w:p>
    <w:p w14:paraId="7F65A436" w14:textId="77777777" w:rsidR="00764FF1" w:rsidRPr="00F11966" w:rsidRDefault="00764FF1" w:rsidP="00764FF1">
      <w:pPr>
        <w:pStyle w:val="PL"/>
      </w:pPr>
      <w:r w:rsidRPr="00F11966">
        <w:t xml:space="preserve">          type: array</w:t>
      </w:r>
    </w:p>
    <w:p w14:paraId="79599EA1" w14:textId="77777777" w:rsidR="00764FF1" w:rsidRPr="00F11966" w:rsidRDefault="00764FF1" w:rsidP="00764FF1">
      <w:pPr>
        <w:pStyle w:val="PL"/>
      </w:pPr>
      <w:r w:rsidRPr="00F11966">
        <w:t xml:space="preserve">          items:</w:t>
      </w:r>
    </w:p>
    <w:p w14:paraId="7E277FCB" w14:textId="77777777" w:rsidR="00764FF1" w:rsidRPr="00F11966" w:rsidRDefault="00764FF1" w:rsidP="00764FF1">
      <w:pPr>
        <w:pStyle w:val="PL"/>
      </w:pPr>
      <w:r w:rsidRPr="00F11966">
        <w:t xml:space="preserve">            $ref: '#/components/schemas/Tai'</w:t>
      </w:r>
    </w:p>
    <w:p w14:paraId="4C5E91F2" w14:textId="77777777" w:rsidR="00764FF1" w:rsidRPr="00F11966" w:rsidRDefault="00764FF1" w:rsidP="00764FF1">
      <w:pPr>
        <w:pStyle w:val="PL"/>
      </w:pPr>
      <w:r w:rsidRPr="00F11966">
        <w:t xml:space="preserve">          minItems: 0</w:t>
      </w:r>
    </w:p>
    <w:p w14:paraId="6311CCD9"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3CEC9C2A" w14:textId="77777777" w:rsidR="00764FF1" w:rsidRPr="00F11966" w:rsidRDefault="00764FF1" w:rsidP="00764FF1">
      <w:pPr>
        <w:pStyle w:val="PL"/>
      </w:pPr>
      <w:r w:rsidRPr="00F11966">
        <w:t xml:space="preserve">        ecgiList:</w:t>
      </w:r>
    </w:p>
    <w:p w14:paraId="5C2FD059" w14:textId="77777777" w:rsidR="00764FF1" w:rsidRPr="00F11966" w:rsidRDefault="00764FF1" w:rsidP="00764FF1">
      <w:pPr>
        <w:pStyle w:val="PL"/>
      </w:pPr>
      <w:r w:rsidRPr="00F11966">
        <w:t xml:space="preserve">          type: array</w:t>
      </w:r>
    </w:p>
    <w:p w14:paraId="3158BF0C" w14:textId="77777777" w:rsidR="00764FF1" w:rsidRPr="00F11966" w:rsidRDefault="00764FF1" w:rsidP="00764FF1">
      <w:pPr>
        <w:pStyle w:val="PL"/>
      </w:pPr>
      <w:r w:rsidRPr="00F11966">
        <w:t xml:space="preserve">          items:</w:t>
      </w:r>
    </w:p>
    <w:p w14:paraId="34A60B99" w14:textId="77777777" w:rsidR="00764FF1" w:rsidRPr="00F11966" w:rsidRDefault="00764FF1" w:rsidP="00764FF1">
      <w:pPr>
        <w:pStyle w:val="PL"/>
      </w:pPr>
      <w:r w:rsidRPr="00F11966">
        <w:t xml:space="preserve">            $ref: '#/components/schemas/Ecgi'</w:t>
      </w:r>
    </w:p>
    <w:p w14:paraId="6117B70F" w14:textId="77777777" w:rsidR="00764FF1" w:rsidRPr="00F11966" w:rsidRDefault="00764FF1" w:rsidP="00764FF1">
      <w:pPr>
        <w:pStyle w:val="PL"/>
      </w:pPr>
      <w:r w:rsidRPr="00F11966">
        <w:t xml:space="preserve">          minItems: 0</w:t>
      </w:r>
    </w:p>
    <w:p w14:paraId="65D6A96B"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772E4815" w14:textId="77777777" w:rsidR="00764FF1" w:rsidRPr="00F11966" w:rsidRDefault="00764FF1" w:rsidP="00764FF1">
      <w:pPr>
        <w:pStyle w:val="PL"/>
      </w:pPr>
      <w:r w:rsidRPr="00F11966">
        <w:t xml:space="preserve">        ncgiList:</w:t>
      </w:r>
    </w:p>
    <w:p w14:paraId="45904224" w14:textId="77777777" w:rsidR="00764FF1" w:rsidRPr="00F11966" w:rsidRDefault="00764FF1" w:rsidP="00764FF1">
      <w:pPr>
        <w:pStyle w:val="PL"/>
      </w:pPr>
      <w:r w:rsidRPr="00F11966">
        <w:t xml:space="preserve">          type: array</w:t>
      </w:r>
    </w:p>
    <w:p w14:paraId="4A464A4D" w14:textId="77777777" w:rsidR="00764FF1" w:rsidRPr="00F11966" w:rsidRDefault="00764FF1" w:rsidP="00764FF1">
      <w:pPr>
        <w:pStyle w:val="PL"/>
      </w:pPr>
      <w:r w:rsidRPr="00F11966">
        <w:t xml:space="preserve">          items:</w:t>
      </w:r>
    </w:p>
    <w:p w14:paraId="059D430B" w14:textId="77777777" w:rsidR="00764FF1" w:rsidRPr="00F11966" w:rsidRDefault="00764FF1" w:rsidP="00764FF1">
      <w:pPr>
        <w:pStyle w:val="PL"/>
      </w:pPr>
      <w:r w:rsidRPr="00F11966">
        <w:t xml:space="preserve">            $ref: '#/components/schemas/Ncgi'</w:t>
      </w:r>
    </w:p>
    <w:p w14:paraId="7D21B304" w14:textId="77777777" w:rsidR="00764FF1" w:rsidRPr="00F11966" w:rsidRDefault="00764FF1" w:rsidP="00764FF1">
      <w:pPr>
        <w:pStyle w:val="PL"/>
      </w:pPr>
      <w:r w:rsidRPr="00F11966">
        <w:t xml:space="preserve">          minItems: 0</w:t>
      </w:r>
    </w:p>
    <w:p w14:paraId="10DD9F3C"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2132812A" w14:textId="77777777" w:rsidR="00764FF1" w:rsidRPr="00F11966" w:rsidRDefault="00764FF1" w:rsidP="00764FF1">
      <w:pPr>
        <w:pStyle w:val="PL"/>
      </w:pPr>
      <w:r w:rsidRPr="00F11966">
        <w:t xml:space="preserve">        globalRanNodeIdList:</w:t>
      </w:r>
    </w:p>
    <w:p w14:paraId="2991DCDC" w14:textId="77777777" w:rsidR="00764FF1" w:rsidRPr="00F11966" w:rsidRDefault="00764FF1" w:rsidP="00764FF1">
      <w:pPr>
        <w:pStyle w:val="PL"/>
      </w:pPr>
      <w:r w:rsidRPr="00F11966">
        <w:t xml:space="preserve">          type: array</w:t>
      </w:r>
    </w:p>
    <w:p w14:paraId="5BD2AB07" w14:textId="77777777" w:rsidR="00764FF1" w:rsidRPr="00F11966" w:rsidRDefault="00764FF1" w:rsidP="00764FF1">
      <w:pPr>
        <w:pStyle w:val="PL"/>
      </w:pPr>
      <w:r w:rsidRPr="00F11966">
        <w:t xml:space="preserve">          items:</w:t>
      </w:r>
    </w:p>
    <w:p w14:paraId="3BF813D8" w14:textId="77777777" w:rsidR="00764FF1" w:rsidRPr="00F11966" w:rsidRDefault="00764FF1" w:rsidP="00764FF1">
      <w:pPr>
        <w:pStyle w:val="PL"/>
      </w:pPr>
      <w:r w:rsidRPr="00F11966">
        <w:t xml:space="preserve">            $ref: '#/components/schemas/GlobalRanNodeId'</w:t>
      </w:r>
    </w:p>
    <w:p w14:paraId="371E1950"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18BDF5B8" w14:textId="77777777" w:rsidR="00764FF1" w:rsidRPr="00F11966" w:rsidRDefault="00764FF1" w:rsidP="00764FF1">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4A885DA6" w14:textId="77777777" w:rsidR="00764FF1" w:rsidRPr="00F11966" w:rsidRDefault="00764FF1" w:rsidP="00764FF1">
      <w:pPr>
        <w:pStyle w:val="PL"/>
      </w:pPr>
      <w:r w:rsidRPr="00F11966">
        <w:t xml:space="preserve">          type: array</w:t>
      </w:r>
    </w:p>
    <w:p w14:paraId="6C7D7FEB" w14:textId="77777777" w:rsidR="00764FF1" w:rsidRPr="00F11966" w:rsidRDefault="00764FF1" w:rsidP="00764FF1">
      <w:pPr>
        <w:pStyle w:val="PL"/>
      </w:pPr>
      <w:r w:rsidRPr="00F11966">
        <w:t xml:space="preserve">          items:</w:t>
      </w:r>
    </w:p>
    <w:p w14:paraId="25A159AD" w14:textId="77777777" w:rsidR="00764FF1" w:rsidRPr="00F11966" w:rsidRDefault="00764FF1" w:rsidP="00764FF1">
      <w:pPr>
        <w:pStyle w:val="PL"/>
      </w:pPr>
      <w:r w:rsidRPr="00F11966">
        <w:t xml:space="preserve">            $ref: '#/components/schemas/GlobalRanNodeId'</w:t>
      </w:r>
    </w:p>
    <w:p w14:paraId="39FA0CB4" w14:textId="77777777" w:rsidR="00764FF1" w:rsidRPr="00F11966" w:rsidRDefault="00764FF1" w:rsidP="00764FF1">
      <w:pPr>
        <w:pStyle w:val="PL"/>
      </w:pPr>
      <w:r w:rsidRPr="00F11966">
        <w:rPr>
          <w:rFonts w:hint="eastAsia"/>
          <w:lang w:eastAsia="zh-CN"/>
        </w:rPr>
        <w:t xml:space="preserve">          minItems: 1</w:t>
      </w:r>
    </w:p>
    <w:p w14:paraId="48C61A79"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72F27FED" w14:textId="77777777" w:rsidR="00764FF1" w:rsidRPr="00F11966" w:rsidRDefault="00764FF1" w:rsidP="00764FF1">
      <w:pPr>
        <w:pStyle w:val="PL"/>
      </w:pPr>
      <w:r w:rsidRPr="00F11966">
        <w:rPr>
          <w:lang w:val="en-US"/>
        </w:rPr>
        <w:t xml:space="preserve">      nullable: true</w:t>
      </w:r>
    </w:p>
    <w:p w14:paraId="5C229D7C" w14:textId="77777777" w:rsidR="00764FF1" w:rsidRDefault="00764FF1" w:rsidP="00764FF1">
      <w:pPr>
        <w:pStyle w:val="PL"/>
      </w:pPr>
      <w:r>
        <w:t xml:space="preserve">      description: </w:t>
      </w:r>
      <w:r w:rsidRPr="00F11966">
        <w:t xml:space="preserve">This data type is defined in the same way as the "PresenceInfo" data type, but with the OpenAPI </w:t>
      </w:r>
      <w:r>
        <w:t>"nullable=</w:t>
      </w:r>
      <w:r w:rsidRPr="00F11966">
        <w:t xml:space="preserve"> true" property.</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37007796" w14:textId="77777777" w:rsidR="00764FF1" w:rsidRDefault="00764FF1" w:rsidP="00764FF1">
      <w:pPr>
        <w:pStyle w:val="PL"/>
      </w:pPr>
    </w:p>
    <w:p w14:paraId="27F891A8" w14:textId="77777777" w:rsidR="00764FF1" w:rsidRPr="00F11966" w:rsidRDefault="00764FF1" w:rsidP="00764FF1">
      <w:pPr>
        <w:pStyle w:val="PL"/>
      </w:pPr>
      <w:r w:rsidRPr="00F11966">
        <w:t xml:space="preserve">    GlobalRanNodeId:</w:t>
      </w:r>
    </w:p>
    <w:p w14:paraId="05F89D8C" w14:textId="77777777" w:rsidR="00764FF1" w:rsidRPr="00F11966" w:rsidRDefault="00764FF1" w:rsidP="00764FF1">
      <w:pPr>
        <w:pStyle w:val="PL"/>
      </w:pPr>
      <w:r w:rsidRPr="00F11966">
        <w:t xml:space="preserve">      type: object</w:t>
      </w:r>
    </w:p>
    <w:p w14:paraId="2DC0AA39" w14:textId="77777777" w:rsidR="00764FF1" w:rsidRPr="00F11966" w:rsidRDefault="00764FF1" w:rsidP="00764FF1">
      <w:pPr>
        <w:pStyle w:val="PL"/>
      </w:pPr>
      <w:r w:rsidRPr="00F11966">
        <w:t xml:space="preserve">      properties:</w:t>
      </w:r>
    </w:p>
    <w:p w14:paraId="534F268C" w14:textId="77777777" w:rsidR="00764FF1" w:rsidRPr="00F11966" w:rsidRDefault="00764FF1" w:rsidP="00764FF1">
      <w:pPr>
        <w:pStyle w:val="PL"/>
      </w:pPr>
      <w:r w:rsidRPr="00F11966">
        <w:t xml:space="preserve">        plmnId:</w:t>
      </w:r>
    </w:p>
    <w:p w14:paraId="1E869A89" w14:textId="77777777" w:rsidR="00764FF1" w:rsidRPr="00F11966" w:rsidRDefault="00764FF1" w:rsidP="00764FF1">
      <w:pPr>
        <w:pStyle w:val="PL"/>
      </w:pPr>
      <w:r w:rsidRPr="00F11966">
        <w:t xml:space="preserve">          $ref: '#/components/schemas/PlmnId'</w:t>
      </w:r>
    </w:p>
    <w:p w14:paraId="2CE32CCC" w14:textId="77777777" w:rsidR="00764FF1" w:rsidRPr="00F11966" w:rsidRDefault="00764FF1" w:rsidP="00764FF1">
      <w:pPr>
        <w:pStyle w:val="PL"/>
      </w:pPr>
      <w:r w:rsidRPr="00F11966">
        <w:t xml:space="preserve">        n3IwfId:</w:t>
      </w:r>
    </w:p>
    <w:p w14:paraId="223A5C56" w14:textId="77777777" w:rsidR="00764FF1" w:rsidRPr="00F11966" w:rsidRDefault="00764FF1" w:rsidP="00764FF1">
      <w:pPr>
        <w:pStyle w:val="PL"/>
      </w:pPr>
      <w:r w:rsidRPr="00F11966">
        <w:t xml:space="preserve">          $ref: '#/components/schemas/N3IwfId'</w:t>
      </w:r>
    </w:p>
    <w:p w14:paraId="33F51AFF"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D19749D"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349B8BEB"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4E538AE4" w14:textId="77777777" w:rsidR="00764FF1" w:rsidRPr="00F11966" w:rsidRDefault="00764FF1" w:rsidP="00764FF1">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76042278" w14:textId="77777777" w:rsidR="00764FF1" w:rsidRPr="00F11966" w:rsidRDefault="00764FF1" w:rsidP="00764FF1">
      <w:pPr>
        <w:pStyle w:val="PL"/>
      </w:pPr>
      <w:r w:rsidRPr="00F11966">
        <w:t xml:space="preserve">        wagfId:</w:t>
      </w:r>
    </w:p>
    <w:p w14:paraId="17AB470A" w14:textId="77777777" w:rsidR="00764FF1" w:rsidRPr="00F11966" w:rsidRDefault="00764FF1" w:rsidP="00764FF1">
      <w:pPr>
        <w:pStyle w:val="PL"/>
      </w:pPr>
      <w:r w:rsidRPr="00F11966">
        <w:t xml:space="preserve">          $ref: '#/components/schemas/WAgfId'</w:t>
      </w:r>
    </w:p>
    <w:p w14:paraId="20D0FE69" w14:textId="77777777" w:rsidR="00764FF1" w:rsidRPr="00F11966" w:rsidRDefault="00764FF1" w:rsidP="00764FF1">
      <w:pPr>
        <w:pStyle w:val="PL"/>
      </w:pPr>
      <w:r w:rsidRPr="00F11966">
        <w:t xml:space="preserve">        tngfId:</w:t>
      </w:r>
    </w:p>
    <w:p w14:paraId="0CBCC954" w14:textId="77777777" w:rsidR="00764FF1" w:rsidRPr="00F11966" w:rsidRDefault="00764FF1" w:rsidP="00764FF1">
      <w:pPr>
        <w:pStyle w:val="PL"/>
      </w:pPr>
      <w:r w:rsidRPr="00F11966">
        <w:t xml:space="preserve">          $ref: '#/components/schemas/TngfId'</w:t>
      </w:r>
    </w:p>
    <w:p w14:paraId="4184646C" w14:textId="77777777" w:rsidR="00764FF1" w:rsidRPr="00F11966" w:rsidRDefault="00764FF1" w:rsidP="00764FF1">
      <w:pPr>
        <w:pStyle w:val="PL"/>
        <w:rPr>
          <w:lang w:val="en-US"/>
        </w:rPr>
      </w:pPr>
      <w:r w:rsidRPr="00F11966">
        <w:rPr>
          <w:lang w:val="en-US"/>
        </w:rPr>
        <w:t xml:space="preserve">        nid:</w:t>
      </w:r>
    </w:p>
    <w:p w14:paraId="0F0D52F6" w14:textId="77777777" w:rsidR="00764FF1" w:rsidRPr="00F11966" w:rsidRDefault="00764FF1" w:rsidP="00764FF1">
      <w:pPr>
        <w:pStyle w:val="PL"/>
        <w:rPr>
          <w:lang w:val="en-US"/>
        </w:rPr>
      </w:pPr>
      <w:r w:rsidRPr="00F11966">
        <w:rPr>
          <w:lang w:val="en-US"/>
        </w:rPr>
        <w:t xml:space="preserve">          $ref: '#/components/schemas/Nid'</w:t>
      </w:r>
    </w:p>
    <w:p w14:paraId="0D346509" w14:textId="77777777" w:rsidR="00764FF1" w:rsidRPr="00F11966" w:rsidRDefault="00764FF1" w:rsidP="00764FF1">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2E14D08E" w14:textId="77777777" w:rsidR="00764FF1" w:rsidRPr="00F11966" w:rsidRDefault="00764FF1" w:rsidP="00764FF1">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6F919998" w14:textId="77777777" w:rsidR="00764FF1" w:rsidRPr="00F11966" w:rsidRDefault="00764FF1" w:rsidP="00764FF1">
      <w:pPr>
        <w:pStyle w:val="PL"/>
      </w:pPr>
      <w:r w:rsidRPr="00F11966">
        <w:t xml:space="preserve">      oneOf:</w:t>
      </w:r>
    </w:p>
    <w:p w14:paraId="3FBE5D65" w14:textId="77777777" w:rsidR="00764FF1" w:rsidRPr="00F11966" w:rsidRDefault="00764FF1" w:rsidP="00764FF1">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0511CB3B" w14:textId="77777777" w:rsidR="00764FF1" w:rsidRPr="00F11966" w:rsidRDefault="00764FF1" w:rsidP="00764FF1">
      <w:pPr>
        <w:pStyle w:val="PL"/>
      </w:pPr>
      <w:r w:rsidRPr="00F11966">
        <w:t xml:space="preserve">        - required: [ </w:t>
      </w:r>
      <w:r w:rsidRPr="00F11966">
        <w:rPr>
          <w:rFonts w:eastAsia="MS Mincho" w:cs="Arial" w:hint="eastAsia"/>
          <w:lang w:eastAsia="ja-JP"/>
        </w:rPr>
        <w:t>gNbId</w:t>
      </w:r>
      <w:r w:rsidRPr="00F11966">
        <w:t xml:space="preserve"> ]</w:t>
      </w:r>
    </w:p>
    <w:p w14:paraId="16AE3A41" w14:textId="77777777" w:rsidR="00764FF1" w:rsidRPr="00F11966" w:rsidRDefault="00764FF1" w:rsidP="00764FF1">
      <w:pPr>
        <w:pStyle w:val="PL"/>
      </w:pPr>
      <w:r w:rsidRPr="00F11966">
        <w:t xml:space="preserve">        - required: [ </w:t>
      </w:r>
      <w:r w:rsidRPr="00F11966">
        <w:rPr>
          <w:rFonts w:eastAsia="MS Mincho" w:cs="Arial" w:hint="eastAsia"/>
          <w:lang w:eastAsia="ja-JP"/>
        </w:rPr>
        <w:t>ngeNbId</w:t>
      </w:r>
      <w:r w:rsidRPr="00F11966">
        <w:t xml:space="preserve"> ]</w:t>
      </w:r>
    </w:p>
    <w:p w14:paraId="34FD7C59" w14:textId="77777777" w:rsidR="00764FF1" w:rsidRPr="00F11966" w:rsidRDefault="00764FF1" w:rsidP="00764FF1">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7B9826AA" w14:textId="77777777" w:rsidR="00764FF1" w:rsidRPr="00F11966" w:rsidRDefault="00764FF1" w:rsidP="00764FF1">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17103AC7" w14:textId="77777777" w:rsidR="00764FF1" w:rsidRPr="00F11966" w:rsidRDefault="00764FF1" w:rsidP="00764FF1">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AB90E0" w14:textId="77777777" w:rsidR="00764FF1" w:rsidRDefault="00764FF1" w:rsidP="00764FF1">
      <w:pPr>
        <w:pStyle w:val="PL"/>
      </w:pPr>
      <w:r>
        <w:lastRenderedPageBreak/>
        <w:t xml:space="preserve">      </w:t>
      </w:r>
      <w:r w:rsidRPr="00F11966">
        <w:t>description:</w:t>
      </w:r>
      <w:r>
        <w:t xml:space="preserve"> </w:t>
      </w:r>
      <w:r w:rsidRPr="00F11966">
        <w:t>One of the six attributes n3IwfId, gNbIdm, ngeNbId, wagfId, tngfId, eNbId shall be present.</w:t>
      </w:r>
    </w:p>
    <w:p w14:paraId="24E1BE23" w14:textId="77777777" w:rsidR="00764FF1" w:rsidRPr="00F11966" w:rsidRDefault="00764FF1" w:rsidP="00764FF1">
      <w:pPr>
        <w:pStyle w:val="PL"/>
      </w:pPr>
      <w:r w:rsidRPr="00F11966">
        <w:t xml:space="preserve">      required:</w:t>
      </w:r>
    </w:p>
    <w:p w14:paraId="0348199D" w14:textId="77777777" w:rsidR="00764FF1" w:rsidRPr="00F11966" w:rsidRDefault="00764FF1" w:rsidP="00764FF1">
      <w:pPr>
        <w:pStyle w:val="PL"/>
      </w:pPr>
      <w:r w:rsidRPr="00F11966">
        <w:t xml:space="preserve">        - plmnId</w:t>
      </w:r>
    </w:p>
    <w:p w14:paraId="000B47CC" w14:textId="77777777" w:rsidR="00764FF1" w:rsidRPr="00F11966" w:rsidRDefault="00764FF1" w:rsidP="00764FF1">
      <w:pPr>
        <w:pStyle w:val="PL"/>
      </w:pPr>
      <w:r w:rsidRPr="00F11966">
        <w:t xml:space="preserve">    GNbId:</w:t>
      </w:r>
    </w:p>
    <w:p w14:paraId="4BCE1396" w14:textId="77777777" w:rsidR="00764FF1" w:rsidRDefault="00764FF1" w:rsidP="00764FF1">
      <w:pPr>
        <w:pStyle w:val="PL"/>
      </w:pPr>
      <w:r w:rsidRPr="00F11966">
        <w:t xml:space="preserve">    </w:t>
      </w:r>
      <w:r>
        <w:t xml:space="preserve"> </w:t>
      </w:r>
      <w:r w:rsidRPr="00F11966">
        <w:t xml:space="preserve"> description: </w:t>
      </w:r>
      <w:r>
        <w:t>Provides the G-NB identifier.</w:t>
      </w:r>
    </w:p>
    <w:p w14:paraId="3BD22DFD" w14:textId="77777777" w:rsidR="00764FF1" w:rsidRPr="00F11966" w:rsidRDefault="00764FF1" w:rsidP="00764FF1">
      <w:pPr>
        <w:pStyle w:val="PL"/>
      </w:pPr>
      <w:r w:rsidRPr="00F11966">
        <w:t xml:space="preserve">      type: object</w:t>
      </w:r>
    </w:p>
    <w:p w14:paraId="093B1D47" w14:textId="77777777" w:rsidR="00764FF1" w:rsidRPr="00F11966" w:rsidRDefault="00764FF1" w:rsidP="00764FF1">
      <w:pPr>
        <w:pStyle w:val="PL"/>
      </w:pPr>
      <w:r w:rsidRPr="00F11966">
        <w:t xml:space="preserve">      properties:</w:t>
      </w:r>
    </w:p>
    <w:p w14:paraId="3BDEE284" w14:textId="77777777" w:rsidR="00764FF1" w:rsidRPr="00F11966" w:rsidRDefault="00764FF1" w:rsidP="00764FF1">
      <w:pPr>
        <w:pStyle w:val="PL"/>
      </w:pPr>
      <w:r w:rsidRPr="00F11966">
        <w:t xml:space="preserve">        bitLength:</w:t>
      </w:r>
    </w:p>
    <w:p w14:paraId="70A4C4DB" w14:textId="77777777" w:rsidR="00764FF1" w:rsidRPr="00F11966" w:rsidRDefault="00764FF1" w:rsidP="00764FF1">
      <w:pPr>
        <w:pStyle w:val="PL"/>
      </w:pPr>
      <w:r w:rsidRPr="00F11966">
        <w:t xml:space="preserve">          type: integer</w:t>
      </w:r>
    </w:p>
    <w:p w14:paraId="7C20FCC4" w14:textId="77777777" w:rsidR="00764FF1" w:rsidRPr="00F11966" w:rsidRDefault="00764FF1" w:rsidP="00764FF1">
      <w:pPr>
        <w:pStyle w:val="PL"/>
      </w:pPr>
      <w:r w:rsidRPr="00F11966">
        <w:t xml:space="preserve">          minimum: 22</w:t>
      </w:r>
    </w:p>
    <w:p w14:paraId="188DEB1C" w14:textId="77777777" w:rsidR="00764FF1" w:rsidRPr="00F11966" w:rsidRDefault="00764FF1" w:rsidP="00764FF1">
      <w:pPr>
        <w:pStyle w:val="PL"/>
      </w:pPr>
      <w:r w:rsidRPr="00F11966">
        <w:t xml:space="preserve">          maximum: 32</w:t>
      </w:r>
    </w:p>
    <w:p w14:paraId="1781470C"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r>
        <w:t>.</w:t>
      </w:r>
    </w:p>
    <w:p w14:paraId="558F61D6" w14:textId="77777777" w:rsidR="00764FF1" w:rsidRPr="00F11966" w:rsidRDefault="00764FF1" w:rsidP="00764FF1">
      <w:pPr>
        <w:pStyle w:val="PL"/>
        <w:rPr>
          <w:rFonts w:cs="Arial"/>
          <w:lang w:eastAsia="ja-JP"/>
        </w:rPr>
      </w:pPr>
      <w:r w:rsidRPr="00F11966">
        <w:t xml:space="preserve">        </w:t>
      </w:r>
      <w:r w:rsidRPr="00F11966">
        <w:rPr>
          <w:rFonts w:cs="Arial"/>
          <w:lang w:eastAsia="ja-JP"/>
        </w:rPr>
        <w:t>gNBValue:</w:t>
      </w:r>
    </w:p>
    <w:p w14:paraId="78A93DB5" w14:textId="77777777" w:rsidR="00764FF1" w:rsidRPr="00F11966" w:rsidRDefault="00764FF1" w:rsidP="00764FF1">
      <w:pPr>
        <w:pStyle w:val="PL"/>
      </w:pPr>
      <w:r w:rsidRPr="00F11966">
        <w:t xml:space="preserve">          type: string</w:t>
      </w:r>
    </w:p>
    <w:p w14:paraId="0FB14956" w14:textId="77777777" w:rsidR="00764FF1" w:rsidRPr="00F11966" w:rsidRDefault="00764FF1" w:rsidP="00764FF1">
      <w:pPr>
        <w:pStyle w:val="PL"/>
      </w:pPr>
      <w:r w:rsidRPr="00F11966">
        <w:t xml:space="preserve">          pattern: '^[A-Fa-f0-9]{6,8}$'</w:t>
      </w:r>
    </w:p>
    <w:p w14:paraId="1F571008"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6A0EC7B0" w14:textId="77777777" w:rsidR="00764FF1" w:rsidRDefault="00764FF1" w:rsidP="00764FF1">
      <w:pPr>
        <w:pStyle w:val="PL"/>
        <w:rPr>
          <w:rFonts w:cs="Arial"/>
          <w:szCs w:val="18"/>
        </w:rPr>
      </w:pPr>
      <w:r>
        <w:t xml:space="preserve">            </w:t>
      </w:r>
      <w:r w:rsidRPr="00F11966">
        <w:rPr>
          <w:rFonts w:cs="Arial"/>
          <w:szCs w:val="18"/>
        </w:rPr>
        <w:t>This represents the identifier of the gNB.</w:t>
      </w:r>
    </w:p>
    <w:p w14:paraId="540FA166" w14:textId="77777777" w:rsidR="00764FF1" w:rsidRDefault="00764FF1" w:rsidP="00764FF1">
      <w:pPr>
        <w:pStyle w:val="PL"/>
      </w:pPr>
      <w:r>
        <w:rPr>
          <w:rFonts w:cs="Arial"/>
          <w:szCs w:val="18"/>
        </w:rPr>
        <w:t xml:space="preserve">            </w:t>
      </w:r>
      <w:r w:rsidRPr="00F11966">
        <w:rPr>
          <w:rFonts w:cs="Arial"/>
          <w:szCs w:val="18"/>
        </w:rPr>
        <w:t xml:space="preserve">The value of </w:t>
      </w:r>
      <w:r w:rsidRPr="00F11966">
        <w:rPr>
          <w:lang w:eastAsia="zh-CN"/>
        </w:rPr>
        <w:t>the gNB ID shall be encoded in hexadecimal representation. Each character in the string shall take a value of "0" to "9", "a" to "f"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AFA68F" w14:textId="77777777" w:rsidR="00764FF1" w:rsidRPr="00F11966" w:rsidRDefault="00764FF1" w:rsidP="00764FF1">
      <w:pPr>
        <w:pStyle w:val="PL"/>
      </w:pPr>
      <w:r w:rsidRPr="00F11966">
        <w:t xml:space="preserve">      required:</w:t>
      </w:r>
    </w:p>
    <w:p w14:paraId="4B95BA5A" w14:textId="77777777" w:rsidR="00764FF1" w:rsidRPr="00F11966" w:rsidRDefault="00764FF1" w:rsidP="00764FF1">
      <w:pPr>
        <w:pStyle w:val="PL"/>
      </w:pPr>
      <w:r w:rsidRPr="00F11966">
        <w:t xml:space="preserve">        - bitLength</w:t>
      </w:r>
    </w:p>
    <w:p w14:paraId="4A1AF905" w14:textId="77777777" w:rsidR="00764FF1" w:rsidRPr="00F11966" w:rsidRDefault="00764FF1" w:rsidP="00764FF1">
      <w:pPr>
        <w:pStyle w:val="PL"/>
        <w:rPr>
          <w:lang w:val="en-US"/>
        </w:rPr>
      </w:pPr>
      <w:r w:rsidRPr="00F11966">
        <w:t xml:space="preserve">        - </w:t>
      </w:r>
      <w:r w:rsidRPr="00F11966">
        <w:rPr>
          <w:rFonts w:cs="Arial"/>
          <w:lang w:eastAsia="ja-JP"/>
        </w:rPr>
        <w:t>gNBValue</w:t>
      </w:r>
    </w:p>
    <w:p w14:paraId="07D004FE" w14:textId="77777777" w:rsidR="00764FF1" w:rsidRPr="00F11966" w:rsidRDefault="00764FF1" w:rsidP="00764FF1">
      <w:pPr>
        <w:pStyle w:val="PL"/>
      </w:pPr>
      <w:r w:rsidRPr="00F11966">
        <w:t xml:space="preserve">    </w:t>
      </w:r>
      <w:r w:rsidRPr="00F11966">
        <w:rPr>
          <w:rFonts w:hint="eastAsia"/>
          <w:lang w:eastAsia="zh-CN"/>
        </w:rPr>
        <w:t>AtsssCapability</w:t>
      </w:r>
      <w:r w:rsidRPr="00F11966">
        <w:t>:</w:t>
      </w:r>
    </w:p>
    <w:p w14:paraId="525C4563" w14:textId="77777777" w:rsidR="00764FF1" w:rsidRDefault="00764FF1" w:rsidP="00764FF1">
      <w:pPr>
        <w:pStyle w:val="PL"/>
      </w:pPr>
      <w:r w:rsidRPr="00F11966">
        <w:t xml:space="preserve">    </w:t>
      </w:r>
      <w:r>
        <w:t xml:space="preserve"> </w:t>
      </w:r>
      <w:r w:rsidRPr="00F11966">
        <w:t xml:space="preserve"> description: </w:t>
      </w:r>
      <w:r>
        <w:t xml:space="preserve">Containes </w:t>
      </w:r>
      <w:r>
        <w:rPr>
          <w:rFonts w:cs="Arial"/>
          <w:szCs w:val="18"/>
          <w:lang w:eastAsia="zh-CN"/>
        </w:rPr>
        <w:t xml:space="preserve">Capability to support procedures related to </w:t>
      </w:r>
      <w:r>
        <w:t>Access Traffic Steering, Switching, Splitting.</w:t>
      </w:r>
    </w:p>
    <w:p w14:paraId="38DEBAE3" w14:textId="77777777" w:rsidR="00764FF1" w:rsidRPr="00F11966" w:rsidRDefault="00764FF1" w:rsidP="00764FF1">
      <w:pPr>
        <w:pStyle w:val="PL"/>
      </w:pPr>
      <w:r w:rsidRPr="00F11966">
        <w:t xml:space="preserve">      type: object</w:t>
      </w:r>
    </w:p>
    <w:p w14:paraId="53B45AB9" w14:textId="77777777" w:rsidR="00764FF1" w:rsidRPr="00F11966" w:rsidRDefault="00764FF1" w:rsidP="00764FF1">
      <w:pPr>
        <w:pStyle w:val="PL"/>
      </w:pPr>
      <w:r w:rsidRPr="00F11966">
        <w:t xml:space="preserve">      properties:</w:t>
      </w:r>
    </w:p>
    <w:p w14:paraId="49095741" w14:textId="77777777" w:rsidR="00764FF1" w:rsidRPr="00F11966" w:rsidRDefault="00764FF1" w:rsidP="00764FF1">
      <w:pPr>
        <w:pStyle w:val="PL"/>
      </w:pPr>
      <w:r w:rsidRPr="00F11966">
        <w:t xml:space="preserve">        </w:t>
      </w:r>
      <w:r w:rsidRPr="00F11966">
        <w:rPr>
          <w:rFonts w:hint="eastAsia"/>
          <w:lang w:eastAsia="zh-CN"/>
        </w:rPr>
        <w:t>atsssLL</w:t>
      </w:r>
      <w:r w:rsidRPr="00F11966">
        <w:t>:</w:t>
      </w:r>
    </w:p>
    <w:p w14:paraId="06652F9C" w14:textId="77777777" w:rsidR="00764FF1" w:rsidRPr="00F11966" w:rsidRDefault="00764FF1" w:rsidP="00764FF1">
      <w:pPr>
        <w:pStyle w:val="PL"/>
        <w:rPr>
          <w:lang w:eastAsia="zh-CN"/>
        </w:rPr>
      </w:pPr>
      <w:r w:rsidRPr="00F11966">
        <w:t xml:space="preserve">          type: </w:t>
      </w:r>
      <w:r w:rsidRPr="00F11966">
        <w:rPr>
          <w:rFonts w:hint="eastAsia"/>
          <w:lang w:eastAsia="zh-CN"/>
        </w:rPr>
        <w:t>boolean</w:t>
      </w:r>
    </w:p>
    <w:p w14:paraId="72E022B9" w14:textId="77777777" w:rsidR="00764FF1" w:rsidRPr="00F11966" w:rsidRDefault="00764FF1" w:rsidP="00764FF1">
      <w:pPr>
        <w:pStyle w:val="PL"/>
        <w:rPr>
          <w:lang w:eastAsia="zh-CN"/>
        </w:rPr>
      </w:pPr>
      <w:r w:rsidRPr="00F11966">
        <w:rPr>
          <w:rFonts w:hint="eastAsia"/>
          <w:lang w:eastAsia="zh-CN"/>
        </w:rPr>
        <w:t xml:space="preserve">          default: false</w:t>
      </w:r>
    </w:p>
    <w:p w14:paraId="1BA1161C"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0DD9F03D" w14:textId="77777777" w:rsidR="00764FF1" w:rsidRDefault="00764FF1" w:rsidP="00764FF1">
      <w:pPr>
        <w:pStyle w:val="PL"/>
        <w:rPr>
          <w:lang w:eastAsia="zh-CN"/>
        </w:rPr>
      </w:pPr>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7CE2133F" w14:textId="77777777" w:rsidR="00764FF1" w:rsidRDefault="00764FF1" w:rsidP="00764FF1">
      <w:pPr>
        <w:pStyle w:val="PL"/>
        <w:rPr>
          <w:rFonts w:cs="Arial"/>
          <w:szCs w:val="18"/>
        </w:rPr>
      </w:pPr>
      <w:r>
        <w:rPr>
          <w:lang w:eastAsia="zh-CN"/>
        </w:rPr>
        <w:t xml:space="preserve">            </w:t>
      </w:r>
      <w:r w:rsidRPr="00F11966">
        <w:rPr>
          <w:rFonts w:cs="Arial"/>
          <w:szCs w:val="18"/>
        </w:rPr>
        <w:t>true: Supported</w:t>
      </w:r>
    </w:p>
    <w:p w14:paraId="080955D8" w14:textId="77777777" w:rsidR="00764FF1" w:rsidRDefault="00764FF1" w:rsidP="00764FF1">
      <w:pPr>
        <w:pStyle w:val="PL"/>
      </w:pPr>
      <w:r>
        <w:rPr>
          <w:rFonts w:cs="Arial"/>
          <w:szCs w:val="18"/>
        </w:rPr>
        <w:t xml:space="preserve">            </w:t>
      </w:r>
      <w:r w:rsidRPr="00F11966">
        <w:rPr>
          <w:rFonts w:cs="Arial"/>
          <w:szCs w:val="18"/>
        </w:rPr>
        <w:t>false (default): Not Supported</w:t>
      </w:r>
    </w:p>
    <w:p w14:paraId="692EFFFB" w14:textId="77777777" w:rsidR="00764FF1" w:rsidRPr="00F11966" w:rsidRDefault="00764FF1" w:rsidP="00764FF1">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B1F2915" w14:textId="77777777" w:rsidR="00764FF1" w:rsidRPr="00F11966" w:rsidRDefault="00764FF1" w:rsidP="00764FF1">
      <w:pPr>
        <w:pStyle w:val="PL"/>
        <w:rPr>
          <w:lang w:eastAsia="zh-CN"/>
        </w:rPr>
      </w:pPr>
      <w:r w:rsidRPr="00F11966">
        <w:t xml:space="preserve">          type: </w:t>
      </w:r>
      <w:r w:rsidRPr="00F11966">
        <w:rPr>
          <w:rFonts w:hint="eastAsia"/>
          <w:lang w:eastAsia="zh-CN"/>
        </w:rPr>
        <w:t>boolean</w:t>
      </w:r>
    </w:p>
    <w:p w14:paraId="0577EFDC" w14:textId="77777777" w:rsidR="00764FF1" w:rsidRPr="00F11966" w:rsidRDefault="00764FF1" w:rsidP="00764FF1">
      <w:pPr>
        <w:pStyle w:val="PL"/>
        <w:rPr>
          <w:lang w:eastAsia="zh-CN"/>
        </w:rPr>
      </w:pPr>
      <w:r w:rsidRPr="00F11966">
        <w:rPr>
          <w:rFonts w:hint="eastAsia"/>
          <w:lang w:eastAsia="zh-CN"/>
        </w:rPr>
        <w:t xml:space="preserve">          default: false</w:t>
      </w:r>
    </w:p>
    <w:p w14:paraId="65398D9B"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6BFA6679" w14:textId="77777777" w:rsidR="00764FF1" w:rsidRDefault="00764FF1" w:rsidP="00764FF1">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w:t>
      </w:r>
    </w:p>
    <w:p w14:paraId="003A10C5" w14:textId="77777777" w:rsidR="00764FF1" w:rsidRDefault="00764FF1" w:rsidP="00764FF1">
      <w:pPr>
        <w:pStyle w:val="PL"/>
        <w:rPr>
          <w:rFonts w:cs="Arial"/>
          <w:szCs w:val="18"/>
        </w:rPr>
      </w:pPr>
      <w:r>
        <w:rPr>
          <w:lang w:eastAsia="zh-CN"/>
        </w:rPr>
        <w:t xml:space="preserve">            </w:t>
      </w:r>
      <w:r w:rsidRPr="00F11966">
        <w:rPr>
          <w:rFonts w:cs="Arial"/>
          <w:szCs w:val="18"/>
        </w:rPr>
        <w:t>true: Supported</w:t>
      </w:r>
    </w:p>
    <w:p w14:paraId="4EA1FCC1" w14:textId="77777777" w:rsidR="00764FF1" w:rsidRDefault="00764FF1" w:rsidP="00764FF1">
      <w:pPr>
        <w:pStyle w:val="PL"/>
      </w:pPr>
      <w:r>
        <w:rPr>
          <w:rFonts w:cs="Arial"/>
          <w:szCs w:val="18"/>
        </w:rPr>
        <w:t xml:space="preserve">            </w:t>
      </w:r>
      <w:r w:rsidRPr="00F11966">
        <w:rPr>
          <w:rFonts w:cs="Arial"/>
          <w:szCs w:val="18"/>
        </w:rPr>
        <w:t>false (default): Not Supported</w:t>
      </w:r>
    </w:p>
    <w:p w14:paraId="376A51E1" w14:textId="77777777" w:rsidR="00764FF1" w:rsidRPr="00F11966" w:rsidRDefault="00764FF1" w:rsidP="00764FF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04D3FDD5" w14:textId="77777777" w:rsidR="00764FF1" w:rsidRPr="00F11966" w:rsidRDefault="00764FF1" w:rsidP="00764FF1">
      <w:pPr>
        <w:pStyle w:val="PL"/>
        <w:rPr>
          <w:lang w:eastAsia="zh-CN"/>
        </w:rPr>
      </w:pPr>
      <w:r w:rsidRPr="00F11966">
        <w:t xml:space="preserve">          type: </w:t>
      </w:r>
      <w:r w:rsidRPr="00F11966">
        <w:rPr>
          <w:rFonts w:hint="eastAsia"/>
          <w:lang w:eastAsia="zh-CN"/>
        </w:rPr>
        <w:t>boolean</w:t>
      </w:r>
    </w:p>
    <w:p w14:paraId="53BD86BB" w14:textId="77777777" w:rsidR="00764FF1" w:rsidRPr="00F11966" w:rsidRDefault="00764FF1" w:rsidP="00764FF1">
      <w:pPr>
        <w:pStyle w:val="PL"/>
        <w:rPr>
          <w:lang w:eastAsia="zh-CN"/>
        </w:rPr>
      </w:pPr>
      <w:r w:rsidRPr="00F11966">
        <w:rPr>
          <w:rFonts w:hint="eastAsia"/>
          <w:lang w:eastAsia="zh-CN"/>
        </w:rPr>
        <w:t xml:space="preserve">          default: false</w:t>
      </w:r>
    </w:p>
    <w:p w14:paraId="28E6902C"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3035B277" w14:textId="77777777" w:rsidR="00764FF1" w:rsidRDefault="00764FF1" w:rsidP="00764FF1">
      <w:pPr>
        <w:pStyle w:val="PL"/>
      </w:pPr>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p>
    <w:p w14:paraId="170C47D7" w14:textId="77777777" w:rsidR="00764FF1" w:rsidRDefault="00764FF1" w:rsidP="00764FF1">
      <w:pPr>
        <w:pStyle w:val="PL"/>
        <w:rPr>
          <w:rFonts w:cs="Arial"/>
          <w:szCs w:val="18"/>
        </w:rPr>
      </w:pPr>
      <w:r>
        <w:rPr>
          <w:lang w:eastAsia="zh-CN"/>
        </w:rPr>
        <w:t xml:space="preserve">            </w:t>
      </w:r>
      <w:r w:rsidRPr="00F11966">
        <w:rPr>
          <w:rFonts w:cs="Arial"/>
          <w:szCs w:val="18"/>
        </w:rPr>
        <w:t>true: Supported</w:t>
      </w:r>
    </w:p>
    <w:p w14:paraId="4D2CB6F5" w14:textId="77777777" w:rsidR="00764FF1" w:rsidRDefault="00764FF1" w:rsidP="00764FF1">
      <w:pPr>
        <w:pStyle w:val="PL"/>
      </w:pPr>
      <w:r>
        <w:rPr>
          <w:rFonts w:cs="Arial"/>
          <w:szCs w:val="18"/>
        </w:rPr>
        <w:t xml:space="preserve">            </w:t>
      </w:r>
      <w:r w:rsidRPr="00F11966">
        <w:rPr>
          <w:rFonts w:cs="Arial"/>
          <w:szCs w:val="18"/>
        </w:rPr>
        <w:t>false (default): Not Supported</w:t>
      </w:r>
    </w:p>
    <w:p w14:paraId="4773A327" w14:textId="77777777" w:rsidR="00764FF1" w:rsidRPr="00F11966" w:rsidRDefault="00764FF1" w:rsidP="00764FF1">
      <w:pPr>
        <w:pStyle w:val="PL"/>
      </w:pPr>
      <w:r w:rsidRPr="00F11966">
        <w:t xml:space="preserve">    PlmnIdNid:</w:t>
      </w:r>
    </w:p>
    <w:p w14:paraId="3A46FA51" w14:textId="77777777" w:rsidR="00764FF1" w:rsidRDefault="00764FF1" w:rsidP="00764FF1">
      <w:pPr>
        <w:pStyle w:val="PL"/>
      </w:pPr>
      <w:r w:rsidRPr="00F11966">
        <w:t xml:space="preserve">    </w:t>
      </w:r>
      <w:r>
        <w:t xml:space="preserve"> </w:t>
      </w:r>
      <w:r w:rsidRPr="00F11966">
        <w:t xml:space="preserve"> description: </w:t>
      </w:r>
      <w:r>
        <w:rPr>
          <w:rFonts w:cs="Arial"/>
          <w:szCs w:val="18"/>
        </w:rPr>
        <w:t xml:space="preserve">Contains the </w:t>
      </w:r>
      <w:r>
        <w:t>serving core network operator PLMN ID and, for an SNPN, the NID that together with the PLMN ID identifies the SNPN.</w:t>
      </w:r>
    </w:p>
    <w:p w14:paraId="4FFDC586" w14:textId="77777777" w:rsidR="00764FF1" w:rsidRPr="00F11966" w:rsidRDefault="00764FF1" w:rsidP="00764FF1">
      <w:pPr>
        <w:pStyle w:val="PL"/>
      </w:pPr>
      <w:r w:rsidRPr="00F11966">
        <w:t xml:space="preserve">      type: object</w:t>
      </w:r>
    </w:p>
    <w:p w14:paraId="558F8630" w14:textId="77777777" w:rsidR="00764FF1" w:rsidRPr="00F11966" w:rsidRDefault="00764FF1" w:rsidP="00764FF1">
      <w:pPr>
        <w:pStyle w:val="PL"/>
      </w:pPr>
      <w:r w:rsidRPr="00F11966">
        <w:t xml:space="preserve">      required:</w:t>
      </w:r>
    </w:p>
    <w:p w14:paraId="7E1BB77A" w14:textId="77777777" w:rsidR="00764FF1" w:rsidRPr="00F11966" w:rsidRDefault="00764FF1" w:rsidP="00764FF1">
      <w:pPr>
        <w:pStyle w:val="PL"/>
      </w:pPr>
      <w:r w:rsidRPr="00F11966">
        <w:t xml:space="preserve">        - mcc</w:t>
      </w:r>
    </w:p>
    <w:p w14:paraId="085AAD93" w14:textId="77777777" w:rsidR="00764FF1" w:rsidRPr="00F11966" w:rsidRDefault="00764FF1" w:rsidP="00764FF1">
      <w:pPr>
        <w:pStyle w:val="PL"/>
      </w:pPr>
      <w:r w:rsidRPr="00F11966">
        <w:t xml:space="preserve">        - mnc</w:t>
      </w:r>
    </w:p>
    <w:p w14:paraId="19C18366" w14:textId="77777777" w:rsidR="00764FF1" w:rsidRPr="00F11966" w:rsidRDefault="00764FF1" w:rsidP="00764FF1">
      <w:pPr>
        <w:pStyle w:val="PL"/>
      </w:pPr>
      <w:r w:rsidRPr="00F11966">
        <w:t xml:space="preserve">      properties:</w:t>
      </w:r>
    </w:p>
    <w:p w14:paraId="2FDA8CDD" w14:textId="77777777" w:rsidR="00764FF1" w:rsidRPr="00F11966" w:rsidRDefault="00764FF1" w:rsidP="00764FF1">
      <w:pPr>
        <w:pStyle w:val="PL"/>
      </w:pPr>
      <w:r w:rsidRPr="00F11966">
        <w:t xml:space="preserve">        mcc:</w:t>
      </w:r>
    </w:p>
    <w:p w14:paraId="6E5AC596" w14:textId="77777777" w:rsidR="00764FF1" w:rsidRPr="00F11966" w:rsidRDefault="00764FF1" w:rsidP="00764FF1">
      <w:pPr>
        <w:pStyle w:val="PL"/>
      </w:pPr>
      <w:r w:rsidRPr="00F11966">
        <w:t xml:space="preserve">          $ref: '#/components/schemas/Mcc'</w:t>
      </w:r>
    </w:p>
    <w:p w14:paraId="2B5AFA63" w14:textId="77777777" w:rsidR="00764FF1" w:rsidRPr="00F11966" w:rsidRDefault="00764FF1" w:rsidP="00764FF1">
      <w:pPr>
        <w:pStyle w:val="PL"/>
      </w:pPr>
      <w:r w:rsidRPr="00F11966">
        <w:t xml:space="preserve">        mnc:</w:t>
      </w:r>
    </w:p>
    <w:p w14:paraId="5C447B35" w14:textId="77777777" w:rsidR="00764FF1" w:rsidRPr="00F11966" w:rsidRDefault="00764FF1" w:rsidP="00764FF1">
      <w:pPr>
        <w:pStyle w:val="PL"/>
      </w:pPr>
      <w:r w:rsidRPr="00F11966">
        <w:t xml:space="preserve">          $ref: '#/components/schemas/Mnc'</w:t>
      </w:r>
    </w:p>
    <w:p w14:paraId="4A3798E3" w14:textId="77777777" w:rsidR="00764FF1" w:rsidRPr="00F11966" w:rsidRDefault="00764FF1" w:rsidP="00764FF1">
      <w:pPr>
        <w:pStyle w:val="PL"/>
        <w:rPr>
          <w:rFonts w:cs="Arial"/>
          <w:lang w:eastAsia="ja-JP"/>
        </w:rPr>
      </w:pPr>
      <w:r w:rsidRPr="00F11966">
        <w:t xml:space="preserve">        nid</w:t>
      </w:r>
      <w:r w:rsidRPr="00F11966">
        <w:rPr>
          <w:rFonts w:cs="Arial"/>
          <w:lang w:eastAsia="ja-JP"/>
        </w:rPr>
        <w:t>:</w:t>
      </w:r>
    </w:p>
    <w:p w14:paraId="51F1273D" w14:textId="77777777" w:rsidR="00764FF1" w:rsidRPr="00F11966" w:rsidRDefault="00764FF1" w:rsidP="00764FF1">
      <w:pPr>
        <w:pStyle w:val="PL"/>
      </w:pPr>
      <w:r w:rsidRPr="00F11966">
        <w:t xml:space="preserve">          $ref: '#/components/schemas/Nid'</w:t>
      </w:r>
    </w:p>
    <w:p w14:paraId="2B7B22C8" w14:textId="77777777" w:rsidR="00764FF1" w:rsidRDefault="00764FF1" w:rsidP="00764FF1">
      <w:pPr>
        <w:pStyle w:val="PL"/>
      </w:pPr>
    </w:p>
    <w:p w14:paraId="2DF22168" w14:textId="77777777" w:rsidR="00764FF1" w:rsidRDefault="00764FF1" w:rsidP="00764FF1">
      <w:pPr>
        <w:pStyle w:val="PL"/>
      </w:pPr>
      <w:r w:rsidRPr="00F11966">
        <w:t xml:space="preserve">    PlmnIdNid</w:t>
      </w:r>
      <w:r>
        <w:t>Rm</w:t>
      </w:r>
      <w:r w:rsidRPr="00F11966">
        <w:t>:</w:t>
      </w:r>
    </w:p>
    <w:p w14:paraId="3CF868F3" w14:textId="77777777" w:rsidR="00764FF1" w:rsidRPr="00F11966" w:rsidRDefault="00764FF1" w:rsidP="00764FF1">
      <w:pPr>
        <w:pStyle w:val="PL"/>
      </w:pPr>
      <w:r>
        <w:t xml:space="preserve">      anyOf:</w:t>
      </w:r>
    </w:p>
    <w:p w14:paraId="20DF07C6" w14:textId="77777777" w:rsidR="00764FF1" w:rsidRPr="00F11966" w:rsidRDefault="00764FF1" w:rsidP="00764FF1">
      <w:pPr>
        <w:pStyle w:val="PL"/>
      </w:pPr>
      <w:r w:rsidRPr="00F11966">
        <w:t xml:space="preserve">        - $ref: '#/components/schemas/PlmnIdNid'</w:t>
      </w:r>
    </w:p>
    <w:p w14:paraId="2739F413" w14:textId="77777777" w:rsidR="00764FF1" w:rsidRDefault="00764FF1" w:rsidP="00764FF1">
      <w:pPr>
        <w:pStyle w:val="PL"/>
        <w:rPr>
          <w:lang w:val="en-US"/>
        </w:rPr>
      </w:pPr>
      <w:r w:rsidRPr="00F11966">
        <w:rPr>
          <w:lang w:val="en-US"/>
        </w:rPr>
        <w:t xml:space="preserve">        - $ref: '#/components/schemas/NullValue'</w:t>
      </w:r>
    </w:p>
    <w:p w14:paraId="755538C4" w14:textId="77777777" w:rsidR="00764FF1" w:rsidRDefault="00764FF1" w:rsidP="00764FF1">
      <w:pPr>
        <w:pStyle w:val="PL"/>
      </w:pPr>
      <w:r>
        <w:rPr>
          <w:lang w:val="en-US"/>
        </w:rPr>
        <w:t xml:space="preserve">      description: </w:t>
      </w:r>
      <w:r w:rsidRPr="00F11966">
        <w:t xml:space="preserve">This data type is defined in the same way as the "PlmnIdNid" data type, but with the OpenAPI </w:t>
      </w:r>
      <w:r>
        <w:t>"nullable=</w:t>
      </w:r>
      <w:r w:rsidRPr="00F11966">
        <w:t xml:space="preserve"> true" property.</w:t>
      </w:r>
    </w:p>
    <w:p w14:paraId="616FBC6D" w14:textId="77777777" w:rsidR="00764FF1" w:rsidRPr="00F11966" w:rsidRDefault="00764FF1" w:rsidP="00764FF1">
      <w:pPr>
        <w:pStyle w:val="PL"/>
        <w:rPr>
          <w:lang w:val="en-US"/>
        </w:rPr>
      </w:pPr>
    </w:p>
    <w:p w14:paraId="169C79F1" w14:textId="77777777" w:rsidR="00764FF1" w:rsidRPr="00F11966" w:rsidRDefault="00764FF1" w:rsidP="00764FF1">
      <w:pPr>
        <w:pStyle w:val="PL"/>
      </w:pPr>
      <w:r w:rsidRPr="00F11966">
        <w:t xml:space="preserve">    </w:t>
      </w:r>
      <w:r w:rsidRPr="00F11966">
        <w:rPr>
          <w:lang w:eastAsia="zh-CN"/>
        </w:rPr>
        <w:t>SmallDataRateStatus</w:t>
      </w:r>
      <w:r w:rsidRPr="00F11966">
        <w:t>:</w:t>
      </w:r>
    </w:p>
    <w:p w14:paraId="0BFECBF3" w14:textId="77777777" w:rsidR="00764FF1" w:rsidRDefault="00764FF1" w:rsidP="00764FF1">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8E2E1FF" w14:textId="77777777" w:rsidR="00764FF1" w:rsidRPr="00F11966" w:rsidRDefault="00764FF1" w:rsidP="00764FF1">
      <w:pPr>
        <w:pStyle w:val="PL"/>
      </w:pPr>
      <w:r w:rsidRPr="00F11966">
        <w:t xml:space="preserve">      type: object</w:t>
      </w:r>
    </w:p>
    <w:p w14:paraId="4304E0BC" w14:textId="77777777" w:rsidR="00764FF1" w:rsidRPr="00F11966" w:rsidRDefault="00764FF1" w:rsidP="00764FF1">
      <w:pPr>
        <w:pStyle w:val="PL"/>
      </w:pPr>
      <w:r w:rsidRPr="00F11966">
        <w:t xml:space="preserve">      properties:</w:t>
      </w:r>
    </w:p>
    <w:p w14:paraId="2D2E51C2" w14:textId="77777777" w:rsidR="00764FF1" w:rsidRPr="00F11966" w:rsidRDefault="00764FF1" w:rsidP="00764FF1">
      <w:pPr>
        <w:pStyle w:val="PL"/>
      </w:pPr>
      <w:r w:rsidRPr="00F11966">
        <w:t xml:space="preserve">        </w:t>
      </w:r>
      <w:r w:rsidRPr="00F11966">
        <w:rPr>
          <w:lang w:eastAsia="zh-CN"/>
        </w:rPr>
        <w:t>remainPacketsUl</w:t>
      </w:r>
      <w:r w:rsidRPr="00F11966">
        <w:t>:</w:t>
      </w:r>
    </w:p>
    <w:p w14:paraId="65034190" w14:textId="77777777" w:rsidR="00764FF1" w:rsidRPr="00F11966" w:rsidRDefault="00764FF1" w:rsidP="00764FF1">
      <w:pPr>
        <w:pStyle w:val="PL"/>
        <w:rPr>
          <w:lang w:val="en-US"/>
        </w:rPr>
      </w:pPr>
      <w:r w:rsidRPr="00F11966">
        <w:rPr>
          <w:lang w:val="en-US"/>
        </w:rPr>
        <w:t xml:space="preserve">          type: integer</w:t>
      </w:r>
    </w:p>
    <w:p w14:paraId="48F71318" w14:textId="77777777" w:rsidR="00764FF1" w:rsidRPr="00F11966" w:rsidRDefault="00764FF1" w:rsidP="00764FF1">
      <w:pPr>
        <w:pStyle w:val="PL"/>
        <w:rPr>
          <w:lang w:val="en-US"/>
        </w:rPr>
      </w:pPr>
      <w:r w:rsidRPr="00F11966">
        <w:rPr>
          <w:lang w:val="en-US"/>
        </w:rPr>
        <w:t xml:space="preserve">          minimum: 0</w:t>
      </w:r>
    </w:p>
    <w:p w14:paraId="49A45B22"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PDU session (see clause</w:t>
      </w:r>
      <w:r>
        <w:t xml:space="preserve"> 5.31.14.3 of 3GPP </w:t>
      </w:r>
      <w:r w:rsidRPr="00F11966">
        <w:t>TS</w:t>
      </w:r>
      <w:r>
        <w:t xml:space="preserve"> </w:t>
      </w:r>
      <w:r w:rsidRPr="00F11966">
        <w:t>23.501</w:t>
      </w:r>
    </w:p>
    <w:p w14:paraId="4148F1E8" w14:textId="77777777" w:rsidR="00764FF1" w:rsidRPr="00F11966" w:rsidRDefault="00764FF1" w:rsidP="00764FF1">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67520DB" w14:textId="77777777" w:rsidR="00764FF1" w:rsidRPr="00F11966" w:rsidRDefault="00764FF1" w:rsidP="00764FF1">
      <w:pPr>
        <w:pStyle w:val="PL"/>
        <w:rPr>
          <w:lang w:val="en-US"/>
        </w:rPr>
      </w:pPr>
      <w:r w:rsidRPr="00F11966">
        <w:rPr>
          <w:lang w:val="en-US"/>
        </w:rPr>
        <w:t xml:space="preserve">          type: integer</w:t>
      </w:r>
    </w:p>
    <w:p w14:paraId="767A47A6" w14:textId="77777777" w:rsidR="00764FF1" w:rsidRPr="00F11966" w:rsidRDefault="00764FF1" w:rsidP="00764FF1">
      <w:pPr>
        <w:pStyle w:val="PL"/>
        <w:rPr>
          <w:lang w:val="en-US"/>
        </w:rPr>
      </w:pPr>
      <w:r w:rsidRPr="00F11966">
        <w:rPr>
          <w:lang w:val="en-US"/>
        </w:rPr>
        <w:t xml:space="preserve">          minimum: 0</w:t>
      </w:r>
    </w:p>
    <w:p w14:paraId="4C1BA03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AF is allowed to send downlink in the given time unit for the given PDU session (see clause</w:t>
      </w:r>
      <w:r>
        <w:t xml:space="preserve"> </w:t>
      </w:r>
      <w:r w:rsidRPr="00F11966">
        <w:t>5.31.14.3 of 3GPP</w:t>
      </w:r>
      <w:r>
        <w:t xml:space="preserve"> TS </w:t>
      </w:r>
      <w:r w:rsidRPr="00F11966">
        <w:t>23.501</w:t>
      </w:r>
    </w:p>
    <w:p w14:paraId="5ADD5F6D"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9A2BA73" w14:textId="77777777" w:rsidR="00764FF1" w:rsidRPr="00F11966" w:rsidRDefault="00764FF1" w:rsidP="00764FF1">
      <w:pPr>
        <w:pStyle w:val="PL"/>
        <w:rPr>
          <w:lang w:val="en-US"/>
        </w:rPr>
      </w:pPr>
      <w:r w:rsidRPr="00F11966">
        <w:rPr>
          <w:lang w:val="en-US"/>
        </w:rPr>
        <w:t xml:space="preserve">          $ref: </w:t>
      </w:r>
      <w:r w:rsidRPr="00F11966">
        <w:t>'#/components/schemas/DateTime'</w:t>
      </w:r>
    </w:p>
    <w:p w14:paraId="72D7D685" w14:textId="77777777" w:rsidR="00764FF1" w:rsidRPr="00F11966" w:rsidRDefault="00764FF1" w:rsidP="00764FF1">
      <w:pPr>
        <w:pStyle w:val="PL"/>
      </w:pPr>
      <w:r w:rsidRPr="00F11966">
        <w:t xml:space="preserve">        </w:t>
      </w:r>
      <w:r w:rsidRPr="00F11966">
        <w:rPr>
          <w:lang w:eastAsia="zh-CN"/>
        </w:rPr>
        <w:t>remainExReportsUl</w:t>
      </w:r>
      <w:r w:rsidRPr="00F11966">
        <w:t>:</w:t>
      </w:r>
    </w:p>
    <w:p w14:paraId="5D4D9930" w14:textId="77777777" w:rsidR="00764FF1" w:rsidRPr="00F11966" w:rsidRDefault="00764FF1" w:rsidP="00764FF1">
      <w:pPr>
        <w:pStyle w:val="PL"/>
        <w:rPr>
          <w:lang w:val="en-US"/>
        </w:rPr>
      </w:pPr>
      <w:r w:rsidRPr="00F11966">
        <w:rPr>
          <w:lang w:val="en-US"/>
        </w:rPr>
        <w:t xml:space="preserve">          type: integer</w:t>
      </w:r>
    </w:p>
    <w:p w14:paraId="04FA9D6F" w14:textId="77777777" w:rsidR="00764FF1" w:rsidRPr="00F11966" w:rsidRDefault="00764FF1" w:rsidP="00764FF1">
      <w:pPr>
        <w:pStyle w:val="PL"/>
        <w:rPr>
          <w:lang w:val="en-US"/>
        </w:rPr>
      </w:pPr>
      <w:r w:rsidRPr="00F11966">
        <w:rPr>
          <w:lang w:val="en-US"/>
        </w:rPr>
        <w:t xml:space="preserve">          minimum: 0</w:t>
      </w:r>
    </w:p>
    <w:p w14:paraId="1D765A62"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UE is allowed to send uplink in the given time unit for  th</w:t>
      </w:r>
      <w:r>
        <w:t xml:space="preserve">e given PDU session (see clause 5.31.14.3 of 3GPP TS </w:t>
      </w:r>
      <w:r w:rsidRPr="00F11966">
        <w:t>23.501</w:t>
      </w:r>
      <w:r>
        <w:t>.</w:t>
      </w:r>
    </w:p>
    <w:p w14:paraId="607617C6" w14:textId="77777777" w:rsidR="00764FF1" w:rsidRPr="00F11966" w:rsidRDefault="00764FF1" w:rsidP="00764FF1">
      <w:pPr>
        <w:pStyle w:val="PL"/>
      </w:pPr>
      <w:r w:rsidRPr="00F11966">
        <w:t xml:space="preserve">        </w:t>
      </w:r>
      <w:r w:rsidRPr="00F11966">
        <w:rPr>
          <w:lang w:eastAsia="zh-CN"/>
        </w:rPr>
        <w:t>remainExReportsDl</w:t>
      </w:r>
      <w:r w:rsidRPr="00F11966">
        <w:t>:</w:t>
      </w:r>
    </w:p>
    <w:p w14:paraId="2D7AED48" w14:textId="77777777" w:rsidR="00764FF1" w:rsidRPr="00F11966" w:rsidRDefault="00764FF1" w:rsidP="00764FF1">
      <w:pPr>
        <w:pStyle w:val="PL"/>
        <w:rPr>
          <w:lang w:val="en-US"/>
        </w:rPr>
      </w:pPr>
      <w:r w:rsidRPr="00F11966">
        <w:rPr>
          <w:lang w:val="en-US"/>
        </w:rPr>
        <w:t xml:space="preserve">          type: integer</w:t>
      </w:r>
    </w:p>
    <w:p w14:paraId="5FEDC1A4" w14:textId="77777777" w:rsidR="00764FF1" w:rsidRPr="00F11966" w:rsidRDefault="00764FF1" w:rsidP="00764FF1">
      <w:pPr>
        <w:pStyle w:val="PL"/>
        <w:rPr>
          <w:lang w:val="en-US"/>
        </w:rPr>
      </w:pPr>
      <w:r w:rsidRPr="00F11966">
        <w:rPr>
          <w:lang w:val="en-US"/>
        </w:rPr>
        <w:t xml:space="preserve">          minimum: 0</w:t>
      </w:r>
    </w:p>
    <w:p w14:paraId="3F2A8C4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AF is allowed to send downlink in the given time unit for the given PDU session (see clause</w:t>
      </w:r>
      <w:r>
        <w:t xml:space="preserve"> </w:t>
      </w:r>
      <w:r w:rsidRPr="00F11966">
        <w:t>5.31.14.3 in 3GPP</w:t>
      </w:r>
      <w:r>
        <w:t xml:space="preserve"> </w:t>
      </w:r>
      <w:r w:rsidRPr="00F11966">
        <w:t>TS</w:t>
      </w:r>
      <w:r>
        <w:t xml:space="preserve"> </w:t>
      </w:r>
      <w:r w:rsidRPr="00F11966">
        <w:t>23.501</w:t>
      </w:r>
    </w:p>
    <w:p w14:paraId="5E54D94F" w14:textId="77777777" w:rsidR="00764FF1" w:rsidRPr="00F11966" w:rsidRDefault="00764FF1" w:rsidP="00764FF1">
      <w:pPr>
        <w:pStyle w:val="PL"/>
      </w:pPr>
      <w:r w:rsidRPr="00F11966">
        <w:t xml:space="preserve">    </w:t>
      </w:r>
      <w:r w:rsidRPr="00F11966">
        <w:rPr>
          <w:lang w:eastAsia="zh-CN"/>
        </w:rPr>
        <w:t>HfcNodeId</w:t>
      </w:r>
      <w:r w:rsidRPr="00F11966">
        <w:t>:</w:t>
      </w:r>
    </w:p>
    <w:p w14:paraId="78219126" w14:textId="77777777" w:rsidR="00764FF1" w:rsidRDefault="00764FF1" w:rsidP="00764FF1">
      <w:pPr>
        <w:pStyle w:val="PL"/>
      </w:pPr>
      <w:r w:rsidRPr="00F11966">
        <w:t xml:space="preserve">    </w:t>
      </w:r>
      <w:r>
        <w:t xml:space="preserve"> </w:t>
      </w:r>
      <w:r w:rsidRPr="00F11966">
        <w:t xml:space="preserve"> description: </w:t>
      </w:r>
      <w:r>
        <w:t>REpresents the HFC Node Identifer received over NGAP.</w:t>
      </w:r>
    </w:p>
    <w:p w14:paraId="3ACA5CC3" w14:textId="77777777" w:rsidR="00764FF1" w:rsidRPr="00F11966" w:rsidRDefault="00764FF1" w:rsidP="00764FF1">
      <w:pPr>
        <w:pStyle w:val="PL"/>
      </w:pPr>
      <w:r w:rsidRPr="00F11966">
        <w:t xml:space="preserve">      type: object</w:t>
      </w:r>
    </w:p>
    <w:p w14:paraId="0055655B" w14:textId="77777777" w:rsidR="00764FF1" w:rsidRPr="00F11966" w:rsidRDefault="00764FF1" w:rsidP="00764FF1">
      <w:pPr>
        <w:pStyle w:val="PL"/>
        <w:rPr>
          <w:lang w:val="en-US"/>
        </w:rPr>
      </w:pPr>
      <w:r w:rsidRPr="00F11966">
        <w:t xml:space="preserve">      </w:t>
      </w:r>
      <w:r w:rsidRPr="00F11966">
        <w:rPr>
          <w:lang w:val="en-US"/>
        </w:rPr>
        <w:t>required:</w:t>
      </w:r>
    </w:p>
    <w:p w14:paraId="671E1698" w14:textId="77777777" w:rsidR="00764FF1" w:rsidRPr="00F11966" w:rsidRDefault="00764FF1" w:rsidP="00764FF1">
      <w:pPr>
        <w:pStyle w:val="PL"/>
        <w:rPr>
          <w:lang w:val="en-US"/>
        </w:rPr>
      </w:pPr>
      <w:r w:rsidRPr="00F11966">
        <w:rPr>
          <w:lang w:val="en-US"/>
        </w:rPr>
        <w:t xml:space="preserve">        - </w:t>
      </w:r>
      <w:r w:rsidRPr="00F11966">
        <w:rPr>
          <w:lang w:eastAsia="zh-CN"/>
        </w:rPr>
        <w:t>hfcNId</w:t>
      </w:r>
    </w:p>
    <w:p w14:paraId="0855AA74" w14:textId="77777777" w:rsidR="00764FF1" w:rsidRPr="00F11966" w:rsidRDefault="00764FF1" w:rsidP="00764FF1">
      <w:pPr>
        <w:pStyle w:val="PL"/>
      </w:pPr>
      <w:r w:rsidRPr="00F11966">
        <w:t xml:space="preserve">      properties:</w:t>
      </w:r>
    </w:p>
    <w:p w14:paraId="5978CED9" w14:textId="77777777" w:rsidR="00764FF1" w:rsidRPr="00F11966" w:rsidRDefault="00764FF1" w:rsidP="00764FF1">
      <w:pPr>
        <w:pStyle w:val="PL"/>
      </w:pPr>
      <w:r w:rsidRPr="00F11966">
        <w:t xml:space="preserve">        </w:t>
      </w:r>
      <w:r w:rsidRPr="00F11966">
        <w:rPr>
          <w:lang w:eastAsia="zh-CN"/>
        </w:rPr>
        <w:t>hfcNId</w:t>
      </w:r>
      <w:r w:rsidRPr="00F11966">
        <w:t>:</w:t>
      </w:r>
    </w:p>
    <w:p w14:paraId="0AA44934" w14:textId="77777777" w:rsidR="00764FF1" w:rsidRPr="00F11966" w:rsidRDefault="00764FF1" w:rsidP="00764FF1">
      <w:pPr>
        <w:pStyle w:val="PL"/>
        <w:rPr>
          <w:lang w:val="en-US"/>
        </w:rPr>
      </w:pPr>
      <w:r w:rsidRPr="00F11966">
        <w:rPr>
          <w:lang w:val="en-US"/>
        </w:rPr>
        <w:t xml:space="preserve">          $ref: </w:t>
      </w:r>
      <w:r w:rsidRPr="00F11966">
        <w:t>'#/components/schemas/HfcNId'</w:t>
      </w:r>
    </w:p>
    <w:p w14:paraId="5B9918B8" w14:textId="77777777" w:rsidR="00764FF1" w:rsidRPr="00F11966" w:rsidRDefault="00764FF1" w:rsidP="00764FF1">
      <w:pPr>
        <w:pStyle w:val="PL"/>
      </w:pPr>
      <w:r w:rsidRPr="00F11966">
        <w:t xml:space="preserve">    </w:t>
      </w:r>
      <w:r w:rsidRPr="00F11966">
        <w:rPr>
          <w:lang w:eastAsia="zh-CN"/>
        </w:rPr>
        <w:t>HfcNodeIdRm</w:t>
      </w:r>
      <w:r w:rsidRPr="00F11966">
        <w:t>:</w:t>
      </w:r>
    </w:p>
    <w:p w14:paraId="1B5639F7" w14:textId="77777777" w:rsidR="00764FF1" w:rsidRPr="00F11966" w:rsidRDefault="00764FF1" w:rsidP="00764FF1">
      <w:pPr>
        <w:pStyle w:val="PL"/>
        <w:rPr>
          <w:lang w:val="en-US"/>
        </w:rPr>
      </w:pPr>
      <w:r w:rsidRPr="00F11966">
        <w:rPr>
          <w:lang w:val="en-US"/>
        </w:rPr>
        <w:t xml:space="preserve">     anyOf:</w:t>
      </w:r>
    </w:p>
    <w:p w14:paraId="55FA7A84" w14:textId="77777777" w:rsidR="00764FF1" w:rsidRPr="00F11966" w:rsidRDefault="00764FF1" w:rsidP="00764FF1">
      <w:pPr>
        <w:pStyle w:val="PL"/>
        <w:rPr>
          <w:lang w:val="en-US"/>
        </w:rPr>
      </w:pPr>
      <w:r w:rsidRPr="00F11966">
        <w:rPr>
          <w:lang w:val="en-US"/>
        </w:rPr>
        <w:t xml:space="preserve">        - $ref: '#/components/schemas/HfcNodeId'</w:t>
      </w:r>
    </w:p>
    <w:p w14:paraId="053B063A" w14:textId="77777777" w:rsidR="00764FF1" w:rsidRPr="00F11966" w:rsidRDefault="00764FF1" w:rsidP="00764FF1">
      <w:pPr>
        <w:pStyle w:val="PL"/>
        <w:rPr>
          <w:lang w:val="en-US"/>
        </w:rPr>
      </w:pPr>
      <w:r w:rsidRPr="00F11966">
        <w:rPr>
          <w:lang w:val="en-US"/>
        </w:rPr>
        <w:t xml:space="preserve">        - $ref: '#/components/schemas/NullValue'</w:t>
      </w:r>
    </w:p>
    <w:p w14:paraId="446AA49B" w14:textId="77777777" w:rsidR="00764FF1" w:rsidRDefault="00764FF1" w:rsidP="00764FF1">
      <w:pPr>
        <w:pStyle w:val="PL"/>
      </w:pPr>
      <w:r>
        <w:t xml:space="preserve">  </w:t>
      </w:r>
      <w:r w:rsidRPr="00F11966">
        <w:t xml:space="preserve">   description:</w:t>
      </w:r>
      <w:r>
        <w:t xml:space="preserve"> </w:t>
      </w:r>
      <w:r w:rsidRPr="00F11966">
        <w:t xml:space="preserve">This data type is defined in the same way as the "HfcNodeId" data type, but with the OpenAPI </w:t>
      </w:r>
      <w:r>
        <w:t>"nullable=</w:t>
      </w:r>
      <w:r w:rsidRPr="00F11966">
        <w:t xml:space="preserve"> true" property</w:t>
      </w:r>
    </w:p>
    <w:p w14:paraId="4A39975D" w14:textId="77777777" w:rsidR="00764FF1" w:rsidRPr="00F11966" w:rsidRDefault="00764FF1" w:rsidP="00764FF1">
      <w:pPr>
        <w:pStyle w:val="PL"/>
      </w:pPr>
      <w:r w:rsidRPr="00F11966">
        <w:t xml:space="preserve">    WirelineArea:</w:t>
      </w:r>
    </w:p>
    <w:p w14:paraId="1E70A873" w14:textId="77777777" w:rsidR="00764FF1" w:rsidRPr="00F11966" w:rsidRDefault="00764FF1" w:rsidP="00764FF1">
      <w:pPr>
        <w:pStyle w:val="PL"/>
      </w:pPr>
      <w:r w:rsidRPr="00F11966">
        <w:t xml:space="preserve">      type: object</w:t>
      </w:r>
    </w:p>
    <w:p w14:paraId="62FAF933" w14:textId="77777777" w:rsidR="00764FF1" w:rsidRPr="00F11966" w:rsidRDefault="00764FF1" w:rsidP="00764FF1">
      <w:pPr>
        <w:pStyle w:val="PL"/>
      </w:pPr>
      <w:r w:rsidRPr="00F11966">
        <w:t xml:space="preserve">      properties:</w:t>
      </w:r>
    </w:p>
    <w:p w14:paraId="513706EC" w14:textId="77777777" w:rsidR="00764FF1" w:rsidRPr="00F11966" w:rsidRDefault="00764FF1" w:rsidP="00764FF1">
      <w:pPr>
        <w:pStyle w:val="PL"/>
      </w:pPr>
      <w:r w:rsidRPr="00F11966">
        <w:t xml:space="preserve">        globalLineIds:</w:t>
      </w:r>
    </w:p>
    <w:p w14:paraId="47116D11" w14:textId="77777777" w:rsidR="00764FF1" w:rsidRPr="00F11966" w:rsidRDefault="00764FF1" w:rsidP="00764FF1">
      <w:pPr>
        <w:pStyle w:val="PL"/>
      </w:pPr>
      <w:r w:rsidRPr="00F11966">
        <w:t xml:space="preserve">          type: array</w:t>
      </w:r>
    </w:p>
    <w:p w14:paraId="0291FD25" w14:textId="77777777" w:rsidR="00764FF1" w:rsidRPr="00F11966" w:rsidRDefault="00764FF1" w:rsidP="00764FF1">
      <w:pPr>
        <w:pStyle w:val="PL"/>
      </w:pPr>
      <w:r w:rsidRPr="00F11966">
        <w:t xml:space="preserve">          items:</w:t>
      </w:r>
    </w:p>
    <w:p w14:paraId="35A9315C" w14:textId="77777777" w:rsidR="00764FF1" w:rsidRPr="00F11966" w:rsidRDefault="00764FF1" w:rsidP="00764FF1">
      <w:pPr>
        <w:pStyle w:val="PL"/>
      </w:pPr>
      <w:r w:rsidRPr="00F11966">
        <w:t xml:space="preserve">            $ref: '#/components/schemas/Gli'</w:t>
      </w:r>
    </w:p>
    <w:p w14:paraId="36D763C0" w14:textId="77777777" w:rsidR="00764FF1" w:rsidRPr="00F11966" w:rsidRDefault="00764FF1" w:rsidP="00764FF1">
      <w:pPr>
        <w:pStyle w:val="PL"/>
      </w:pPr>
      <w:r w:rsidRPr="00F11966">
        <w:t xml:space="preserve">          minItems: 1</w:t>
      </w:r>
    </w:p>
    <w:p w14:paraId="001A989E" w14:textId="77777777" w:rsidR="00764FF1" w:rsidRPr="00F11966" w:rsidRDefault="00764FF1" w:rsidP="00764FF1">
      <w:pPr>
        <w:pStyle w:val="PL"/>
      </w:pPr>
      <w:r w:rsidRPr="00F11966">
        <w:t xml:space="preserve">        hfcNIds:</w:t>
      </w:r>
    </w:p>
    <w:p w14:paraId="175D8D0A" w14:textId="77777777" w:rsidR="00764FF1" w:rsidRPr="00F11966" w:rsidRDefault="00764FF1" w:rsidP="00764FF1">
      <w:pPr>
        <w:pStyle w:val="PL"/>
      </w:pPr>
      <w:r w:rsidRPr="00F11966">
        <w:t xml:space="preserve">          type: array</w:t>
      </w:r>
    </w:p>
    <w:p w14:paraId="7AF86F7A" w14:textId="77777777" w:rsidR="00764FF1" w:rsidRPr="00F11966" w:rsidRDefault="00764FF1" w:rsidP="00764FF1">
      <w:pPr>
        <w:pStyle w:val="PL"/>
      </w:pPr>
      <w:r w:rsidRPr="00F11966">
        <w:t xml:space="preserve">          items:</w:t>
      </w:r>
    </w:p>
    <w:p w14:paraId="27D9A865" w14:textId="77777777" w:rsidR="00764FF1" w:rsidRPr="00F11966" w:rsidRDefault="00764FF1" w:rsidP="00764FF1">
      <w:pPr>
        <w:pStyle w:val="PL"/>
      </w:pPr>
      <w:r w:rsidRPr="00F11966">
        <w:t xml:space="preserve">            $ref: '#/components/schemas/HfcNId'</w:t>
      </w:r>
    </w:p>
    <w:p w14:paraId="641DE728" w14:textId="77777777" w:rsidR="00764FF1" w:rsidRPr="00F11966" w:rsidRDefault="00764FF1" w:rsidP="00764FF1">
      <w:pPr>
        <w:pStyle w:val="PL"/>
      </w:pPr>
      <w:r w:rsidRPr="00F11966">
        <w:t xml:space="preserve">          minItems: 1</w:t>
      </w:r>
    </w:p>
    <w:p w14:paraId="6A39D9C6" w14:textId="77777777" w:rsidR="00764FF1" w:rsidRPr="00F11966" w:rsidRDefault="00764FF1" w:rsidP="00764FF1">
      <w:pPr>
        <w:pStyle w:val="PL"/>
      </w:pPr>
      <w:r w:rsidRPr="00F11966">
        <w:t xml:space="preserve">        areaCodeB:</w:t>
      </w:r>
    </w:p>
    <w:p w14:paraId="48645E84" w14:textId="77777777" w:rsidR="00764FF1" w:rsidRPr="00F11966" w:rsidRDefault="00764FF1" w:rsidP="00764FF1">
      <w:pPr>
        <w:pStyle w:val="PL"/>
      </w:pPr>
      <w:r w:rsidRPr="00F11966">
        <w:t xml:space="preserve">          $ref: '#/components/schemas/AreaCode'</w:t>
      </w:r>
    </w:p>
    <w:p w14:paraId="4D8AC2C5" w14:textId="77777777" w:rsidR="00764FF1" w:rsidRPr="00F11966" w:rsidRDefault="00764FF1" w:rsidP="00764FF1">
      <w:pPr>
        <w:pStyle w:val="PL"/>
      </w:pPr>
      <w:r w:rsidRPr="00F11966">
        <w:t xml:space="preserve">        areaCodeC:</w:t>
      </w:r>
    </w:p>
    <w:p w14:paraId="5F5EF115" w14:textId="77777777" w:rsidR="00764FF1" w:rsidRPr="00F11966" w:rsidRDefault="00764FF1" w:rsidP="00764FF1">
      <w:pPr>
        <w:pStyle w:val="PL"/>
      </w:pPr>
      <w:r w:rsidRPr="00F11966">
        <w:t xml:space="preserve">          $ref: '#/components/schemas/AreaCode'</w:t>
      </w:r>
    </w:p>
    <w:p w14:paraId="58539396" w14:textId="77777777" w:rsidR="00764FF1" w:rsidRDefault="00764FF1" w:rsidP="00764FF1">
      <w:pPr>
        <w:pStyle w:val="PL"/>
      </w:pPr>
      <w:r>
        <w:t xml:space="preserve">  </w:t>
      </w:r>
      <w:r w:rsidRPr="00F11966">
        <w:t xml:space="preserve">    description:</w:t>
      </w:r>
      <w:r>
        <w:t xml:space="preserve"> </w:t>
      </w:r>
      <w:r w:rsidRPr="00F11966">
        <w:t>One and only one of the "globLineIds", "hfcNIds", "areaCodeB" and "areaCodeC" attributes shall be included in a WirelineArea data structure</w:t>
      </w:r>
    </w:p>
    <w:p w14:paraId="1951BCFB" w14:textId="77777777" w:rsidR="00764FF1" w:rsidRPr="00F11966" w:rsidRDefault="00764FF1" w:rsidP="00764FF1">
      <w:pPr>
        <w:pStyle w:val="PL"/>
      </w:pPr>
      <w:r w:rsidRPr="00F11966">
        <w:t xml:space="preserve">    WirelineServiceAreaRestriction:</w:t>
      </w:r>
    </w:p>
    <w:p w14:paraId="6FCBBAB4" w14:textId="77777777" w:rsidR="00764FF1" w:rsidRPr="00F11966" w:rsidRDefault="00764FF1" w:rsidP="00764FF1">
      <w:pPr>
        <w:pStyle w:val="PL"/>
      </w:pPr>
      <w:r w:rsidRPr="00F11966">
        <w:t xml:space="preserve">      type: object</w:t>
      </w:r>
    </w:p>
    <w:p w14:paraId="75C67D34" w14:textId="77777777" w:rsidR="00764FF1" w:rsidRPr="00F11966" w:rsidRDefault="00764FF1" w:rsidP="00764FF1">
      <w:pPr>
        <w:pStyle w:val="PL"/>
      </w:pPr>
      <w:r w:rsidRPr="00F11966">
        <w:t xml:space="preserve">      properties:</w:t>
      </w:r>
    </w:p>
    <w:p w14:paraId="5ABE30CB" w14:textId="77777777" w:rsidR="00764FF1" w:rsidRPr="00F11966" w:rsidRDefault="00764FF1" w:rsidP="00764FF1">
      <w:pPr>
        <w:pStyle w:val="PL"/>
      </w:pPr>
      <w:r w:rsidRPr="00F11966">
        <w:t xml:space="preserve">        restrictionType:</w:t>
      </w:r>
    </w:p>
    <w:p w14:paraId="4D62D428" w14:textId="77777777" w:rsidR="00764FF1" w:rsidRPr="00F11966" w:rsidRDefault="00764FF1" w:rsidP="00764FF1">
      <w:pPr>
        <w:pStyle w:val="PL"/>
      </w:pPr>
      <w:r w:rsidRPr="00F11966">
        <w:t xml:space="preserve">          $ref: '#/components/schemas/RestrictionType'</w:t>
      </w:r>
    </w:p>
    <w:p w14:paraId="6371D866" w14:textId="77777777" w:rsidR="00764FF1" w:rsidRPr="00F11966" w:rsidRDefault="00764FF1" w:rsidP="00764FF1">
      <w:pPr>
        <w:pStyle w:val="PL"/>
      </w:pPr>
      <w:r w:rsidRPr="00F11966">
        <w:t xml:space="preserve">        areas:</w:t>
      </w:r>
    </w:p>
    <w:p w14:paraId="2187A10A" w14:textId="77777777" w:rsidR="00764FF1" w:rsidRPr="00F11966" w:rsidRDefault="00764FF1" w:rsidP="00764FF1">
      <w:pPr>
        <w:pStyle w:val="PL"/>
      </w:pPr>
      <w:r w:rsidRPr="00F11966">
        <w:t xml:space="preserve">          type: array</w:t>
      </w:r>
    </w:p>
    <w:p w14:paraId="6B39CA42" w14:textId="77777777" w:rsidR="00764FF1" w:rsidRPr="00F11966" w:rsidRDefault="00764FF1" w:rsidP="00764FF1">
      <w:pPr>
        <w:pStyle w:val="PL"/>
      </w:pPr>
      <w:r w:rsidRPr="00F11966">
        <w:t xml:space="preserve">          items:</w:t>
      </w:r>
    </w:p>
    <w:p w14:paraId="231126B6" w14:textId="77777777" w:rsidR="00764FF1" w:rsidRPr="00F11966" w:rsidRDefault="00764FF1" w:rsidP="00764FF1">
      <w:pPr>
        <w:pStyle w:val="PL"/>
      </w:pPr>
      <w:r w:rsidRPr="00F11966">
        <w:t xml:space="preserve">            $ref: '#/components/schemas/WirelineArea'</w:t>
      </w:r>
    </w:p>
    <w:p w14:paraId="6406DAC6" w14:textId="6A260F53" w:rsidR="00764FF1" w:rsidDel="00764FF1" w:rsidRDefault="00764FF1" w:rsidP="00764FF1">
      <w:pPr>
        <w:pStyle w:val="PL"/>
        <w:rPr>
          <w:del w:id="109" w:author="Jesus de Gregorio" w:date="2021-10-01T17:55:00Z"/>
        </w:rPr>
      </w:pPr>
      <w:del w:id="110" w:author="Jesus de Gregorio" w:date="2021-10-01T17:55: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&gt;</w:delText>
        </w:r>
      </w:del>
    </w:p>
    <w:p w14:paraId="7603C2C8" w14:textId="5A945475" w:rsidR="00764FF1" w:rsidDel="00764FF1" w:rsidRDefault="00764FF1" w:rsidP="00764FF1">
      <w:pPr>
        <w:pStyle w:val="PL"/>
        <w:rPr>
          <w:del w:id="111" w:author="Jesus de Gregorio" w:date="2021-10-01T17:55:00Z"/>
        </w:rPr>
      </w:pPr>
      <w:del w:id="112" w:author="Jesus de Gregorio" w:date="2021-10-01T17:55:00Z">
        <w:r w:rsidDel="00764FF1">
          <w:rPr>
            <w:rFonts w:cs="Arial"/>
            <w:szCs w:val="18"/>
          </w:rPr>
          <w:delText xml:space="preserve">              </w:delText>
        </w:r>
        <w:r w:rsidRPr="00F11966" w:rsidDel="00764FF1">
          <w:rPr>
            <w:rFonts w:cs="Arial"/>
            <w:szCs w:val="18"/>
          </w:rPr>
          <w:delText>A list of Areas.</w:delText>
        </w:r>
      </w:del>
    </w:p>
    <w:p w14:paraId="09545F3B" w14:textId="4BD641A3" w:rsidR="00764FF1" w:rsidDel="00764FF1" w:rsidRDefault="00764FF1" w:rsidP="00764FF1">
      <w:pPr>
        <w:pStyle w:val="PL"/>
        <w:rPr>
          <w:del w:id="113" w:author="Jesus de Gregorio" w:date="2021-10-01T17:55:00Z"/>
        </w:rPr>
      </w:pPr>
      <w:del w:id="114" w:author="Jesus de Gregorio" w:date="2021-10-01T17:55:00Z">
        <w:r w:rsidDel="00764FF1">
          <w:rPr>
            <w:rFonts w:cs="Arial"/>
            <w:szCs w:val="18"/>
          </w:rPr>
          <w:delText xml:space="preserve">              </w:delText>
        </w:r>
        <w:r w:rsidRPr="00F11966" w:rsidDel="00764FF1">
          <w:rPr>
            <w:rFonts w:cs="Arial"/>
            <w:szCs w:val="18"/>
          </w:rPr>
          <w:delText>These areas are</w:delText>
        </w:r>
      </w:del>
    </w:p>
    <w:p w14:paraId="04D6158E" w14:textId="0970BE60" w:rsidR="00764FF1" w:rsidDel="00764FF1" w:rsidRDefault="00764FF1" w:rsidP="00764FF1">
      <w:pPr>
        <w:pStyle w:val="PL"/>
        <w:rPr>
          <w:del w:id="115" w:author="Jesus de Gregorio" w:date="2021-10-01T17:55:00Z"/>
        </w:rPr>
      </w:pPr>
      <w:del w:id="116" w:author="Jesus de Gregorio" w:date="2021-10-01T17:55: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allowed areas if RestrictionType is "ALLOWED_AREAS"</w:delText>
        </w:r>
      </w:del>
    </w:p>
    <w:p w14:paraId="2405A821" w14:textId="4F81F2A2" w:rsidR="00764FF1" w:rsidDel="00764FF1" w:rsidRDefault="00764FF1" w:rsidP="00764FF1">
      <w:pPr>
        <w:pStyle w:val="PL"/>
        <w:rPr>
          <w:del w:id="117" w:author="Jesus de Gregorio" w:date="2021-10-01T17:55:00Z"/>
        </w:rPr>
      </w:pPr>
      <w:del w:id="118" w:author="Jesus de Gregorio" w:date="2021-10-01T17:55: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not allowed areas if RestrictionType is "NOT_ALLOWED_AREAS"</w:delText>
        </w:r>
      </w:del>
    </w:p>
    <w:p w14:paraId="080FAEAB" w14:textId="77777777" w:rsidR="00764FF1" w:rsidRDefault="00764FF1" w:rsidP="00764FF1">
      <w:pPr>
        <w:pStyle w:val="PL"/>
      </w:pPr>
      <w:r w:rsidRPr="00F11966">
        <w:t xml:space="preserve">      description:</w:t>
      </w:r>
      <w:r>
        <w:t xml:space="preserve"> &gt;</w:t>
      </w:r>
    </w:p>
    <w:p w14:paraId="5CAC7DD5" w14:textId="77777777" w:rsidR="00764FF1" w:rsidRDefault="00764FF1" w:rsidP="00764FF1">
      <w:pPr>
        <w:pStyle w:val="PL"/>
      </w:pPr>
      <w:r>
        <w:lastRenderedPageBreak/>
        <w:t xml:space="preserve">          </w:t>
      </w:r>
      <w:r w:rsidRPr="00F11966">
        <w:t>The "restrictionType" attribute and the "areas" attribute shall be either both present or absent</w:t>
      </w:r>
      <w:r w:rsidRPr="00F11966">
        <w:rPr>
          <w:rFonts w:hint="eastAsia"/>
          <w:lang w:eastAsia="zh-CN"/>
        </w:rPr>
        <w:t>.</w:t>
      </w:r>
    </w:p>
    <w:p w14:paraId="6064388E" w14:textId="77777777" w:rsidR="00764FF1" w:rsidRDefault="00764FF1" w:rsidP="00764FF1">
      <w:pPr>
        <w:pStyle w:val="PL"/>
      </w:pP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7FDA9A2A" w14:textId="77777777" w:rsidR="00764FF1" w:rsidRPr="00F11966" w:rsidRDefault="00764FF1" w:rsidP="00764FF1">
      <w:pPr>
        <w:pStyle w:val="PL"/>
      </w:pPr>
      <w:r w:rsidRPr="00F11966">
        <w:t xml:space="preserve">    </w:t>
      </w:r>
      <w:r w:rsidRPr="00F11966">
        <w:rPr>
          <w:lang w:eastAsia="zh-CN"/>
        </w:rPr>
        <w:t>ApnRateStatus</w:t>
      </w:r>
      <w:r w:rsidRPr="00F11966">
        <w:t>:</w:t>
      </w:r>
    </w:p>
    <w:p w14:paraId="005943C2" w14:textId="77777777" w:rsidR="00764FF1" w:rsidRDefault="00764FF1" w:rsidP="00764FF1">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7B891EBF" w14:textId="77777777" w:rsidR="00764FF1" w:rsidRPr="00F11966" w:rsidRDefault="00764FF1" w:rsidP="00764FF1">
      <w:pPr>
        <w:pStyle w:val="PL"/>
      </w:pPr>
      <w:r w:rsidRPr="00F11966">
        <w:t xml:space="preserve">      type: object</w:t>
      </w:r>
    </w:p>
    <w:p w14:paraId="566D8B36" w14:textId="77777777" w:rsidR="00764FF1" w:rsidRPr="00F11966" w:rsidRDefault="00764FF1" w:rsidP="00764FF1">
      <w:pPr>
        <w:pStyle w:val="PL"/>
      </w:pPr>
      <w:r w:rsidRPr="00F11966">
        <w:t xml:space="preserve">      properties:</w:t>
      </w:r>
    </w:p>
    <w:p w14:paraId="43826837" w14:textId="77777777" w:rsidR="00764FF1" w:rsidRPr="00F11966" w:rsidRDefault="00764FF1" w:rsidP="00764FF1">
      <w:pPr>
        <w:pStyle w:val="PL"/>
      </w:pPr>
      <w:r w:rsidRPr="00F11966">
        <w:t xml:space="preserve">        </w:t>
      </w:r>
      <w:r w:rsidRPr="00F11966">
        <w:rPr>
          <w:lang w:eastAsia="zh-CN"/>
        </w:rPr>
        <w:t>remainPacketsUl</w:t>
      </w:r>
      <w:r w:rsidRPr="00F11966">
        <w:t>:</w:t>
      </w:r>
    </w:p>
    <w:p w14:paraId="7CE4D866" w14:textId="77777777" w:rsidR="00764FF1" w:rsidRPr="00F11966" w:rsidRDefault="00764FF1" w:rsidP="00764FF1">
      <w:pPr>
        <w:pStyle w:val="PL"/>
        <w:rPr>
          <w:lang w:val="en-US"/>
        </w:rPr>
      </w:pPr>
      <w:r w:rsidRPr="00F11966">
        <w:rPr>
          <w:lang w:val="en-US"/>
        </w:rPr>
        <w:t xml:space="preserve">          type: integer</w:t>
      </w:r>
    </w:p>
    <w:p w14:paraId="724EB9C3" w14:textId="77777777" w:rsidR="00764FF1" w:rsidRPr="00F11966" w:rsidRDefault="00764FF1" w:rsidP="00764FF1">
      <w:pPr>
        <w:pStyle w:val="PL"/>
        <w:rPr>
          <w:lang w:val="en-US"/>
        </w:rPr>
      </w:pPr>
      <w:r w:rsidRPr="00F11966">
        <w:rPr>
          <w:lang w:val="en-US"/>
        </w:rPr>
        <w:t xml:space="preserve">          minimum: 0</w:t>
      </w:r>
    </w:p>
    <w:p w14:paraId="51395FA8"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w:t>
      </w:r>
      <w:r>
        <w:t>lause 4.7.7.3 in 3GPP TS 23.401.</w:t>
      </w:r>
    </w:p>
    <w:p w14:paraId="21178693" w14:textId="77777777" w:rsidR="00764FF1" w:rsidRPr="00F11966" w:rsidRDefault="00764FF1" w:rsidP="00764FF1">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E928760" w14:textId="77777777" w:rsidR="00764FF1" w:rsidRPr="00F11966" w:rsidRDefault="00764FF1" w:rsidP="00764FF1">
      <w:pPr>
        <w:pStyle w:val="PL"/>
        <w:rPr>
          <w:lang w:val="en-US"/>
        </w:rPr>
      </w:pPr>
      <w:r w:rsidRPr="00F11966">
        <w:rPr>
          <w:lang w:val="en-US"/>
        </w:rPr>
        <w:t xml:space="preserve">          type: integer</w:t>
      </w:r>
    </w:p>
    <w:p w14:paraId="76603CC6" w14:textId="77777777" w:rsidR="00764FF1" w:rsidRPr="00F11966" w:rsidRDefault="00764FF1" w:rsidP="00764FF1">
      <w:pPr>
        <w:pStyle w:val="PL"/>
        <w:rPr>
          <w:lang w:val="en-US"/>
        </w:rPr>
      </w:pPr>
      <w:r w:rsidRPr="00F11966">
        <w:rPr>
          <w:lang w:val="en-US"/>
        </w:rPr>
        <w:t xml:space="preserve">          minimum: 0</w:t>
      </w:r>
    </w:p>
    <w:p w14:paraId="65085C08"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clause 4.7.7.3 in 3GPP</w:t>
      </w:r>
      <w:r>
        <w:t xml:space="preserve"> </w:t>
      </w:r>
      <w:r w:rsidRPr="00F11966">
        <w:t>TS</w:t>
      </w:r>
      <w:r>
        <w:t xml:space="preserve"> </w:t>
      </w:r>
      <w:r w:rsidRPr="00F11966">
        <w:t>23.401</w:t>
      </w:r>
      <w:r>
        <w:t>.</w:t>
      </w:r>
    </w:p>
    <w:p w14:paraId="0CBF9286"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2C64DC92" w14:textId="77777777" w:rsidR="00764FF1" w:rsidRPr="00F11966" w:rsidRDefault="00764FF1" w:rsidP="00764FF1">
      <w:pPr>
        <w:pStyle w:val="PL"/>
        <w:rPr>
          <w:lang w:val="en-US"/>
        </w:rPr>
      </w:pPr>
      <w:r w:rsidRPr="00F11966">
        <w:rPr>
          <w:lang w:val="en-US"/>
        </w:rPr>
        <w:t xml:space="preserve">          $ref: </w:t>
      </w:r>
      <w:r w:rsidRPr="00F11966">
        <w:t>'#/components/schemas/DateTime'</w:t>
      </w:r>
    </w:p>
    <w:p w14:paraId="346EA83A" w14:textId="77777777" w:rsidR="00764FF1" w:rsidRPr="00F11966" w:rsidRDefault="00764FF1" w:rsidP="00764FF1">
      <w:pPr>
        <w:pStyle w:val="PL"/>
      </w:pPr>
      <w:r w:rsidRPr="00F11966">
        <w:t xml:space="preserve">        </w:t>
      </w:r>
      <w:r w:rsidRPr="00F11966">
        <w:rPr>
          <w:lang w:eastAsia="zh-CN"/>
        </w:rPr>
        <w:t>remainExReportsUl</w:t>
      </w:r>
      <w:r w:rsidRPr="00F11966">
        <w:t>:</w:t>
      </w:r>
    </w:p>
    <w:p w14:paraId="14389516" w14:textId="77777777" w:rsidR="00764FF1" w:rsidRPr="00F11966" w:rsidRDefault="00764FF1" w:rsidP="00764FF1">
      <w:pPr>
        <w:pStyle w:val="PL"/>
        <w:rPr>
          <w:lang w:val="en-US"/>
        </w:rPr>
      </w:pPr>
      <w:r w:rsidRPr="00F11966">
        <w:rPr>
          <w:lang w:val="en-US"/>
        </w:rPr>
        <w:t xml:space="preserve">          type: integer</w:t>
      </w:r>
    </w:p>
    <w:p w14:paraId="59BC2291" w14:textId="77777777" w:rsidR="00764FF1" w:rsidRPr="00F11966" w:rsidRDefault="00764FF1" w:rsidP="00764FF1">
      <w:pPr>
        <w:pStyle w:val="PL"/>
        <w:rPr>
          <w:lang w:val="en-US"/>
        </w:rPr>
      </w:pPr>
      <w:r w:rsidRPr="00F11966">
        <w:rPr>
          <w:lang w:val="en-US"/>
        </w:rPr>
        <w:t xml:space="preserve">          minimum: 0</w:t>
      </w:r>
    </w:p>
    <w:p w14:paraId="2186E9A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UE is allowed to send uplink in the given time unit for the given APN (all PDN connections of the UE to this APN, see clause 4.7.7.3 in 3GPP</w:t>
      </w:r>
      <w:r>
        <w:t xml:space="preserve"> TS </w:t>
      </w:r>
      <w:r w:rsidRPr="00F11966">
        <w:t>23.401</w:t>
      </w:r>
      <w:r>
        <w:t>.</w:t>
      </w:r>
    </w:p>
    <w:p w14:paraId="4FBE3808" w14:textId="77777777" w:rsidR="00764FF1" w:rsidRPr="00F11966" w:rsidRDefault="00764FF1" w:rsidP="00764FF1">
      <w:pPr>
        <w:pStyle w:val="PL"/>
      </w:pPr>
      <w:r w:rsidRPr="00F11966">
        <w:t xml:space="preserve">        </w:t>
      </w:r>
      <w:r w:rsidRPr="00F11966">
        <w:rPr>
          <w:lang w:eastAsia="zh-CN"/>
        </w:rPr>
        <w:t>remainExReportsDl</w:t>
      </w:r>
      <w:r w:rsidRPr="00F11966">
        <w:t>:</w:t>
      </w:r>
    </w:p>
    <w:p w14:paraId="4F78639F" w14:textId="77777777" w:rsidR="00764FF1" w:rsidRPr="00F11966" w:rsidRDefault="00764FF1" w:rsidP="00764FF1">
      <w:pPr>
        <w:pStyle w:val="PL"/>
        <w:rPr>
          <w:lang w:val="en-US"/>
        </w:rPr>
      </w:pPr>
      <w:r w:rsidRPr="00F11966">
        <w:rPr>
          <w:lang w:val="en-US"/>
        </w:rPr>
        <w:t xml:space="preserve">          type: integer</w:t>
      </w:r>
    </w:p>
    <w:p w14:paraId="5892A6FF" w14:textId="77777777" w:rsidR="00764FF1" w:rsidRPr="00F11966" w:rsidRDefault="00764FF1" w:rsidP="00764FF1">
      <w:pPr>
        <w:pStyle w:val="PL"/>
        <w:rPr>
          <w:lang w:val="en-US"/>
        </w:rPr>
      </w:pPr>
      <w:r w:rsidRPr="00F11966">
        <w:rPr>
          <w:lang w:val="en-US"/>
        </w:rPr>
        <w:t xml:space="preserve">          minimum: 0</w:t>
      </w:r>
    </w:p>
    <w:p w14:paraId="0D1D757B"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AF is allowed to send downlink in the given time unit for the given APN (all PDN connections of the UE to this APN, see clause 4.7.7.3 in 3GPP</w:t>
      </w:r>
      <w:r>
        <w:t xml:space="preserve"> TS 23.401.</w:t>
      </w:r>
    </w:p>
    <w:p w14:paraId="3E30B84A" w14:textId="77777777" w:rsidR="00764FF1" w:rsidRPr="00F11966" w:rsidRDefault="00764FF1" w:rsidP="00764FF1">
      <w:pPr>
        <w:pStyle w:val="PL"/>
      </w:pPr>
      <w:r w:rsidRPr="00F11966">
        <w:t xml:space="preserve">    ScheduledCommunicationTime:</w:t>
      </w:r>
    </w:p>
    <w:p w14:paraId="6E1AC918"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14A1923C" w14:textId="77777777" w:rsidR="00764FF1" w:rsidRPr="00F11966" w:rsidRDefault="00764FF1" w:rsidP="00764FF1">
      <w:pPr>
        <w:pStyle w:val="PL"/>
      </w:pPr>
      <w:r w:rsidRPr="00F11966">
        <w:t xml:space="preserve">      type: object</w:t>
      </w:r>
    </w:p>
    <w:p w14:paraId="1573CCA9" w14:textId="77777777" w:rsidR="00764FF1" w:rsidRPr="00F11966" w:rsidRDefault="00764FF1" w:rsidP="00764FF1">
      <w:pPr>
        <w:pStyle w:val="PL"/>
      </w:pPr>
      <w:r w:rsidRPr="00F11966">
        <w:t xml:space="preserve">      properties:</w:t>
      </w:r>
    </w:p>
    <w:p w14:paraId="167F201A" w14:textId="77777777" w:rsidR="00764FF1" w:rsidRPr="00F11966" w:rsidRDefault="00764FF1" w:rsidP="00764FF1">
      <w:pPr>
        <w:pStyle w:val="PL"/>
      </w:pPr>
      <w:r w:rsidRPr="00F11966">
        <w:t xml:space="preserve">        daysOfWeek:</w:t>
      </w:r>
    </w:p>
    <w:p w14:paraId="25FF3B78" w14:textId="77777777" w:rsidR="00764FF1" w:rsidRPr="00F11966" w:rsidRDefault="00764FF1" w:rsidP="00764FF1">
      <w:pPr>
        <w:pStyle w:val="PL"/>
      </w:pPr>
      <w:r w:rsidRPr="00F11966">
        <w:t xml:space="preserve">          type: array</w:t>
      </w:r>
    </w:p>
    <w:p w14:paraId="4B994302" w14:textId="77777777" w:rsidR="00764FF1" w:rsidRPr="00F11966" w:rsidRDefault="00764FF1" w:rsidP="00764FF1">
      <w:pPr>
        <w:pStyle w:val="PL"/>
      </w:pPr>
      <w:r w:rsidRPr="00F11966">
        <w:t xml:space="preserve">          items:</w:t>
      </w:r>
    </w:p>
    <w:p w14:paraId="51AC8A74" w14:textId="77777777" w:rsidR="00764FF1" w:rsidRPr="00F11966" w:rsidRDefault="00764FF1" w:rsidP="00764FF1">
      <w:pPr>
        <w:pStyle w:val="PL"/>
      </w:pPr>
      <w:r w:rsidRPr="00F11966">
        <w:t xml:space="preserve">            $ref: '#/components/schemas/DayOfWeek'</w:t>
      </w:r>
    </w:p>
    <w:p w14:paraId="63485F1A" w14:textId="77777777" w:rsidR="00764FF1" w:rsidRPr="00F11966" w:rsidRDefault="00764FF1" w:rsidP="00764FF1">
      <w:pPr>
        <w:pStyle w:val="PL"/>
      </w:pPr>
      <w:r w:rsidRPr="00F11966">
        <w:t xml:space="preserve">          minItems: 1</w:t>
      </w:r>
    </w:p>
    <w:p w14:paraId="6A7555EA" w14:textId="77777777" w:rsidR="00764FF1" w:rsidRPr="00F11966" w:rsidRDefault="00764FF1" w:rsidP="00764FF1">
      <w:pPr>
        <w:pStyle w:val="PL"/>
      </w:pPr>
      <w:r w:rsidRPr="00F11966">
        <w:t xml:space="preserve">          maxItems: 6</w:t>
      </w:r>
    </w:p>
    <w:p w14:paraId="326DDA4F" w14:textId="77777777" w:rsidR="00764FF1" w:rsidRPr="00F11966" w:rsidRDefault="00764FF1" w:rsidP="00764FF1">
      <w:pPr>
        <w:pStyle w:val="PL"/>
      </w:pPr>
      <w:r w:rsidRPr="00F11966">
        <w:t xml:space="preserve">          description: Identifies the day(s) of the week. If absent, it indicates every day of the week.</w:t>
      </w:r>
    </w:p>
    <w:p w14:paraId="3B5CDC8B" w14:textId="77777777" w:rsidR="00764FF1" w:rsidRPr="00F11966" w:rsidRDefault="00764FF1" w:rsidP="00764FF1">
      <w:pPr>
        <w:pStyle w:val="PL"/>
      </w:pPr>
      <w:r w:rsidRPr="00F11966">
        <w:t xml:space="preserve">        timeOfDayStart:</w:t>
      </w:r>
    </w:p>
    <w:p w14:paraId="7485A426" w14:textId="77777777" w:rsidR="00764FF1" w:rsidRPr="00F11966" w:rsidRDefault="00764FF1" w:rsidP="00764FF1">
      <w:pPr>
        <w:pStyle w:val="PL"/>
      </w:pPr>
      <w:r w:rsidRPr="00F11966">
        <w:t xml:space="preserve">          $ref: '#/components/schemas/</w:t>
      </w:r>
      <w:r w:rsidRPr="00F11966">
        <w:rPr>
          <w:lang w:eastAsia="zh-CN"/>
        </w:rPr>
        <w:t>TimeOfDay</w:t>
      </w:r>
      <w:r w:rsidRPr="00F11966">
        <w:t>'</w:t>
      </w:r>
    </w:p>
    <w:p w14:paraId="45F735F9" w14:textId="77777777" w:rsidR="00764FF1" w:rsidRPr="00F11966" w:rsidRDefault="00764FF1" w:rsidP="00764FF1">
      <w:pPr>
        <w:pStyle w:val="PL"/>
      </w:pPr>
      <w:r w:rsidRPr="00F11966">
        <w:t xml:space="preserve">        timeOfDayEnd:</w:t>
      </w:r>
    </w:p>
    <w:p w14:paraId="37DE6826" w14:textId="77777777" w:rsidR="00764FF1" w:rsidRPr="00F11966" w:rsidRDefault="00764FF1" w:rsidP="00764FF1">
      <w:pPr>
        <w:pStyle w:val="PL"/>
      </w:pPr>
      <w:r w:rsidRPr="00F11966">
        <w:t xml:space="preserve">          $ref: '#/components/schemas/</w:t>
      </w:r>
      <w:r w:rsidRPr="00F11966">
        <w:rPr>
          <w:lang w:eastAsia="zh-CN"/>
        </w:rPr>
        <w:t>TimeOfDay</w:t>
      </w:r>
      <w:r w:rsidRPr="00F11966">
        <w:t>'</w:t>
      </w:r>
    </w:p>
    <w:p w14:paraId="6A4E59B6" w14:textId="77777777" w:rsidR="00764FF1" w:rsidRPr="00F11966" w:rsidRDefault="00764FF1" w:rsidP="00764FF1">
      <w:pPr>
        <w:pStyle w:val="PL"/>
      </w:pPr>
      <w:r w:rsidRPr="00F11966">
        <w:t xml:space="preserve">    ScheduledCommunicationTimeRm:</w:t>
      </w:r>
    </w:p>
    <w:p w14:paraId="5AD48823" w14:textId="77777777" w:rsidR="00764FF1" w:rsidRPr="00F11966" w:rsidRDefault="00764FF1" w:rsidP="00764FF1">
      <w:pPr>
        <w:pStyle w:val="PL"/>
      </w:pPr>
      <w:r w:rsidRPr="00F11966">
        <w:t xml:space="preserve">      anyOf:</w:t>
      </w:r>
    </w:p>
    <w:p w14:paraId="26778B92" w14:textId="77777777" w:rsidR="00764FF1" w:rsidRPr="00F11966" w:rsidRDefault="00764FF1" w:rsidP="00764FF1">
      <w:pPr>
        <w:pStyle w:val="PL"/>
      </w:pPr>
      <w:r w:rsidRPr="00F11966">
        <w:t xml:space="preserve">        - $ref: '#/components/schemas/ScheduledCommunicationTime'</w:t>
      </w:r>
    </w:p>
    <w:p w14:paraId="5332263F" w14:textId="77777777" w:rsidR="00764FF1" w:rsidRPr="00F11966" w:rsidRDefault="00764FF1" w:rsidP="00764FF1">
      <w:pPr>
        <w:pStyle w:val="PL"/>
      </w:pPr>
      <w:r w:rsidRPr="00F11966">
        <w:t xml:space="preserve">        - </w:t>
      </w:r>
      <w:r w:rsidRPr="00F11966">
        <w:rPr>
          <w:lang w:val="en-US"/>
        </w:rPr>
        <w:t>$ref: '#/components/schemas/NullValue'</w:t>
      </w:r>
    </w:p>
    <w:p w14:paraId="45F2204B" w14:textId="77777777" w:rsidR="00764FF1" w:rsidRDefault="00764FF1" w:rsidP="00764FF1">
      <w:pPr>
        <w:pStyle w:val="PL"/>
      </w:pPr>
      <w:r>
        <w:t xml:space="preserve">  </w:t>
      </w:r>
      <w:r w:rsidRPr="00F11966">
        <w:t xml:space="preserve">    description:</w:t>
      </w:r>
      <w:r>
        <w:t xml:space="preserve"> </w:t>
      </w:r>
      <w:r w:rsidRPr="00F11966">
        <w:t>This data type is defined in the same way as the "</w:t>
      </w:r>
      <w:r w:rsidRPr="00F11966">
        <w:rPr>
          <w:lang w:eastAsia="zh-CN"/>
        </w:rPr>
        <w:t>ScheduledCommunicationTime</w:t>
      </w:r>
      <w:r w:rsidRPr="00F11966">
        <w:t xml:space="preserve">" data type, but with the OpenAPI </w:t>
      </w:r>
      <w:r>
        <w:t>"nullable=</w:t>
      </w:r>
      <w:r w:rsidRPr="00F11966">
        <w:t xml:space="preserve"> true" property.</w:t>
      </w:r>
    </w:p>
    <w:p w14:paraId="74CDBC2D" w14:textId="77777777" w:rsidR="00764FF1" w:rsidRPr="00F11966" w:rsidRDefault="00764FF1" w:rsidP="00764FF1">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13B90FDF" w14:textId="77777777" w:rsidR="00764FF1" w:rsidRPr="00F11966" w:rsidRDefault="00764FF1" w:rsidP="00764FF1">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3DA2ABDD" w14:textId="77777777" w:rsidR="00764FF1" w:rsidRPr="00F11966" w:rsidRDefault="00764FF1" w:rsidP="00764FF1">
      <w:pPr>
        <w:pStyle w:val="PL"/>
        <w:rPr>
          <w:lang w:eastAsia="zh-CN"/>
        </w:rPr>
      </w:pPr>
      <w:r w:rsidRPr="00F11966">
        <w:t xml:space="preserve">      properties:</w:t>
      </w:r>
    </w:p>
    <w:p w14:paraId="24A80C90" w14:textId="77777777" w:rsidR="00764FF1" w:rsidRPr="00F11966" w:rsidRDefault="00764FF1" w:rsidP="00764FF1">
      <w:pPr>
        <w:pStyle w:val="PL"/>
        <w:rPr>
          <w:lang w:eastAsia="zh-CN"/>
        </w:rPr>
      </w:pPr>
      <w:r w:rsidRPr="00F11966">
        <w:rPr>
          <w:rFonts w:hint="eastAsia"/>
          <w:lang w:eastAsia="zh-CN"/>
        </w:rPr>
        <w:t xml:space="preserve">        batteryInd:</w:t>
      </w:r>
    </w:p>
    <w:p w14:paraId="5DF6AA88" w14:textId="77777777" w:rsidR="00764FF1" w:rsidRPr="00F11966" w:rsidRDefault="00764FF1" w:rsidP="00764FF1">
      <w:pPr>
        <w:pStyle w:val="PL"/>
        <w:rPr>
          <w:lang w:eastAsia="zh-CN"/>
        </w:rPr>
      </w:pPr>
      <w:r w:rsidRPr="00F11966">
        <w:rPr>
          <w:lang w:eastAsia="zh-CN"/>
        </w:rPr>
        <w:t xml:space="preserve">          type: boolean</w:t>
      </w:r>
    </w:p>
    <w:p w14:paraId="5AF9026A"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1DDE82A3" w14:textId="77777777" w:rsidR="00764FF1" w:rsidRDefault="00764FF1" w:rsidP="00764FF1">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7C4670CB" w14:textId="77777777" w:rsidR="00764FF1" w:rsidRDefault="00764FF1" w:rsidP="00764FF1">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356203D3" w14:textId="77777777" w:rsidR="00764FF1" w:rsidRDefault="00764FF1" w:rsidP="00764FF1">
      <w:pPr>
        <w:pStyle w:val="PL"/>
      </w:pPr>
      <w:r>
        <w:rPr>
          <w:rFonts w:cs="Arial"/>
          <w:szCs w:val="18"/>
        </w:rPr>
        <w:t xml:space="preserve">            </w:t>
      </w:r>
      <w:r w:rsidRPr="00F11966">
        <w:rPr>
          <w:rFonts w:cs="Arial"/>
          <w:szCs w:val="18"/>
        </w:rPr>
        <w:t xml:space="preserve">false or absent: the </w:t>
      </w:r>
      <w:r w:rsidRPr="00F11966">
        <w:t>UE is not battery powered</w:t>
      </w:r>
    </w:p>
    <w:p w14:paraId="0C3974AC" w14:textId="77777777" w:rsidR="00764FF1" w:rsidRPr="00F11966" w:rsidRDefault="00764FF1" w:rsidP="00764FF1">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133D94BF" w14:textId="77777777" w:rsidR="00764FF1" w:rsidRPr="00F11966" w:rsidRDefault="00764FF1" w:rsidP="00764FF1">
      <w:pPr>
        <w:pStyle w:val="PL"/>
        <w:rPr>
          <w:lang w:eastAsia="zh-CN"/>
        </w:rPr>
      </w:pPr>
      <w:r w:rsidRPr="00F11966">
        <w:rPr>
          <w:rFonts w:hint="eastAsia"/>
          <w:lang w:eastAsia="zh-CN"/>
        </w:rPr>
        <w:t xml:space="preserve">          </w:t>
      </w:r>
      <w:r w:rsidRPr="00F11966">
        <w:rPr>
          <w:lang w:eastAsia="zh-CN"/>
        </w:rPr>
        <w:t>type: boolean</w:t>
      </w:r>
    </w:p>
    <w:p w14:paraId="3C8027F2"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1B895079" w14:textId="77777777" w:rsidR="00764FF1" w:rsidRDefault="00764FF1" w:rsidP="00764FF1">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7DE0F876" w14:textId="77777777" w:rsidR="00764FF1" w:rsidRDefault="00764FF1" w:rsidP="00764FF1">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AA8C426" w14:textId="77777777" w:rsidR="00764FF1" w:rsidRDefault="00764FF1" w:rsidP="00764FF1">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7779B440" w14:textId="77777777" w:rsidR="00764FF1" w:rsidRPr="00F11966" w:rsidRDefault="00764FF1" w:rsidP="00764FF1">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13050246" w14:textId="77777777" w:rsidR="00764FF1" w:rsidRPr="00F11966" w:rsidRDefault="00764FF1" w:rsidP="00764FF1">
      <w:pPr>
        <w:pStyle w:val="PL"/>
        <w:rPr>
          <w:lang w:eastAsia="zh-CN"/>
        </w:rPr>
      </w:pPr>
      <w:r w:rsidRPr="00F11966">
        <w:rPr>
          <w:rFonts w:hint="eastAsia"/>
          <w:lang w:eastAsia="zh-CN"/>
        </w:rPr>
        <w:t xml:space="preserve">          </w:t>
      </w:r>
      <w:r w:rsidRPr="00F11966">
        <w:rPr>
          <w:lang w:eastAsia="zh-CN"/>
        </w:rPr>
        <w:t>type: boolean</w:t>
      </w:r>
    </w:p>
    <w:p w14:paraId="4234F732"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04FC02BF" w14:textId="77777777" w:rsidR="00764FF1" w:rsidRDefault="00764FF1" w:rsidP="00764FF1">
      <w:pPr>
        <w:pStyle w:val="PL"/>
      </w:pPr>
      <w:r>
        <w:t xml:space="preserve">            T</w:t>
      </w:r>
      <w:r w:rsidRPr="00483A81">
        <w:t>his IE shall indicate whether the battery of the UE is rechargeable or not.</w:t>
      </w:r>
    </w:p>
    <w:p w14:paraId="53021B19" w14:textId="77777777" w:rsidR="00764FF1" w:rsidRDefault="00764FF1" w:rsidP="00764FF1">
      <w:pPr>
        <w:pStyle w:val="PL"/>
      </w:pPr>
      <w:r>
        <w:t xml:space="preserve">            </w:t>
      </w:r>
      <w:r w:rsidRPr="00ED5482">
        <w:t xml:space="preserve">true: the battery of </w:t>
      </w:r>
      <w:r w:rsidRPr="00F11966">
        <w:t>UE is rechargeable</w:t>
      </w:r>
      <w:r w:rsidRPr="00ED5482">
        <w:rPr>
          <w:rFonts w:hint="eastAsia"/>
        </w:rPr>
        <w:t>;</w:t>
      </w:r>
    </w:p>
    <w:p w14:paraId="12D67363" w14:textId="77777777" w:rsidR="00764FF1" w:rsidRDefault="00764FF1" w:rsidP="00764FF1">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4815669F" w14:textId="77777777" w:rsidR="00764FF1" w:rsidRDefault="00764FF1" w:rsidP="00764FF1">
      <w:pPr>
        <w:pStyle w:val="PL"/>
      </w:pPr>
      <w:r>
        <w:t xml:space="preserve">      description: </w:t>
      </w:r>
      <w:r w:rsidRPr="00F11966">
        <w:t>Parameters "replaceableInd" and "rechargeableInd" are only included if the value of Parameter "</w:t>
      </w:r>
      <w:r w:rsidRPr="00F11966">
        <w:rPr>
          <w:rFonts w:hint="eastAsia"/>
        </w:rPr>
        <w:t>batteryInd</w:t>
      </w:r>
      <w:r w:rsidRPr="00F11966">
        <w:t>" is true</w:t>
      </w:r>
      <w:r>
        <w:t>.</w:t>
      </w:r>
    </w:p>
    <w:p w14:paraId="780EAA70" w14:textId="77777777" w:rsidR="00764FF1" w:rsidRPr="00F11966" w:rsidRDefault="00764FF1" w:rsidP="00764FF1">
      <w:pPr>
        <w:pStyle w:val="PL"/>
        <w:rPr>
          <w:lang w:eastAsia="zh-CN"/>
        </w:rPr>
      </w:pPr>
      <w:r w:rsidRPr="00F11966">
        <w:rPr>
          <w:rFonts w:hint="eastAsia"/>
          <w:lang w:eastAsia="zh-CN"/>
        </w:rPr>
        <w:lastRenderedPageBreak/>
        <w:t xml:space="preserve">    </w:t>
      </w:r>
      <w:r w:rsidRPr="00F11966">
        <w:t>BatteryIndicationRm</w:t>
      </w:r>
      <w:r w:rsidRPr="00F11966">
        <w:rPr>
          <w:rFonts w:hint="eastAsia"/>
          <w:lang w:eastAsia="zh-CN"/>
        </w:rPr>
        <w:t>:</w:t>
      </w:r>
    </w:p>
    <w:p w14:paraId="65AD923B" w14:textId="77777777" w:rsidR="00764FF1" w:rsidRPr="00F11966" w:rsidRDefault="00764FF1" w:rsidP="00764FF1">
      <w:pPr>
        <w:pStyle w:val="PL"/>
      </w:pPr>
      <w:r w:rsidRPr="00F11966">
        <w:t xml:space="preserve">      anyOf:</w:t>
      </w:r>
    </w:p>
    <w:p w14:paraId="4ECFD1E6" w14:textId="77777777" w:rsidR="00764FF1" w:rsidRPr="00F11966" w:rsidRDefault="00764FF1" w:rsidP="00764FF1">
      <w:pPr>
        <w:pStyle w:val="PL"/>
      </w:pPr>
      <w:r w:rsidRPr="00F11966">
        <w:t xml:space="preserve">        - $ref: '#/components/schemas/BatteryIndication'</w:t>
      </w:r>
    </w:p>
    <w:p w14:paraId="15B4570C" w14:textId="77777777" w:rsidR="00764FF1" w:rsidRPr="00F11966" w:rsidRDefault="00764FF1" w:rsidP="00764FF1">
      <w:pPr>
        <w:pStyle w:val="PL"/>
      </w:pPr>
      <w:r w:rsidRPr="00F11966">
        <w:t xml:space="preserve">        - </w:t>
      </w:r>
      <w:r w:rsidRPr="00F11966">
        <w:rPr>
          <w:lang w:val="en-US"/>
        </w:rPr>
        <w:t>$ref: '#/components/schemas/NullValue'</w:t>
      </w:r>
    </w:p>
    <w:p w14:paraId="427C2FD1" w14:textId="77777777" w:rsidR="00764FF1" w:rsidRDefault="00764FF1" w:rsidP="00764FF1">
      <w:pPr>
        <w:pStyle w:val="PL"/>
      </w:pPr>
      <w:r>
        <w:t xml:space="preserve">  </w:t>
      </w:r>
      <w:r w:rsidRPr="00F11966">
        <w:t xml:space="preserve">    description:</w:t>
      </w:r>
      <w:r>
        <w:t xml:space="preserve"> </w:t>
      </w:r>
      <w:r w:rsidRPr="00F11966">
        <w:t xml:space="preserve">This data type is defined in the same way as the "BatteryIndication" data type, but with the OpenAPI </w:t>
      </w:r>
      <w:r>
        <w:t>"nullable=</w:t>
      </w:r>
      <w:r w:rsidRPr="00F11966">
        <w:t xml:space="preserve"> true" property.</w:t>
      </w:r>
    </w:p>
    <w:p w14:paraId="31433134" w14:textId="77777777" w:rsidR="00764FF1" w:rsidRPr="00F11966" w:rsidRDefault="00764FF1" w:rsidP="00764FF1">
      <w:pPr>
        <w:pStyle w:val="PL"/>
      </w:pPr>
      <w:r w:rsidRPr="00F11966">
        <w:t xml:space="preserve">    </w:t>
      </w:r>
      <w:r w:rsidRPr="00F11966">
        <w:rPr>
          <w:lang w:eastAsia="zh-CN"/>
        </w:rPr>
        <w:t>AcsInfo</w:t>
      </w:r>
      <w:r w:rsidRPr="00F11966">
        <w:t>:</w:t>
      </w:r>
    </w:p>
    <w:p w14:paraId="79C36E48" w14:textId="77777777" w:rsidR="00764FF1" w:rsidRDefault="00764FF1" w:rsidP="00764FF1">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596AAA8E" w14:textId="77777777" w:rsidR="00764FF1" w:rsidRPr="00F11966" w:rsidRDefault="00764FF1" w:rsidP="00764FF1">
      <w:pPr>
        <w:pStyle w:val="PL"/>
      </w:pPr>
      <w:r w:rsidRPr="00F11966">
        <w:t xml:space="preserve">      type: object</w:t>
      </w:r>
    </w:p>
    <w:p w14:paraId="6C1DE0BA" w14:textId="77777777" w:rsidR="00764FF1" w:rsidRPr="00F11966" w:rsidRDefault="00764FF1" w:rsidP="00764FF1">
      <w:pPr>
        <w:pStyle w:val="PL"/>
      </w:pPr>
      <w:r w:rsidRPr="00F11966">
        <w:t xml:space="preserve">      properties:</w:t>
      </w:r>
    </w:p>
    <w:p w14:paraId="514322ED" w14:textId="77777777" w:rsidR="00764FF1" w:rsidRPr="00F11966" w:rsidRDefault="00764FF1" w:rsidP="00764FF1">
      <w:pPr>
        <w:pStyle w:val="PL"/>
        <w:rPr>
          <w:rFonts w:cs="Arial"/>
          <w:lang w:eastAsia="ja-JP"/>
        </w:rPr>
      </w:pPr>
      <w:r w:rsidRPr="00F11966">
        <w:t xml:space="preserve">        </w:t>
      </w:r>
      <w:r w:rsidRPr="00F11966">
        <w:rPr>
          <w:lang w:eastAsia="zh-CN"/>
        </w:rPr>
        <w:t>acsUrl</w:t>
      </w:r>
      <w:r w:rsidRPr="00F11966">
        <w:rPr>
          <w:rFonts w:cs="Arial"/>
          <w:lang w:eastAsia="ja-JP"/>
        </w:rPr>
        <w:t>:</w:t>
      </w:r>
    </w:p>
    <w:p w14:paraId="179FB28B" w14:textId="77777777" w:rsidR="00764FF1" w:rsidRPr="00F11966" w:rsidRDefault="00764FF1" w:rsidP="00764FF1">
      <w:pPr>
        <w:pStyle w:val="PL"/>
      </w:pPr>
      <w:r w:rsidRPr="00F11966">
        <w:rPr>
          <w:lang w:val="en-US"/>
        </w:rPr>
        <w:t xml:space="preserve">          $ref: </w:t>
      </w:r>
      <w:r w:rsidRPr="00F11966">
        <w:t>'#/components/schemas/Uri'</w:t>
      </w:r>
    </w:p>
    <w:p w14:paraId="64914D2B"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354A602F" w14:textId="77777777" w:rsidR="00764FF1" w:rsidRPr="00F11966" w:rsidRDefault="00764FF1" w:rsidP="00764FF1">
      <w:pPr>
        <w:pStyle w:val="PL"/>
      </w:pPr>
      <w:r w:rsidRPr="00F11966">
        <w:rPr>
          <w:lang w:val="en-US"/>
        </w:rPr>
        <w:t xml:space="preserve">          $ref: </w:t>
      </w:r>
      <w:r w:rsidRPr="00F11966">
        <w:t>'#/components/schemas/Ipv4Addr'</w:t>
      </w:r>
    </w:p>
    <w:p w14:paraId="0158C4B1" w14:textId="79F6162B" w:rsidR="00764FF1" w:rsidDel="00764FF1" w:rsidRDefault="00764FF1" w:rsidP="00764FF1">
      <w:pPr>
        <w:pStyle w:val="PL"/>
        <w:rPr>
          <w:del w:id="119" w:author="Jesus de Gregorio" w:date="2021-10-01T17:55:00Z"/>
        </w:rPr>
      </w:pPr>
      <w:del w:id="120" w:author="Jesus de Gregorio" w:date="2021-10-01T17:55: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delText>This IE may contain the IPv4 address of the ACS</w:delText>
        </w:r>
        <w:r w:rsidRPr="00F11966" w:rsidDel="00764FF1">
          <w:rPr>
            <w:rFonts w:cs="Arial"/>
            <w:szCs w:val="18"/>
          </w:rPr>
          <w:delText xml:space="preserve">, see </w:delText>
        </w:r>
        <w:r w:rsidRPr="00F11966" w:rsidDel="00764FF1">
          <w:rPr>
            <w:lang w:eastAsia="zh-CN"/>
          </w:rPr>
          <w:delText>BBF</w:delText>
        </w:r>
        <w:r w:rsidDel="00764FF1">
          <w:rPr>
            <w:lang w:val="en-US" w:eastAsia="zh-CN"/>
          </w:rPr>
          <w:delText xml:space="preserve"> </w:delText>
        </w:r>
        <w:r w:rsidRPr="00F11966" w:rsidDel="00764FF1">
          <w:rPr>
            <w:lang w:eastAsia="zh-CN"/>
          </w:rPr>
          <w:delText>TR-069 or BBF</w:delText>
        </w:r>
        <w:r w:rsidDel="00764FF1">
          <w:rPr>
            <w:lang w:val="en-US" w:eastAsia="zh-CN"/>
          </w:rPr>
          <w:delText xml:space="preserve"> </w:delText>
        </w:r>
        <w:r w:rsidDel="00764FF1">
          <w:rPr>
            <w:lang w:eastAsia="zh-CN"/>
          </w:rPr>
          <w:delText>TR-369.</w:delText>
        </w:r>
      </w:del>
    </w:p>
    <w:p w14:paraId="457E7711"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1FAAACEF" w14:textId="77777777" w:rsidR="00764FF1" w:rsidRPr="00F11966" w:rsidRDefault="00764FF1" w:rsidP="00764FF1">
      <w:pPr>
        <w:pStyle w:val="PL"/>
      </w:pPr>
      <w:r w:rsidRPr="00F11966">
        <w:rPr>
          <w:lang w:val="en-US"/>
        </w:rPr>
        <w:t xml:space="preserve">          $ref: </w:t>
      </w:r>
      <w:r w:rsidRPr="00F11966">
        <w:t>'#/components/schemas/Ipv6Addr'</w:t>
      </w:r>
    </w:p>
    <w:p w14:paraId="71B8FF06" w14:textId="77777777" w:rsidR="00764FF1" w:rsidRPr="00F11966" w:rsidRDefault="00764FF1" w:rsidP="00764FF1">
      <w:pPr>
        <w:pStyle w:val="PL"/>
      </w:pPr>
      <w:r w:rsidRPr="00F11966">
        <w:t xml:space="preserve">    </w:t>
      </w:r>
      <w:r w:rsidRPr="00F11966">
        <w:rPr>
          <w:lang w:eastAsia="zh-CN"/>
        </w:rPr>
        <w:t>AcsInfoRm</w:t>
      </w:r>
      <w:r w:rsidRPr="00F11966">
        <w:t>:</w:t>
      </w:r>
    </w:p>
    <w:p w14:paraId="611C7DD7" w14:textId="77777777" w:rsidR="00764FF1" w:rsidRPr="00F11966" w:rsidRDefault="00764FF1" w:rsidP="00764FF1">
      <w:pPr>
        <w:pStyle w:val="PL"/>
      </w:pPr>
      <w:r w:rsidRPr="00F11966">
        <w:t xml:space="preserve">      anyOf:</w:t>
      </w:r>
    </w:p>
    <w:p w14:paraId="1D149A44" w14:textId="77777777" w:rsidR="00764FF1" w:rsidRPr="00F11966" w:rsidRDefault="00764FF1" w:rsidP="00764FF1">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6EF187" w14:textId="77777777" w:rsidR="00764FF1" w:rsidRPr="00F11966" w:rsidRDefault="00764FF1" w:rsidP="00764FF1">
      <w:pPr>
        <w:pStyle w:val="PL"/>
      </w:pPr>
      <w:r w:rsidRPr="00F11966">
        <w:t xml:space="preserve">        - </w:t>
      </w:r>
      <w:r w:rsidRPr="00F11966">
        <w:rPr>
          <w:lang w:val="en-US"/>
        </w:rPr>
        <w:t>$ref: '#/components/schemas/NullValue'</w:t>
      </w:r>
    </w:p>
    <w:p w14:paraId="4D34A52E" w14:textId="77777777" w:rsidR="00764FF1" w:rsidRDefault="00764FF1" w:rsidP="00764FF1">
      <w:pPr>
        <w:pStyle w:val="PL"/>
      </w:pPr>
      <w:r>
        <w:t xml:space="preserve">  </w:t>
      </w:r>
      <w:r w:rsidRPr="00F11966">
        <w:t xml:space="preserve">    description:</w:t>
      </w:r>
      <w:r>
        <w:t xml:space="preserve"> </w:t>
      </w:r>
      <w:r w:rsidRPr="00F11966">
        <w:t>This data type is defined in the same way as the "</w:t>
      </w:r>
      <w:r w:rsidRPr="00F11966">
        <w:rPr>
          <w:lang w:eastAsia="zh-CN"/>
        </w:rPr>
        <w:t>AcsInfo</w:t>
      </w:r>
      <w:r w:rsidRPr="00F11966">
        <w:t xml:space="preserve">" data type, but with the OpenAPI </w:t>
      </w:r>
      <w:r>
        <w:t>"nullable=</w:t>
      </w:r>
      <w:r w:rsidRPr="00F11966">
        <w:t xml:space="preserve"> true" property</w:t>
      </w:r>
      <w:r>
        <w:t>.</w:t>
      </w:r>
    </w:p>
    <w:p w14:paraId="77B1A714" w14:textId="77777777" w:rsidR="00764FF1" w:rsidRPr="00F11966" w:rsidRDefault="00764FF1" w:rsidP="00764FF1">
      <w:pPr>
        <w:pStyle w:val="PL"/>
      </w:pPr>
      <w:r w:rsidRPr="00F11966">
        <w:t xml:space="preserve">    NrV2xAuth:</w:t>
      </w:r>
    </w:p>
    <w:p w14:paraId="7563B481" w14:textId="77777777" w:rsidR="00764FF1" w:rsidRDefault="00764FF1" w:rsidP="00764FF1">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0D10BE04" w14:textId="77777777" w:rsidR="00764FF1" w:rsidRPr="00F11966" w:rsidRDefault="00764FF1" w:rsidP="00764FF1">
      <w:pPr>
        <w:pStyle w:val="PL"/>
      </w:pPr>
      <w:r w:rsidRPr="00F11966">
        <w:t xml:space="preserve">      type: object</w:t>
      </w:r>
    </w:p>
    <w:p w14:paraId="56564A63" w14:textId="77777777" w:rsidR="00764FF1" w:rsidRPr="00F11966" w:rsidRDefault="00764FF1" w:rsidP="00764FF1">
      <w:pPr>
        <w:pStyle w:val="PL"/>
      </w:pPr>
      <w:r w:rsidRPr="00F11966">
        <w:t xml:space="preserve">      properties:</w:t>
      </w:r>
    </w:p>
    <w:p w14:paraId="477094E0" w14:textId="77777777" w:rsidR="00764FF1" w:rsidRPr="00F11966" w:rsidRDefault="00764FF1" w:rsidP="00764FF1">
      <w:pPr>
        <w:pStyle w:val="PL"/>
        <w:rPr>
          <w:rFonts w:cs="Arial"/>
          <w:lang w:eastAsia="ja-JP"/>
        </w:rPr>
      </w:pPr>
      <w:r w:rsidRPr="00F11966">
        <w:t xml:space="preserve">        vehicleUeAuth</w:t>
      </w:r>
      <w:r w:rsidRPr="00F11966">
        <w:rPr>
          <w:rFonts w:cs="Arial"/>
          <w:lang w:eastAsia="ja-JP"/>
        </w:rPr>
        <w:t>:</w:t>
      </w:r>
    </w:p>
    <w:p w14:paraId="450C3835" w14:textId="77777777" w:rsidR="00764FF1" w:rsidRPr="00F11966" w:rsidRDefault="00764FF1" w:rsidP="00764FF1">
      <w:pPr>
        <w:pStyle w:val="PL"/>
      </w:pPr>
      <w:r w:rsidRPr="00F11966">
        <w:rPr>
          <w:lang w:val="en-US"/>
        </w:rPr>
        <w:t xml:space="preserve">          $ref: </w:t>
      </w:r>
      <w:r w:rsidRPr="00F11966">
        <w:t>'#/components/schemas/UeAuth'</w:t>
      </w:r>
    </w:p>
    <w:p w14:paraId="00D51323" w14:textId="77777777" w:rsidR="00764FF1" w:rsidRPr="00F11966" w:rsidRDefault="00764FF1" w:rsidP="00764FF1">
      <w:pPr>
        <w:pStyle w:val="PL"/>
        <w:rPr>
          <w:rFonts w:cs="Arial"/>
          <w:lang w:eastAsia="ja-JP"/>
        </w:rPr>
      </w:pPr>
      <w:r w:rsidRPr="00F11966">
        <w:t xml:space="preserve">        pedestrianUeAuth</w:t>
      </w:r>
      <w:r w:rsidRPr="00F11966">
        <w:rPr>
          <w:rFonts w:cs="Arial"/>
          <w:lang w:eastAsia="ja-JP"/>
        </w:rPr>
        <w:t>:</w:t>
      </w:r>
    </w:p>
    <w:p w14:paraId="094BDCF1" w14:textId="77777777" w:rsidR="00764FF1" w:rsidRPr="00F11966" w:rsidRDefault="00764FF1" w:rsidP="00764FF1">
      <w:pPr>
        <w:pStyle w:val="PL"/>
      </w:pPr>
      <w:r w:rsidRPr="00F11966">
        <w:rPr>
          <w:lang w:val="en-US"/>
        </w:rPr>
        <w:t xml:space="preserve">          $ref: </w:t>
      </w:r>
      <w:r w:rsidRPr="00F11966">
        <w:t>'#/components/schemas/UeAuth'</w:t>
      </w:r>
    </w:p>
    <w:p w14:paraId="3E67B802" w14:textId="77777777" w:rsidR="00764FF1" w:rsidRPr="00F11966" w:rsidRDefault="00764FF1" w:rsidP="00764FF1">
      <w:pPr>
        <w:pStyle w:val="PL"/>
      </w:pPr>
      <w:r w:rsidRPr="00F11966">
        <w:t xml:space="preserve">    LteV2xAuth:</w:t>
      </w:r>
    </w:p>
    <w:p w14:paraId="2C0AFB62" w14:textId="77777777" w:rsidR="00764FF1" w:rsidRDefault="00764FF1" w:rsidP="00764FF1">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3C5AA7E2" w14:textId="77777777" w:rsidR="00764FF1" w:rsidRPr="00F11966" w:rsidRDefault="00764FF1" w:rsidP="00764FF1">
      <w:pPr>
        <w:pStyle w:val="PL"/>
      </w:pPr>
      <w:r w:rsidRPr="00F11966">
        <w:t xml:space="preserve">      type: object</w:t>
      </w:r>
    </w:p>
    <w:p w14:paraId="7CE7554D" w14:textId="77777777" w:rsidR="00764FF1" w:rsidRPr="00F11966" w:rsidRDefault="00764FF1" w:rsidP="00764FF1">
      <w:pPr>
        <w:pStyle w:val="PL"/>
      </w:pPr>
      <w:r w:rsidRPr="00F11966">
        <w:t xml:space="preserve">      properties:</w:t>
      </w:r>
    </w:p>
    <w:p w14:paraId="51C060C2" w14:textId="77777777" w:rsidR="00764FF1" w:rsidRPr="00F11966" w:rsidRDefault="00764FF1" w:rsidP="00764FF1">
      <w:pPr>
        <w:pStyle w:val="PL"/>
        <w:rPr>
          <w:rFonts w:cs="Arial"/>
          <w:lang w:eastAsia="ja-JP"/>
        </w:rPr>
      </w:pPr>
      <w:r w:rsidRPr="00F11966">
        <w:t xml:space="preserve">        vehicleUeAuth</w:t>
      </w:r>
      <w:r w:rsidRPr="00F11966">
        <w:rPr>
          <w:rFonts w:cs="Arial"/>
          <w:lang w:eastAsia="ja-JP"/>
        </w:rPr>
        <w:t>:</w:t>
      </w:r>
    </w:p>
    <w:p w14:paraId="5C4CE0FF" w14:textId="77777777" w:rsidR="00764FF1" w:rsidRPr="00F11966" w:rsidRDefault="00764FF1" w:rsidP="00764FF1">
      <w:pPr>
        <w:pStyle w:val="PL"/>
      </w:pPr>
      <w:r w:rsidRPr="00F11966">
        <w:rPr>
          <w:lang w:val="en-US"/>
        </w:rPr>
        <w:t xml:space="preserve">          $ref: </w:t>
      </w:r>
      <w:r w:rsidRPr="00F11966">
        <w:t>'#/components/schemas/UeAuth'</w:t>
      </w:r>
    </w:p>
    <w:p w14:paraId="0C606D68" w14:textId="77777777" w:rsidR="00764FF1" w:rsidRPr="00F11966" w:rsidRDefault="00764FF1" w:rsidP="00764FF1">
      <w:pPr>
        <w:pStyle w:val="PL"/>
        <w:rPr>
          <w:rFonts w:cs="Arial"/>
          <w:lang w:eastAsia="ja-JP"/>
        </w:rPr>
      </w:pPr>
      <w:r w:rsidRPr="00F11966">
        <w:t xml:space="preserve">        pedestrianUeAuth</w:t>
      </w:r>
      <w:r w:rsidRPr="00F11966">
        <w:rPr>
          <w:rFonts w:cs="Arial"/>
          <w:lang w:eastAsia="ja-JP"/>
        </w:rPr>
        <w:t>:</w:t>
      </w:r>
    </w:p>
    <w:p w14:paraId="6A51EF4B" w14:textId="77777777" w:rsidR="00764FF1" w:rsidRPr="00F11966" w:rsidRDefault="00764FF1" w:rsidP="00764FF1">
      <w:pPr>
        <w:pStyle w:val="PL"/>
      </w:pPr>
      <w:r w:rsidRPr="00F11966">
        <w:rPr>
          <w:lang w:val="en-US"/>
        </w:rPr>
        <w:t xml:space="preserve">          $ref: </w:t>
      </w:r>
      <w:r w:rsidRPr="00F11966">
        <w:t>'#/components/schemas/UeAuth'</w:t>
      </w:r>
    </w:p>
    <w:p w14:paraId="6455F925" w14:textId="77777777" w:rsidR="00764FF1" w:rsidRPr="00F11966" w:rsidRDefault="00764FF1" w:rsidP="00764FF1">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143E5AB"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34CEBA2C" w14:textId="77777777" w:rsidR="00764FF1" w:rsidRPr="00F11966" w:rsidRDefault="00764FF1" w:rsidP="00764FF1">
      <w:pPr>
        <w:pStyle w:val="PL"/>
      </w:pPr>
      <w:r w:rsidRPr="00F11966">
        <w:t xml:space="preserve">      type: object</w:t>
      </w:r>
    </w:p>
    <w:p w14:paraId="79C8F6C8" w14:textId="77777777" w:rsidR="00764FF1" w:rsidRPr="00F11966" w:rsidRDefault="00764FF1" w:rsidP="00764FF1">
      <w:pPr>
        <w:pStyle w:val="PL"/>
        <w:rPr>
          <w:lang w:val="en-US"/>
        </w:rPr>
      </w:pPr>
      <w:r w:rsidRPr="00F11966">
        <w:t xml:space="preserve">      </w:t>
      </w:r>
      <w:r w:rsidRPr="00F11966">
        <w:rPr>
          <w:lang w:val="en-US"/>
        </w:rPr>
        <w:t>required:</w:t>
      </w:r>
    </w:p>
    <w:p w14:paraId="2DB05DD4" w14:textId="77777777" w:rsidR="00764FF1" w:rsidRPr="00F11966" w:rsidRDefault="00764FF1" w:rsidP="00764FF1">
      <w:pPr>
        <w:pStyle w:val="PL"/>
        <w:rPr>
          <w:lang w:val="en-US"/>
        </w:rPr>
      </w:pPr>
      <w:r w:rsidRPr="00F11966">
        <w:rPr>
          <w:lang w:val="en-US"/>
        </w:rPr>
        <w:t xml:space="preserve">        - </w:t>
      </w:r>
      <w:r w:rsidRPr="00F11966">
        <w:rPr>
          <w:lang w:eastAsia="zh-CN"/>
        </w:rPr>
        <w:t>pc5QosFlowList</w:t>
      </w:r>
    </w:p>
    <w:p w14:paraId="620C5B91" w14:textId="77777777" w:rsidR="00764FF1" w:rsidRPr="00F11966" w:rsidRDefault="00764FF1" w:rsidP="00764FF1">
      <w:pPr>
        <w:pStyle w:val="PL"/>
      </w:pPr>
      <w:r w:rsidRPr="00F11966">
        <w:t xml:space="preserve">      properties:</w:t>
      </w:r>
    </w:p>
    <w:p w14:paraId="0F21A371" w14:textId="77777777" w:rsidR="00764FF1" w:rsidRPr="00F11966" w:rsidRDefault="00764FF1" w:rsidP="00764FF1">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1887F0C2" w14:textId="77777777" w:rsidR="00764FF1" w:rsidRPr="00F11966" w:rsidRDefault="00764FF1" w:rsidP="00764FF1">
      <w:pPr>
        <w:pStyle w:val="PL"/>
      </w:pPr>
      <w:r w:rsidRPr="00F11966">
        <w:t xml:space="preserve">          type: array</w:t>
      </w:r>
    </w:p>
    <w:p w14:paraId="322BF9A0" w14:textId="77777777" w:rsidR="00764FF1" w:rsidRPr="00F11966" w:rsidRDefault="00764FF1" w:rsidP="00764FF1">
      <w:pPr>
        <w:pStyle w:val="PL"/>
      </w:pPr>
      <w:r w:rsidRPr="00F11966">
        <w:t xml:space="preserve">          items:</w:t>
      </w:r>
    </w:p>
    <w:p w14:paraId="5C143CF9" w14:textId="77777777" w:rsidR="00764FF1" w:rsidRPr="00F11966" w:rsidRDefault="00764FF1" w:rsidP="00764FF1">
      <w:pPr>
        <w:pStyle w:val="PL"/>
      </w:pPr>
      <w:r w:rsidRPr="00F11966">
        <w:rPr>
          <w:lang w:val="en-US"/>
        </w:rPr>
        <w:t xml:space="preserve">            $ref: </w:t>
      </w:r>
      <w:r w:rsidRPr="00F11966">
        <w:t>'#/components/schemas/Pc5QosFlowItem'</w:t>
      </w:r>
    </w:p>
    <w:p w14:paraId="0F741219" w14:textId="77777777" w:rsidR="00764FF1" w:rsidRPr="00F11966" w:rsidRDefault="00764FF1" w:rsidP="00764FF1">
      <w:pPr>
        <w:pStyle w:val="PL"/>
        <w:rPr>
          <w:rFonts w:cs="Arial"/>
          <w:lang w:eastAsia="ja-JP"/>
        </w:rPr>
      </w:pPr>
      <w:r w:rsidRPr="00F11966">
        <w:t xml:space="preserve">        </w:t>
      </w:r>
      <w:r w:rsidRPr="00F11966">
        <w:rPr>
          <w:lang w:eastAsia="zh-CN"/>
        </w:rPr>
        <w:t>pc5LinkAmbr</w:t>
      </w:r>
      <w:r w:rsidRPr="00F11966">
        <w:rPr>
          <w:rFonts w:cs="Arial"/>
          <w:lang w:eastAsia="ja-JP"/>
        </w:rPr>
        <w:t>:</w:t>
      </w:r>
    </w:p>
    <w:p w14:paraId="72E7034C" w14:textId="77777777" w:rsidR="00764FF1" w:rsidRPr="00F11966" w:rsidRDefault="00764FF1" w:rsidP="00764FF1">
      <w:pPr>
        <w:pStyle w:val="PL"/>
      </w:pPr>
      <w:r w:rsidRPr="00F11966">
        <w:rPr>
          <w:lang w:val="en-US"/>
        </w:rPr>
        <w:t xml:space="preserve">          $ref: </w:t>
      </w:r>
      <w:r w:rsidRPr="00F11966">
        <w:t>'#/components/schemas/BitRate'</w:t>
      </w:r>
    </w:p>
    <w:p w14:paraId="23767FFC" w14:textId="77777777" w:rsidR="00764FF1" w:rsidRPr="00F11966" w:rsidRDefault="00764FF1" w:rsidP="00764FF1">
      <w:pPr>
        <w:pStyle w:val="PL"/>
      </w:pPr>
      <w:r w:rsidRPr="00F11966">
        <w:t xml:space="preserve">    Pc5QosFlowItem:</w:t>
      </w:r>
    </w:p>
    <w:p w14:paraId="1418A650" w14:textId="77777777" w:rsidR="00764FF1" w:rsidRDefault="00764FF1" w:rsidP="00764FF1">
      <w:pPr>
        <w:pStyle w:val="PL"/>
      </w:pPr>
      <w:r w:rsidRPr="00F11966">
        <w:t xml:space="preserve">    </w:t>
      </w:r>
      <w:r>
        <w:t xml:space="preserve"> </w:t>
      </w:r>
      <w:r w:rsidRPr="00F11966">
        <w:t xml:space="preserve"> description: </w:t>
      </w:r>
      <w:r>
        <w:t>Contains a PC5 QOS flow.</w:t>
      </w:r>
    </w:p>
    <w:p w14:paraId="10B114A5" w14:textId="77777777" w:rsidR="00764FF1" w:rsidRPr="00F11966" w:rsidRDefault="00764FF1" w:rsidP="00764FF1">
      <w:pPr>
        <w:pStyle w:val="PL"/>
      </w:pPr>
      <w:r w:rsidRPr="00F11966">
        <w:t xml:space="preserve">      type: object</w:t>
      </w:r>
    </w:p>
    <w:p w14:paraId="7471BFA7" w14:textId="77777777" w:rsidR="00764FF1" w:rsidRPr="00F11966" w:rsidRDefault="00764FF1" w:rsidP="00764FF1">
      <w:pPr>
        <w:pStyle w:val="PL"/>
        <w:rPr>
          <w:lang w:val="en-US"/>
        </w:rPr>
      </w:pPr>
      <w:r w:rsidRPr="00F11966">
        <w:t xml:space="preserve">      </w:t>
      </w:r>
      <w:r w:rsidRPr="00F11966">
        <w:rPr>
          <w:lang w:val="en-US"/>
        </w:rPr>
        <w:t>required:</w:t>
      </w:r>
    </w:p>
    <w:p w14:paraId="4AD24EF8" w14:textId="77777777" w:rsidR="00764FF1" w:rsidRPr="00F11966" w:rsidRDefault="00764FF1" w:rsidP="00764FF1">
      <w:pPr>
        <w:pStyle w:val="PL"/>
        <w:rPr>
          <w:lang w:val="en-US"/>
        </w:rPr>
      </w:pPr>
      <w:r w:rsidRPr="00F11966">
        <w:rPr>
          <w:lang w:val="en-US"/>
        </w:rPr>
        <w:t xml:space="preserve">        - </w:t>
      </w:r>
      <w:r w:rsidRPr="00F11966">
        <w:t>pqi</w:t>
      </w:r>
    </w:p>
    <w:p w14:paraId="012C701E" w14:textId="77777777" w:rsidR="00764FF1" w:rsidRPr="00F11966" w:rsidRDefault="00764FF1" w:rsidP="00764FF1">
      <w:pPr>
        <w:pStyle w:val="PL"/>
      </w:pPr>
      <w:r w:rsidRPr="00F11966">
        <w:t xml:space="preserve">      properties:</w:t>
      </w:r>
    </w:p>
    <w:p w14:paraId="20D5D138" w14:textId="77777777" w:rsidR="00764FF1" w:rsidRPr="00F11966" w:rsidRDefault="00764FF1" w:rsidP="00764FF1">
      <w:pPr>
        <w:pStyle w:val="PL"/>
        <w:rPr>
          <w:rFonts w:cs="Arial"/>
          <w:lang w:eastAsia="ja-JP"/>
        </w:rPr>
      </w:pPr>
      <w:r w:rsidRPr="00F11966">
        <w:t xml:space="preserve">        pqi</w:t>
      </w:r>
      <w:r w:rsidRPr="00F11966">
        <w:rPr>
          <w:rFonts w:cs="Arial"/>
          <w:lang w:eastAsia="ja-JP"/>
        </w:rPr>
        <w:t>:</w:t>
      </w:r>
    </w:p>
    <w:p w14:paraId="45C80C2A" w14:textId="77777777" w:rsidR="00764FF1" w:rsidRPr="00F11966" w:rsidRDefault="00764FF1" w:rsidP="00764FF1">
      <w:pPr>
        <w:pStyle w:val="PL"/>
      </w:pPr>
      <w:r w:rsidRPr="00F11966">
        <w:rPr>
          <w:lang w:val="en-US"/>
        </w:rPr>
        <w:t xml:space="preserve">          $ref: </w:t>
      </w:r>
      <w:r w:rsidRPr="00F11966">
        <w:t>'#/components/schemas/5Qi'</w:t>
      </w:r>
    </w:p>
    <w:p w14:paraId="26877CCA" w14:textId="77777777" w:rsidR="00764FF1" w:rsidRDefault="00764FF1" w:rsidP="00764FF1">
      <w:pPr>
        <w:pStyle w:val="PL"/>
        <w:rPr>
          <w:lang w:eastAsia="zh-CN"/>
        </w:rPr>
      </w:pPr>
    </w:p>
    <w:p w14:paraId="36CB2527" w14:textId="77777777" w:rsidR="00764FF1" w:rsidRPr="00F11966" w:rsidRDefault="00764FF1" w:rsidP="00764FF1">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2A5D25DB" w14:textId="77777777" w:rsidR="00764FF1" w:rsidRPr="00F11966" w:rsidRDefault="00764FF1" w:rsidP="00764FF1">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5282107C" w14:textId="77777777" w:rsidR="00764FF1" w:rsidRPr="00F11966" w:rsidRDefault="00764FF1" w:rsidP="00764FF1">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62BF3B4A" w14:textId="77777777" w:rsidR="00764FF1" w:rsidRPr="00F11966" w:rsidRDefault="00764FF1" w:rsidP="00764FF1">
      <w:pPr>
        <w:pStyle w:val="PL"/>
      </w:pPr>
      <w:r w:rsidRPr="00F11966">
        <w:rPr>
          <w:lang w:val="en-US"/>
        </w:rPr>
        <w:t xml:space="preserve">          $ref: </w:t>
      </w:r>
      <w:r w:rsidRPr="00F11966">
        <w:t>'#/components/schemas/Uinteger'</w:t>
      </w:r>
    </w:p>
    <w:p w14:paraId="5D526258" w14:textId="77777777" w:rsidR="00764FF1" w:rsidRPr="00F11966" w:rsidRDefault="00764FF1" w:rsidP="00764FF1">
      <w:pPr>
        <w:pStyle w:val="PL"/>
      </w:pPr>
      <w:r w:rsidRPr="00F11966">
        <w:t xml:space="preserve">    </w:t>
      </w:r>
      <w:r w:rsidRPr="00F11966">
        <w:rPr>
          <w:rFonts w:eastAsia="Batang" w:cs="Arial"/>
          <w:szCs w:val="18"/>
          <w:lang w:eastAsia="ja-JP"/>
        </w:rPr>
        <w:t>Pc5FlowBitRates</w:t>
      </w:r>
      <w:r w:rsidRPr="00F11966">
        <w:t>:</w:t>
      </w:r>
    </w:p>
    <w:p w14:paraId="3C93A95A" w14:textId="77777777" w:rsidR="00764FF1" w:rsidRDefault="00764FF1" w:rsidP="00764FF1">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07D4C44E" w14:textId="77777777" w:rsidR="00764FF1" w:rsidRPr="00F11966" w:rsidRDefault="00764FF1" w:rsidP="00764FF1">
      <w:pPr>
        <w:pStyle w:val="PL"/>
      </w:pPr>
      <w:r w:rsidRPr="00F11966">
        <w:t xml:space="preserve">      type: object</w:t>
      </w:r>
    </w:p>
    <w:p w14:paraId="087B9950" w14:textId="77777777" w:rsidR="00764FF1" w:rsidRPr="00F11966" w:rsidRDefault="00764FF1" w:rsidP="00764FF1">
      <w:pPr>
        <w:pStyle w:val="PL"/>
      </w:pPr>
      <w:r w:rsidRPr="00F11966">
        <w:t xml:space="preserve">      properties:</w:t>
      </w:r>
    </w:p>
    <w:p w14:paraId="08B555A7" w14:textId="77777777" w:rsidR="00764FF1" w:rsidRPr="00F11966" w:rsidRDefault="00764FF1" w:rsidP="00764FF1">
      <w:pPr>
        <w:pStyle w:val="PL"/>
        <w:rPr>
          <w:rFonts w:cs="Arial"/>
          <w:lang w:eastAsia="ja-JP"/>
        </w:rPr>
      </w:pPr>
      <w:r w:rsidRPr="00F11966">
        <w:t xml:space="preserve">        guaFbr</w:t>
      </w:r>
      <w:r w:rsidRPr="00F11966">
        <w:rPr>
          <w:rFonts w:cs="Arial"/>
          <w:lang w:eastAsia="ja-JP"/>
        </w:rPr>
        <w:t>:</w:t>
      </w:r>
    </w:p>
    <w:p w14:paraId="2FA39500" w14:textId="77777777" w:rsidR="00764FF1" w:rsidRPr="00F11966" w:rsidRDefault="00764FF1" w:rsidP="00764FF1">
      <w:pPr>
        <w:pStyle w:val="PL"/>
      </w:pPr>
      <w:r w:rsidRPr="00F11966">
        <w:rPr>
          <w:lang w:val="en-US"/>
        </w:rPr>
        <w:t xml:space="preserve">          $ref: </w:t>
      </w:r>
      <w:r w:rsidRPr="00F11966">
        <w:t>'#/components/schemas/BitRate'</w:t>
      </w:r>
    </w:p>
    <w:p w14:paraId="3197F6B8" w14:textId="77777777" w:rsidR="00764FF1" w:rsidRPr="00F11966" w:rsidRDefault="00764FF1" w:rsidP="00764FF1">
      <w:pPr>
        <w:pStyle w:val="PL"/>
        <w:rPr>
          <w:rFonts w:cs="Arial"/>
          <w:lang w:eastAsia="ja-JP"/>
        </w:rPr>
      </w:pPr>
      <w:r w:rsidRPr="00F11966">
        <w:t xml:space="preserve">        maxFbr</w:t>
      </w:r>
      <w:r w:rsidRPr="00F11966">
        <w:rPr>
          <w:rFonts w:cs="Arial"/>
          <w:lang w:eastAsia="ja-JP"/>
        </w:rPr>
        <w:t>:</w:t>
      </w:r>
    </w:p>
    <w:p w14:paraId="2DE0C2E4" w14:textId="77777777" w:rsidR="00764FF1" w:rsidRPr="00F11966" w:rsidRDefault="00764FF1" w:rsidP="00764FF1">
      <w:pPr>
        <w:pStyle w:val="PL"/>
      </w:pPr>
      <w:r w:rsidRPr="00F11966">
        <w:rPr>
          <w:lang w:val="en-US"/>
        </w:rPr>
        <w:t xml:space="preserve">          $ref: </w:t>
      </w:r>
      <w:r w:rsidRPr="00F11966">
        <w:t>'#/components/schemas/BitRate'</w:t>
      </w:r>
    </w:p>
    <w:p w14:paraId="22A17AB3" w14:textId="77777777" w:rsidR="00764FF1" w:rsidRPr="00F11966" w:rsidRDefault="00764FF1" w:rsidP="00764FF1">
      <w:pPr>
        <w:pStyle w:val="PL"/>
        <w:rPr>
          <w:lang w:val="en-US"/>
        </w:rPr>
      </w:pPr>
      <w:r w:rsidRPr="00F11966">
        <w:rPr>
          <w:lang w:val="en-US"/>
        </w:rPr>
        <w:t xml:space="preserve">    UtraLocation:</w:t>
      </w:r>
    </w:p>
    <w:p w14:paraId="27ECDEA6" w14:textId="77777777" w:rsidR="00764FF1" w:rsidRPr="00F11966" w:rsidRDefault="00764FF1" w:rsidP="00764FF1">
      <w:pPr>
        <w:pStyle w:val="PL"/>
        <w:rPr>
          <w:lang w:val="en-US"/>
        </w:rPr>
      </w:pPr>
      <w:r w:rsidRPr="00F11966">
        <w:rPr>
          <w:lang w:val="en-US"/>
        </w:rPr>
        <w:t xml:space="preserve">      type: object</w:t>
      </w:r>
    </w:p>
    <w:p w14:paraId="452653EE" w14:textId="77777777" w:rsidR="00764FF1" w:rsidRPr="00F11966" w:rsidRDefault="00764FF1" w:rsidP="00764FF1">
      <w:pPr>
        <w:pStyle w:val="PL"/>
        <w:rPr>
          <w:lang w:val="en-US"/>
        </w:rPr>
      </w:pPr>
      <w:r w:rsidRPr="00F11966">
        <w:rPr>
          <w:lang w:val="en-US"/>
        </w:rPr>
        <w:t xml:space="preserve">      oneOf:</w:t>
      </w:r>
    </w:p>
    <w:p w14:paraId="6A6EB231" w14:textId="77777777" w:rsidR="00764FF1" w:rsidRPr="00F11966" w:rsidRDefault="00764FF1" w:rsidP="00764FF1">
      <w:pPr>
        <w:pStyle w:val="PL"/>
        <w:rPr>
          <w:lang w:val="en-US"/>
        </w:rPr>
      </w:pPr>
      <w:r w:rsidRPr="00F11966">
        <w:rPr>
          <w:lang w:val="en-US"/>
        </w:rPr>
        <w:t xml:space="preserve">        - required:</w:t>
      </w:r>
    </w:p>
    <w:p w14:paraId="33B6EEBF" w14:textId="77777777" w:rsidR="00764FF1" w:rsidRPr="00F11966" w:rsidRDefault="00764FF1" w:rsidP="00764FF1">
      <w:pPr>
        <w:pStyle w:val="PL"/>
        <w:rPr>
          <w:lang w:val="en-US"/>
        </w:rPr>
      </w:pPr>
      <w:r w:rsidRPr="00F11966">
        <w:rPr>
          <w:lang w:val="en-US"/>
        </w:rPr>
        <w:t xml:space="preserve">          - cgi</w:t>
      </w:r>
    </w:p>
    <w:p w14:paraId="0BF1F346" w14:textId="77777777" w:rsidR="00764FF1" w:rsidRPr="00F11966" w:rsidRDefault="00764FF1" w:rsidP="00764FF1">
      <w:pPr>
        <w:pStyle w:val="PL"/>
        <w:rPr>
          <w:lang w:val="en-US"/>
        </w:rPr>
      </w:pPr>
      <w:r w:rsidRPr="00F11966">
        <w:rPr>
          <w:lang w:val="en-US"/>
        </w:rPr>
        <w:lastRenderedPageBreak/>
        <w:t xml:space="preserve">        - required:</w:t>
      </w:r>
    </w:p>
    <w:p w14:paraId="5C0E8EC2" w14:textId="77777777" w:rsidR="00764FF1" w:rsidRPr="00F11966" w:rsidRDefault="00764FF1" w:rsidP="00764FF1">
      <w:pPr>
        <w:pStyle w:val="PL"/>
        <w:rPr>
          <w:lang w:val="en-US"/>
        </w:rPr>
      </w:pPr>
      <w:r w:rsidRPr="00F11966">
        <w:rPr>
          <w:lang w:val="en-US"/>
        </w:rPr>
        <w:t xml:space="preserve">          - sai</w:t>
      </w:r>
    </w:p>
    <w:p w14:paraId="35878982" w14:textId="77777777" w:rsidR="00764FF1" w:rsidRPr="00F11966" w:rsidRDefault="00764FF1" w:rsidP="00764FF1">
      <w:pPr>
        <w:pStyle w:val="PL"/>
        <w:rPr>
          <w:lang w:val="en-US"/>
        </w:rPr>
      </w:pPr>
      <w:r w:rsidRPr="00F11966">
        <w:rPr>
          <w:lang w:val="en-US"/>
        </w:rPr>
        <w:t xml:space="preserve">        - required:</w:t>
      </w:r>
    </w:p>
    <w:p w14:paraId="2BB322AF" w14:textId="77777777" w:rsidR="00764FF1" w:rsidRPr="00F11966" w:rsidRDefault="00764FF1" w:rsidP="00764FF1">
      <w:pPr>
        <w:pStyle w:val="PL"/>
        <w:rPr>
          <w:lang w:val="en-US"/>
        </w:rPr>
      </w:pPr>
      <w:r w:rsidRPr="00F11966">
        <w:rPr>
          <w:lang w:val="en-US"/>
        </w:rPr>
        <w:t xml:space="preserve">          - rai</w:t>
      </w:r>
    </w:p>
    <w:p w14:paraId="124660FA" w14:textId="77777777" w:rsidR="00764FF1" w:rsidRDefault="00764FF1" w:rsidP="00764FF1">
      <w:pPr>
        <w:pStyle w:val="PL"/>
      </w:pPr>
      <w:r>
        <w:rPr>
          <w:rFonts w:cs="Arial"/>
          <w:szCs w:val="18"/>
          <w:lang w:eastAsia="en-GB"/>
        </w:rPr>
        <w:t xml:space="preserve">      description: </w:t>
      </w:r>
      <w:r w:rsidRPr="00F11966">
        <w:t>Exactly one of cgi, sai or lai shall be present</w:t>
      </w:r>
      <w:r>
        <w:t>.</w:t>
      </w:r>
    </w:p>
    <w:p w14:paraId="310322A6" w14:textId="77777777" w:rsidR="00764FF1" w:rsidRPr="00F11966" w:rsidRDefault="00764FF1" w:rsidP="00764FF1">
      <w:pPr>
        <w:pStyle w:val="PL"/>
        <w:rPr>
          <w:lang w:val="en-US"/>
        </w:rPr>
      </w:pPr>
      <w:r w:rsidRPr="00F11966">
        <w:rPr>
          <w:lang w:val="en-US"/>
        </w:rPr>
        <w:t xml:space="preserve">      properties:</w:t>
      </w:r>
    </w:p>
    <w:p w14:paraId="60550D40" w14:textId="77777777" w:rsidR="00764FF1" w:rsidRPr="00F11966" w:rsidRDefault="00764FF1" w:rsidP="00764FF1">
      <w:pPr>
        <w:pStyle w:val="PL"/>
        <w:rPr>
          <w:lang w:val="en-US"/>
        </w:rPr>
      </w:pPr>
      <w:r w:rsidRPr="00F11966">
        <w:rPr>
          <w:lang w:val="en-US"/>
        </w:rPr>
        <w:t xml:space="preserve">        cgi:</w:t>
      </w:r>
    </w:p>
    <w:p w14:paraId="39EA2D03" w14:textId="77777777" w:rsidR="00764FF1" w:rsidRPr="00F11966" w:rsidRDefault="00764FF1" w:rsidP="00764FF1">
      <w:pPr>
        <w:pStyle w:val="PL"/>
        <w:rPr>
          <w:lang w:val="en-US"/>
        </w:rPr>
      </w:pPr>
      <w:r w:rsidRPr="00F11966">
        <w:rPr>
          <w:lang w:val="en-US"/>
        </w:rPr>
        <w:t xml:space="preserve">          $ref: '#/components/schemas/CellGlobalId'</w:t>
      </w:r>
    </w:p>
    <w:p w14:paraId="67CDA0FB" w14:textId="77777777" w:rsidR="00764FF1" w:rsidRPr="00F11966" w:rsidRDefault="00764FF1" w:rsidP="00764FF1">
      <w:pPr>
        <w:pStyle w:val="PL"/>
        <w:rPr>
          <w:lang w:val="en-US"/>
        </w:rPr>
      </w:pPr>
      <w:r w:rsidRPr="00F11966">
        <w:rPr>
          <w:lang w:val="en-US"/>
        </w:rPr>
        <w:t xml:space="preserve">        sai:</w:t>
      </w:r>
    </w:p>
    <w:p w14:paraId="56A5B5AB" w14:textId="77777777" w:rsidR="00764FF1" w:rsidRPr="00F11966" w:rsidRDefault="00764FF1" w:rsidP="00764FF1">
      <w:pPr>
        <w:pStyle w:val="PL"/>
        <w:rPr>
          <w:lang w:val="en-US"/>
        </w:rPr>
      </w:pPr>
      <w:r w:rsidRPr="00F11966">
        <w:rPr>
          <w:lang w:val="en-US"/>
        </w:rPr>
        <w:t xml:space="preserve">          $ref: '#/components/schemas/ServiceAreaId'</w:t>
      </w:r>
    </w:p>
    <w:p w14:paraId="2E373DF5" w14:textId="77777777" w:rsidR="00764FF1" w:rsidRPr="00F11966" w:rsidRDefault="00764FF1" w:rsidP="00764FF1">
      <w:pPr>
        <w:pStyle w:val="PL"/>
        <w:rPr>
          <w:lang w:val="en-US"/>
        </w:rPr>
      </w:pPr>
      <w:r w:rsidRPr="00F11966">
        <w:rPr>
          <w:lang w:val="en-US"/>
        </w:rPr>
        <w:t xml:space="preserve">        lai:</w:t>
      </w:r>
    </w:p>
    <w:p w14:paraId="1850BBDE" w14:textId="77777777" w:rsidR="00764FF1" w:rsidRPr="00F11966" w:rsidRDefault="00764FF1" w:rsidP="00764FF1">
      <w:pPr>
        <w:pStyle w:val="PL"/>
        <w:rPr>
          <w:lang w:val="en-US"/>
        </w:rPr>
      </w:pPr>
      <w:r w:rsidRPr="00F11966">
        <w:rPr>
          <w:lang w:val="en-US"/>
        </w:rPr>
        <w:t xml:space="preserve">          $ref: '#/components/schemas/LocationAreaId'</w:t>
      </w:r>
    </w:p>
    <w:p w14:paraId="6C4401A5" w14:textId="77777777" w:rsidR="00764FF1" w:rsidRPr="00F11966" w:rsidRDefault="00764FF1" w:rsidP="00764FF1">
      <w:pPr>
        <w:pStyle w:val="PL"/>
        <w:rPr>
          <w:lang w:val="en-US"/>
        </w:rPr>
      </w:pPr>
      <w:r w:rsidRPr="00F11966">
        <w:rPr>
          <w:lang w:val="en-US"/>
        </w:rPr>
        <w:t xml:space="preserve">        rai:</w:t>
      </w:r>
    </w:p>
    <w:p w14:paraId="08001A85" w14:textId="77777777" w:rsidR="00764FF1" w:rsidRPr="00F11966" w:rsidRDefault="00764FF1" w:rsidP="00764FF1">
      <w:pPr>
        <w:pStyle w:val="PL"/>
        <w:rPr>
          <w:lang w:val="en-US"/>
        </w:rPr>
      </w:pPr>
      <w:r w:rsidRPr="00F11966">
        <w:rPr>
          <w:lang w:val="en-US"/>
        </w:rPr>
        <w:t xml:space="preserve">          $ref: '#/components/schemas/RoutingAreaId'</w:t>
      </w:r>
    </w:p>
    <w:p w14:paraId="0706124C" w14:textId="77777777" w:rsidR="00764FF1" w:rsidRPr="00F11966" w:rsidRDefault="00764FF1" w:rsidP="00764FF1">
      <w:pPr>
        <w:pStyle w:val="PL"/>
        <w:rPr>
          <w:lang w:val="en-US"/>
        </w:rPr>
      </w:pPr>
      <w:r w:rsidRPr="00F11966">
        <w:rPr>
          <w:lang w:val="en-US"/>
        </w:rPr>
        <w:t xml:space="preserve">        ageOfLocationInformation:</w:t>
      </w:r>
    </w:p>
    <w:p w14:paraId="0EF8A702" w14:textId="77777777" w:rsidR="00764FF1" w:rsidRPr="00F11966" w:rsidRDefault="00764FF1" w:rsidP="00764FF1">
      <w:pPr>
        <w:pStyle w:val="PL"/>
        <w:rPr>
          <w:lang w:val="en-US"/>
        </w:rPr>
      </w:pPr>
      <w:r w:rsidRPr="00F11966">
        <w:rPr>
          <w:lang w:val="en-US"/>
        </w:rPr>
        <w:t xml:space="preserve">          type: integer</w:t>
      </w:r>
    </w:p>
    <w:p w14:paraId="742BB072" w14:textId="77777777" w:rsidR="00764FF1" w:rsidRPr="00F11966" w:rsidRDefault="00764FF1" w:rsidP="00764FF1">
      <w:pPr>
        <w:pStyle w:val="PL"/>
        <w:rPr>
          <w:lang w:val="en-US"/>
        </w:rPr>
      </w:pPr>
      <w:r w:rsidRPr="00F11966">
        <w:rPr>
          <w:lang w:val="en-US"/>
        </w:rPr>
        <w:t xml:space="preserve">          minimum: 0</w:t>
      </w:r>
    </w:p>
    <w:p w14:paraId="4B1CF282" w14:textId="77777777" w:rsidR="00764FF1" w:rsidRPr="00F11966" w:rsidRDefault="00764FF1" w:rsidP="00764FF1">
      <w:pPr>
        <w:pStyle w:val="PL"/>
        <w:rPr>
          <w:lang w:val="en-US"/>
        </w:rPr>
      </w:pPr>
      <w:r w:rsidRPr="00F11966">
        <w:rPr>
          <w:lang w:val="en-US"/>
        </w:rPr>
        <w:t xml:space="preserve">          maximum: 32767</w:t>
      </w:r>
    </w:p>
    <w:p w14:paraId="3090510D"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2B8221D0" w14:textId="77777777" w:rsidR="00764FF1" w:rsidRPr="00F11966" w:rsidRDefault="00764FF1" w:rsidP="00764FF1">
      <w:pPr>
        <w:pStyle w:val="PL"/>
        <w:rPr>
          <w:lang w:val="en-US"/>
        </w:rPr>
      </w:pPr>
      <w:r w:rsidRPr="00F11966">
        <w:rPr>
          <w:lang w:val="en-US"/>
        </w:rPr>
        <w:t xml:space="preserve">        ueLocationTimestamp:</w:t>
      </w:r>
    </w:p>
    <w:p w14:paraId="3A57E3FB" w14:textId="77777777" w:rsidR="00764FF1" w:rsidRPr="00F11966" w:rsidRDefault="00764FF1" w:rsidP="00764FF1">
      <w:pPr>
        <w:pStyle w:val="PL"/>
        <w:rPr>
          <w:lang w:val="en-US"/>
        </w:rPr>
      </w:pPr>
      <w:r w:rsidRPr="00F11966">
        <w:rPr>
          <w:lang w:val="en-US"/>
        </w:rPr>
        <w:t xml:space="preserve">          $ref: '#/components/schemas/DateTime'</w:t>
      </w:r>
    </w:p>
    <w:p w14:paraId="58D1EF98" w14:textId="77777777" w:rsidR="00764FF1" w:rsidRPr="00F11966" w:rsidRDefault="00764FF1" w:rsidP="00764FF1">
      <w:pPr>
        <w:pStyle w:val="PL"/>
        <w:rPr>
          <w:lang w:val="en-US"/>
        </w:rPr>
      </w:pPr>
      <w:r w:rsidRPr="00F11966">
        <w:rPr>
          <w:lang w:val="en-US"/>
        </w:rPr>
        <w:t xml:space="preserve">        geographicalInformation:</w:t>
      </w:r>
    </w:p>
    <w:p w14:paraId="08E18B24" w14:textId="77777777" w:rsidR="00764FF1" w:rsidRPr="00F11966" w:rsidRDefault="00764FF1" w:rsidP="00764FF1">
      <w:pPr>
        <w:pStyle w:val="PL"/>
        <w:rPr>
          <w:lang w:val="en-US"/>
        </w:rPr>
      </w:pPr>
      <w:r w:rsidRPr="00F11966">
        <w:rPr>
          <w:lang w:val="en-US"/>
        </w:rPr>
        <w:t xml:space="preserve">          type: string</w:t>
      </w:r>
    </w:p>
    <w:p w14:paraId="4FA38D4A" w14:textId="77777777" w:rsidR="00764FF1" w:rsidRPr="00F11966" w:rsidRDefault="00764FF1" w:rsidP="00764FF1">
      <w:pPr>
        <w:pStyle w:val="PL"/>
        <w:rPr>
          <w:lang w:val="en-US"/>
        </w:rPr>
      </w:pPr>
      <w:r w:rsidRPr="00F11966">
        <w:rPr>
          <w:lang w:val="en-US"/>
        </w:rPr>
        <w:t xml:space="preserve">          pattern: '^[0-9A-F]{16}$'</w:t>
      </w:r>
    </w:p>
    <w:p w14:paraId="507025F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796DB658" w14:textId="77777777" w:rsidR="00764FF1" w:rsidRPr="00F11966" w:rsidRDefault="00764FF1" w:rsidP="00764FF1">
      <w:pPr>
        <w:pStyle w:val="PL"/>
        <w:rPr>
          <w:lang w:val="en-US"/>
        </w:rPr>
      </w:pPr>
      <w:r w:rsidRPr="00F11966">
        <w:rPr>
          <w:lang w:val="en-US"/>
        </w:rPr>
        <w:t xml:space="preserve">        geodeticInformation:</w:t>
      </w:r>
    </w:p>
    <w:p w14:paraId="00F93599" w14:textId="77777777" w:rsidR="00764FF1" w:rsidRPr="00F11966" w:rsidRDefault="00764FF1" w:rsidP="00764FF1">
      <w:pPr>
        <w:pStyle w:val="PL"/>
        <w:rPr>
          <w:lang w:val="en-US"/>
        </w:rPr>
      </w:pPr>
      <w:r w:rsidRPr="00F11966">
        <w:rPr>
          <w:lang w:val="en-US"/>
        </w:rPr>
        <w:t xml:space="preserve">          type: string</w:t>
      </w:r>
    </w:p>
    <w:p w14:paraId="7389EA26" w14:textId="77777777" w:rsidR="00764FF1" w:rsidRPr="00F11966" w:rsidRDefault="00764FF1" w:rsidP="00764FF1">
      <w:pPr>
        <w:pStyle w:val="PL"/>
        <w:rPr>
          <w:lang w:val="en-US"/>
        </w:rPr>
      </w:pPr>
      <w:r w:rsidRPr="00F11966">
        <w:rPr>
          <w:lang w:val="en-US"/>
        </w:rPr>
        <w:t xml:space="preserve">          pattern: '^[0-9A-F]{20}$'</w:t>
      </w:r>
    </w:p>
    <w:p w14:paraId="0CE89D29" w14:textId="77777777" w:rsidR="00764FF1" w:rsidRDefault="00764FF1" w:rsidP="00764FF1">
      <w:pPr>
        <w:pStyle w:val="PL"/>
        <w:rPr>
          <w:rFonts w:cs="Arial"/>
          <w:szCs w:val="18"/>
          <w:lang w:eastAsia="en-GB"/>
        </w:rPr>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 </w:t>
      </w:r>
      <w:r w:rsidRPr="00F11966">
        <w:rPr>
          <w:rFonts w:cs="Arial"/>
          <w:szCs w:val="18"/>
          <w:lang w:eastAsia="en-GB"/>
        </w:rPr>
        <w:t>See ITU-T Recommendation</w:t>
      </w:r>
      <w:r>
        <w:rPr>
          <w:rFonts w:cs="Arial"/>
          <w:szCs w:val="18"/>
          <w:lang w:eastAsia="en-GB"/>
        </w:rPr>
        <w:t xml:space="preserve"> </w:t>
      </w:r>
      <w:r w:rsidRPr="00F11966">
        <w:rPr>
          <w:rFonts w:cs="Arial"/>
          <w:szCs w:val="18"/>
          <w:lang w:eastAsia="en-GB"/>
        </w:rPr>
        <w:t>Q.763</w:t>
      </w:r>
      <w:r>
        <w:rPr>
          <w:rFonts w:cs="Arial"/>
          <w:szCs w:val="18"/>
          <w:lang w:eastAsia="en-GB"/>
        </w:rPr>
        <w:t xml:space="preserve"> </w:t>
      </w:r>
      <w:r w:rsidRPr="00F11966">
        <w:rPr>
          <w:rFonts w:cs="Arial"/>
          <w:szCs w:val="18"/>
          <w:lang w:eastAsia="en-GB"/>
        </w:rPr>
        <w:t>(1999)</w:t>
      </w:r>
      <w:r>
        <w:rPr>
          <w:rFonts w:cs="Arial"/>
          <w:szCs w:val="18"/>
          <w:lang w:eastAsia="en-GB"/>
        </w:rPr>
        <w:t xml:space="preserve"> </w:t>
      </w:r>
      <w:r w:rsidRPr="00F11966">
        <w:rPr>
          <w:rFonts w:cs="Arial"/>
          <w:szCs w:val="18"/>
          <w:lang w:eastAsia="en-GB"/>
        </w:rPr>
        <w:t>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52E1D562" w14:textId="77777777" w:rsidR="00764FF1" w:rsidRPr="00F11966" w:rsidRDefault="00764FF1" w:rsidP="00764FF1">
      <w:pPr>
        <w:pStyle w:val="PL"/>
        <w:rPr>
          <w:lang w:val="en-US"/>
        </w:rPr>
      </w:pPr>
      <w:r w:rsidRPr="00F11966">
        <w:rPr>
          <w:lang w:val="en-US"/>
        </w:rPr>
        <w:t xml:space="preserve">    GeraLocation:</w:t>
      </w:r>
    </w:p>
    <w:p w14:paraId="3CC3DFE0" w14:textId="77777777" w:rsidR="00764FF1" w:rsidRPr="00F11966" w:rsidRDefault="00764FF1" w:rsidP="00764FF1">
      <w:pPr>
        <w:pStyle w:val="PL"/>
        <w:rPr>
          <w:lang w:val="en-US"/>
        </w:rPr>
      </w:pPr>
      <w:r w:rsidRPr="00F11966">
        <w:rPr>
          <w:lang w:val="en-US"/>
        </w:rPr>
        <w:t xml:space="preserve">      type: object</w:t>
      </w:r>
    </w:p>
    <w:p w14:paraId="417074F5" w14:textId="77777777" w:rsidR="00764FF1" w:rsidRPr="00F11966" w:rsidRDefault="00764FF1" w:rsidP="00764FF1">
      <w:pPr>
        <w:pStyle w:val="PL"/>
        <w:rPr>
          <w:lang w:val="en-US"/>
        </w:rPr>
      </w:pPr>
      <w:r w:rsidRPr="00F11966">
        <w:rPr>
          <w:lang w:val="en-US"/>
        </w:rPr>
        <w:t xml:space="preserve">      oneOf:</w:t>
      </w:r>
    </w:p>
    <w:p w14:paraId="1243BA04" w14:textId="77777777" w:rsidR="00764FF1" w:rsidRPr="00F11966" w:rsidRDefault="00764FF1" w:rsidP="00764FF1">
      <w:pPr>
        <w:pStyle w:val="PL"/>
        <w:rPr>
          <w:lang w:val="en-US"/>
        </w:rPr>
      </w:pPr>
      <w:r w:rsidRPr="00F11966">
        <w:rPr>
          <w:lang w:val="en-US"/>
        </w:rPr>
        <w:t xml:space="preserve">        - required:</w:t>
      </w:r>
    </w:p>
    <w:p w14:paraId="4B43EB37" w14:textId="77777777" w:rsidR="00764FF1" w:rsidRPr="00F11966" w:rsidRDefault="00764FF1" w:rsidP="00764FF1">
      <w:pPr>
        <w:pStyle w:val="PL"/>
        <w:rPr>
          <w:lang w:val="en-US"/>
        </w:rPr>
      </w:pPr>
      <w:r w:rsidRPr="00F11966">
        <w:rPr>
          <w:lang w:val="en-US"/>
        </w:rPr>
        <w:t xml:space="preserve">          - cgi</w:t>
      </w:r>
    </w:p>
    <w:p w14:paraId="07A38CED" w14:textId="77777777" w:rsidR="00764FF1" w:rsidRPr="00F11966" w:rsidRDefault="00764FF1" w:rsidP="00764FF1">
      <w:pPr>
        <w:pStyle w:val="PL"/>
        <w:rPr>
          <w:lang w:val="en-US"/>
        </w:rPr>
      </w:pPr>
      <w:r w:rsidRPr="00F11966">
        <w:rPr>
          <w:lang w:val="en-US"/>
        </w:rPr>
        <w:t xml:space="preserve">        - required:</w:t>
      </w:r>
    </w:p>
    <w:p w14:paraId="286221D0" w14:textId="77777777" w:rsidR="00764FF1" w:rsidRPr="00F11966" w:rsidRDefault="00764FF1" w:rsidP="00764FF1">
      <w:pPr>
        <w:pStyle w:val="PL"/>
        <w:rPr>
          <w:lang w:val="en-US"/>
        </w:rPr>
      </w:pPr>
      <w:r w:rsidRPr="00F11966">
        <w:rPr>
          <w:lang w:val="en-US"/>
        </w:rPr>
        <w:t xml:space="preserve">          - sai</w:t>
      </w:r>
    </w:p>
    <w:p w14:paraId="57B7E780" w14:textId="77777777" w:rsidR="00764FF1" w:rsidRDefault="00764FF1" w:rsidP="00764FF1">
      <w:pPr>
        <w:pStyle w:val="PL"/>
        <w:rPr>
          <w:lang w:val="en-US"/>
        </w:rPr>
      </w:pPr>
      <w:r>
        <w:rPr>
          <w:lang w:val="en-US"/>
        </w:rPr>
        <w:t xml:space="preserve">        - required:</w:t>
      </w:r>
    </w:p>
    <w:p w14:paraId="45390985" w14:textId="77777777" w:rsidR="00764FF1" w:rsidRPr="00F11966" w:rsidRDefault="00764FF1" w:rsidP="00764FF1">
      <w:pPr>
        <w:pStyle w:val="PL"/>
        <w:rPr>
          <w:lang w:val="en-US"/>
        </w:rPr>
      </w:pPr>
      <w:r>
        <w:rPr>
          <w:lang w:val="en-US"/>
        </w:rPr>
        <w:t xml:space="preserve">          - lai</w:t>
      </w:r>
    </w:p>
    <w:p w14:paraId="382EFBFF" w14:textId="77777777" w:rsidR="00764FF1" w:rsidRPr="00F11966" w:rsidRDefault="00764FF1" w:rsidP="00764FF1">
      <w:pPr>
        <w:pStyle w:val="PL"/>
        <w:rPr>
          <w:lang w:val="en-US"/>
        </w:rPr>
      </w:pPr>
      <w:r w:rsidRPr="00F11966">
        <w:rPr>
          <w:lang w:val="en-US"/>
        </w:rPr>
        <w:t xml:space="preserve">        - required:</w:t>
      </w:r>
    </w:p>
    <w:p w14:paraId="7D8646D1" w14:textId="77777777" w:rsidR="00764FF1" w:rsidRPr="00F11966" w:rsidRDefault="00764FF1" w:rsidP="00764FF1">
      <w:pPr>
        <w:pStyle w:val="PL"/>
        <w:rPr>
          <w:lang w:val="en-US"/>
        </w:rPr>
      </w:pPr>
      <w:r w:rsidRPr="00F11966">
        <w:rPr>
          <w:lang w:val="en-US"/>
        </w:rPr>
        <w:t xml:space="preserve">          - rai</w:t>
      </w:r>
    </w:p>
    <w:p w14:paraId="2357B052" w14:textId="77777777" w:rsidR="00764FF1" w:rsidRDefault="00764FF1" w:rsidP="00764FF1">
      <w:pPr>
        <w:pStyle w:val="PL"/>
      </w:pPr>
      <w:r>
        <w:t xml:space="preserve">      description: </w:t>
      </w:r>
      <w:r w:rsidRPr="00F11966">
        <w:t>Exactly one of cgi, sai or lai shall be present</w:t>
      </w:r>
      <w:r>
        <w:t>.</w:t>
      </w:r>
    </w:p>
    <w:p w14:paraId="7613FEF2" w14:textId="77777777" w:rsidR="00764FF1" w:rsidRPr="00F11966" w:rsidRDefault="00764FF1" w:rsidP="00764FF1">
      <w:pPr>
        <w:pStyle w:val="PL"/>
        <w:rPr>
          <w:lang w:val="en-US"/>
        </w:rPr>
      </w:pPr>
      <w:r w:rsidRPr="00F11966">
        <w:rPr>
          <w:lang w:val="en-US"/>
        </w:rPr>
        <w:t xml:space="preserve">      properties:</w:t>
      </w:r>
    </w:p>
    <w:p w14:paraId="78287CDA" w14:textId="77777777" w:rsidR="00764FF1" w:rsidRPr="00F11966" w:rsidRDefault="00764FF1" w:rsidP="00764FF1">
      <w:pPr>
        <w:pStyle w:val="PL"/>
        <w:rPr>
          <w:lang w:val="en-US"/>
        </w:rPr>
      </w:pPr>
      <w:r w:rsidRPr="00F11966">
        <w:rPr>
          <w:lang w:val="en-US"/>
        </w:rPr>
        <w:t xml:space="preserve">        locationNumber:</w:t>
      </w:r>
    </w:p>
    <w:p w14:paraId="444AA99C" w14:textId="77777777" w:rsidR="00764FF1" w:rsidRPr="00F11966" w:rsidRDefault="00764FF1" w:rsidP="00764FF1">
      <w:pPr>
        <w:pStyle w:val="PL"/>
        <w:rPr>
          <w:lang w:val="en-US"/>
        </w:rPr>
      </w:pPr>
      <w:r w:rsidRPr="00F11966">
        <w:rPr>
          <w:lang w:val="en-US"/>
        </w:rPr>
        <w:t xml:space="preserve">          type: string</w:t>
      </w:r>
    </w:p>
    <w:p w14:paraId="7F59AD98"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2E659DF3" w14:textId="77777777" w:rsidR="00764FF1" w:rsidRPr="00F11966" w:rsidRDefault="00764FF1" w:rsidP="00764FF1">
      <w:pPr>
        <w:pStyle w:val="PL"/>
        <w:rPr>
          <w:lang w:val="en-US"/>
        </w:rPr>
      </w:pPr>
      <w:r w:rsidRPr="00F11966">
        <w:rPr>
          <w:lang w:val="en-US"/>
        </w:rPr>
        <w:t xml:space="preserve">        cgi:</w:t>
      </w:r>
    </w:p>
    <w:p w14:paraId="0B694554" w14:textId="77777777" w:rsidR="00764FF1" w:rsidRPr="00F11966" w:rsidRDefault="00764FF1" w:rsidP="00764FF1">
      <w:pPr>
        <w:pStyle w:val="PL"/>
        <w:rPr>
          <w:lang w:val="en-US"/>
        </w:rPr>
      </w:pPr>
      <w:r w:rsidRPr="00F11966">
        <w:rPr>
          <w:lang w:val="en-US"/>
        </w:rPr>
        <w:t xml:space="preserve">          $ref: '#/components/schemas/CellGlobalId'</w:t>
      </w:r>
    </w:p>
    <w:p w14:paraId="60955705" w14:textId="77777777" w:rsidR="00764FF1" w:rsidRDefault="00764FF1" w:rsidP="00764FF1">
      <w:pPr>
        <w:pStyle w:val="PL"/>
        <w:rPr>
          <w:lang w:val="en-US"/>
        </w:rPr>
      </w:pPr>
      <w:r>
        <w:rPr>
          <w:lang w:val="en-US"/>
        </w:rPr>
        <w:t xml:space="preserve">        rai:</w:t>
      </w:r>
    </w:p>
    <w:p w14:paraId="5C383ACC" w14:textId="77777777" w:rsidR="00764FF1" w:rsidRPr="00F11966" w:rsidRDefault="00764FF1" w:rsidP="00764FF1">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74349818" w14:textId="77777777" w:rsidR="00764FF1" w:rsidRPr="00F11966" w:rsidRDefault="00764FF1" w:rsidP="00764FF1">
      <w:pPr>
        <w:pStyle w:val="PL"/>
        <w:rPr>
          <w:lang w:val="en-US"/>
        </w:rPr>
      </w:pPr>
      <w:r w:rsidRPr="00F11966">
        <w:rPr>
          <w:lang w:val="en-US"/>
        </w:rPr>
        <w:t xml:space="preserve">        sai:</w:t>
      </w:r>
    </w:p>
    <w:p w14:paraId="20BBD7D1" w14:textId="77777777" w:rsidR="00764FF1" w:rsidRPr="00F11966" w:rsidRDefault="00764FF1" w:rsidP="00764FF1">
      <w:pPr>
        <w:pStyle w:val="PL"/>
        <w:rPr>
          <w:lang w:val="en-US"/>
        </w:rPr>
      </w:pPr>
      <w:r w:rsidRPr="00F11966">
        <w:rPr>
          <w:lang w:val="en-US"/>
        </w:rPr>
        <w:t xml:space="preserve">          $ref: '#/components/schemas/ServiceAreaId'</w:t>
      </w:r>
    </w:p>
    <w:p w14:paraId="61533395" w14:textId="77777777" w:rsidR="00764FF1" w:rsidRPr="00F11966" w:rsidRDefault="00764FF1" w:rsidP="00764FF1">
      <w:pPr>
        <w:pStyle w:val="PL"/>
        <w:rPr>
          <w:lang w:val="en-US"/>
        </w:rPr>
      </w:pPr>
      <w:r w:rsidRPr="00F11966">
        <w:rPr>
          <w:lang w:val="en-US"/>
        </w:rPr>
        <w:t xml:space="preserve">        lai:</w:t>
      </w:r>
    </w:p>
    <w:p w14:paraId="4FEEBFFB" w14:textId="77777777" w:rsidR="00764FF1" w:rsidRPr="00F11966" w:rsidRDefault="00764FF1" w:rsidP="00764FF1">
      <w:pPr>
        <w:pStyle w:val="PL"/>
        <w:rPr>
          <w:lang w:val="en-US"/>
        </w:rPr>
      </w:pPr>
      <w:r w:rsidRPr="00F11966">
        <w:rPr>
          <w:lang w:val="en-US"/>
        </w:rPr>
        <w:t xml:space="preserve">          $ref: '#/components/schemas/LocationAreaId'</w:t>
      </w:r>
    </w:p>
    <w:p w14:paraId="1547ECC2" w14:textId="77777777" w:rsidR="00764FF1" w:rsidRPr="00F11966" w:rsidRDefault="00764FF1" w:rsidP="00764FF1">
      <w:pPr>
        <w:pStyle w:val="PL"/>
        <w:rPr>
          <w:lang w:val="en-US"/>
        </w:rPr>
      </w:pPr>
      <w:r w:rsidRPr="00F11966">
        <w:rPr>
          <w:lang w:val="en-US"/>
        </w:rPr>
        <w:t xml:space="preserve">        vlrNumber:</w:t>
      </w:r>
    </w:p>
    <w:p w14:paraId="03528986" w14:textId="77777777" w:rsidR="00764FF1" w:rsidRPr="00F11966" w:rsidRDefault="00764FF1" w:rsidP="00764FF1">
      <w:pPr>
        <w:pStyle w:val="PL"/>
        <w:rPr>
          <w:lang w:val="en-US"/>
        </w:rPr>
      </w:pPr>
      <w:r w:rsidRPr="00F11966">
        <w:rPr>
          <w:lang w:val="en-US"/>
        </w:rPr>
        <w:t xml:space="preserve">          type: string</w:t>
      </w:r>
    </w:p>
    <w:p w14:paraId="1072924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1661806A" w14:textId="77777777" w:rsidR="00764FF1" w:rsidRPr="00F11966" w:rsidRDefault="00764FF1" w:rsidP="00764FF1">
      <w:pPr>
        <w:pStyle w:val="PL"/>
        <w:rPr>
          <w:lang w:val="en-US"/>
        </w:rPr>
      </w:pPr>
      <w:r w:rsidRPr="00F11966">
        <w:rPr>
          <w:lang w:val="en-US"/>
        </w:rPr>
        <w:t xml:space="preserve">        mscNumber:</w:t>
      </w:r>
    </w:p>
    <w:p w14:paraId="358820D9" w14:textId="77777777" w:rsidR="00764FF1" w:rsidRPr="00F11966" w:rsidRDefault="00764FF1" w:rsidP="00764FF1">
      <w:pPr>
        <w:pStyle w:val="PL"/>
        <w:rPr>
          <w:lang w:val="en-US"/>
        </w:rPr>
      </w:pPr>
      <w:r w:rsidRPr="00F11966">
        <w:rPr>
          <w:lang w:val="en-US"/>
        </w:rPr>
        <w:t xml:space="preserve">          type: string</w:t>
      </w:r>
    </w:p>
    <w:p w14:paraId="42610377"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1ECED5E2" w14:textId="77777777" w:rsidR="00764FF1" w:rsidRPr="00F11966" w:rsidRDefault="00764FF1" w:rsidP="00764FF1">
      <w:pPr>
        <w:pStyle w:val="PL"/>
        <w:rPr>
          <w:lang w:val="en-US"/>
        </w:rPr>
      </w:pPr>
      <w:r w:rsidRPr="00F11966">
        <w:rPr>
          <w:lang w:val="en-US"/>
        </w:rPr>
        <w:t xml:space="preserve">        ageOfLocationInformation:</w:t>
      </w:r>
    </w:p>
    <w:p w14:paraId="7FEFF6EB" w14:textId="77777777" w:rsidR="00764FF1" w:rsidRPr="00F11966" w:rsidRDefault="00764FF1" w:rsidP="00764FF1">
      <w:pPr>
        <w:pStyle w:val="PL"/>
        <w:rPr>
          <w:lang w:val="en-US"/>
        </w:rPr>
      </w:pPr>
      <w:r w:rsidRPr="00F11966">
        <w:rPr>
          <w:lang w:val="en-US"/>
        </w:rPr>
        <w:t xml:space="preserve">          type: integer</w:t>
      </w:r>
    </w:p>
    <w:p w14:paraId="33E0A1F0" w14:textId="77777777" w:rsidR="00764FF1" w:rsidRPr="00F11966" w:rsidRDefault="00764FF1" w:rsidP="00764FF1">
      <w:pPr>
        <w:pStyle w:val="PL"/>
        <w:rPr>
          <w:lang w:val="en-US"/>
        </w:rPr>
      </w:pPr>
      <w:r w:rsidRPr="00F11966">
        <w:rPr>
          <w:lang w:val="en-US"/>
        </w:rPr>
        <w:t xml:space="preserve">          minimum: 0</w:t>
      </w:r>
    </w:p>
    <w:p w14:paraId="4BB144BC" w14:textId="77777777" w:rsidR="00764FF1" w:rsidRPr="00F11966" w:rsidRDefault="00764FF1" w:rsidP="00764FF1">
      <w:pPr>
        <w:pStyle w:val="PL"/>
        <w:rPr>
          <w:lang w:val="en-US"/>
        </w:rPr>
      </w:pPr>
      <w:r w:rsidRPr="00F11966">
        <w:rPr>
          <w:lang w:val="en-US"/>
        </w:rPr>
        <w:t xml:space="preserve">          maximum: 32767</w:t>
      </w:r>
    </w:p>
    <w:p w14:paraId="6AA6C440"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1AC3B0EE" w14:textId="77777777" w:rsidR="00764FF1" w:rsidRPr="00F11966" w:rsidRDefault="00764FF1" w:rsidP="00764FF1">
      <w:pPr>
        <w:pStyle w:val="PL"/>
        <w:rPr>
          <w:lang w:val="en-US"/>
        </w:rPr>
      </w:pPr>
      <w:r w:rsidRPr="00F11966">
        <w:rPr>
          <w:lang w:val="en-US"/>
        </w:rPr>
        <w:t xml:space="preserve">        ueLocationTimestamp:</w:t>
      </w:r>
    </w:p>
    <w:p w14:paraId="60676098" w14:textId="77777777" w:rsidR="00764FF1" w:rsidRPr="00F11966" w:rsidRDefault="00764FF1" w:rsidP="00764FF1">
      <w:pPr>
        <w:pStyle w:val="PL"/>
        <w:rPr>
          <w:lang w:val="en-US"/>
        </w:rPr>
      </w:pPr>
      <w:r w:rsidRPr="00F11966">
        <w:rPr>
          <w:lang w:val="en-US"/>
        </w:rPr>
        <w:t xml:space="preserve">          $ref: '#/components/schemas/DateTime'</w:t>
      </w:r>
    </w:p>
    <w:p w14:paraId="78F181A7" w14:textId="77777777" w:rsidR="00764FF1" w:rsidRPr="00F11966" w:rsidRDefault="00764FF1" w:rsidP="00764FF1">
      <w:pPr>
        <w:pStyle w:val="PL"/>
        <w:rPr>
          <w:lang w:val="en-US"/>
        </w:rPr>
      </w:pPr>
      <w:r w:rsidRPr="00F11966">
        <w:rPr>
          <w:lang w:val="en-US"/>
        </w:rPr>
        <w:t xml:space="preserve">        geographicalInformation:</w:t>
      </w:r>
    </w:p>
    <w:p w14:paraId="6407ED16" w14:textId="77777777" w:rsidR="00764FF1" w:rsidRPr="00F11966" w:rsidRDefault="00764FF1" w:rsidP="00764FF1">
      <w:pPr>
        <w:pStyle w:val="PL"/>
        <w:rPr>
          <w:lang w:val="en-US"/>
        </w:rPr>
      </w:pPr>
      <w:r w:rsidRPr="00F11966">
        <w:rPr>
          <w:lang w:val="en-US"/>
        </w:rPr>
        <w:lastRenderedPageBreak/>
        <w:t xml:space="preserve">          type: string</w:t>
      </w:r>
    </w:p>
    <w:p w14:paraId="1F1F43EE" w14:textId="77777777" w:rsidR="00764FF1" w:rsidRPr="00F11966" w:rsidRDefault="00764FF1" w:rsidP="00764FF1">
      <w:pPr>
        <w:pStyle w:val="PL"/>
        <w:rPr>
          <w:lang w:val="en-US"/>
        </w:rPr>
      </w:pPr>
      <w:r w:rsidRPr="00F11966">
        <w:rPr>
          <w:lang w:val="en-US"/>
        </w:rPr>
        <w:t xml:space="preserve">          pattern: '^[0-9A-F]{16}$'</w:t>
      </w:r>
    </w:p>
    <w:p w14:paraId="0D7DBA43"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2B5F43AE" w14:textId="77777777" w:rsidR="00764FF1" w:rsidRPr="00F11966" w:rsidRDefault="00764FF1" w:rsidP="00764FF1">
      <w:pPr>
        <w:pStyle w:val="PL"/>
        <w:rPr>
          <w:lang w:val="en-US"/>
        </w:rPr>
      </w:pPr>
      <w:r w:rsidRPr="00F11966">
        <w:rPr>
          <w:lang w:val="en-US"/>
        </w:rPr>
        <w:t xml:space="preserve">        geodeticInformation:</w:t>
      </w:r>
    </w:p>
    <w:p w14:paraId="00B42B8D" w14:textId="77777777" w:rsidR="00764FF1" w:rsidRPr="00F11966" w:rsidRDefault="00764FF1" w:rsidP="00764FF1">
      <w:pPr>
        <w:pStyle w:val="PL"/>
        <w:rPr>
          <w:lang w:val="en-US"/>
        </w:rPr>
      </w:pPr>
      <w:r w:rsidRPr="00F11966">
        <w:rPr>
          <w:lang w:val="en-US"/>
        </w:rPr>
        <w:t xml:space="preserve">          type: string</w:t>
      </w:r>
    </w:p>
    <w:p w14:paraId="1AF782B0" w14:textId="77777777" w:rsidR="00764FF1" w:rsidRPr="00F11966" w:rsidRDefault="00764FF1" w:rsidP="00764FF1">
      <w:pPr>
        <w:pStyle w:val="PL"/>
        <w:rPr>
          <w:lang w:val="en-US"/>
        </w:rPr>
      </w:pPr>
      <w:r w:rsidRPr="00F11966">
        <w:rPr>
          <w:lang w:val="en-US"/>
        </w:rPr>
        <w:t xml:space="preserve">          pattern: '^[0-9A-F]{20}$'</w:t>
      </w:r>
    </w:p>
    <w:p w14:paraId="245D51D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See ITU-T Recommendation </w:t>
      </w:r>
      <w:r w:rsidRPr="00F11966">
        <w:rPr>
          <w:rFonts w:cs="Arial"/>
          <w:szCs w:val="18"/>
          <w:lang w:eastAsia="en-GB"/>
        </w:rPr>
        <w:t>Q.763</w:t>
      </w:r>
      <w:r>
        <w:rPr>
          <w:rFonts w:cs="Arial"/>
          <w:szCs w:val="18"/>
          <w:lang w:eastAsia="en-GB"/>
        </w:rPr>
        <w:t xml:space="preserve"> </w:t>
      </w:r>
      <w:r w:rsidRPr="00F11966">
        <w:rPr>
          <w:rFonts w:cs="Arial"/>
          <w:szCs w:val="18"/>
          <w:lang w:eastAsia="en-GB"/>
        </w:rPr>
        <w:t>(1999) 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2B19510D" w14:textId="77777777" w:rsidR="00764FF1" w:rsidRPr="00F11966" w:rsidRDefault="00764FF1" w:rsidP="00764FF1">
      <w:pPr>
        <w:pStyle w:val="PL"/>
        <w:rPr>
          <w:lang w:val="en-US"/>
        </w:rPr>
      </w:pPr>
      <w:r w:rsidRPr="00F11966">
        <w:rPr>
          <w:lang w:val="en-US"/>
        </w:rPr>
        <w:t xml:space="preserve">    CellGlobalId:</w:t>
      </w:r>
    </w:p>
    <w:p w14:paraId="05473ACD" w14:textId="77777777" w:rsidR="00764FF1" w:rsidRDefault="00764FF1" w:rsidP="00764FF1">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788DA" w14:textId="77777777" w:rsidR="00764FF1" w:rsidRPr="00F11966" w:rsidRDefault="00764FF1" w:rsidP="00764FF1">
      <w:pPr>
        <w:pStyle w:val="PL"/>
        <w:rPr>
          <w:lang w:val="en-US"/>
        </w:rPr>
      </w:pPr>
      <w:r w:rsidRPr="00F11966">
        <w:rPr>
          <w:lang w:val="en-US"/>
        </w:rPr>
        <w:t xml:space="preserve">      type: object</w:t>
      </w:r>
    </w:p>
    <w:p w14:paraId="6E39E221" w14:textId="77777777" w:rsidR="00764FF1" w:rsidRPr="00F11966" w:rsidRDefault="00764FF1" w:rsidP="00764FF1">
      <w:pPr>
        <w:pStyle w:val="PL"/>
        <w:rPr>
          <w:lang w:val="en-US"/>
        </w:rPr>
      </w:pPr>
      <w:r w:rsidRPr="00F11966">
        <w:rPr>
          <w:lang w:val="en-US"/>
        </w:rPr>
        <w:t xml:space="preserve">      required:</w:t>
      </w:r>
    </w:p>
    <w:p w14:paraId="3DA506C2" w14:textId="77777777" w:rsidR="00764FF1" w:rsidRPr="00F11966" w:rsidRDefault="00764FF1" w:rsidP="00764FF1">
      <w:pPr>
        <w:pStyle w:val="PL"/>
        <w:rPr>
          <w:lang w:val="en-US"/>
        </w:rPr>
      </w:pPr>
      <w:r w:rsidRPr="00F11966">
        <w:rPr>
          <w:lang w:val="en-US"/>
        </w:rPr>
        <w:t xml:space="preserve">        - plmnId</w:t>
      </w:r>
    </w:p>
    <w:p w14:paraId="7F011EF5" w14:textId="77777777" w:rsidR="00764FF1" w:rsidRPr="00F11966" w:rsidRDefault="00764FF1" w:rsidP="00764FF1">
      <w:pPr>
        <w:pStyle w:val="PL"/>
        <w:rPr>
          <w:lang w:val="en-US"/>
        </w:rPr>
      </w:pPr>
      <w:r w:rsidRPr="00F11966">
        <w:rPr>
          <w:lang w:val="en-US"/>
        </w:rPr>
        <w:t xml:space="preserve">        - lac</w:t>
      </w:r>
    </w:p>
    <w:p w14:paraId="690D9F14" w14:textId="77777777" w:rsidR="00764FF1" w:rsidRPr="00F11966" w:rsidRDefault="00764FF1" w:rsidP="00764FF1">
      <w:pPr>
        <w:pStyle w:val="PL"/>
        <w:rPr>
          <w:lang w:val="en-US"/>
        </w:rPr>
      </w:pPr>
      <w:r w:rsidRPr="00F11966">
        <w:rPr>
          <w:lang w:val="en-US"/>
        </w:rPr>
        <w:t xml:space="preserve">        - cellId</w:t>
      </w:r>
    </w:p>
    <w:p w14:paraId="4A9CA8B1" w14:textId="77777777" w:rsidR="00764FF1" w:rsidRPr="00F11966" w:rsidRDefault="00764FF1" w:rsidP="00764FF1">
      <w:pPr>
        <w:pStyle w:val="PL"/>
        <w:rPr>
          <w:lang w:val="en-US"/>
        </w:rPr>
      </w:pPr>
      <w:r w:rsidRPr="00F11966">
        <w:rPr>
          <w:lang w:val="en-US"/>
        </w:rPr>
        <w:t xml:space="preserve">      properties:</w:t>
      </w:r>
    </w:p>
    <w:p w14:paraId="770073C0" w14:textId="77777777" w:rsidR="00764FF1" w:rsidRPr="00F11966" w:rsidRDefault="00764FF1" w:rsidP="00764FF1">
      <w:pPr>
        <w:pStyle w:val="PL"/>
        <w:rPr>
          <w:lang w:val="en-US"/>
        </w:rPr>
      </w:pPr>
      <w:r w:rsidRPr="00F11966">
        <w:rPr>
          <w:lang w:val="en-US"/>
        </w:rPr>
        <w:t xml:space="preserve">        plmnId:</w:t>
      </w:r>
    </w:p>
    <w:p w14:paraId="67658AB4" w14:textId="77777777" w:rsidR="00764FF1" w:rsidRPr="00F11966" w:rsidRDefault="00764FF1" w:rsidP="00764FF1">
      <w:pPr>
        <w:pStyle w:val="PL"/>
        <w:rPr>
          <w:lang w:val="en-US"/>
        </w:rPr>
      </w:pPr>
      <w:r w:rsidRPr="00F11966">
        <w:rPr>
          <w:lang w:val="en-US"/>
        </w:rPr>
        <w:t xml:space="preserve">          $ref: '#/components/schemas/PlmnId'</w:t>
      </w:r>
    </w:p>
    <w:p w14:paraId="3D870245" w14:textId="77777777" w:rsidR="00764FF1" w:rsidRPr="00F11966" w:rsidRDefault="00764FF1" w:rsidP="00764FF1">
      <w:pPr>
        <w:pStyle w:val="PL"/>
        <w:rPr>
          <w:lang w:val="en-US"/>
        </w:rPr>
      </w:pPr>
      <w:r w:rsidRPr="00F11966">
        <w:rPr>
          <w:lang w:val="en-US"/>
        </w:rPr>
        <w:t xml:space="preserve">        lac:</w:t>
      </w:r>
    </w:p>
    <w:p w14:paraId="7F6ED399" w14:textId="77777777" w:rsidR="00764FF1" w:rsidRPr="00F11966" w:rsidRDefault="00764FF1" w:rsidP="00764FF1">
      <w:pPr>
        <w:pStyle w:val="PL"/>
        <w:rPr>
          <w:lang w:val="en-US"/>
        </w:rPr>
      </w:pPr>
      <w:r w:rsidRPr="00F11966">
        <w:rPr>
          <w:lang w:val="en-US"/>
        </w:rPr>
        <w:t xml:space="preserve">          type: string</w:t>
      </w:r>
    </w:p>
    <w:p w14:paraId="59B8A02C"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1AE5A11D" w14:textId="77777777" w:rsidR="00764FF1" w:rsidRPr="00F11966" w:rsidRDefault="00764FF1" w:rsidP="00764FF1">
      <w:pPr>
        <w:pStyle w:val="PL"/>
        <w:rPr>
          <w:lang w:val="en-US"/>
        </w:rPr>
      </w:pPr>
      <w:r w:rsidRPr="00F11966">
        <w:rPr>
          <w:lang w:val="en-US"/>
        </w:rPr>
        <w:t xml:space="preserve">        cellId:</w:t>
      </w:r>
    </w:p>
    <w:p w14:paraId="766282F0" w14:textId="77777777" w:rsidR="00764FF1" w:rsidRPr="00F11966" w:rsidRDefault="00764FF1" w:rsidP="00764FF1">
      <w:pPr>
        <w:pStyle w:val="PL"/>
        <w:rPr>
          <w:lang w:val="en-US"/>
        </w:rPr>
      </w:pPr>
      <w:r w:rsidRPr="00F11966">
        <w:rPr>
          <w:lang w:val="en-US"/>
        </w:rPr>
        <w:t xml:space="preserve">          type: string</w:t>
      </w:r>
    </w:p>
    <w:p w14:paraId="3C46343D"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6C4ED628" w14:textId="77777777" w:rsidR="00764FF1" w:rsidRPr="00F11966" w:rsidRDefault="00764FF1" w:rsidP="00764FF1">
      <w:pPr>
        <w:pStyle w:val="PL"/>
        <w:rPr>
          <w:lang w:val="en-US"/>
        </w:rPr>
      </w:pPr>
      <w:r w:rsidRPr="00F11966">
        <w:rPr>
          <w:lang w:val="en-US"/>
        </w:rPr>
        <w:t xml:space="preserve">    ServiceAreaId:</w:t>
      </w:r>
    </w:p>
    <w:p w14:paraId="277AC01B" w14:textId="77777777" w:rsidR="00764FF1" w:rsidRDefault="00764FF1" w:rsidP="00764FF1">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2B28A427" w14:textId="77777777" w:rsidR="00764FF1" w:rsidRPr="00F11966" w:rsidRDefault="00764FF1" w:rsidP="00764FF1">
      <w:pPr>
        <w:pStyle w:val="PL"/>
        <w:rPr>
          <w:lang w:val="en-US"/>
        </w:rPr>
      </w:pPr>
      <w:r w:rsidRPr="00F11966">
        <w:rPr>
          <w:lang w:val="en-US"/>
        </w:rPr>
        <w:t xml:space="preserve">      type: object</w:t>
      </w:r>
    </w:p>
    <w:p w14:paraId="512E2590" w14:textId="77777777" w:rsidR="00764FF1" w:rsidRPr="00F11966" w:rsidRDefault="00764FF1" w:rsidP="00764FF1">
      <w:pPr>
        <w:pStyle w:val="PL"/>
        <w:rPr>
          <w:lang w:val="en-US"/>
        </w:rPr>
      </w:pPr>
      <w:r w:rsidRPr="00F11966">
        <w:rPr>
          <w:lang w:val="en-US"/>
        </w:rPr>
        <w:t xml:space="preserve">      required:</w:t>
      </w:r>
    </w:p>
    <w:p w14:paraId="7263E465" w14:textId="77777777" w:rsidR="00764FF1" w:rsidRPr="00F11966" w:rsidRDefault="00764FF1" w:rsidP="00764FF1">
      <w:pPr>
        <w:pStyle w:val="PL"/>
        <w:rPr>
          <w:lang w:val="en-US"/>
        </w:rPr>
      </w:pPr>
      <w:r w:rsidRPr="00F11966">
        <w:rPr>
          <w:lang w:val="en-US"/>
        </w:rPr>
        <w:t xml:space="preserve">        - plmnId</w:t>
      </w:r>
    </w:p>
    <w:p w14:paraId="7D3DE3C9" w14:textId="77777777" w:rsidR="00764FF1" w:rsidRPr="00F11966" w:rsidRDefault="00764FF1" w:rsidP="00764FF1">
      <w:pPr>
        <w:pStyle w:val="PL"/>
        <w:rPr>
          <w:lang w:val="en-US"/>
        </w:rPr>
      </w:pPr>
      <w:r w:rsidRPr="00F11966">
        <w:rPr>
          <w:lang w:val="en-US"/>
        </w:rPr>
        <w:t xml:space="preserve">        - lac</w:t>
      </w:r>
    </w:p>
    <w:p w14:paraId="4A5881D7" w14:textId="77777777" w:rsidR="00764FF1" w:rsidRPr="00F11966" w:rsidRDefault="00764FF1" w:rsidP="00764FF1">
      <w:pPr>
        <w:pStyle w:val="PL"/>
        <w:rPr>
          <w:lang w:val="en-US"/>
        </w:rPr>
      </w:pPr>
      <w:r w:rsidRPr="00F11966">
        <w:rPr>
          <w:lang w:val="en-US"/>
        </w:rPr>
        <w:t xml:space="preserve">        - sac</w:t>
      </w:r>
    </w:p>
    <w:p w14:paraId="4079FDA1" w14:textId="77777777" w:rsidR="00764FF1" w:rsidRPr="00F11966" w:rsidRDefault="00764FF1" w:rsidP="00764FF1">
      <w:pPr>
        <w:pStyle w:val="PL"/>
        <w:rPr>
          <w:lang w:val="en-US"/>
        </w:rPr>
      </w:pPr>
      <w:r w:rsidRPr="00F11966">
        <w:rPr>
          <w:lang w:val="en-US"/>
        </w:rPr>
        <w:t xml:space="preserve">      properties:</w:t>
      </w:r>
    </w:p>
    <w:p w14:paraId="2303F23D" w14:textId="77777777" w:rsidR="00764FF1" w:rsidRPr="00F11966" w:rsidRDefault="00764FF1" w:rsidP="00764FF1">
      <w:pPr>
        <w:pStyle w:val="PL"/>
        <w:rPr>
          <w:lang w:val="en-US"/>
        </w:rPr>
      </w:pPr>
      <w:r w:rsidRPr="00F11966">
        <w:rPr>
          <w:lang w:val="en-US"/>
        </w:rPr>
        <w:t xml:space="preserve">        plmnId:</w:t>
      </w:r>
    </w:p>
    <w:p w14:paraId="6970E573" w14:textId="77777777" w:rsidR="00764FF1" w:rsidRPr="00F11966" w:rsidRDefault="00764FF1" w:rsidP="00764FF1">
      <w:pPr>
        <w:pStyle w:val="PL"/>
        <w:rPr>
          <w:lang w:val="en-US"/>
        </w:rPr>
      </w:pPr>
      <w:r w:rsidRPr="00F11966">
        <w:rPr>
          <w:lang w:val="en-US"/>
        </w:rPr>
        <w:t xml:space="preserve">          $ref: '#/components/schemas/PlmnId'</w:t>
      </w:r>
    </w:p>
    <w:p w14:paraId="2B1F5E12" w14:textId="77777777" w:rsidR="00764FF1" w:rsidRPr="00F11966" w:rsidRDefault="00764FF1" w:rsidP="00764FF1">
      <w:pPr>
        <w:pStyle w:val="PL"/>
        <w:rPr>
          <w:lang w:val="en-US"/>
        </w:rPr>
      </w:pPr>
      <w:r w:rsidRPr="00F11966">
        <w:rPr>
          <w:lang w:val="en-US"/>
        </w:rPr>
        <w:t xml:space="preserve">        lac:</w:t>
      </w:r>
    </w:p>
    <w:p w14:paraId="6D68A497" w14:textId="77777777" w:rsidR="00764FF1" w:rsidRPr="00F11966" w:rsidRDefault="00764FF1" w:rsidP="00764FF1">
      <w:pPr>
        <w:pStyle w:val="PL"/>
        <w:rPr>
          <w:lang w:val="en-US"/>
        </w:rPr>
      </w:pPr>
      <w:r w:rsidRPr="00F11966">
        <w:rPr>
          <w:lang w:val="en-US"/>
        </w:rPr>
        <w:t xml:space="preserve">          type: string</w:t>
      </w:r>
    </w:p>
    <w:p w14:paraId="627F1CB4"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417D1C4D"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r>
        <w:rPr>
          <w:rFonts w:cs="Arial"/>
          <w:szCs w:val="18"/>
          <w:lang w:eastAsia="en-GB"/>
        </w:rPr>
        <w:t>.</w:t>
      </w:r>
    </w:p>
    <w:p w14:paraId="77B399ED" w14:textId="77777777" w:rsidR="00764FF1" w:rsidRPr="00F11966" w:rsidRDefault="00764FF1" w:rsidP="00764FF1">
      <w:pPr>
        <w:pStyle w:val="PL"/>
        <w:rPr>
          <w:lang w:val="en-US"/>
        </w:rPr>
      </w:pPr>
      <w:r w:rsidRPr="00F11966">
        <w:rPr>
          <w:lang w:val="en-US"/>
        </w:rPr>
        <w:t xml:space="preserve">        sac:</w:t>
      </w:r>
    </w:p>
    <w:p w14:paraId="4024FEC7" w14:textId="77777777" w:rsidR="00764FF1" w:rsidRPr="00F11966" w:rsidRDefault="00764FF1" w:rsidP="00764FF1">
      <w:pPr>
        <w:pStyle w:val="PL"/>
        <w:rPr>
          <w:lang w:val="en-US"/>
        </w:rPr>
      </w:pPr>
      <w:r w:rsidRPr="00F11966">
        <w:rPr>
          <w:lang w:val="en-US"/>
        </w:rPr>
        <w:t xml:space="preserve">          type: string</w:t>
      </w:r>
    </w:p>
    <w:p w14:paraId="664EDE80"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7ABAB5E7"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Service Area Code</w:t>
      </w:r>
      <w:r>
        <w:rPr>
          <w:rFonts w:cs="Arial"/>
          <w:szCs w:val="18"/>
          <w:lang w:eastAsia="en-GB"/>
        </w:rPr>
        <w:t>.</w:t>
      </w:r>
    </w:p>
    <w:p w14:paraId="67E16437" w14:textId="77777777" w:rsidR="00764FF1" w:rsidRPr="00F11966" w:rsidRDefault="00764FF1" w:rsidP="00764FF1">
      <w:pPr>
        <w:pStyle w:val="PL"/>
        <w:rPr>
          <w:lang w:val="en-US"/>
        </w:rPr>
      </w:pPr>
      <w:r w:rsidRPr="00F11966">
        <w:rPr>
          <w:lang w:val="en-US"/>
        </w:rPr>
        <w:t xml:space="preserve">    LocationAreaId:</w:t>
      </w:r>
    </w:p>
    <w:p w14:paraId="4CCE7137" w14:textId="77777777" w:rsidR="00764FF1" w:rsidRDefault="00764FF1" w:rsidP="00764FF1">
      <w:pPr>
        <w:pStyle w:val="PL"/>
      </w:pPr>
      <w:r w:rsidRPr="00F11966">
        <w:t xml:space="preserve">    </w:t>
      </w:r>
      <w:r>
        <w:t xml:space="preserve">  description: Contains a </w:t>
      </w:r>
      <w:r>
        <w:rPr>
          <w:rFonts w:cs="Arial"/>
          <w:szCs w:val="18"/>
        </w:rPr>
        <w:t>Location area identification as defined in 3GPP TS 23.003, clause 4.1.</w:t>
      </w:r>
    </w:p>
    <w:p w14:paraId="26DA1FA7" w14:textId="77777777" w:rsidR="00764FF1" w:rsidRPr="00F11966" w:rsidRDefault="00764FF1" w:rsidP="00764FF1">
      <w:pPr>
        <w:pStyle w:val="PL"/>
        <w:rPr>
          <w:lang w:val="en-US"/>
        </w:rPr>
      </w:pPr>
      <w:r w:rsidRPr="00F11966">
        <w:rPr>
          <w:lang w:val="en-US"/>
        </w:rPr>
        <w:t xml:space="preserve">      type: object</w:t>
      </w:r>
    </w:p>
    <w:p w14:paraId="18FD06E3" w14:textId="77777777" w:rsidR="00764FF1" w:rsidRPr="00F11966" w:rsidRDefault="00764FF1" w:rsidP="00764FF1">
      <w:pPr>
        <w:pStyle w:val="PL"/>
        <w:rPr>
          <w:lang w:val="en-US"/>
        </w:rPr>
      </w:pPr>
      <w:r w:rsidRPr="00F11966">
        <w:rPr>
          <w:lang w:val="en-US"/>
        </w:rPr>
        <w:t xml:space="preserve">      required:</w:t>
      </w:r>
    </w:p>
    <w:p w14:paraId="3DFDF54D" w14:textId="77777777" w:rsidR="00764FF1" w:rsidRPr="00F11966" w:rsidRDefault="00764FF1" w:rsidP="00764FF1">
      <w:pPr>
        <w:pStyle w:val="PL"/>
        <w:rPr>
          <w:lang w:val="en-US"/>
        </w:rPr>
      </w:pPr>
      <w:r w:rsidRPr="00F11966">
        <w:rPr>
          <w:lang w:val="en-US"/>
        </w:rPr>
        <w:t xml:space="preserve">        - plmnId</w:t>
      </w:r>
    </w:p>
    <w:p w14:paraId="52B865B6" w14:textId="77777777" w:rsidR="00764FF1" w:rsidRPr="00F11966" w:rsidRDefault="00764FF1" w:rsidP="00764FF1">
      <w:pPr>
        <w:pStyle w:val="PL"/>
        <w:rPr>
          <w:lang w:val="en-US"/>
        </w:rPr>
      </w:pPr>
      <w:r w:rsidRPr="00F11966">
        <w:rPr>
          <w:lang w:val="en-US"/>
        </w:rPr>
        <w:t xml:space="preserve">        - lac</w:t>
      </w:r>
    </w:p>
    <w:p w14:paraId="0722CFB0" w14:textId="77777777" w:rsidR="00764FF1" w:rsidRPr="00F11966" w:rsidRDefault="00764FF1" w:rsidP="00764FF1">
      <w:pPr>
        <w:pStyle w:val="PL"/>
        <w:rPr>
          <w:lang w:val="en-US"/>
        </w:rPr>
      </w:pPr>
      <w:r w:rsidRPr="00F11966">
        <w:rPr>
          <w:lang w:val="en-US"/>
        </w:rPr>
        <w:t xml:space="preserve">      properties:</w:t>
      </w:r>
    </w:p>
    <w:p w14:paraId="5D863ADF" w14:textId="77777777" w:rsidR="00764FF1" w:rsidRPr="00F11966" w:rsidRDefault="00764FF1" w:rsidP="00764FF1">
      <w:pPr>
        <w:pStyle w:val="PL"/>
        <w:rPr>
          <w:lang w:val="en-US"/>
        </w:rPr>
      </w:pPr>
      <w:r w:rsidRPr="00F11966">
        <w:rPr>
          <w:lang w:val="en-US"/>
        </w:rPr>
        <w:t xml:space="preserve">        plmnId:</w:t>
      </w:r>
    </w:p>
    <w:p w14:paraId="018D761A" w14:textId="77777777" w:rsidR="00764FF1" w:rsidRPr="00F11966" w:rsidRDefault="00764FF1" w:rsidP="00764FF1">
      <w:pPr>
        <w:pStyle w:val="PL"/>
        <w:rPr>
          <w:lang w:val="en-US"/>
        </w:rPr>
      </w:pPr>
      <w:r w:rsidRPr="00F11966">
        <w:rPr>
          <w:lang w:val="en-US"/>
        </w:rPr>
        <w:t xml:space="preserve">          $ref: '#/components/schemas/PlmnId'</w:t>
      </w:r>
    </w:p>
    <w:p w14:paraId="2AF864F1" w14:textId="77777777" w:rsidR="00764FF1" w:rsidRDefault="00764FF1" w:rsidP="00764FF1">
      <w:pPr>
        <w:pStyle w:val="PL"/>
      </w:pPr>
    </w:p>
    <w:p w14:paraId="16452C73" w14:textId="77777777" w:rsidR="00764FF1" w:rsidRPr="00F11966" w:rsidRDefault="00764FF1" w:rsidP="00764FF1">
      <w:pPr>
        <w:pStyle w:val="PL"/>
        <w:rPr>
          <w:lang w:val="en-US"/>
        </w:rPr>
      </w:pPr>
      <w:r w:rsidRPr="00F11966">
        <w:rPr>
          <w:lang w:val="en-US"/>
        </w:rPr>
        <w:t xml:space="preserve">        lac:</w:t>
      </w:r>
    </w:p>
    <w:p w14:paraId="76C6EDE9" w14:textId="77777777" w:rsidR="00764FF1" w:rsidRPr="00F11966" w:rsidRDefault="00764FF1" w:rsidP="00764FF1">
      <w:pPr>
        <w:pStyle w:val="PL"/>
        <w:rPr>
          <w:lang w:val="en-US"/>
        </w:rPr>
      </w:pPr>
      <w:r w:rsidRPr="00F11966">
        <w:rPr>
          <w:lang w:val="en-US"/>
        </w:rPr>
        <w:t xml:space="preserve">          type: string</w:t>
      </w:r>
    </w:p>
    <w:p w14:paraId="48A1F9B2"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08F4EF12"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37842B01" w14:textId="77777777" w:rsidR="00764FF1" w:rsidRPr="00F11966" w:rsidRDefault="00764FF1" w:rsidP="00764FF1">
      <w:pPr>
        <w:pStyle w:val="PL"/>
        <w:rPr>
          <w:lang w:val="en-US"/>
        </w:rPr>
      </w:pPr>
      <w:r w:rsidRPr="00F11966">
        <w:rPr>
          <w:lang w:val="en-US"/>
        </w:rPr>
        <w:t xml:space="preserve">    RoutingAreaId:</w:t>
      </w:r>
    </w:p>
    <w:p w14:paraId="6472984F" w14:textId="77777777" w:rsidR="00764FF1" w:rsidRDefault="00764FF1" w:rsidP="00764FF1">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1B49EB77" w14:textId="77777777" w:rsidR="00764FF1" w:rsidRPr="00F11966" w:rsidRDefault="00764FF1" w:rsidP="00764FF1">
      <w:pPr>
        <w:pStyle w:val="PL"/>
        <w:rPr>
          <w:lang w:val="en-US"/>
        </w:rPr>
      </w:pPr>
      <w:r w:rsidRPr="00F11966">
        <w:rPr>
          <w:lang w:val="en-US"/>
        </w:rPr>
        <w:t xml:space="preserve">      type: object</w:t>
      </w:r>
    </w:p>
    <w:p w14:paraId="7DDAE2C2" w14:textId="77777777" w:rsidR="00764FF1" w:rsidRPr="00F11966" w:rsidRDefault="00764FF1" w:rsidP="00764FF1">
      <w:pPr>
        <w:pStyle w:val="PL"/>
        <w:rPr>
          <w:lang w:val="en-US"/>
        </w:rPr>
      </w:pPr>
      <w:r w:rsidRPr="00F11966">
        <w:rPr>
          <w:lang w:val="en-US"/>
        </w:rPr>
        <w:t xml:space="preserve">      required:</w:t>
      </w:r>
    </w:p>
    <w:p w14:paraId="513A24F6" w14:textId="77777777" w:rsidR="00764FF1" w:rsidRPr="00F11966" w:rsidRDefault="00764FF1" w:rsidP="00764FF1">
      <w:pPr>
        <w:pStyle w:val="PL"/>
        <w:rPr>
          <w:lang w:val="en-US"/>
        </w:rPr>
      </w:pPr>
      <w:r w:rsidRPr="00F11966">
        <w:rPr>
          <w:lang w:val="en-US"/>
        </w:rPr>
        <w:t xml:space="preserve">        - plmnId</w:t>
      </w:r>
    </w:p>
    <w:p w14:paraId="3EA8CE34" w14:textId="77777777" w:rsidR="00764FF1" w:rsidRPr="00F11966" w:rsidRDefault="00764FF1" w:rsidP="00764FF1">
      <w:pPr>
        <w:pStyle w:val="PL"/>
        <w:rPr>
          <w:lang w:val="en-US"/>
        </w:rPr>
      </w:pPr>
      <w:r w:rsidRPr="00F11966">
        <w:rPr>
          <w:lang w:val="en-US"/>
        </w:rPr>
        <w:t xml:space="preserve">        - lac</w:t>
      </w:r>
    </w:p>
    <w:p w14:paraId="6CFB7CC0" w14:textId="77777777" w:rsidR="00764FF1" w:rsidRPr="00F11966" w:rsidRDefault="00764FF1" w:rsidP="00764FF1">
      <w:pPr>
        <w:pStyle w:val="PL"/>
        <w:rPr>
          <w:lang w:val="en-US"/>
        </w:rPr>
      </w:pPr>
      <w:r w:rsidRPr="00F11966">
        <w:rPr>
          <w:lang w:val="en-US"/>
        </w:rPr>
        <w:t xml:space="preserve">        - rac</w:t>
      </w:r>
    </w:p>
    <w:p w14:paraId="06EDC61E" w14:textId="77777777" w:rsidR="00764FF1" w:rsidRPr="00F11966" w:rsidRDefault="00764FF1" w:rsidP="00764FF1">
      <w:pPr>
        <w:pStyle w:val="PL"/>
        <w:rPr>
          <w:lang w:val="en-US"/>
        </w:rPr>
      </w:pPr>
      <w:r w:rsidRPr="00F11966">
        <w:rPr>
          <w:lang w:val="en-US"/>
        </w:rPr>
        <w:t xml:space="preserve">      properties:</w:t>
      </w:r>
    </w:p>
    <w:p w14:paraId="6AD623D2" w14:textId="77777777" w:rsidR="00764FF1" w:rsidRPr="00F11966" w:rsidRDefault="00764FF1" w:rsidP="00764FF1">
      <w:pPr>
        <w:pStyle w:val="PL"/>
        <w:rPr>
          <w:lang w:val="en-US"/>
        </w:rPr>
      </w:pPr>
      <w:r w:rsidRPr="00F11966">
        <w:rPr>
          <w:lang w:val="en-US"/>
        </w:rPr>
        <w:t xml:space="preserve">        plmnId:</w:t>
      </w:r>
    </w:p>
    <w:p w14:paraId="34290E99" w14:textId="77777777" w:rsidR="00764FF1" w:rsidRPr="00F11966" w:rsidRDefault="00764FF1" w:rsidP="00764FF1">
      <w:pPr>
        <w:pStyle w:val="PL"/>
        <w:rPr>
          <w:lang w:val="en-US"/>
        </w:rPr>
      </w:pPr>
      <w:r w:rsidRPr="00F11966">
        <w:rPr>
          <w:lang w:val="en-US"/>
        </w:rPr>
        <w:t xml:space="preserve">          $ref: '#/components/schemas/PlmnId'</w:t>
      </w:r>
    </w:p>
    <w:p w14:paraId="2621DF39" w14:textId="77777777" w:rsidR="00764FF1" w:rsidRPr="00F11966" w:rsidRDefault="00764FF1" w:rsidP="00764FF1">
      <w:pPr>
        <w:pStyle w:val="PL"/>
        <w:rPr>
          <w:lang w:val="en-US"/>
        </w:rPr>
      </w:pPr>
      <w:r w:rsidRPr="00F11966">
        <w:rPr>
          <w:lang w:val="en-US"/>
        </w:rPr>
        <w:t xml:space="preserve">        lac:</w:t>
      </w:r>
    </w:p>
    <w:p w14:paraId="7C7D46CD" w14:textId="77777777" w:rsidR="00764FF1" w:rsidRPr="00F11966" w:rsidRDefault="00764FF1" w:rsidP="00764FF1">
      <w:pPr>
        <w:pStyle w:val="PL"/>
        <w:rPr>
          <w:lang w:val="en-US"/>
        </w:rPr>
      </w:pPr>
      <w:r w:rsidRPr="00F11966">
        <w:rPr>
          <w:lang w:val="en-US"/>
        </w:rPr>
        <w:t xml:space="preserve">          type: string</w:t>
      </w:r>
    </w:p>
    <w:p w14:paraId="6D12100B"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68FE73A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04A798AD" w14:textId="77777777" w:rsidR="00764FF1" w:rsidRPr="00F11966" w:rsidRDefault="00764FF1" w:rsidP="00764FF1">
      <w:pPr>
        <w:pStyle w:val="PL"/>
        <w:rPr>
          <w:lang w:val="en-US"/>
        </w:rPr>
      </w:pPr>
      <w:r w:rsidRPr="00F11966">
        <w:rPr>
          <w:lang w:val="en-US"/>
        </w:rPr>
        <w:t xml:space="preserve">        rac:</w:t>
      </w:r>
    </w:p>
    <w:p w14:paraId="2C98D182" w14:textId="77777777" w:rsidR="00764FF1" w:rsidRPr="00F11966" w:rsidRDefault="00764FF1" w:rsidP="00764FF1">
      <w:pPr>
        <w:pStyle w:val="PL"/>
        <w:rPr>
          <w:lang w:val="en-US"/>
        </w:rPr>
      </w:pPr>
      <w:r w:rsidRPr="00F11966">
        <w:rPr>
          <w:lang w:val="en-US"/>
        </w:rPr>
        <w:t xml:space="preserve">          type: string</w:t>
      </w:r>
    </w:p>
    <w:p w14:paraId="7DAA2597" w14:textId="77777777" w:rsidR="00764FF1" w:rsidRPr="00F11966" w:rsidRDefault="00764FF1" w:rsidP="00764FF1">
      <w:pPr>
        <w:pStyle w:val="PL"/>
      </w:pPr>
      <w:r w:rsidRPr="00F11966">
        <w:rPr>
          <w:lang w:val="en-US"/>
        </w:rPr>
        <w:t xml:space="preserve">          pattern: '^[A-Fa-f0-9]</w:t>
      </w:r>
      <w:r>
        <w:rPr>
          <w:lang w:val="en-US"/>
        </w:rPr>
        <w:t>{2}</w:t>
      </w:r>
      <w:r w:rsidRPr="00F11966">
        <w:rPr>
          <w:lang w:val="en-US"/>
        </w:rPr>
        <w:t>$'</w:t>
      </w:r>
    </w:p>
    <w:p w14:paraId="037108FF"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Routing Area Code</w:t>
      </w:r>
    </w:p>
    <w:p w14:paraId="2272CAEC" w14:textId="77777777" w:rsidR="00764FF1" w:rsidRPr="00F11966" w:rsidRDefault="00764FF1" w:rsidP="00764FF1">
      <w:pPr>
        <w:pStyle w:val="PL"/>
      </w:pPr>
      <w:r w:rsidRPr="00F11966">
        <w:t xml:space="preserve">    DddTrafficDescriptor:</w:t>
      </w:r>
    </w:p>
    <w:p w14:paraId="28DF80A0" w14:textId="77777777" w:rsidR="00764FF1" w:rsidRDefault="00764FF1" w:rsidP="00764FF1">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21563924" w14:textId="77777777" w:rsidR="00764FF1" w:rsidRPr="00F11966" w:rsidRDefault="00764FF1" w:rsidP="00764FF1">
      <w:pPr>
        <w:pStyle w:val="PL"/>
      </w:pPr>
      <w:r w:rsidRPr="00F11966">
        <w:lastRenderedPageBreak/>
        <w:t xml:space="preserve">      type: object</w:t>
      </w:r>
    </w:p>
    <w:p w14:paraId="03DAEAB4" w14:textId="77777777" w:rsidR="00764FF1" w:rsidRPr="00F11966" w:rsidRDefault="00764FF1" w:rsidP="00764FF1">
      <w:pPr>
        <w:pStyle w:val="PL"/>
      </w:pPr>
      <w:r w:rsidRPr="00F11966">
        <w:t xml:space="preserve">      properties:</w:t>
      </w:r>
    </w:p>
    <w:p w14:paraId="006ABFF4" w14:textId="77777777" w:rsidR="00764FF1" w:rsidRPr="00F11966" w:rsidRDefault="00764FF1" w:rsidP="00764FF1">
      <w:pPr>
        <w:pStyle w:val="PL"/>
      </w:pPr>
      <w:r w:rsidRPr="00F11966">
        <w:t xml:space="preserve">        ipv4Addr:</w:t>
      </w:r>
    </w:p>
    <w:p w14:paraId="1A52AED6" w14:textId="77777777" w:rsidR="00764FF1" w:rsidRPr="00F11966" w:rsidRDefault="00764FF1" w:rsidP="00764FF1">
      <w:pPr>
        <w:pStyle w:val="PL"/>
      </w:pPr>
      <w:r w:rsidRPr="00F11966">
        <w:t xml:space="preserve">          $ref: 'TS29571_CommonData.yaml#/components/schemas/Ipv4Addr'</w:t>
      </w:r>
    </w:p>
    <w:p w14:paraId="710A0E40" w14:textId="77777777" w:rsidR="00764FF1" w:rsidRPr="00F11966" w:rsidRDefault="00764FF1" w:rsidP="00764FF1">
      <w:pPr>
        <w:pStyle w:val="PL"/>
      </w:pPr>
      <w:r w:rsidRPr="00F11966">
        <w:t xml:space="preserve">        ipv6Addr:</w:t>
      </w:r>
    </w:p>
    <w:p w14:paraId="29D18FAC" w14:textId="77777777" w:rsidR="00764FF1" w:rsidRPr="00F11966" w:rsidRDefault="00764FF1" w:rsidP="00764FF1">
      <w:pPr>
        <w:pStyle w:val="PL"/>
      </w:pPr>
      <w:r w:rsidRPr="00F11966">
        <w:t xml:space="preserve">          $ref: 'TS29571_CommonData.yaml#/components/schemas/Ipv6Addr'</w:t>
      </w:r>
    </w:p>
    <w:p w14:paraId="67817041" w14:textId="77777777" w:rsidR="00764FF1" w:rsidRPr="00F11966" w:rsidRDefault="00764FF1" w:rsidP="00764FF1">
      <w:pPr>
        <w:pStyle w:val="PL"/>
      </w:pPr>
      <w:r w:rsidRPr="00F11966">
        <w:t xml:space="preserve">        port</w:t>
      </w:r>
      <w:r w:rsidRPr="00F11966">
        <w:rPr>
          <w:lang w:val="en-US" w:eastAsia="zh-CN"/>
        </w:rPr>
        <w:t>Number</w:t>
      </w:r>
      <w:r w:rsidRPr="00F11966">
        <w:t>:</w:t>
      </w:r>
    </w:p>
    <w:p w14:paraId="6BBC6559" w14:textId="77777777" w:rsidR="00764FF1" w:rsidRPr="00F11966" w:rsidRDefault="00764FF1" w:rsidP="00764FF1">
      <w:pPr>
        <w:pStyle w:val="PL"/>
      </w:pPr>
      <w:r w:rsidRPr="00F11966">
        <w:t xml:space="preserve">          $ref: 'TS29571_CommonData.yaml#/components/schemas/Uinteger'</w:t>
      </w:r>
    </w:p>
    <w:p w14:paraId="3588EB36" w14:textId="77777777" w:rsidR="00764FF1" w:rsidRPr="00F11966" w:rsidRDefault="00764FF1" w:rsidP="00764FF1">
      <w:pPr>
        <w:pStyle w:val="PL"/>
      </w:pPr>
      <w:r w:rsidRPr="00F11966">
        <w:t xml:space="preserve">        macAddr:</w:t>
      </w:r>
    </w:p>
    <w:p w14:paraId="60B45566" w14:textId="77777777" w:rsidR="00764FF1" w:rsidRPr="00F11966" w:rsidRDefault="00764FF1" w:rsidP="00764FF1">
      <w:pPr>
        <w:pStyle w:val="PL"/>
      </w:pPr>
      <w:r w:rsidRPr="00F11966">
        <w:t xml:space="preserve">          $ref: 'TS29571_CommonData.yaml#/components/schemas/MacAddr48'</w:t>
      </w:r>
    </w:p>
    <w:p w14:paraId="013D21A5" w14:textId="77777777" w:rsidR="00764FF1" w:rsidRPr="00F11966" w:rsidRDefault="00764FF1" w:rsidP="00764FF1">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1406686" w14:textId="77777777" w:rsidR="00764FF1" w:rsidRDefault="00764FF1" w:rsidP="00764FF1">
      <w:pPr>
        <w:pStyle w:val="PL"/>
      </w:pPr>
      <w:r w:rsidRPr="00F11966">
        <w:t xml:space="preserve">    </w:t>
      </w:r>
      <w:r>
        <w:t xml:space="preserve"> </w:t>
      </w:r>
      <w:r w:rsidRPr="00F11966">
        <w:t xml:space="preserve"> description: </w:t>
      </w:r>
      <w:r>
        <w:rPr>
          <w:rFonts w:cs="Arial"/>
        </w:rPr>
        <w:t>Contain the MO Exception Data Counter.</w:t>
      </w:r>
    </w:p>
    <w:p w14:paraId="3EA9E345" w14:textId="77777777" w:rsidR="00764FF1" w:rsidRPr="00F11966" w:rsidRDefault="00764FF1" w:rsidP="00764FF1">
      <w:pPr>
        <w:pStyle w:val="PL"/>
        <w:rPr>
          <w:lang w:eastAsia="zh-CN"/>
        </w:rPr>
      </w:pPr>
      <w:r w:rsidRPr="00F11966">
        <w:rPr>
          <w:lang w:eastAsia="zh-CN"/>
        </w:rPr>
        <w:t xml:space="preserve">      type: object</w:t>
      </w:r>
    </w:p>
    <w:p w14:paraId="1680A313" w14:textId="77777777" w:rsidR="00764FF1" w:rsidRPr="00F11966" w:rsidRDefault="00764FF1" w:rsidP="00764FF1">
      <w:pPr>
        <w:pStyle w:val="PL"/>
        <w:rPr>
          <w:lang w:eastAsia="zh-CN"/>
        </w:rPr>
      </w:pPr>
      <w:r w:rsidRPr="00F11966">
        <w:rPr>
          <w:lang w:eastAsia="zh-CN"/>
        </w:rPr>
        <w:t xml:space="preserve">      required:</w:t>
      </w:r>
    </w:p>
    <w:p w14:paraId="5FFCD955" w14:textId="77777777" w:rsidR="00764FF1" w:rsidRPr="00F11966" w:rsidRDefault="00764FF1" w:rsidP="00764FF1">
      <w:pPr>
        <w:pStyle w:val="PL"/>
        <w:rPr>
          <w:lang w:eastAsia="zh-CN"/>
        </w:rPr>
      </w:pPr>
      <w:r w:rsidRPr="00F11966">
        <w:rPr>
          <w:lang w:eastAsia="zh-CN"/>
        </w:rPr>
        <w:t xml:space="preserve">        - counter</w:t>
      </w:r>
    </w:p>
    <w:p w14:paraId="022A6C06" w14:textId="77777777" w:rsidR="00764FF1" w:rsidRPr="00F11966" w:rsidRDefault="00764FF1" w:rsidP="00764FF1">
      <w:pPr>
        <w:pStyle w:val="PL"/>
        <w:rPr>
          <w:lang w:eastAsia="zh-CN"/>
        </w:rPr>
      </w:pPr>
      <w:r w:rsidRPr="00F11966">
        <w:t xml:space="preserve">      properties:</w:t>
      </w:r>
    </w:p>
    <w:p w14:paraId="307EC300" w14:textId="77777777" w:rsidR="00764FF1" w:rsidRPr="00F11966" w:rsidRDefault="00764FF1" w:rsidP="00764FF1">
      <w:pPr>
        <w:pStyle w:val="PL"/>
        <w:rPr>
          <w:lang w:eastAsia="zh-CN"/>
        </w:rPr>
      </w:pPr>
      <w:r w:rsidRPr="00F11966">
        <w:rPr>
          <w:lang w:eastAsia="zh-CN"/>
        </w:rPr>
        <w:t xml:space="preserve">        counter:</w:t>
      </w:r>
    </w:p>
    <w:p w14:paraId="0A0B9FE9" w14:textId="77777777" w:rsidR="00764FF1" w:rsidRPr="00F11966" w:rsidRDefault="00764FF1" w:rsidP="00764FF1">
      <w:pPr>
        <w:pStyle w:val="PL"/>
        <w:rPr>
          <w:lang w:eastAsia="zh-CN"/>
        </w:rPr>
      </w:pPr>
      <w:r w:rsidRPr="00F11966">
        <w:rPr>
          <w:lang w:eastAsia="zh-CN"/>
        </w:rPr>
        <w:t xml:space="preserve">          type: </w:t>
      </w:r>
      <w:r w:rsidRPr="00F11966">
        <w:rPr>
          <w:lang w:val="en-US"/>
        </w:rPr>
        <w:t>integer</w:t>
      </w:r>
    </w:p>
    <w:p w14:paraId="7B026E0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 xml:space="preserve">Unsigned integer identifying the MO Exception Data Counter, as specified in </w:t>
      </w:r>
      <w:r>
        <w:rPr>
          <w:rFonts w:cs="Arial"/>
          <w:szCs w:val="18"/>
        </w:rPr>
        <w:t xml:space="preserve">clause </w:t>
      </w:r>
      <w:r w:rsidRPr="00F11966">
        <w:t>5.31.14.3 of 3GPP</w:t>
      </w:r>
      <w:r>
        <w:t xml:space="preserve"> </w:t>
      </w:r>
      <w:r w:rsidRPr="00F11966">
        <w:t>TS</w:t>
      </w:r>
      <w:r>
        <w:t xml:space="preserve"> </w:t>
      </w:r>
      <w:r w:rsidRPr="00F11966">
        <w:t>23</w:t>
      </w:r>
      <w:r>
        <w:t>.501.</w:t>
      </w:r>
    </w:p>
    <w:p w14:paraId="27431DB1" w14:textId="77777777" w:rsidR="00764FF1" w:rsidRPr="00F11966" w:rsidRDefault="00764FF1" w:rsidP="00764FF1">
      <w:pPr>
        <w:pStyle w:val="PL"/>
        <w:rPr>
          <w:lang w:eastAsia="zh-CN"/>
        </w:rPr>
      </w:pPr>
      <w:r w:rsidRPr="00F11966">
        <w:rPr>
          <w:lang w:eastAsia="zh-CN"/>
        </w:rPr>
        <w:t xml:space="preserve">        </w:t>
      </w:r>
      <w:r w:rsidRPr="00F11966">
        <w:t>timeStamp</w:t>
      </w:r>
      <w:r w:rsidRPr="00F11966">
        <w:rPr>
          <w:lang w:eastAsia="zh-CN"/>
        </w:rPr>
        <w:t>:</w:t>
      </w:r>
    </w:p>
    <w:p w14:paraId="54D6D68F" w14:textId="77777777" w:rsidR="00764FF1" w:rsidRPr="00F11966" w:rsidRDefault="00764FF1" w:rsidP="00764FF1">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50F1FBD2" w14:textId="77777777" w:rsidR="00764FF1" w:rsidRPr="00F11966" w:rsidRDefault="00764FF1" w:rsidP="00764FF1">
      <w:pPr>
        <w:pStyle w:val="PL"/>
        <w:rPr>
          <w:lang w:eastAsia="zh-CN"/>
        </w:rPr>
      </w:pPr>
      <w:r w:rsidRPr="00F11966">
        <w:rPr>
          <w:lang w:eastAsia="zh-CN"/>
        </w:rPr>
        <w:t xml:space="preserve">    NssaaStatus:</w:t>
      </w:r>
    </w:p>
    <w:p w14:paraId="6E569941" w14:textId="77777777" w:rsidR="00764FF1" w:rsidRDefault="00764FF1" w:rsidP="00764FF1">
      <w:pPr>
        <w:pStyle w:val="PL"/>
      </w:pPr>
      <w:r w:rsidRPr="00F11966">
        <w:t xml:space="preserve">    </w:t>
      </w:r>
      <w:r>
        <w:t xml:space="preserve"> </w:t>
      </w:r>
      <w:r w:rsidRPr="00F11966">
        <w:t xml:space="preserve"> description: </w:t>
      </w:r>
      <w:r>
        <w:t>contains the Subscribed S-NSSAI subject to NSSAA procedure and the status.</w:t>
      </w:r>
    </w:p>
    <w:p w14:paraId="0B423705" w14:textId="77777777" w:rsidR="00764FF1" w:rsidRPr="00F11966" w:rsidRDefault="00764FF1" w:rsidP="00764FF1">
      <w:pPr>
        <w:pStyle w:val="PL"/>
        <w:rPr>
          <w:lang w:eastAsia="zh-CN"/>
        </w:rPr>
      </w:pPr>
      <w:r w:rsidRPr="00F11966">
        <w:rPr>
          <w:lang w:eastAsia="zh-CN"/>
        </w:rPr>
        <w:t xml:space="preserve">      type: object</w:t>
      </w:r>
    </w:p>
    <w:p w14:paraId="06457D95" w14:textId="77777777" w:rsidR="00764FF1" w:rsidRPr="00F11966" w:rsidRDefault="00764FF1" w:rsidP="00764FF1">
      <w:pPr>
        <w:pStyle w:val="PL"/>
        <w:rPr>
          <w:lang w:eastAsia="zh-CN"/>
        </w:rPr>
      </w:pPr>
      <w:r w:rsidRPr="00F11966">
        <w:rPr>
          <w:lang w:eastAsia="zh-CN"/>
        </w:rPr>
        <w:t xml:space="preserve">      required:</w:t>
      </w:r>
    </w:p>
    <w:p w14:paraId="32EF6A89" w14:textId="77777777" w:rsidR="00764FF1" w:rsidRPr="00F11966" w:rsidRDefault="00764FF1" w:rsidP="00764FF1">
      <w:pPr>
        <w:pStyle w:val="PL"/>
        <w:rPr>
          <w:lang w:eastAsia="zh-CN"/>
        </w:rPr>
      </w:pPr>
      <w:r w:rsidRPr="00F11966">
        <w:rPr>
          <w:lang w:eastAsia="zh-CN"/>
        </w:rPr>
        <w:t xml:space="preserve">        - snssai</w:t>
      </w:r>
    </w:p>
    <w:p w14:paraId="25D6E675" w14:textId="77777777" w:rsidR="00764FF1" w:rsidRPr="00F11966" w:rsidRDefault="00764FF1" w:rsidP="00764FF1">
      <w:pPr>
        <w:pStyle w:val="PL"/>
        <w:rPr>
          <w:lang w:eastAsia="zh-CN"/>
        </w:rPr>
      </w:pPr>
      <w:r w:rsidRPr="00F11966">
        <w:rPr>
          <w:lang w:eastAsia="zh-CN"/>
        </w:rPr>
        <w:t xml:space="preserve">        - </w:t>
      </w:r>
      <w:r w:rsidRPr="00F11966">
        <w:t>status</w:t>
      </w:r>
    </w:p>
    <w:p w14:paraId="4053E46E" w14:textId="77777777" w:rsidR="00764FF1" w:rsidRPr="00F11966" w:rsidRDefault="00764FF1" w:rsidP="00764FF1">
      <w:pPr>
        <w:pStyle w:val="PL"/>
        <w:rPr>
          <w:lang w:eastAsia="zh-CN"/>
        </w:rPr>
      </w:pPr>
      <w:r w:rsidRPr="00F11966">
        <w:t xml:space="preserve">      properties:</w:t>
      </w:r>
    </w:p>
    <w:p w14:paraId="6D6F2633" w14:textId="77777777" w:rsidR="00764FF1" w:rsidRPr="00F11966" w:rsidRDefault="00764FF1" w:rsidP="00764FF1">
      <w:pPr>
        <w:pStyle w:val="PL"/>
        <w:rPr>
          <w:lang w:eastAsia="zh-CN"/>
        </w:rPr>
      </w:pPr>
      <w:r w:rsidRPr="00F11966">
        <w:rPr>
          <w:lang w:eastAsia="zh-CN"/>
        </w:rPr>
        <w:t xml:space="preserve">        snssai:</w:t>
      </w:r>
    </w:p>
    <w:p w14:paraId="5C19755A" w14:textId="77777777" w:rsidR="00764FF1" w:rsidRPr="00F11966" w:rsidRDefault="00764FF1" w:rsidP="00764FF1">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57B7DD3A" w14:textId="77777777" w:rsidR="00764FF1" w:rsidRPr="00F11966" w:rsidRDefault="00764FF1" w:rsidP="00764FF1">
      <w:pPr>
        <w:pStyle w:val="PL"/>
        <w:rPr>
          <w:lang w:eastAsia="zh-CN"/>
        </w:rPr>
      </w:pPr>
      <w:r w:rsidRPr="00F11966">
        <w:rPr>
          <w:lang w:eastAsia="zh-CN"/>
        </w:rPr>
        <w:t xml:space="preserve">        </w:t>
      </w:r>
      <w:r w:rsidRPr="00F11966">
        <w:t>status</w:t>
      </w:r>
      <w:r w:rsidRPr="00F11966">
        <w:rPr>
          <w:lang w:eastAsia="zh-CN"/>
        </w:rPr>
        <w:t>:</w:t>
      </w:r>
    </w:p>
    <w:p w14:paraId="43AEEA9D" w14:textId="77777777" w:rsidR="00764FF1" w:rsidRPr="00F11966" w:rsidRDefault="00764FF1" w:rsidP="00764FF1">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86B5C22" w14:textId="77777777" w:rsidR="00764FF1" w:rsidRPr="00F11966" w:rsidRDefault="00764FF1" w:rsidP="00764FF1">
      <w:pPr>
        <w:pStyle w:val="PL"/>
        <w:rPr>
          <w:lang w:val="en-US"/>
        </w:rPr>
      </w:pPr>
      <w:r w:rsidRPr="00F11966">
        <w:rPr>
          <w:lang w:val="en-US"/>
        </w:rPr>
        <w:t xml:space="preserve">    </w:t>
      </w:r>
      <w:r w:rsidRPr="00F11966">
        <w:rPr>
          <w:lang w:eastAsia="zh-CN"/>
        </w:rPr>
        <w:t>NssaaStatusRm</w:t>
      </w:r>
      <w:r w:rsidRPr="00F11966">
        <w:rPr>
          <w:lang w:val="en-US"/>
        </w:rPr>
        <w:t>:</w:t>
      </w:r>
    </w:p>
    <w:p w14:paraId="39BA48B0" w14:textId="77777777" w:rsidR="00764FF1" w:rsidRPr="00F11966" w:rsidRDefault="00764FF1" w:rsidP="00764FF1">
      <w:pPr>
        <w:pStyle w:val="PL"/>
        <w:rPr>
          <w:lang w:val="en-US"/>
        </w:rPr>
      </w:pPr>
      <w:r w:rsidRPr="00F11966">
        <w:rPr>
          <w:lang w:val="en-US"/>
        </w:rPr>
        <w:t xml:space="preserve">      anyOf:</w:t>
      </w:r>
    </w:p>
    <w:p w14:paraId="3A835497" w14:textId="77777777" w:rsidR="00764FF1" w:rsidRPr="00F11966" w:rsidRDefault="00764FF1" w:rsidP="00764FF1">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5B50F7BA" w14:textId="77777777" w:rsidR="00764FF1" w:rsidRPr="00F11966" w:rsidRDefault="00764FF1" w:rsidP="00764FF1">
      <w:pPr>
        <w:pStyle w:val="PL"/>
        <w:rPr>
          <w:lang w:val="en-US"/>
        </w:rPr>
      </w:pPr>
      <w:r w:rsidRPr="00F11966">
        <w:rPr>
          <w:lang w:val="en-US"/>
        </w:rPr>
        <w:t xml:space="preserve">        - $ref: '#/components/schemas/NullValue'</w:t>
      </w:r>
    </w:p>
    <w:p w14:paraId="4C3C705D" w14:textId="77777777" w:rsidR="00764FF1" w:rsidRDefault="00764FF1" w:rsidP="00764FF1">
      <w:pPr>
        <w:pStyle w:val="PL"/>
      </w:pPr>
      <w:r>
        <w:t xml:space="preserve">  </w:t>
      </w:r>
      <w:r w:rsidRPr="00F11966">
        <w:t xml:space="preserve">    description:</w:t>
      </w:r>
      <w:r>
        <w:t xml:space="preserve"> </w:t>
      </w:r>
      <w:r w:rsidRPr="00F11966">
        <w:t xml:space="preserve">This data type is defined in the same way as the "NssaaStatus" data type, but with the OpenAPI </w:t>
      </w:r>
      <w:r>
        <w:t>"nullable=</w:t>
      </w:r>
      <w:r w:rsidRPr="00F11966">
        <w:t xml:space="preserve"> true" property</w:t>
      </w:r>
      <w:r>
        <w:t>.</w:t>
      </w:r>
    </w:p>
    <w:p w14:paraId="45AF78CD" w14:textId="77777777" w:rsidR="00764FF1" w:rsidRPr="00F11966" w:rsidRDefault="00764FF1" w:rsidP="00764FF1">
      <w:pPr>
        <w:pStyle w:val="PL"/>
        <w:rPr>
          <w:rFonts w:eastAsia="SimSun"/>
          <w:lang w:eastAsia="zh-CN"/>
        </w:rPr>
      </w:pPr>
      <w:r w:rsidRPr="00F11966">
        <w:rPr>
          <w:lang w:eastAsia="zh-CN"/>
        </w:rPr>
        <w:t xml:space="preserve">    TnapId:</w:t>
      </w:r>
    </w:p>
    <w:p w14:paraId="77BA2237"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3ABF9EB4" w14:textId="77777777" w:rsidR="00764FF1" w:rsidRPr="00F11966" w:rsidRDefault="00764FF1" w:rsidP="00764FF1">
      <w:pPr>
        <w:pStyle w:val="PL"/>
        <w:rPr>
          <w:lang w:eastAsia="zh-CN"/>
        </w:rPr>
      </w:pPr>
      <w:r w:rsidRPr="00F11966">
        <w:rPr>
          <w:lang w:eastAsia="zh-CN"/>
        </w:rPr>
        <w:t xml:space="preserve">      type: object</w:t>
      </w:r>
    </w:p>
    <w:p w14:paraId="643829A5" w14:textId="77777777" w:rsidR="00764FF1" w:rsidRPr="00F11966" w:rsidRDefault="00764FF1" w:rsidP="00764FF1">
      <w:pPr>
        <w:pStyle w:val="PL"/>
        <w:rPr>
          <w:lang w:eastAsia="zh-CN"/>
        </w:rPr>
      </w:pPr>
      <w:r w:rsidRPr="00F11966">
        <w:t xml:space="preserve">      properties:</w:t>
      </w:r>
    </w:p>
    <w:p w14:paraId="59A27901" w14:textId="77777777" w:rsidR="00764FF1" w:rsidRPr="00F11966" w:rsidRDefault="00764FF1" w:rsidP="00764FF1">
      <w:pPr>
        <w:pStyle w:val="PL"/>
      </w:pPr>
      <w:r w:rsidRPr="00F11966">
        <w:t xml:space="preserve">        ssId:</w:t>
      </w:r>
    </w:p>
    <w:p w14:paraId="490901F1" w14:textId="77777777" w:rsidR="00764FF1" w:rsidRPr="00F11966" w:rsidRDefault="00764FF1" w:rsidP="00764FF1">
      <w:pPr>
        <w:pStyle w:val="PL"/>
      </w:pPr>
      <w:r w:rsidRPr="00F11966">
        <w:t xml:space="preserve">          type: string</w:t>
      </w:r>
    </w:p>
    <w:p w14:paraId="799C4793"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r w:rsidRPr="00F11966">
        <w:rPr>
          <w:rFonts w:cs="Arial"/>
          <w:szCs w:val="18"/>
        </w:rPr>
        <w:t>When present, it shall contain the SSID of the access point to which the UE is attached, that is received over</w:t>
      </w:r>
      <w:r>
        <w:rPr>
          <w:rFonts w:cs="Arial"/>
          <w:szCs w:val="18"/>
        </w:rPr>
        <w:t xml:space="preserve"> NGAP, see IEEE Std 802.11-2012.</w:t>
      </w:r>
    </w:p>
    <w:p w14:paraId="7B72C81D" w14:textId="77777777" w:rsidR="00764FF1" w:rsidRPr="00F11966" w:rsidRDefault="00764FF1" w:rsidP="00764FF1">
      <w:pPr>
        <w:pStyle w:val="PL"/>
      </w:pPr>
      <w:r w:rsidRPr="00F11966">
        <w:t xml:space="preserve">        bssId:</w:t>
      </w:r>
    </w:p>
    <w:p w14:paraId="7D73E828" w14:textId="77777777" w:rsidR="00764FF1" w:rsidRPr="00F11966" w:rsidRDefault="00764FF1" w:rsidP="00764FF1">
      <w:pPr>
        <w:pStyle w:val="PL"/>
      </w:pPr>
      <w:r w:rsidRPr="00F11966">
        <w:t xml:space="preserve">          type: string</w:t>
      </w:r>
    </w:p>
    <w:p w14:paraId="629E4ED3"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 xml:space="preserve">When present, it shall contain the BSSID of the access point to which the UE is attached, that </w:t>
      </w:r>
      <w:r>
        <w:rPr>
          <w:rFonts w:cs="Arial"/>
          <w:szCs w:val="18"/>
        </w:rPr>
        <w:t xml:space="preserve">is received over NGAP, see IEEE Std </w:t>
      </w:r>
      <w:r w:rsidRPr="00F11966">
        <w:rPr>
          <w:rFonts w:cs="Arial"/>
          <w:szCs w:val="18"/>
        </w:rPr>
        <w:t>802.11-2012</w:t>
      </w:r>
      <w:r>
        <w:rPr>
          <w:rFonts w:cs="Arial"/>
          <w:szCs w:val="18"/>
        </w:rPr>
        <w:t>.</w:t>
      </w:r>
    </w:p>
    <w:p w14:paraId="6E42DE13" w14:textId="77777777" w:rsidR="00764FF1" w:rsidRPr="00F11966" w:rsidRDefault="00764FF1" w:rsidP="00764FF1">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164E6E8C" w14:textId="77777777" w:rsidR="00764FF1" w:rsidRPr="00F11966" w:rsidRDefault="00764FF1" w:rsidP="00764FF1">
      <w:pPr>
        <w:pStyle w:val="PL"/>
        <w:rPr>
          <w:lang w:val="en-US"/>
        </w:rPr>
      </w:pPr>
      <w:r w:rsidRPr="00F11966">
        <w:rPr>
          <w:lang w:val="en-US"/>
        </w:rPr>
        <w:t xml:space="preserve">          $ref: '#/components/schemas/Bytes'</w:t>
      </w:r>
    </w:p>
    <w:p w14:paraId="59F3BD36" w14:textId="7ACECB35" w:rsidR="00764FF1" w:rsidRPr="00E94974" w:rsidDel="00764FF1" w:rsidRDefault="00764FF1" w:rsidP="00764FF1">
      <w:pPr>
        <w:pStyle w:val="PL"/>
        <w:rPr>
          <w:del w:id="121" w:author="Jesus de Gregorio" w:date="2021-10-01T17:55:00Z"/>
          <w:rFonts w:cs="Arial"/>
          <w:szCs w:val="18"/>
        </w:rPr>
      </w:pPr>
      <w:del w:id="122" w:author="Jesus de Gregorio" w:date="2021-10-01T17:55: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When present, it shall contain the civic address information of the TNAP to which the UE is attached, including the Location-Information Attribute and / or Location-Data Attribu</w:delText>
        </w:r>
        <w:r w:rsidDel="00764FF1">
          <w:rPr>
            <w:rFonts w:cs="Arial"/>
            <w:szCs w:val="18"/>
          </w:rPr>
          <w:delText>te as defined in IETF RFC 5580.</w:delText>
        </w:r>
      </w:del>
    </w:p>
    <w:p w14:paraId="76AE9DFA" w14:textId="77777777" w:rsidR="00764FF1" w:rsidRPr="00F11966" w:rsidRDefault="00764FF1" w:rsidP="00764FF1">
      <w:pPr>
        <w:pStyle w:val="PL"/>
        <w:rPr>
          <w:lang w:eastAsia="zh-CN"/>
        </w:rPr>
      </w:pPr>
      <w:r w:rsidRPr="00F11966">
        <w:rPr>
          <w:lang w:eastAsia="zh-CN"/>
        </w:rPr>
        <w:t xml:space="preserve">    TnapIdRm:</w:t>
      </w:r>
    </w:p>
    <w:p w14:paraId="23EF6619" w14:textId="77777777" w:rsidR="00764FF1" w:rsidRPr="00F11966" w:rsidRDefault="00764FF1" w:rsidP="00764FF1">
      <w:pPr>
        <w:pStyle w:val="PL"/>
        <w:rPr>
          <w:lang w:eastAsia="zh-CN"/>
        </w:rPr>
      </w:pPr>
      <w:r w:rsidRPr="00F11966">
        <w:rPr>
          <w:lang w:val="en-US"/>
        </w:rPr>
        <w:t xml:space="preserve">      anyOf:</w:t>
      </w:r>
    </w:p>
    <w:p w14:paraId="322CA4AD" w14:textId="77777777" w:rsidR="00764FF1" w:rsidRPr="00F11966" w:rsidRDefault="00764FF1" w:rsidP="00764FF1">
      <w:pPr>
        <w:pStyle w:val="PL"/>
        <w:rPr>
          <w:lang w:val="en-US"/>
        </w:rPr>
      </w:pPr>
      <w:r w:rsidRPr="00F11966">
        <w:rPr>
          <w:lang w:val="en-US"/>
        </w:rPr>
        <w:t xml:space="preserve">        - $ref: '#/components/schemas/</w:t>
      </w:r>
      <w:r w:rsidRPr="00F11966">
        <w:rPr>
          <w:lang w:eastAsia="zh-CN"/>
        </w:rPr>
        <w:t>TnapId</w:t>
      </w:r>
      <w:r w:rsidRPr="00F11966">
        <w:rPr>
          <w:lang w:val="en-US"/>
        </w:rPr>
        <w:t>'</w:t>
      </w:r>
    </w:p>
    <w:p w14:paraId="75B64148" w14:textId="77777777" w:rsidR="00764FF1" w:rsidRPr="00F11966" w:rsidRDefault="00764FF1" w:rsidP="00764FF1">
      <w:pPr>
        <w:pStyle w:val="PL"/>
        <w:rPr>
          <w:lang w:val="en-US"/>
        </w:rPr>
      </w:pPr>
      <w:r w:rsidRPr="00F11966">
        <w:rPr>
          <w:lang w:val="en-US"/>
        </w:rPr>
        <w:t xml:space="preserve">        - $ref: '#/components/schemas/NullValue'</w:t>
      </w:r>
    </w:p>
    <w:p w14:paraId="6BF36F73" w14:textId="77777777" w:rsidR="00764FF1" w:rsidRDefault="00764FF1" w:rsidP="00764FF1">
      <w:pPr>
        <w:pStyle w:val="PL"/>
      </w:pPr>
      <w:r>
        <w:t xml:space="preserve">  </w:t>
      </w:r>
      <w:r w:rsidRPr="00F11966">
        <w:t xml:space="preserve">    description:</w:t>
      </w:r>
      <w:r>
        <w:t xml:space="preserve"> T</w:t>
      </w:r>
      <w:r w:rsidRPr="00F11966">
        <w:rPr>
          <w:rFonts w:eastAsia="SimSun"/>
        </w:rPr>
        <w:t xml:space="preserve">his data type is defined in the same way as the "TnapId" data type, but with the OpenAPI </w:t>
      </w:r>
      <w:r>
        <w:rPr>
          <w:rFonts w:eastAsia="SimSun"/>
        </w:rPr>
        <w:t>"nullable=</w:t>
      </w:r>
      <w:r w:rsidRPr="00F11966">
        <w:rPr>
          <w:rFonts w:eastAsia="SimSun"/>
        </w:rPr>
        <w:t xml:space="preserve"> true" property.</w:t>
      </w:r>
    </w:p>
    <w:p w14:paraId="75077833" w14:textId="77777777" w:rsidR="00764FF1" w:rsidRPr="00F11966" w:rsidRDefault="00764FF1" w:rsidP="00764FF1">
      <w:pPr>
        <w:pStyle w:val="PL"/>
        <w:rPr>
          <w:rFonts w:eastAsia="SimSun"/>
          <w:lang w:eastAsia="zh-CN"/>
        </w:rPr>
      </w:pPr>
      <w:r w:rsidRPr="00F11966">
        <w:rPr>
          <w:lang w:eastAsia="zh-CN"/>
        </w:rPr>
        <w:t xml:space="preserve">    TwapId:</w:t>
      </w:r>
    </w:p>
    <w:p w14:paraId="3A9B2C3F"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6DFD4021" w14:textId="77777777" w:rsidR="00764FF1" w:rsidRPr="00F11966" w:rsidRDefault="00764FF1" w:rsidP="00764FF1">
      <w:pPr>
        <w:pStyle w:val="PL"/>
        <w:rPr>
          <w:lang w:eastAsia="zh-CN"/>
        </w:rPr>
      </w:pPr>
      <w:r w:rsidRPr="00F11966">
        <w:rPr>
          <w:lang w:eastAsia="zh-CN"/>
        </w:rPr>
        <w:t xml:space="preserve">      type: object</w:t>
      </w:r>
    </w:p>
    <w:p w14:paraId="27922AA0" w14:textId="77777777" w:rsidR="00764FF1" w:rsidRPr="00F11966" w:rsidRDefault="00764FF1" w:rsidP="00764FF1">
      <w:pPr>
        <w:pStyle w:val="PL"/>
        <w:rPr>
          <w:lang w:eastAsia="zh-CN"/>
        </w:rPr>
      </w:pPr>
      <w:r w:rsidRPr="00F11966">
        <w:rPr>
          <w:lang w:eastAsia="zh-CN"/>
        </w:rPr>
        <w:t xml:space="preserve">      required:</w:t>
      </w:r>
    </w:p>
    <w:p w14:paraId="2D7A00B0" w14:textId="77777777" w:rsidR="00764FF1" w:rsidRPr="00F11966" w:rsidRDefault="00764FF1" w:rsidP="00764FF1">
      <w:pPr>
        <w:pStyle w:val="PL"/>
        <w:rPr>
          <w:lang w:eastAsia="zh-CN"/>
        </w:rPr>
      </w:pPr>
      <w:r w:rsidRPr="00F11966">
        <w:rPr>
          <w:lang w:eastAsia="zh-CN"/>
        </w:rPr>
        <w:t xml:space="preserve">        - ss</w:t>
      </w:r>
      <w:r>
        <w:rPr>
          <w:lang w:eastAsia="zh-CN"/>
        </w:rPr>
        <w:t>I</w:t>
      </w:r>
      <w:r w:rsidRPr="00F11966">
        <w:rPr>
          <w:lang w:eastAsia="zh-CN"/>
        </w:rPr>
        <w:t>d</w:t>
      </w:r>
    </w:p>
    <w:p w14:paraId="3C791B22" w14:textId="77777777" w:rsidR="00764FF1" w:rsidRPr="00F11966" w:rsidRDefault="00764FF1" w:rsidP="00764FF1">
      <w:pPr>
        <w:pStyle w:val="PL"/>
        <w:rPr>
          <w:lang w:eastAsia="zh-CN"/>
        </w:rPr>
      </w:pPr>
      <w:r w:rsidRPr="00F11966">
        <w:t xml:space="preserve">      properties:</w:t>
      </w:r>
    </w:p>
    <w:p w14:paraId="0D12ADDD" w14:textId="77777777" w:rsidR="00764FF1" w:rsidRPr="00F11966" w:rsidRDefault="00764FF1" w:rsidP="00764FF1">
      <w:pPr>
        <w:pStyle w:val="PL"/>
      </w:pPr>
      <w:r w:rsidRPr="00F11966">
        <w:t xml:space="preserve">        ssId:</w:t>
      </w:r>
    </w:p>
    <w:p w14:paraId="20A4A7D7" w14:textId="77777777" w:rsidR="00764FF1" w:rsidRPr="00F11966" w:rsidRDefault="00764FF1" w:rsidP="00764FF1">
      <w:pPr>
        <w:pStyle w:val="PL"/>
      </w:pPr>
      <w:r w:rsidRPr="00F11966">
        <w:t xml:space="preserve">          type: string</w:t>
      </w:r>
    </w:p>
    <w:p w14:paraId="67C7B18E"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This IE shall contain the SSID of the access point to which the UE is attached, that is received over NGAP, see IEEE</w:t>
      </w:r>
      <w:r>
        <w:rPr>
          <w:rFonts w:cs="Arial"/>
          <w:szCs w:val="18"/>
        </w:rPr>
        <w:t xml:space="preserve"> Std </w:t>
      </w:r>
      <w:r w:rsidRPr="00F11966">
        <w:rPr>
          <w:rFonts w:cs="Arial"/>
          <w:szCs w:val="18"/>
        </w:rPr>
        <w:t>802.11-2012</w:t>
      </w:r>
      <w:r>
        <w:rPr>
          <w:rFonts w:cs="Arial"/>
          <w:szCs w:val="18"/>
        </w:rPr>
        <w:t>.</w:t>
      </w:r>
    </w:p>
    <w:p w14:paraId="72F3753E" w14:textId="77777777" w:rsidR="00764FF1" w:rsidRPr="00F11966" w:rsidRDefault="00764FF1" w:rsidP="00764FF1">
      <w:pPr>
        <w:pStyle w:val="PL"/>
      </w:pPr>
      <w:r w:rsidRPr="00F11966">
        <w:t xml:space="preserve">        bssId:</w:t>
      </w:r>
    </w:p>
    <w:p w14:paraId="00E5B181" w14:textId="77777777" w:rsidR="00764FF1" w:rsidRPr="00F11966" w:rsidRDefault="00764FF1" w:rsidP="00764FF1">
      <w:pPr>
        <w:pStyle w:val="PL"/>
      </w:pPr>
      <w:r w:rsidRPr="00F11966">
        <w:t xml:space="preserve">          type: string</w:t>
      </w:r>
    </w:p>
    <w:p w14:paraId="06D75D9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BSSID of the access point to which the UE is attached, for trusted WLAN a</w:t>
      </w:r>
      <w:r>
        <w:rPr>
          <w:rFonts w:cs="Arial"/>
          <w:szCs w:val="18"/>
        </w:rPr>
        <w:t>ccess, see IEEE Std 802.11-2012.</w:t>
      </w:r>
    </w:p>
    <w:p w14:paraId="0F2DEE0E" w14:textId="77777777" w:rsidR="00764FF1" w:rsidRPr="00F11966" w:rsidRDefault="00764FF1" w:rsidP="00764FF1">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01254A7" w14:textId="77777777" w:rsidR="00764FF1" w:rsidRPr="00F11966" w:rsidRDefault="00764FF1" w:rsidP="00764FF1">
      <w:pPr>
        <w:pStyle w:val="PL"/>
        <w:rPr>
          <w:lang w:val="en-US"/>
        </w:rPr>
      </w:pPr>
      <w:r w:rsidRPr="00F11966">
        <w:rPr>
          <w:lang w:val="en-US"/>
        </w:rPr>
        <w:lastRenderedPageBreak/>
        <w:t xml:space="preserve">          $ref: '#/components/schemas/Bytes'</w:t>
      </w:r>
    </w:p>
    <w:p w14:paraId="0A4690C1" w14:textId="2647B7A7" w:rsidR="00764FF1" w:rsidDel="00764FF1" w:rsidRDefault="00764FF1" w:rsidP="00764FF1">
      <w:pPr>
        <w:pStyle w:val="PL"/>
        <w:rPr>
          <w:del w:id="123" w:author="Jesus de Gregorio" w:date="2021-10-01T17:56:00Z"/>
        </w:rPr>
      </w:pPr>
      <w:del w:id="124" w:author="Jesus de Gregorio" w:date="2021-10-01T17:56: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When present, it shall contain the civic address information of the TWAP to which the UE is attached, for trusted WLAN access. This IE shall include the Location-Information Attribute and / or Location-Data Attrib</w:delText>
        </w:r>
        <w:r w:rsidDel="00764FF1">
          <w:rPr>
            <w:rFonts w:cs="Arial"/>
            <w:szCs w:val="18"/>
          </w:rPr>
          <w:delText>ute as defined in IETF RFC 5580.</w:delText>
        </w:r>
      </w:del>
    </w:p>
    <w:p w14:paraId="502C0491" w14:textId="77777777" w:rsidR="00764FF1" w:rsidRPr="00F11966" w:rsidRDefault="00764FF1" w:rsidP="00764FF1">
      <w:pPr>
        <w:pStyle w:val="PL"/>
        <w:rPr>
          <w:rFonts w:eastAsia="SimSun"/>
          <w:lang w:eastAsia="zh-CN"/>
        </w:rPr>
      </w:pPr>
      <w:r w:rsidRPr="00F11966">
        <w:rPr>
          <w:lang w:eastAsia="zh-CN"/>
        </w:rPr>
        <w:t xml:space="preserve">    TwapIdRm:</w:t>
      </w:r>
    </w:p>
    <w:p w14:paraId="43B82151" w14:textId="77777777" w:rsidR="00764FF1" w:rsidRPr="00F11966" w:rsidRDefault="00764FF1" w:rsidP="00764FF1">
      <w:pPr>
        <w:pStyle w:val="PL"/>
        <w:rPr>
          <w:lang w:eastAsia="zh-CN"/>
        </w:rPr>
      </w:pPr>
      <w:r w:rsidRPr="00F11966">
        <w:rPr>
          <w:lang w:val="en-US"/>
        </w:rPr>
        <w:t xml:space="preserve">      anyOf:</w:t>
      </w:r>
    </w:p>
    <w:p w14:paraId="09E2F6D2" w14:textId="77777777" w:rsidR="00764FF1" w:rsidRPr="00F11966" w:rsidRDefault="00764FF1" w:rsidP="00764FF1">
      <w:pPr>
        <w:pStyle w:val="PL"/>
        <w:rPr>
          <w:lang w:val="en-US"/>
        </w:rPr>
      </w:pPr>
      <w:r w:rsidRPr="00F11966">
        <w:rPr>
          <w:lang w:val="en-US"/>
        </w:rPr>
        <w:t xml:space="preserve">        - $ref: '#/components/schemas/</w:t>
      </w:r>
      <w:r w:rsidRPr="00F11966">
        <w:rPr>
          <w:lang w:eastAsia="zh-CN"/>
        </w:rPr>
        <w:t>TwapId</w:t>
      </w:r>
      <w:r w:rsidRPr="00F11966">
        <w:rPr>
          <w:lang w:val="en-US"/>
        </w:rPr>
        <w:t>'</w:t>
      </w:r>
    </w:p>
    <w:p w14:paraId="63239A52" w14:textId="77777777" w:rsidR="00764FF1" w:rsidRPr="00F11966" w:rsidRDefault="00764FF1" w:rsidP="00764FF1">
      <w:pPr>
        <w:pStyle w:val="PL"/>
        <w:rPr>
          <w:rFonts w:eastAsia="SimSun"/>
          <w:lang w:eastAsia="zh-CN"/>
        </w:rPr>
      </w:pPr>
      <w:r w:rsidRPr="00F11966">
        <w:rPr>
          <w:lang w:val="en-US"/>
        </w:rPr>
        <w:t xml:space="preserve">        - $ref: '#/components/schemas/NullValue'</w:t>
      </w:r>
    </w:p>
    <w:p w14:paraId="67E4394B" w14:textId="77777777" w:rsidR="00764FF1" w:rsidRDefault="00764FF1" w:rsidP="00764FF1">
      <w:pPr>
        <w:pStyle w:val="PL"/>
      </w:pPr>
      <w:r>
        <w:t xml:space="preserve">  </w:t>
      </w:r>
      <w:r w:rsidRPr="00F11966">
        <w:t xml:space="preserve">    description:</w:t>
      </w:r>
      <w:r>
        <w:t xml:space="preserve"> </w:t>
      </w:r>
      <w:r w:rsidRPr="00F11966">
        <w:rPr>
          <w:rFonts w:eastAsia="SimSun"/>
        </w:rPr>
        <w:t xml:space="preserve">This data type is defined in the same way as the "TwapId" data type, but with the OpenAPI </w:t>
      </w:r>
      <w:r>
        <w:rPr>
          <w:rFonts w:eastAsia="SimSun"/>
        </w:rPr>
        <w:t>"nullable=</w:t>
      </w:r>
      <w:r w:rsidRPr="00F11966">
        <w:rPr>
          <w:rFonts w:eastAsia="SimSun"/>
        </w:rPr>
        <w:t xml:space="preserve"> true" property.</w:t>
      </w:r>
    </w:p>
    <w:p w14:paraId="3976D59A" w14:textId="77777777" w:rsidR="00764FF1" w:rsidRPr="00F11966" w:rsidRDefault="00764FF1" w:rsidP="00764FF1">
      <w:pPr>
        <w:pStyle w:val="PL"/>
      </w:pPr>
      <w:r w:rsidRPr="00F11966">
        <w:t xml:space="preserve">    SnssaiExtension:</w:t>
      </w:r>
    </w:p>
    <w:p w14:paraId="1EED493E" w14:textId="77777777" w:rsidR="00764FF1" w:rsidRPr="00F11966" w:rsidRDefault="00764FF1" w:rsidP="00764FF1">
      <w:pPr>
        <w:pStyle w:val="PL"/>
      </w:pPr>
      <w:r w:rsidRPr="00F11966">
        <w:t xml:space="preserve">      type: object</w:t>
      </w:r>
    </w:p>
    <w:p w14:paraId="101F9044" w14:textId="77777777" w:rsidR="00764FF1" w:rsidRPr="00F11966" w:rsidRDefault="00764FF1" w:rsidP="00764FF1">
      <w:pPr>
        <w:pStyle w:val="PL"/>
      </w:pPr>
      <w:r w:rsidRPr="00F11966">
        <w:t xml:space="preserve">      properties:</w:t>
      </w:r>
    </w:p>
    <w:p w14:paraId="25EE31C8" w14:textId="77777777" w:rsidR="00764FF1" w:rsidRPr="00F11966" w:rsidRDefault="00764FF1" w:rsidP="00764FF1">
      <w:pPr>
        <w:pStyle w:val="PL"/>
      </w:pPr>
      <w:r w:rsidRPr="00F11966">
        <w:t xml:space="preserve">        sdRanges:</w:t>
      </w:r>
    </w:p>
    <w:p w14:paraId="3DF89E86" w14:textId="77777777" w:rsidR="00764FF1" w:rsidRPr="00F11966" w:rsidRDefault="00764FF1" w:rsidP="00764FF1">
      <w:pPr>
        <w:pStyle w:val="PL"/>
      </w:pPr>
      <w:r w:rsidRPr="00F11966">
        <w:t xml:space="preserve">          type: array</w:t>
      </w:r>
    </w:p>
    <w:p w14:paraId="05E63E7E" w14:textId="77777777" w:rsidR="00764FF1" w:rsidRPr="00F11966" w:rsidRDefault="00764FF1" w:rsidP="00764FF1">
      <w:pPr>
        <w:pStyle w:val="PL"/>
      </w:pPr>
      <w:r w:rsidRPr="00F11966">
        <w:t xml:space="preserve">          items:</w:t>
      </w:r>
    </w:p>
    <w:p w14:paraId="6CF82A02" w14:textId="77777777" w:rsidR="00764FF1" w:rsidRPr="00F11966" w:rsidRDefault="00764FF1" w:rsidP="00764FF1">
      <w:pPr>
        <w:pStyle w:val="PL"/>
      </w:pPr>
      <w:r w:rsidRPr="00F11966">
        <w:t xml:space="preserve">            $ref: '</w:t>
      </w:r>
      <w:r w:rsidRPr="00F11966">
        <w:rPr>
          <w:lang w:val="en-US"/>
        </w:rPr>
        <w:t>#/components/schemas/SdRange</w:t>
      </w:r>
      <w:r w:rsidRPr="00F11966">
        <w:t>'</w:t>
      </w:r>
    </w:p>
    <w:p w14:paraId="07707E73" w14:textId="77777777" w:rsidR="00764FF1" w:rsidRPr="00F11966" w:rsidRDefault="00764FF1" w:rsidP="00764FF1">
      <w:pPr>
        <w:pStyle w:val="PL"/>
      </w:pPr>
      <w:r w:rsidRPr="00F11966">
        <w:t xml:space="preserve">          minItems: 1</w:t>
      </w:r>
    </w:p>
    <w:p w14:paraId="01AFAEA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p w14:paraId="4BCC5BAA" w14:textId="77777777" w:rsidR="00764FF1" w:rsidRPr="00F11966" w:rsidRDefault="00764FF1" w:rsidP="00764FF1">
      <w:pPr>
        <w:pStyle w:val="PL"/>
      </w:pPr>
      <w:r w:rsidRPr="00F11966">
        <w:t xml:space="preserve">        wildcardSd:</w:t>
      </w:r>
    </w:p>
    <w:p w14:paraId="79E57388" w14:textId="77777777" w:rsidR="00764FF1" w:rsidRPr="00F11966" w:rsidRDefault="00764FF1" w:rsidP="00764FF1">
      <w:pPr>
        <w:pStyle w:val="PL"/>
      </w:pPr>
      <w:r w:rsidRPr="00F11966">
        <w:t xml:space="preserve">          type: boolean</w:t>
      </w:r>
    </w:p>
    <w:p w14:paraId="728E1307" w14:textId="77777777" w:rsidR="00764FF1" w:rsidRPr="00F11966" w:rsidRDefault="00764FF1" w:rsidP="00764FF1">
      <w:pPr>
        <w:pStyle w:val="PL"/>
      </w:pPr>
      <w:r w:rsidRPr="00F11966">
        <w:t xml:space="preserve">          default: false</w:t>
      </w:r>
    </w:p>
    <w:p w14:paraId="4F7CDFA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p w14:paraId="049D5ACC" w14:textId="77777777" w:rsidR="00764FF1" w:rsidRDefault="00764FF1" w:rsidP="00764FF1">
      <w:pPr>
        <w:pStyle w:val="PL"/>
      </w:pPr>
      <w:r>
        <w:t xml:space="preserve">      description: </w:t>
      </w:r>
      <w:r w:rsidRPr="00F11966">
        <w:rPr>
          <w:rFonts w:cs="Arial"/>
          <w:szCs w:val="18"/>
        </w:rPr>
        <w:t>Extensions to the Snssai data type</w:t>
      </w:r>
      <w:r>
        <w:rPr>
          <w:rFonts w:cs="Arial"/>
          <w:szCs w:val="18"/>
        </w:rPr>
        <w:t>,</w:t>
      </w:r>
      <w:r w:rsidRPr="00F11966">
        <w:t xml:space="preserve"> sdRanges and wildcardSd shall not be present simultaneously</w:t>
      </w:r>
    </w:p>
    <w:p w14:paraId="23B0F604" w14:textId="77777777" w:rsidR="00764FF1" w:rsidRPr="00F11966" w:rsidRDefault="00764FF1" w:rsidP="00764FF1">
      <w:pPr>
        <w:pStyle w:val="PL"/>
      </w:pPr>
    </w:p>
    <w:p w14:paraId="56DAA9E1" w14:textId="77777777" w:rsidR="00764FF1" w:rsidRPr="00F11966" w:rsidRDefault="00764FF1" w:rsidP="00764FF1">
      <w:pPr>
        <w:pStyle w:val="PL"/>
      </w:pPr>
      <w:r w:rsidRPr="00F11966">
        <w:t xml:space="preserve">    SdRange:</w:t>
      </w:r>
    </w:p>
    <w:p w14:paraId="1DB3FFF2" w14:textId="77777777" w:rsidR="00764FF1" w:rsidRPr="00F11966" w:rsidRDefault="00764FF1" w:rsidP="00764FF1">
      <w:pPr>
        <w:pStyle w:val="PL"/>
      </w:pPr>
      <w:r w:rsidRPr="00F11966">
        <w:t xml:space="preserve">      description:</w:t>
      </w:r>
      <w:r w:rsidRPr="00F11966">
        <w:rPr>
          <w:rFonts w:cs="Arial"/>
          <w:szCs w:val="18"/>
        </w:rPr>
        <w:t xml:space="preserve"> A range of SDs (Slice Differentiators)</w:t>
      </w:r>
    </w:p>
    <w:p w14:paraId="1D6EAD46" w14:textId="77777777" w:rsidR="00764FF1" w:rsidRPr="00F11966" w:rsidRDefault="00764FF1" w:rsidP="00764FF1">
      <w:pPr>
        <w:pStyle w:val="PL"/>
      </w:pPr>
      <w:r w:rsidRPr="00F11966">
        <w:t xml:space="preserve">      type: object</w:t>
      </w:r>
    </w:p>
    <w:p w14:paraId="39FA1F69" w14:textId="77777777" w:rsidR="00764FF1" w:rsidRPr="00F11966" w:rsidRDefault="00764FF1" w:rsidP="00764FF1">
      <w:pPr>
        <w:pStyle w:val="PL"/>
      </w:pPr>
      <w:r w:rsidRPr="00F11966">
        <w:t xml:space="preserve">      properties:</w:t>
      </w:r>
    </w:p>
    <w:p w14:paraId="4B93D5D6" w14:textId="77777777" w:rsidR="00764FF1" w:rsidRPr="00F11966" w:rsidRDefault="00764FF1" w:rsidP="00764FF1">
      <w:pPr>
        <w:pStyle w:val="PL"/>
      </w:pPr>
      <w:r w:rsidRPr="00F11966">
        <w:t xml:space="preserve">        start:</w:t>
      </w:r>
    </w:p>
    <w:p w14:paraId="017F52A8" w14:textId="77777777" w:rsidR="00764FF1" w:rsidRPr="00F11966" w:rsidRDefault="00764FF1" w:rsidP="00764FF1">
      <w:pPr>
        <w:pStyle w:val="PL"/>
      </w:pPr>
      <w:r w:rsidRPr="00F11966">
        <w:t xml:space="preserve">          type: string</w:t>
      </w:r>
    </w:p>
    <w:p w14:paraId="0C929754" w14:textId="77777777" w:rsidR="00764FF1" w:rsidRPr="00F11966" w:rsidRDefault="00764FF1" w:rsidP="00764FF1">
      <w:pPr>
        <w:pStyle w:val="PL"/>
      </w:pPr>
      <w:r w:rsidRPr="00F11966">
        <w:t xml:space="preserve">          pattern: </w:t>
      </w:r>
      <w:r w:rsidRPr="00F11966">
        <w:rPr>
          <w:rFonts w:cs="Arial"/>
          <w:szCs w:val="18"/>
        </w:rPr>
        <w:t>'^[A-Fa-f0-9]{6}$'</w:t>
      </w:r>
    </w:p>
    <w:p w14:paraId="6EC4300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77728E6F" w14:textId="77777777" w:rsidR="00764FF1" w:rsidRPr="00F11966" w:rsidRDefault="00764FF1" w:rsidP="00764FF1">
      <w:pPr>
        <w:pStyle w:val="PL"/>
      </w:pPr>
      <w:r w:rsidRPr="00F11966">
        <w:t xml:space="preserve">        end:</w:t>
      </w:r>
    </w:p>
    <w:p w14:paraId="00CF287F" w14:textId="77777777" w:rsidR="00764FF1" w:rsidRPr="00F11966" w:rsidRDefault="00764FF1" w:rsidP="00764FF1">
      <w:pPr>
        <w:pStyle w:val="PL"/>
      </w:pPr>
      <w:r w:rsidRPr="00F11966">
        <w:t xml:space="preserve">          type: string</w:t>
      </w:r>
    </w:p>
    <w:p w14:paraId="26514078" w14:textId="77777777" w:rsidR="00764FF1" w:rsidRPr="00F11966" w:rsidRDefault="00764FF1" w:rsidP="00764FF1">
      <w:pPr>
        <w:pStyle w:val="PL"/>
      </w:pPr>
      <w:r w:rsidRPr="00F11966">
        <w:t xml:space="preserve">          pattern: </w:t>
      </w:r>
      <w:r w:rsidRPr="00F11966">
        <w:rPr>
          <w:rFonts w:cs="Arial"/>
          <w:szCs w:val="18"/>
        </w:rPr>
        <w:t>'^[A-Fa-f0-9]{6}$'</w:t>
      </w:r>
    </w:p>
    <w:p w14:paraId="1622F525"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5623383C" w14:textId="77777777" w:rsidR="00764FF1" w:rsidRDefault="00764FF1" w:rsidP="00764FF1">
      <w:pPr>
        <w:pStyle w:val="PL"/>
      </w:pPr>
    </w:p>
    <w:p w14:paraId="2031494D" w14:textId="77777777" w:rsidR="00764FF1" w:rsidRPr="00F11966" w:rsidRDefault="00764FF1" w:rsidP="00764FF1">
      <w:pPr>
        <w:pStyle w:val="PL"/>
      </w:pPr>
      <w:r w:rsidRPr="00F11966">
        <w:t xml:space="preserve">    </w:t>
      </w:r>
      <w:r w:rsidRPr="004E12F6">
        <w:rPr>
          <w:lang w:eastAsia="zh-CN"/>
        </w:rPr>
        <w:t>ProseServiceAuth</w:t>
      </w:r>
      <w:r w:rsidRPr="00F11966">
        <w:t>:</w:t>
      </w:r>
    </w:p>
    <w:p w14:paraId="1DD5D58F"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Indicates whether the UE is authorized to use ProSe Direct Discovery, ProSe Direct Communication, or both.</w:t>
      </w:r>
    </w:p>
    <w:p w14:paraId="2F6E8679" w14:textId="77777777" w:rsidR="00764FF1" w:rsidRPr="00F11966" w:rsidRDefault="00764FF1" w:rsidP="00764FF1">
      <w:pPr>
        <w:pStyle w:val="PL"/>
      </w:pPr>
      <w:r w:rsidRPr="00F11966">
        <w:t xml:space="preserve">      type: object</w:t>
      </w:r>
    </w:p>
    <w:p w14:paraId="3E299A49" w14:textId="77777777" w:rsidR="00764FF1" w:rsidRPr="00F11966" w:rsidRDefault="00764FF1" w:rsidP="00764FF1">
      <w:pPr>
        <w:pStyle w:val="PL"/>
      </w:pPr>
      <w:r w:rsidRPr="00F11966">
        <w:t xml:space="preserve">      properties:</w:t>
      </w:r>
    </w:p>
    <w:p w14:paraId="5D10C38D" w14:textId="77777777" w:rsidR="00764FF1" w:rsidRPr="00F11966" w:rsidRDefault="00764FF1" w:rsidP="00764FF1">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672ADAAD" w14:textId="77777777" w:rsidR="00764FF1" w:rsidRPr="00F11966" w:rsidRDefault="00764FF1" w:rsidP="00764FF1">
      <w:pPr>
        <w:pStyle w:val="PL"/>
      </w:pPr>
      <w:r w:rsidRPr="00F11966">
        <w:rPr>
          <w:lang w:val="en-US"/>
        </w:rPr>
        <w:t xml:space="preserve">          $ref: </w:t>
      </w:r>
      <w:r w:rsidRPr="00F11966">
        <w:t>'#/components/schemas/UeAuth'</w:t>
      </w:r>
    </w:p>
    <w:p w14:paraId="7214129C" w14:textId="77777777" w:rsidR="00764FF1" w:rsidRPr="00F11966" w:rsidRDefault="00764FF1" w:rsidP="00764FF1">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071ADCDE" w14:textId="77777777" w:rsidR="00764FF1" w:rsidRPr="00F11966" w:rsidRDefault="00764FF1" w:rsidP="00764FF1">
      <w:pPr>
        <w:pStyle w:val="PL"/>
      </w:pPr>
      <w:r w:rsidRPr="00F11966">
        <w:rPr>
          <w:lang w:val="en-US"/>
        </w:rPr>
        <w:t xml:space="preserve">          $ref: </w:t>
      </w:r>
      <w:r w:rsidRPr="00F11966">
        <w:t>'#/components/schemas/UeAuth'</w:t>
      </w:r>
    </w:p>
    <w:p w14:paraId="2C97DD3B" w14:textId="77777777" w:rsidR="00764FF1" w:rsidRDefault="00764FF1" w:rsidP="00764FF1">
      <w:pPr>
        <w:pStyle w:val="PL"/>
        <w:rPr>
          <w:lang w:val="en-US"/>
        </w:rPr>
      </w:pPr>
    </w:p>
    <w:p w14:paraId="590EFD32" w14:textId="77777777" w:rsidR="00764FF1" w:rsidRDefault="00764FF1" w:rsidP="00764FF1">
      <w:pPr>
        <w:pStyle w:val="PL"/>
        <w:rPr>
          <w:rFonts w:cs="Arial"/>
          <w:color w:val="000000"/>
          <w:lang w:eastAsia="zh-CN"/>
        </w:rPr>
      </w:pPr>
      <w:r>
        <w:t xml:space="preserve">    </w:t>
      </w:r>
      <w:r>
        <w:rPr>
          <w:rFonts w:cs="Arial"/>
          <w:color w:val="000000"/>
          <w:lang w:eastAsia="zh-CN"/>
        </w:rPr>
        <w:t>EcsServerAddr:</w:t>
      </w:r>
    </w:p>
    <w:p w14:paraId="2F143C0F" w14:textId="77777777" w:rsidR="00764FF1" w:rsidRDefault="00764FF1" w:rsidP="00764FF1">
      <w:pPr>
        <w:pStyle w:val="PL"/>
      </w:pPr>
      <w:r w:rsidRPr="00F11966">
        <w:t xml:space="preserve">    </w:t>
      </w:r>
      <w:r>
        <w:t xml:space="preserve"> </w:t>
      </w:r>
      <w:r w:rsidRPr="00F11966">
        <w:t xml:space="preserve"> description: </w:t>
      </w:r>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3650DD92" w14:textId="77777777" w:rsidR="00764FF1" w:rsidRPr="00B3056F" w:rsidRDefault="00764FF1" w:rsidP="00764FF1">
      <w:pPr>
        <w:pStyle w:val="PL"/>
      </w:pPr>
      <w:r w:rsidRPr="00B3056F">
        <w:t xml:space="preserve">      type: object</w:t>
      </w:r>
    </w:p>
    <w:p w14:paraId="575106E0" w14:textId="77777777" w:rsidR="00764FF1" w:rsidRDefault="00764FF1" w:rsidP="00764FF1">
      <w:pPr>
        <w:pStyle w:val="PL"/>
      </w:pPr>
      <w:r w:rsidRPr="00B3056F">
        <w:t xml:space="preserve">      properties:</w:t>
      </w:r>
    </w:p>
    <w:p w14:paraId="5A819B3C" w14:textId="77777777" w:rsidR="00764FF1" w:rsidRPr="00B3056F" w:rsidRDefault="00764FF1" w:rsidP="00764FF1">
      <w:pPr>
        <w:pStyle w:val="PL"/>
      </w:pPr>
      <w:r w:rsidRPr="00B3056F">
        <w:t xml:space="preserve">        </w:t>
      </w:r>
      <w:r>
        <w:t>ecsFqdnList</w:t>
      </w:r>
      <w:r w:rsidRPr="00B3056F">
        <w:t>:</w:t>
      </w:r>
    </w:p>
    <w:p w14:paraId="392D4129" w14:textId="77777777" w:rsidR="00764FF1" w:rsidRPr="00B3056F" w:rsidRDefault="00764FF1" w:rsidP="00764FF1">
      <w:pPr>
        <w:pStyle w:val="PL"/>
      </w:pPr>
      <w:r w:rsidRPr="00B3056F">
        <w:t xml:space="preserve">          type: array</w:t>
      </w:r>
    </w:p>
    <w:p w14:paraId="18299F1C" w14:textId="77777777" w:rsidR="00764FF1" w:rsidRPr="00B3056F" w:rsidRDefault="00764FF1" w:rsidP="00764FF1">
      <w:pPr>
        <w:pStyle w:val="PL"/>
      </w:pPr>
      <w:r w:rsidRPr="00B3056F">
        <w:t xml:space="preserve">          items:</w:t>
      </w:r>
    </w:p>
    <w:p w14:paraId="0FC9A727" w14:textId="77777777" w:rsidR="00764FF1" w:rsidRDefault="00764FF1" w:rsidP="00764FF1">
      <w:pPr>
        <w:pStyle w:val="PL"/>
      </w:pPr>
      <w:r w:rsidRPr="00B3056F">
        <w:t xml:space="preserve">            </w:t>
      </w:r>
      <w:r>
        <w:t>type: string</w:t>
      </w:r>
    </w:p>
    <w:p w14:paraId="461E3C90" w14:textId="77777777" w:rsidR="00764FF1" w:rsidRDefault="00764FF1" w:rsidP="00764FF1">
      <w:pPr>
        <w:pStyle w:val="PL"/>
      </w:pPr>
      <w:r w:rsidRPr="00F11966">
        <w:rPr>
          <w:lang w:val="en-US"/>
        </w:rPr>
        <w:t xml:space="preserve">          minItems: 1</w:t>
      </w:r>
    </w:p>
    <w:p w14:paraId="11063F66" w14:textId="77777777" w:rsidR="00764FF1" w:rsidRPr="00B3056F" w:rsidRDefault="00764FF1" w:rsidP="00764FF1">
      <w:pPr>
        <w:pStyle w:val="PL"/>
      </w:pPr>
      <w:r w:rsidRPr="00B3056F">
        <w:t xml:space="preserve">        </w:t>
      </w:r>
      <w:r>
        <w:t>ecs</w:t>
      </w:r>
      <w:r w:rsidRPr="00B3056F">
        <w:t>IpAddress</w:t>
      </w:r>
      <w:r>
        <w:t>List</w:t>
      </w:r>
      <w:r w:rsidRPr="00B3056F">
        <w:t>:</w:t>
      </w:r>
    </w:p>
    <w:p w14:paraId="37BAF2CA" w14:textId="77777777" w:rsidR="00764FF1" w:rsidRPr="00B3056F" w:rsidRDefault="00764FF1" w:rsidP="00764FF1">
      <w:pPr>
        <w:pStyle w:val="PL"/>
      </w:pPr>
      <w:r w:rsidRPr="00B3056F">
        <w:t xml:space="preserve">          type: array</w:t>
      </w:r>
    </w:p>
    <w:p w14:paraId="1A00F4D8" w14:textId="77777777" w:rsidR="00764FF1" w:rsidRPr="00B3056F" w:rsidRDefault="00764FF1" w:rsidP="00764FF1">
      <w:pPr>
        <w:pStyle w:val="PL"/>
      </w:pPr>
      <w:r w:rsidRPr="00B3056F">
        <w:t xml:space="preserve">          items:</w:t>
      </w:r>
    </w:p>
    <w:p w14:paraId="31BDC48F" w14:textId="77777777" w:rsidR="00764FF1" w:rsidRDefault="00764FF1" w:rsidP="00764FF1">
      <w:pPr>
        <w:pStyle w:val="PL"/>
      </w:pPr>
      <w:r>
        <w:t xml:space="preserve">            </w:t>
      </w:r>
      <w:r w:rsidRPr="00D83329">
        <w:t>$ref: '#/components/schemas/</w:t>
      </w:r>
      <w:r>
        <w:t>IpAddr</w:t>
      </w:r>
      <w:r w:rsidRPr="00D83329">
        <w:t>'</w:t>
      </w:r>
    </w:p>
    <w:p w14:paraId="582A5D5E" w14:textId="77777777" w:rsidR="00764FF1" w:rsidRDefault="00764FF1" w:rsidP="00764FF1">
      <w:pPr>
        <w:pStyle w:val="PL"/>
      </w:pPr>
      <w:r w:rsidRPr="00F11966">
        <w:rPr>
          <w:lang w:val="en-US"/>
        </w:rPr>
        <w:t xml:space="preserve">          minItems: 1</w:t>
      </w:r>
    </w:p>
    <w:p w14:paraId="6C4CBA8F" w14:textId="77777777" w:rsidR="00764FF1" w:rsidRDefault="00764FF1" w:rsidP="00764FF1">
      <w:pPr>
        <w:pStyle w:val="PL"/>
        <w:rPr>
          <w:rFonts w:eastAsia="Malgun Gothic"/>
        </w:rPr>
      </w:pPr>
      <w:r w:rsidRPr="00B3056F">
        <w:t xml:space="preserve">        </w:t>
      </w:r>
      <w:r>
        <w:rPr>
          <w:rFonts w:eastAsia="Malgun Gothic"/>
        </w:rPr>
        <w:t>ecsProviderId:</w:t>
      </w:r>
    </w:p>
    <w:p w14:paraId="569DF0DD" w14:textId="77777777" w:rsidR="00764FF1" w:rsidRDefault="00764FF1" w:rsidP="00764FF1">
      <w:pPr>
        <w:pStyle w:val="PL"/>
      </w:pPr>
      <w:r>
        <w:t xml:space="preserve">          type: string</w:t>
      </w:r>
    </w:p>
    <w:p w14:paraId="042E444D" w14:textId="77777777" w:rsidR="00764FF1" w:rsidRDefault="00764FF1" w:rsidP="00764FF1">
      <w:pPr>
        <w:pStyle w:val="PL"/>
      </w:pPr>
    </w:p>
    <w:p w14:paraId="7DFEF4AB" w14:textId="77777777" w:rsidR="00764FF1" w:rsidRPr="00F11966" w:rsidRDefault="00764FF1" w:rsidP="00764FF1">
      <w:pPr>
        <w:pStyle w:val="PL"/>
      </w:pPr>
      <w:r w:rsidRPr="00F11966">
        <w:t xml:space="preserve">    </w:t>
      </w:r>
      <w:r>
        <w:rPr>
          <w:rFonts w:cs="Arial"/>
          <w:color w:val="000000"/>
          <w:lang w:eastAsia="zh-CN"/>
        </w:rPr>
        <w:t>EcsServerAddrRm</w:t>
      </w:r>
      <w:r w:rsidRPr="00F11966">
        <w:t>:</w:t>
      </w:r>
    </w:p>
    <w:p w14:paraId="38FD34E4" w14:textId="77777777" w:rsidR="00764FF1" w:rsidRPr="00F11966" w:rsidRDefault="00764FF1" w:rsidP="00764FF1">
      <w:pPr>
        <w:pStyle w:val="PL"/>
        <w:rPr>
          <w:lang w:val="en-US"/>
        </w:rPr>
      </w:pPr>
      <w:r w:rsidRPr="00F11966">
        <w:rPr>
          <w:lang w:val="en-US"/>
        </w:rPr>
        <w:t xml:space="preserve">     </w:t>
      </w:r>
      <w:r>
        <w:rPr>
          <w:lang w:val="en-US"/>
        </w:rPr>
        <w:t xml:space="preserve"> </w:t>
      </w:r>
      <w:r w:rsidRPr="00F11966">
        <w:rPr>
          <w:lang w:val="en-US"/>
        </w:rPr>
        <w:t>anyOf:</w:t>
      </w:r>
    </w:p>
    <w:p w14:paraId="64E2D08A" w14:textId="77777777" w:rsidR="00764FF1" w:rsidRPr="00F11966" w:rsidRDefault="00764FF1" w:rsidP="00764FF1">
      <w:pPr>
        <w:pStyle w:val="PL"/>
        <w:rPr>
          <w:lang w:val="en-US"/>
        </w:rPr>
      </w:pPr>
      <w:r w:rsidRPr="00F11966">
        <w:rPr>
          <w:lang w:val="en-US"/>
        </w:rPr>
        <w:t xml:space="preserve">        - $ref: '#/components/schemas/</w:t>
      </w:r>
      <w:r>
        <w:rPr>
          <w:rFonts w:cs="Arial"/>
          <w:color w:val="000000"/>
          <w:lang w:eastAsia="zh-CN"/>
        </w:rPr>
        <w:t>EcsServerAddr</w:t>
      </w:r>
      <w:r w:rsidRPr="00F11966">
        <w:rPr>
          <w:lang w:val="en-US"/>
        </w:rPr>
        <w:t>'</w:t>
      </w:r>
    </w:p>
    <w:p w14:paraId="6C67236F" w14:textId="77777777" w:rsidR="00764FF1" w:rsidRPr="00F11966" w:rsidRDefault="00764FF1" w:rsidP="00764FF1">
      <w:pPr>
        <w:pStyle w:val="PL"/>
        <w:rPr>
          <w:lang w:val="en-US"/>
        </w:rPr>
      </w:pPr>
      <w:r w:rsidRPr="00F11966">
        <w:rPr>
          <w:lang w:val="en-US"/>
        </w:rPr>
        <w:t xml:space="preserve">        - $ref: '#/components/schemas/NullValue'</w:t>
      </w:r>
    </w:p>
    <w:p w14:paraId="4BC74957" w14:textId="77777777" w:rsidR="00764FF1" w:rsidRDefault="00764FF1" w:rsidP="00764FF1">
      <w:pPr>
        <w:pStyle w:val="PL"/>
      </w:pPr>
      <w:r w:rsidRPr="00F11966">
        <w:lastRenderedPageBreak/>
        <w:t xml:space="preserve">    </w:t>
      </w:r>
      <w:r>
        <w:t xml:space="preserve"> </w:t>
      </w:r>
      <w:r w:rsidRPr="00F11966">
        <w:t xml:space="preserve"> description: This data type is defined in the same way as the "</w:t>
      </w:r>
      <w:r w:rsidRPr="000B5ECB">
        <w:t xml:space="preserve"> </w:t>
      </w:r>
      <w:r>
        <w:t>EcsServerAddr</w:t>
      </w:r>
      <w:r w:rsidRPr="00F11966">
        <w:t xml:space="preserve"> " data type, but with the OpenAPI </w:t>
      </w:r>
      <w:r>
        <w:t>"nullable=</w:t>
      </w:r>
      <w:r w:rsidRPr="00F11966">
        <w:t xml:space="preserve"> true" property.</w:t>
      </w:r>
    </w:p>
    <w:p w14:paraId="37557DBA" w14:textId="77777777" w:rsidR="00764FF1" w:rsidRDefault="00764FF1" w:rsidP="00764FF1">
      <w:pPr>
        <w:pStyle w:val="PL"/>
      </w:pPr>
    </w:p>
    <w:p w14:paraId="65C50A5B" w14:textId="77777777" w:rsidR="00764FF1" w:rsidRPr="00B3056F" w:rsidRDefault="00764FF1" w:rsidP="00764FF1">
      <w:pPr>
        <w:pStyle w:val="PL"/>
      </w:pPr>
      <w:r w:rsidRPr="00B3056F">
        <w:t xml:space="preserve">    IpAddr:</w:t>
      </w:r>
    </w:p>
    <w:p w14:paraId="532B3154" w14:textId="77777777" w:rsidR="00764FF1" w:rsidRDefault="00764FF1" w:rsidP="00764FF1">
      <w:pPr>
        <w:pStyle w:val="PL"/>
      </w:pPr>
      <w:r w:rsidRPr="00F11966">
        <w:t xml:space="preserve">    </w:t>
      </w:r>
      <w:r>
        <w:t xml:space="preserve"> </w:t>
      </w:r>
      <w:r w:rsidRPr="00F11966">
        <w:t xml:space="preserve"> description: </w:t>
      </w:r>
      <w:r>
        <w:t>Contains an IP adresse.</w:t>
      </w:r>
    </w:p>
    <w:p w14:paraId="3B104F6A" w14:textId="77777777" w:rsidR="00764FF1" w:rsidRPr="00B3056F" w:rsidRDefault="00764FF1" w:rsidP="00764FF1">
      <w:pPr>
        <w:pStyle w:val="PL"/>
      </w:pPr>
      <w:r w:rsidRPr="00B3056F">
        <w:t xml:space="preserve">      type: object</w:t>
      </w:r>
    </w:p>
    <w:p w14:paraId="7BC35E8F" w14:textId="77777777" w:rsidR="00764FF1" w:rsidRPr="00B3056F" w:rsidRDefault="00764FF1" w:rsidP="00764FF1">
      <w:pPr>
        <w:pStyle w:val="PL"/>
      </w:pPr>
      <w:r w:rsidRPr="00B3056F">
        <w:t xml:space="preserve">      oneOf:</w:t>
      </w:r>
    </w:p>
    <w:p w14:paraId="110F97FA" w14:textId="77777777" w:rsidR="00764FF1" w:rsidRPr="00B3056F" w:rsidRDefault="00764FF1" w:rsidP="00764FF1">
      <w:pPr>
        <w:pStyle w:val="PL"/>
      </w:pPr>
      <w:r w:rsidRPr="00B3056F">
        <w:t xml:space="preserve">        - required:</w:t>
      </w:r>
    </w:p>
    <w:p w14:paraId="1E460765" w14:textId="77777777" w:rsidR="00764FF1" w:rsidRPr="00B3056F" w:rsidRDefault="00764FF1" w:rsidP="00764FF1">
      <w:pPr>
        <w:pStyle w:val="PL"/>
      </w:pPr>
      <w:r w:rsidRPr="00B3056F">
        <w:t xml:space="preserve">          - ipv4Addr</w:t>
      </w:r>
    </w:p>
    <w:p w14:paraId="7F9682A8" w14:textId="77777777" w:rsidR="00764FF1" w:rsidRPr="00B3056F" w:rsidRDefault="00764FF1" w:rsidP="00764FF1">
      <w:pPr>
        <w:pStyle w:val="PL"/>
      </w:pPr>
      <w:r w:rsidRPr="00B3056F">
        <w:t xml:space="preserve">        - required:</w:t>
      </w:r>
    </w:p>
    <w:p w14:paraId="4C1F667C" w14:textId="77777777" w:rsidR="00764FF1" w:rsidRPr="00B3056F" w:rsidRDefault="00764FF1" w:rsidP="00764FF1">
      <w:pPr>
        <w:pStyle w:val="PL"/>
      </w:pPr>
      <w:r w:rsidRPr="00B3056F">
        <w:t xml:space="preserve">          - ipv6Addr</w:t>
      </w:r>
    </w:p>
    <w:p w14:paraId="6BAB7BD6" w14:textId="77777777" w:rsidR="00764FF1" w:rsidRPr="00B3056F" w:rsidRDefault="00764FF1" w:rsidP="00764FF1">
      <w:pPr>
        <w:pStyle w:val="PL"/>
      </w:pPr>
      <w:r w:rsidRPr="00B3056F">
        <w:t xml:space="preserve">        - required:</w:t>
      </w:r>
    </w:p>
    <w:p w14:paraId="2CBAA3F3" w14:textId="77777777" w:rsidR="00764FF1" w:rsidRPr="00B3056F" w:rsidRDefault="00764FF1" w:rsidP="00764FF1">
      <w:pPr>
        <w:pStyle w:val="PL"/>
      </w:pPr>
      <w:r w:rsidRPr="00B3056F">
        <w:t xml:space="preserve">          - ipv6Prefix</w:t>
      </w:r>
    </w:p>
    <w:p w14:paraId="0F3067A3" w14:textId="77777777" w:rsidR="00764FF1" w:rsidRPr="00B3056F" w:rsidRDefault="00764FF1" w:rsidP="00764FF1">
      <w:pPr>
        <w:pStyle w:val="PL"/>
      </w:pPr>
      <w:r w:rsidRPr="00B3056F">
        <w:t xml:space="preserve">      properties:</w:t>
      </w:r>
    </w:p>
    <w:p w14:paraId="4F04A132" w14:textId="77777777" w:rsidR="00764FF1" w:rsidRPr="00B3056F" w:rsidRDefault="00764FF1" w:rsidP="00764FF1">
      <w:pPr>
        <w:pStyle w:val="PL"/>
      </w:pPr>
      <w:r w:rsidRPr="00B3056F">
        <w:t xml:space="preserve">        ipv4Addr:</w:t>
      </w:r>
    </w:p>
    <w:p w14:paraId="7FA8D1DA" w14:textId="77777777" w:rsidR="00764FF1" w:rsidRPr="00B3056F" w:rsidRDefault="00764FF1" w:rsidP="00764FF1">
      <w:pPr>
        <w:pStyle w:val="PL"/>
      </w:pPr>
      <w:r w:rsidRPr="00B3056F">
        <w:t xml:space="preserve">          $ref: '#/components/schemas/Ipv4Addr'</w:t>
      </w:r>
    </w:p>
    <w:p w14:paraId="0A879E78" w14:textId="77777777" w:rsidR="00764FF1" w:rsidRPr="00B3056F" w:rsidRDefault="00764FF1" w:rsidP="00764FF1">
      <w:pPr>
        <w:pStyle w:val="PL"/>
      </w:pPr>
      <w:r w:rsidRPr="00B3056F">
        <w:t xml:space="preserve">        ipv6Addr:</w:t>
      </w:r>
    </w:p>
    <w:p w14:paraId="0FD72841" w14:textId="77777777" w:rsidR="00764FF1" w:rsidRPr="00B3056F" w:rsidRDefault="00764FF1" w:rsidP="00764FF1">
      <w:pPr>
        <w:pStyle w:val="PL"/>
      </w:pPr>
      <w:r w:rsidRPr="00B3056F">
        <w:t xml:space="preserve">          $ref: '#/components/schemas/Ipv6Addr'</w:t>
      </w:r>
    </w:p>
    <w:p w14:paraId="4C30041A" w14:textId="77777777" w:rsidR="00764FF1" w:rsidRPr="00B3056F" w:rsidRDefault="00764FF1" w:rsidP="00764FF1">
      <w:pPr>
        <w:pStyle w:val="PL"/>
      </w:pPr>
      <w:r w:rsidRPr="00B3056F">
        <w:t xml:space="preserve">        ipv6Prefix:</w:t>
      </w:r>
    </w:p>
    <w:p w14:paraId="691A4604" w14:textId="77777777" w:rsidR="00764FF1" w:rsidRDefault="00764FF1" w:rsidP="00764FF1">
      <w:pPr>
        <w:pStyle w:val="PL"/>
      </w:pPr>
      <w:r w:rsidRPr="00B3056F">
        <w:t xml:space="preserve">          $ref: '#/components/schemas/Ipv6Prefix'</w:t>
      </w:r>
    </w:p>
    <w:p w14:paraId="2FFCE8DC" w14:textId="77777777" w:rsidR="00764FF1" w:rsidRPr="00F11966" w:rsidRDefault="00764FF1" w:rsidP="00764FF1">
      <w:pPr>
        <w:pStyle w:val="PL"/>
        <w:rPr>
          <w:lang w:val="en-US"/>
        </w:rPr>
      </w:pPr>
    </w:p>
    <w:p w14:paraId="147E1EDC" w14:textId="77777777" w:rsidR="00764FF1" w:rsidRPr="00F11966" w:rsidRDefault="00764FF1" w:rsidP="00764FF1">
      <w:pPr>
        <w:pStyle w:val="PL"/>
        <w:rPr>
          <w:rFonts w:eastAsia="SimSun"/>
          <w:lang w:eastAsia="zh-CN"/>
        </w:rPr>
      </w:pPr>
      <w:r w:rsidRPr="00F11966">
        <w:rPr>
          <w:lang w:eastAsia="zh-CN"/>
        </w:rPr>
        <w:t xml:space="preserve">    </w:t>
      </w:r>
      <w:r>
        <w:rPr>
          <w:lang w:eastAsia="zh-CN"/>
        </w:rPr>
        <w:t>SACInfo</w:t>
      </w:r>
      <w:r w:rsidRPr="00F11966">
        <w:rPr>
          <w:lang w:eastAsia="zh-CN"/>
        </w:rPr>
        <w:t>:</w:t>
      </w:r>
    </w:p>
    <w:p w14:paraId="457296B8" w14:textId="77777777" w:rsidR="00764FF1" w:rsidRPr="00F11966" w:rsidRDefault="00764FF1" w:rsidP="00764FF1">
      <w:pPr>
        <w:pStyle w:val="PL"/>
      </w:pPr>
      <w:r w:rsidRPr="00F11966">
        <w:t xml:space="preserve">      description:</w:t>
      </w:r>
      <w:r w:rsidRPr="00F11966">
        <w:rPr>
          <w:rFonts w:cs="Arial"/>
          <w:szCs w:val="18"/>
        </w:rPr>
        <w:t xml:space="preserve"> </w:t>
      </w:r>
      <w:r>
        <w:t>Represents threshold(s) to control the triggering of network slice reporting notifications or the information contained in the network slice reporting notification.</w:t>
      </w:r>
    </w:p>
    <w:p w14:paraId="580CDE8B" w14:textId="77777777" w:rsidR="00764FF1" w:rsidRPr="00F11966" w:rsidRDefault="00764FF1" w:rsidP="00764FF1">
      <w:pPr>
        <w:pStyle w:val="PL"/>
        <w:rPr>
          <w:lang w:eastAsia="zh-CN"/>
        </w:rPr>
      </w:pPr>
      <w:r w:rsidRPr="00F11966">
        <w:rPr>
          <w:lang w:eastAsia="zh-CN"/>
        </w:rPr>
        <w:t xml:space="preserve">      type: object</w:t>
      </w:r>
    </w:p>
    <w:p w14:paraId="00C26233" w14:textId="77777777" w:rsidR="00764FF1" w:rsidRPr="00F11966" w:rsidRDefault="00764FF1" w:rsidP="00764FF1">
      <w:pPr>
        <w:pStyle w:val="PL"/>
        <w:rPr>
          <w:lang w:eastAsia="zh-CN"/>
        </w:rPr>
      </w:pPr>
      <w:r w:rsidRPr="00F11966">
        <w:t xml:space="preserve">      properties:</w:t>
      </w:r>
    </w:p>
    <w:p w14:paraId="3C3E00FD" w14:textId="77777777" w:rsidR="00764FF1" w:rsidRPr="00F11966" w:rsidRDefault="00764FF1" w:rsidP="00764FF1">
      <w:pPr>
        <w:pStyle w:val="PL"/>
      </w:pPr>
      <w:r w:rsidRPr="00F11966">
        <w:t xml:space="preserve">        </w:t>
      </w:r>
      <w:r>
        <w:t>numericValNumUes</w:t>
      </w:r>
      <w:r w:rsidRPr="00F11966">
        <w:t>:</w:t>
      </w:r>
    </w:p>
    <w:p w14:paraId="31B8C82C" w14:textId="77777777" w:rsidR="00764FF1" w:rsidRPr="00F11966" w:rsidRDefault="00764FF1" w:rsidP="00764FF1">
      <w:pPr>
        <w:pStyle w:val="PL"/>
      </w:pPr>
      <w:r w:rsidRPr="00F11966">
        <w:t xml:space="preserve">          type: integer</w:t>
      </w:r>
    </w:p>
    <w:p w14:paraId="18E41242" w14:textId="77777777" w:rsidR="00764FF1" w:rsidRPr="00F11966" w:rsidRDefault="00764FF1" w:rsidP="00764FF1">
      <w:pPr>
        <w:pStyle w:val="PL"/>
      </w:pPr>
      <w:r w:rsidRPr="00F11966">
        <w:t xml:space="preserve">        </w:t>
      </w:r>
      <w:r>
        <w:t>numericValNumPduSess</w:t>
      </w:r>
      <w:r w:rsidRPr="00F11966">
        <w:t>:</w:t>
      </w:r>
    </w:p>
    <w:p w14:paraId="009D3264" w14:textId="77777777" w:rsidR="00764FF1" w:rsidRPr="00F11966" w:rsidRDefault="00764FF1" w:rsidP="00764FF1">
      <w:pPr>
        <w:pStyle w:val="PL"/>
      </w:pPr>
      <w:r w:rsidRPr="00F11966">
        <w:t xml:space="preserve">          type: integer</w:t>
      </w:r>
    </w:p>
    <w:p w14:paraId="29A2D396" w14:textId="77777777" w:rsidR="00764FF1" w:rsidRPr="00F11966" w:rsidRDefault="00764FF1" w:rsidP="00764FF1">
      <w:pPr>
        <w:pStyle w:val="PL"/>
      </w:pPr>
      <w:r w:rsidRPr="00F11966">
        <w:t xml:space="preserve">        </w:t>
      </w:r>
      <w:r>
        <w:t>percValueNumUes</w:t>
      </w:r>
      <w:r w:rsidRPr="00F11966">
        <w:t>:</w:t>
      </w:r>
    </w:p>
    <w:p w14:paraId="669BF03E" w14:textId="77777777" w:rsidR="00764FF1" w:rsidRPr="00F11966" w:rsidRDefault="00764FF1" w:rsidP="00764FF1">
      <w:pPr>
        <w:pStyle w:val="PL"/>
      </w:pPr>
      <w:r w:rsidRPr="00F11966">
        <w:t xml:space="preserve">          type: integer</w:t>
      </w:r>
    </w:p>
    <w:p w14:paraId="075C5C32" w14:textId="77777777" w:rsidR="00764FF1" w:rsidRPr="00847967" w:rsidRDefault="00764FF1" w:rsidP="00764FF1">
      <w:pPr>
        <w:pStyle w:val="PL"/>
        <w:rPr>
          <w:lang w:val="en-US"/>
        </w:rPr>
      </w:pPr>
      <w:r w:rsidRPr="00F11966">
        <w:t xml:space="preserve">          </w:t>
      </w:r>
      <w:r w:rsidRPr="00847967">
        <w:rPr>
          <w:lang w:val="en-US"/>
        </w:rPr>
        <w:t>minimum: 0</w:t>
      </w:r>
    </w:p>
    <w:p w14:paraId="7D49A7E7" w14:textId="77777777" w:rsidR="00764FF1" w:rsidRPr="00847967" w:rsidRDefault="00764FF1" w:rsidP="00764FF1">
      <w:pPr>
        <w:pStyle w:val="PL"/>
        <w:rPr>
          <w:lang w:val="en-US"/>
        </w:rPr>
      </w:pPr>
      <w:r w:rsidRPr="00F11966">
        <w:t xml:space="preserve">          </w:t>
      </w:r>
      <w:r w:rsidRPr="00847967">
        <w:rPr>
          <w:lang w:val="en-US"/>
        </w:rPr>
        <w:t xml:space="preserve">maximum: </w:t>
      </w:r>
      <w:r>
        <w:rPr>
          <w:lang w:val="en-US"/>
        </w:rPr>
        <w:t>100</w:t>
      </w:r>
    </w:p>
    <w:p w14:paraId="0DBB3C89" w14:textId="77777777" w:rsidR="00764FF1" w:rsidRPr="00F11966" w:rsidRDefault="00764FF1" w:rsidP="00764FF1">
      <w:pPr>
        <w:pStyle w:val="PL"/>
      </w:pPr>
      <w:r w:rsidRPr="00F11966">
        <w:t xml:space="preserve">        </w:t>
      </w:r>
      <w:r>
        <w:t>percValueNumPduSess</w:t>
      </w:r>
      <w:r w:rsidRPr="00F11966">
        <w:t>:</w:t>
      </w:r>
    </w:p>
    <w:p w14:paraId="630E11BC" w14:textId="77777777" w:rsidR="00764FF1" w:rsidRPr="00F11966" w:rsidRDefault="00764FF1" w:rsidP="00764FF1">
      <w:pPr>
        <w:pStyle w:val="PL"/>
      </w:pPr>
      <w:r w:rsidRPr="00F11966">
        <w:t xml:space="preserve">          type: integer</w:t>
      </w:r>
    </w:p>
    <w:p w14:paraId="2DCB3B74" w14:textId="77777777" w:rsidR="00764FF1" w:rsidRPr="00847967" w:rsidRDefault="00764FF1" w:rsidP="00764FF1">
      <w:pPr>
        <w:pStyle w:val="PL"/>
        <w:rPr>
          <w:lang w:val="en-US"/>
        </w:rPr>
      </w:pPr>
      <w:r w:rsidRPr="00F11966">
        <w:t xml:space="preserve">          </w:t>
      </w:r>
      <w:r w:rsidRPr="00847967">
        <w:rPr>
          <w:lang w:val="en-US"/>
        </w:rPr>
        <w:t>minimum: 0</w:t>
      </w:r>
    </w:p>
    <w:p w14:paraId="68B4A908" w14:textId="77777777" w:rsidR="00764FF1" w:rsidRPr="00847967" w:rsidRDefault="00764FF1" w:rsidP="00764FF1">
      <w:pPr>
        <w:pStyle w:val="PL"/>
        <w:rPr>
          <w:lang w:val="en-US"/>
        </w:rPr>
      </w:pPr>
      <w:r w:rsidRPr="00F11966">
        <w:t xml:space="preserve">          </w:t>
      </w:r>
      <w:r w:rsidRPr="00847967">
        <w:rPr>
          <w:lang w:val="en-US"/>
        </w:rPr>
        <w:t xml:space="preserve">maximum: </w:t>
      </w:r>
      <w:r>
        <w:rPr>
          <w:lang w:val="en-US"/>
        </w:rPr>
        <w:t>100</w:t>
      </w:r>
    </w:p>
    <w:p w14:paraId="75C57437" w14:textId="77777777" w:rsidR="00764FF1" w:rsidRPr="002619CE" w:rsidRDefault="00764FF1" w:rsidP="00764FF1">
      <w:pPr>
        <w:pStyle w:val="PL"/>
      </w:pPr>
    </w:p>
    <w:p w14:paraId="330859CB" w14:textId="77777777" w:rsidR="00764FF1" w:rsidRPr="00F11966" w:rsidRDefault="00764FF1" w:rsidP="00764FF1">
      <w:pPr>
        <w:pStyle w:val="PL"/>
      </w:pPr>
      <w:r w:rsidRPr="00F11966">
        <w:t xml:space="preserve">    </w:t>
      </w:r>
      <w:r>
        <w:t>SACEvent</w:t>
      </w:r>
      <w:r>
        <w:rPr>
          <w:lang w:eastAsia="zh-CN"/>
        </w:rPr>
        <w:t>Status</w:t>
      </w:r>
      <w:r w:rsidRPr="00F11966">
        <w:t>:</w:t>
      </w:r>
    </w:p>
    <w:p w14:paraId="6269854E" w14:textId="77777777" w:rsidR="00764FF1" w:rsidRPr="00F11966" w:rsidRDefault="00764FF1" w:rsidP="00764FF1">
      <w:pPr>
        <w:pStyle w:val="PL"/>
      </w:pPr>
      <w:r w:rsidRPr="00F11966">
        <w:t xml:space="preserve">      description:</w:t>
      </w:r>
      <w:r w:rsidRPr="00F11966">
        <w:rPr>
          <w:rFonts w:cs="Arial"/>
          <w:szCs w:val="18"/>
        </w:rPr>
        <w:t xml:space="preserve"> </w:t>
      </w:r>
      <w:r>
        <w:t>Contains the network slice status information in terms of the current number of UEs registered with a network slice, the current number of PDU Sessions established on a network slice or both.</w:t>
      </w:r>
    </w:p>
    <w:p w14:paraId="052BE2E6" w14:textId="77777777" w:rsidR="00764FF1" w:rsidRPr="00F11966" w:rsidRDefault="00764FF1" w:rsidP="00764FF1">
      <w:pPr>
        <w:pStyle w:val="PL"/>
      </w:pPr>
      <w:r w:rsidRPr="00F11966">
        <w:t xml:space="preserve">      type: object</w:t>
      </w:r>
    </w:p>
    <w:p w14:paraId="7FAC31B2" w14:textId="77777777" w:rsidR="00764FF1" w:rsidRPr="00F11966" w:rsidRDefault="00764FF1" w:rsidP="00764FF1">
      <w:pPr>
        <w:pStyle w:val="PL"/>
        <w:rPr>
          <w:lang w:eastAsia="zh-CN"/>
        </w:rPr>
      </w:pPr>
      <w:r w:rsidRPr="00F11966">
        <w:t xml:space="preserve">      properties:</w:t>
      </w:r>
    </w:p>
    <w:p w14:paraId="0BFB76F3" w14:textId="77777777" w:rsidR="00764FF1" w:rsidRPr="00F11966" w:rsidRDefault="00764FF1" w:rsidP="00764FF1">
      <w:pPr>
        <w:pStyle w:val="PL"/>
      </w:pPr>
      <w:r w:rsidRPr="00F11966">
        <w:t xml:space="preserve">        </w:t>
      </w:r>
      <w:r>
        <w:t>reachedNumUes</w:t>
      </w:r>
      <w:r w:rsidRPr="00F11966">
        <w:t>:</w:t>
      </w:r>
    </w:p>
    <w:p w14:paraId="490EF05D" w14:textId="77777777" w:rsidR="00764FF1" w:rsidRPr="00F11966" w:rsidRDefault="00764FF1" w:rsidP="00764FF1">
      <w:pPr>
        <w:pStyle w:val="PL"/>
      </w:pPr>
      <w:r w:rsidRPr="00F11966">
        <w:t xml:space="preserve">          $ref: '</w:t>
      </w:r>
      <w:r w:rsidRPr="00F11966">
        <w:rPr>
          <w:lang w:val="en-US"/>
        </w:rPr>
        <w:t>#/components/schemas/</w:t>
      </w:r>
      <w:r>
        <w:rPr>
          <w:lang w:val="en-US"/>
        </w:rPr>
        <w:t>SACInfo</w:t>
      </w:r>
      <w:r w:rsidRPr="00F11966">
        <w:t>'</w:t>
      </w:r>
    </w:p>
    <w:p w14:paraId="5D280071" w14:textId="77777777" w:rsidR="00764FF1" w:rsidRPr="00F11966" w:rsidRDefault="00764FF1" w:rsidP="00764FF1">
      <w:pPr>
        <w:pStyle w:val="PL"/>
      </w:pPr>
      <w:r w:rsidRPr="00F11966">
        <w:t xml:space="preserve">        </w:t>
      </w:r>
      <w:r>
        <w:t>reachedNumPduSess</w:t>
      </w:r>
      <w:r w:rsidRPr="00F11966">
        <w:t>:</w:t>
      </w:r>
    </w:p>
    <w:p w14:paraId="62A5D507" w14:textId="77777777" w:rsidR="00764FF1" w:rsidRPr="00F11966" w:rsidRDefault="00764FF1" w:rsidP="00764FF1">
      <w:pPr>
        <w:pStyle w:val="PL"/>
      </w:pPr>
      <w:r w:rsidRPr="00F11966">
        <w:t xml:space="preserve">          $ref: '</w:t>
      </w:r>
      <w:r w:rsidRPr="00F11966">
        <w:rPr>
          <w:lang w:val="en-US"/>
        </w:rPr>
        <w:t>#/components/schemas/</w:t>
      </w:r>
      <w:r>
        <w:rPr>
          <w:lang w:val="en-US"/>
        </w:rPr>
        <w:t>SACInfo</w:t>
      </w:r>
      <w:r w:rsidRPr="00F11966">
        <w:t>'</w:t>
      </w:r>
    </w:p>
    <w:p w14:paraId="0EEA4F8D" w14:textId="77777777" w:rsidR="00764FF1" w:rsidRDefault="00764FF1" w:rsidP="00764FF1">
      <w:pPr>
        <w:pStyle w:val="PL"/>
      </w:pPr>
    </w:p>
    <w:p w14:paraId="4DFA9E2D" w14:textId="77777777" w:rsidR="00764FF1" w:rsidRPr="00F11966" w:rsidRDefault="00764FF1" w:rsidP="00764FF1">
      <w:pPr>
        <w:pStyle w:val="PL"/>
      </w:pPr>
      <w:r w:rsidRPr="00F11966">
        <w:t xml:space="preserve">    </w:t>
      </w:r>
      <w:r>
        <w:rPr>
          <w:rFonts w:eastAsia="Malgun Gothic"/>
        </w:rPr>
        <w:t>SpatialValidityCond</w:t>
      </w:r>
      <w:r w:rsidRPr="00F11966">
        <w:t>:</w:t>
      </w:r>
    </w:p>
    <w:p w14:paraId="229308E7" w14:textId="77777777" w:rsidR="00764FF1" w:rsidRPr="00F11966" w:rsidRDefault="00764FF1" w:rsidP="00764FF1">
      <w:pPr>
        <w:pStyle w:val="PL"/>
      </w:pPr>
      <w:r w:rsidRPr="00F11966">
        <w:t xml:space="preserve">      description:</w:t>
      </w:r>
      <w:r>
        <w:t xml:space="preserve"> Contains the </w:t>
      </w:r>
      <w:r>
        <w:rPr>
          <w:rFonts w:eastAsia="Malgun Gothic"/>
        </w:rPr>
        <w:t>Spatial Validity Condition</w:t>
      </w:r>
      <w:r>
        <w:t>.</w:t>
      </w:r>
    </w:p>
    <w:p w14:paraId="7DC9569D" w14:textId="77777777" w:rsidR="00764FF1" w:rsidRPr="00F11966" w:rsidRDefault="00764FF1" w:rsidP="00764FF1">
      <w:pPr>
        <w:pStyle w:val="PL"/>
      </w:pPr>
      <w:r w:rsidRPr="00F11966">
        <w:t xml:space="preserve">      type: object</w:t>
      </w:r>
    </w:p>
    <w:p w14:paraId="300CB6ED" w14:textId="77777777" w:rsidR="00764FF1" w:rsidRPr="00F11966" w:rsidRDefault="00764FF1" w:rsidP="00764FF1">
      <w:pPr>
        <w:pStyle w:val="PL"/>
        <w:rPr>
          <w:lang w:eastAsia="zh-CN"/>
        </w:rPr>
      </w:pPr>
      <w:r w:rsidRPr="00F11966">
        <w:t xml:space="preserve">      properties:</w:t>
      </w:r>
    </w:p>
    <w:p w14:paraId="72D27F88" w14:textId="77777777" w:rsidR="00764FF1" w:rsidRPr="00F11966" w:rsidRDefault="00764FF1" w:rsidP="00764FF1">
      <w:pPr>
        <w:pStyle w:val="PL"/>
      </w:pPr>
      <w:r w:rsidRPr="00F11966">
        <w:t xml:space="preserve">        </w:t>
      </w:r>
      <w:r>
        <w:t>p</w:t>
      </w:r>
      <w:r w:rsidRPr="00F11966">
        <w:t>resenceInfo:</w:t>
      </w:r>
    </w:p>
    <w:p w14:paraId="107371A8" w14:textId="77777777" w:rsidR="00764FF1" w:rsidRPr="00F11966" w:rsidRDefault="00764FF1" w:rsidP="00764FF1">
      <w:pPr>
        <w:pStyle w:val="PL"/>
      </w:pPr>
      <w:r w:rsidRPr="00F11966">
        <w:t xml:space="preserve">          $ref: '</w:t>
      </w:r>
      <w:r w:rsidRPr="00F11966">
        <w:rPr>
          <w:lang w:val="en-US"/>
        </w:rPr>
        <w:t>#/components/schemas/</w:t>
      </w:r>
      <w:r w:rsidRPr="00F11966">
        <w:t>PresenceInfo'</w:t>
      </w:r>
    </w:p>
    <w:p w14:paraId="37DBE737" w14:textId="77777777" w:rsidR="00764FF1" w:rsidRDefault="00764FF1" w:rsidP="00764FF1">
      <w:pPr>
        <w:pStyle w:val="PL"/>
      </w:pPr>
      <w:r w:rsidRPr="00F11966">
        <w:t xml:space="preserve">        </w:t>
      </w:r>
      <w:r w:rsidRPr="00F11966">
        <w:rPr>
          <w:lang w:eastAsia="zh-CN"/>
        </w:rPr>
        <w:t>trackingAreaList</w:t>
      </w:r>
      <w:r w:rsidRPr="00F11966">
        <w:t>:</w:t>
      </w:r>
    </w:p>
    <w:p w14:paraId="0A41F0C4" w14:textId="77777777" w:rsidR="00764FF1" w:rsidRPr="00B3056F" w:rsidRDefault="00764FF1" w:rsidP="00764FF1">
      <w:pPr>
        <w:pStyle w:val="PL"/>
      </w:pPr>
      <w:r w:rsidRPr="00B3056F">
        <w:t xml:space="preserve">          type: array</w:t>
      </w:r>
    </w:p>
    <w:p w14:paraId="1EBE4321" w14:textId="77777777" w:rsidR="00764FF1" w:rsidRPr="00F57EEE" w:rsidRDefault="00764FF1" w:rsidP="00764FF1">
      <w:pPr>
        <w:pStyle w:val="PL"/>
      </w:pPr>
      <w:r w:rsidRPr="00B3056F">
        <w:t xml:space="preserve">          items:</w:t>
      </w:r>
    </w:p>
    <w:p w14:paraId="04221E1C" w14:textId="77777777" w:rsidR="00764FF1" w:rsidRDefault="00764FF1" w:rsidP="00764FF1">
      <w:pPr>
        <w:pStyle w:val="PL"/>
      </w:pPr>
      <w:r w:rsidRPr="00F11966">
        <w:t xml:space="preserve">       </w:t>
      </w:r>
      <w:r>
        <w:t xml:space="preserve">  </w:t>
      </w:r>
      <w:r w:rsidRPr="00F11966">
        <w:t xml:space="preserve">   $ref: '</w:t>
      </w:r>
      <w:r w:rsidRPr="00D954BE">
        <w:t>#/components/schemas/</w:t>
      </w:r>
      <w:r>
        <w:t>Tai</w:t>
      </w:r>
      <w:r w:rsidRPr="00F11966">
        <w:t>'</w:t>
      </w:r>
    </w:p>
    <w:p w14:paraId="2BE9D8D6" w14:textId="77777777" w:rsidR="00764FF1" w:rsidRDefault="00764FF1" w:rsidP="00764FF1">
      <w:pPr>
        <w:pStyle w:val="PL"/>
        <w:rPr>
          <w:lang w:val="en-US"/>
        </w:rPr>
      </w:pPr>
      <w:r w:rsidRPr="00F11966">
        <w:rPr>
          <w:lang w:val="en-US"/>
        </w:rPr>
        <w:t xml:space="preserve">          minItems: 1</w:t>
      </w:r>
    </w:p>
    <w:p w14:paraId="45305A37" w14:textId="77777777" w:rsidR="00764FF1" w:rsidRDefault="00764FF1" w:rsidP="00764FF1">
      <w:pPr>
        <w:pStyle w:val="PL"/>
        <w:rPr>
          <w:lang w:val="en-US"/>
        </w:rPr>
      </w:pPr>
    </w:p>
    <w:p w14:paraId="6B01CCF7" w14:textId="77777777" w:rsidR="00764FF1" w:rsidRDefault="00764FF1" w:rsidP="00764FF1">
      <w:pPr>
        <w:pStyle w:val="PL"/>
      </w:pPr>
      <w:r w:rsidRPr="00F11966">
        <w:t xml:space="preserve">    </w:t>
      </w:r>
      <w:r>
        <w:rPr>
          <w:rFonts w:eastAsia="Malgun Gothic"/>
        </w:rPr>
        <w:t>SpatialValidityCond</w:t>
      </w:r>
      <w:r>
        <w:rPr>
          <w:rFonts w:cs="Arial"/>
          <w:color w:val="000000"/>
          <w:lang w:eastAsia="zh-CN"/>
        </w:rPr>
        <w:t>Rm</w:t>
      </w:r>
      <w:r w:rsidRPr="00F11966">
        <w:t>:</w:t>
      </w:r>
    </w:p>
    <w:p w14:paraId="3F210988" w14:textId="77777777" w:rsidR="00764FF1" w:rsidRPr="00F11966" w:rsidRDefault="00764FF1" w:rsidP="00764FF1">
      <w:pPr>
        <w:pStyle w:val="PL"/>
      </w:pPr>
      <w:r w:rsidRPr="00F11966">
        <w:t xml:space="preserve">      description:</w:t>
      </w:r>
      <w:r>
        <w:t xml:space="preserve"> Contains the </w:t>
      </w:r>
      <w:r>
        <w:rPr>
          <w:rFonts w:eastAsia="Malgun Gothic"/>
        </w:rPr>
        <w:t>Spatial Validity Condition or the null value</w:t>
      </w:r>
      <w:r>
        <w:t>.</w:t>
      </w:r>
    </w:p>
    <w:p w14:paraId="71776C29" w14:textId="77777777" w:rsidR="00764FF1" w:rsidRPr="00F11966" w:rsidRDefault="00764FF1" w:rsidP="00764FF1">
      <w:pPr>
        <w:pStyle w:val="PL"/>
        <w:rPr>
          <w:lang w:val="en-US"/>
        </w:rPr>
      </w:pPr>
      <w:r w:rsidRPr="00F11966">
        <w:rPr>
          <w:lang w:val="en-US"/>
        </w:rPr>
        <w:t xml:space="preserve">     </w:t>
      </w:r>
      <w:r>
        <w:rPr>
          <w:lang w:val="en-US"/>
        </w:rPr>
        <w:t xml:space="preserve"> </w:t>
      </w:r>
      <w:r w:rsidRPr="00F11966">
        <w:rPr>
          <w:lang w:val="en-US"/>
        </w:rPr>
        <w:t>anyOf:</w:t>
      </w:r>
    </w:p>
    <w:p w14:paraId="0D7D6539" w14:textId="77777777" w:rsidR="00764FF1" w:rsidRPr="00F11966" w:rsidRDefault="00764FF1" w:rsidP="00764FF1">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1EA0E6CB" w14:textId="77777777" w:rsidR="00764FF1" w:rsidRPr="00F11966" w:rsidRDefault="00764FF1" w:rsidP="00764FF1">
      <w:pPr>
        <w:pStyle w:val="PL"/>
        <w:rPr>
          <w:lang w:val="en-US"/>
        </w:rPr>
      </w:pPr>
      <w:r w:rsidRPr="00F11966">
        <w:rPr>
          <w:lang w:val="en-US"/>
        </w:rPr>
        <w:t xml:space="preserve">        - $ref: '#/components/schemas/NullValue'</w:t>
      </w:r>
    </w:p>
    <w:p w14:paraId="1DC2BE3C" w14:textId="77777777" w:rsidR="00764FF1" w:rsidRPr="00202CB2" w:rsidRDefault="00764FF1" w:rsidP="00764FF1">
      <w:pPr>
        <w:pStyle w:val="PL"/>
      </w:pPr>
    </w:p>
    <w:p w14:paraId="5308B805" w14:textId="77777777" w:rsidR="00764FF1" w:rsidRPr="00F11966" w:rsidRDefault="00764FF1" w:rsidP="00764FF1">
      <w:pPr>
        <w:pStyle w:val="PL"/>
        <w:rPr>
          <w:lang w:val="en-US"/>
        </w:rPr>
      </w:pPr>
      <w:r w:rsidRPr="00F11966">
        <w:rPr>
          <w:lang w:val="en-US"/>
        </w:rPr>
        <w:t>#</w:t>
      </w:r>
    </w:p>
    <w:p w14:paraId="108888D0" w14:textId="77777777" w:rsidR="00764FF1" w:rsidRPr="00F11966" w:rsidRDefault="00764FF1" w:rsidP="00764FF1">
      <w:pPr>
        <w:pStyle w:val="PL"/>
        <w:rPr>
          <w:lang w:val="en-US"/>
        </w:rPr>
      </w:pPr>
      <w:r w:rsidRPr="00F11966">
        <w:rPr>
          <w:lang w:val="en-US"/>
        </w:rPr>
        <w:t xml:space="preserve"># </w:t>
      </w:r>
      <w:r w:rsidRPr="00F11966">
        <w:rPr>
          <w:lang w:eastAsia="zh-CN"/>
        </w:rPr>
        <w:t>Data types describing alternative data types or combinations of data types</w:t>
      </w:r>
    </w:p>
    <w:p w14:paraId="60F543BD" w14:textId="77777777" w:rsidR="00764FF1" w:rsidRPr="00F11966" w:rsidRDefault="00764FF1" w:rsidP="00764FF1">
      <w:pPr>
        <w:pStyle w:val="PL"/>
        <w:rPr>
          <w:lang w:val="en-US"/>
        </w:rPr>
      </w:pPr>
      <w:r w:rsidRPr="00F11966">
        <w:rPr>
          <w:lang w:val="en-US"/>
        </w:rPr>
        <w:t>#</w:t>
      </w:r>
    </w:p>
    <w:p w14:paraId="3C34A1FF" w14:textId="77777777" w:rsidR="00764FF1" w:rsidRPr="00F11966" w:rsidRDefault="00764FF1" w:rsidP="00764FF1">
      <w:pPr>
        <w:pStyle w:val="PL"/>
      </w:pPr>
      <w:r w:rsidRPr="00F11966">
        <w:t xml:space="preserve">    ExtSnssai:</w:t>
      </w:r>
    </w:p>
    <w:p w14:paraId="4A378289" w14:textId="77777777" w:rsidR="00764FF1" w:rsidRPr="00F11966" w:rsidRDefault="00764FF1" w:rsidP="00764FF1">
      <w:pPr>
        <w:pStyle w:val="PL"/>
        <w:rPr>
          <w:lang w:val="en-US"/>
        </w:rPr>
      </w:pPr>
      <w:r w:rsidRPr="00F11966">
        <w:t xml:space="preserve">    </w:t>
      </w:r>
      <w:r w:rsidRPr="00F11966">
        <w:rPr>
          <w:lang w:val="en-US"/>
        </w:rPr>
        <w:t xml:space="preserve">  allOf:</w:t>
      </w:r>
    </w:p>
    <w:p w14:paraId="4E97A5E0" w14:textId="77777777" w:rsidR="00764FF1" w:rsidRPr="00F11966" w:rsidRDefault="00764FF1" w:rsidP="00764FF1">
      <w:pPr>
        <w:pStyle w:val="PL"/>
        <w:rPr>
          <w:lang w:val="en-US"/>
        </w:rPr>
      </w:pPr>
      <w:r w:rsidRPr="00F11966">
        <w:t xml:space="preserve">    </w:t>
      </w:r>
      <w:r w:rsidRPr="00F11966">
        <w:rPr>
          <w:lang w:val="en-US"/>
        </w:rPr>
        <w:t xml:space="preserve">    - $ref: '#/components/schemas/Snssai'</w:t>
      </w:r>
    </w:p>
    <w:p w14:paraId="2AC34FA1" w14:textId="77777777" w:rsidR="00764FF1" w:rsidRPr="00F11966" w:rsidRDefault="00764FF1" w:rsidP="00764FF1">
      <w:pPr>
        <w:pStyle w:val="PL"/>
        <w:rPr>
          <w:lang w:val="en-US"/>
        </w:rPr>
      </w:pPr>
      <w:r w:rsidRPr="00F11966">
        <w:t xml:space="preserve">    </w:t>
      </w:r>
      <w:r w:rsidRPr="00F11966">
        <w:rPr>
          <w:lang w:val="en-US"/>
        </w:rPr>
        <w:t xml:space="preserve">    - $ref: '#/components/schemas/SnssaiExtension'</w:t>
      </w:r>
    </w:p>
    <w:p w14:paraId="21D29162" w14:textId="77777777" w:rsidR="00764FF1" w:rsidRDefault="00764FF1" w:rsidP="00764FF1">
      <w:pPr>
        <w:pStyle w:val="PL"/>
      </w:pPr>
      <w:r>
        <w:t xml:space="preserve">  </w:t>
      </w:r>
      <w:r w:rsidRPr="00F11966">
        <w:t xml:space="preserve">    description:</w:t>
      </w:r>
      <w:r>
        <w:t xml:space="preserve"> </w:t>
      </w:r>
      <w:r w:rsidRPr="00F11966">
        <w:t xml:space="preserve">The sdRanges and wildcardSd attributes shall be exclusive from each other. If one of these attributes is present, the sd attribute shall also be present and it shall contain one </w:t>
      </w:r>
      <w:r w:rsidRPr="00F11966">
        <w:lastRenderedPageBreak/>
        <w:t>Slice Differentiator value within the range of SD (if the sdRanges attribute is present) or with any value (if the wildcardSd attribute is present).</w:t>
      </w:r>
    </w:p>
    <w:p w14:paraId="2620116E" w14:textId="77777777" w:rsidR="00764FF1" w:rsidRPr="00202CB2" w:rsidRDefault="00764FF1" w:rsidP="00764FF1">
      <w:pPr>
        <w:pStyle w:val="PL"/>
      </w:pPr>
    </w:p>
    <w:p w14:paraId="37495E9C" w14:textId="77777777" w:rsidR="00764FF1" w:rsidRPr="00F11966" w:rsidRDefault="00764FF1" w:rsidP="00764FF1">
      <w:pPr>
        <w:pStyle w:val="PL"/>
        <w:rPr>
          <w:lang w:val="en-US"/>
        </w:rPr>
      </w:pPr>
      <w:r w:rsidRPr="00F11966">
        <w:rPr>
          <w:lang w:val="en-US"/>
        </w:rPr>
        <w:t>#</w:t>
      </w:r>
    </w:p>
    <w:p w14:paraId="14BF629D" w14:textId="77777777" w:rsidR="00764FF1" w:rsidRPr="00F11966" w:rsidRDefault="00764FF1" w:rsidP="00764FF1">
      <w:pPr>
        <w:pStyle w:val="PL"/>
        <w:rPr>
          <w:lang w:val="en-US"/>
        </w:rPr>
      </w:pPr>
      <w:r w:rsidRPr="00F11966">
        <w:rPr>
          <w:lang w:val="en-US"/>
        </w:rPr>
        <w:t># Data Types related to 5G QoS as defined in clause 5.5</w:t>
      </w:r>
    </w:p>
    <w:p w14:paraId="0D36CFA5" w14:textId="77777777" w:rsidR="00764FF1" w:rsidRPr="00F11966" w:rsidRDefault="00764FF1" w:rsidP="00764FF1">
      <w:pPr>
        <w:pStyle w:val="PL"/>
        <w:rPr>
          <w:lang w:val="en-US"/>
        </w:rPr>
      </w:pPr>
      <w:r w:rsidRPr="00F11966">
        <w:rPr>
          <w:lang w:val="en-US"/>
        </w:rPr>
        <w:t>#</w:t>
      </w:r>
    </w:p>
    <w:p w14:paraId="0AC89FAC" w14:textId="77777777" w:rsidR="00764FF1" w:rsidRPr="00F11966" w:rsidRDefault="00764FF1" w:rsidP="00764FF1">
      <w:pPr>
        <w:pStyle w:val="PL"/>
        <w:rPr>
          <w:lang w:val="en-US"/>
        </w:rPr>
      </w:pPr>
    </w:p>
    <w:p w14:paraId="4DA23BD6" w14:textId="77777777" w:rsidR="00764FF1" w:rsidRPr="00F11966" w:rsidRDefault="00764FF1" w:rsidP="00764FF1">
      <w:pPr>
        <w:pStyle w:val="PL"/>
        <w:rPr>
          <w:lang w:val="en-US"/>
        </w:rPr>
      </w:pPr>
      <w:r w:rsidRPr="00F11966">
        <w:rPr>
          <w:lang w:val="en-US"/>
        </w:rPr>
        <w:t>#</w:t>
      </w:r>
    </w:p>
    <w:p w14:paraId="63DE5CFA" w14:textId="77777777" w:rsidR="00764FF1" w:rsidRPr="00F11966" w:rsidRDefault="00764FF1" w:rsidP="00764FF1">
      <w:pPr>
        <w:pStyle w:val="PL"/>
        <w:rPr>
          <w:lang w:val="en-US"/>
        </w:rPr>
      </w:pPr>
      <w:r w:rsidRPr="00F11966">
        <w:rPr>
          <w:lang w:val="en-US"/>
        </w:rPr>
        <w:t># SIMPLE DATA TYPES</w:t>
      </w:r>
    </w:p>
    <w:p w14:paraId="64A1D3A9" w14:textId="77777777" w:rsidR="00764FF1" w:rsidRPr="00F11966" w:rsidRDefault="00764FF1" w:rsidP="00764FF1">
      <w:pPr>
        <w:pStyle w:val="PL"/>
        <w:rPr>
          <w:lang w:val="en-US"/>
        </w:rPr>
      </w:pPr>
      <w:r w:rsidRPr="00F11966">
        <w:rPr>
          <w:lang w:val="en-US"/>
        </w:rPr>
        <w:t>#</w:t>
      </w:r>
    </w:p>
    <w:p w14:paraId="2F41E95D" w14:textId="77777777" w:rsidR="00764FF1" w:rsidRPr="00F11966" w:rsidRDefault="00764FF1" w:rsidP="00764FF1">
      <w:pPr>
        <w:pStyle w:val="PL"/>
      </w:pPr>
      <w:r w:rsidRPr="00F11966">
        <w:t>#</w:t>
      </w:r>
    </w:p>
    <w:p w14:paraId="0EA26F01" w14:textId="77777777" w:rsidR="00764FF1" w:rsidRPr="00F11966" w:rsidRDefault="00764FF1" w:rsidP="00764FF1">
      <w:pPr>
        <w:pStyle w:val="PL"/>
      </w:pPr>
      <w:r w:rsidRPr="00F11966">
        <w:t xml:space="preserve">    Qfi:</w:t>
      </w:r>
    </w:p>
    <w:p w14:paraId="08892127" w14:textId="77777777" w:rsidR="00764FF1" w:rsidRPr="00F11966" w:rsidRDefault="00764FF1" w:rsidP="00764FF1">
      <w:pPr>
        <w:pStyle w:val="PL"/>
      </w:pPr>
      <w:r w:rsidRPr="00F11966">
        <w:t xml:space="preserve">      type: integer</w:t>
      </w:r>
    </w:p>
    <w:p w14:paraId="0FC999F5" w14:textId="77777777" w:rsidR="00764FF1" w:rsidRPr="00847967" w:rsidRDefault="00764FF1" w:rsidP="00764FF1">
      <w:pPr>
        <w:pStyle w:val="PL"/>
        <w:rPr>
          <w:lang w:val="en-US"/>
        </w:rPr>
      </w:pPr>
      <w:r w:rsidRPr="00F11966">
        <w:rPr>
          <w:lang w:val="en-US"/>
        </w:rPr>
        <w:t xml:space="preserve">      </w:t>
      </w:r>
      <w:r w:rsidRPr="00847967">
        <w:rPr>
          <w:lang w:val="en-US"/>
        </w:rPr>
        <w:t>minimum: 0</w:t>
      </w:r>
    </w:p>
    <w:p w14:paraId="4423F5BD" w14:textId="77777777" w:rsidR="00764FF1" w:rsidRPr="00847967" w:rsidRDefault="00764FF1" w:rsidP="00764FF1">
      <w:pPr>
        <w:pStyle w:val="PL"/>
        <w:rPr>
          <w:lang w:val="en-US"/>
        </w:rPr>
      </w:pPr>
      <w:r w:rsidRPr="00847967">
        <w:rPr>
          <w:lang w:val="en-US"/>
        </w:rPr>
        <w:t xml:space="preserve">      maximum: 63</w:t>
      </w:r>
    </w:p>
    <w:p w14:paraId="3297342B"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identifying a QoS flow, within the range 0 to 63.</w:t>
      </w:r>
    </w:p>
    <w:p w14:paraId="6DB92DA9" w14:textId="77777777" w:rsidR="00764FF1" w:rsidRPr="00F11966" w:rsidRDefault="00764FF1" w:rsidP="00764FF1">
      <w:pPr>
        <w:pStyle w:val="PL"/>
      </w:pPr>
      <w:r w:rsidRPr="00F11966">
        <w:t xml:space="preserve">    QfiRm:</w:t>
      </w:r>
    </w:p>
    <w:p w14:paraId="741996A4" w14:textId="77777777" w:rsidR="00764FF1" w:rsidRPr="00F11966" w:rsidRDefault="00764FF1" w:rsidP="00764FF1">
      <w:pPr>
        <w:pStyle w:val="PL"/>
      </w:pPr>
      <w:r w:rsidRPr="00F11966">
        <w:t xml:space="preserve">      type: integer</w:t>
      </w:r>
    </w:p>
    <w:p w14:paraId="14B5014D" w14:textId="77777777" w:rsidR="00764FF1" w:rsidRPr="00847967" w:rsidRDefault="00764FF1" w:rsidP="00764FF1">
      <w:pPr>
        <w:pStyle w:val="PL"/>
        <w:rPr>
          <w:lang w:val="en-US"/>
        </w:rPr>
      </w:pPr>
      <w:r w:rsidRPr="00F11966">
        <w:rPr>
          <w:lang w:val="en-US"/>
        </w:rPr>
        <w:t xml:space="preserve">      </w:t>
      </w:r>
      <w:r w:rsidRPr="00847967">
        <w:rPr>
          <w:lang w:val="en-US"/>
        </w:rPr>
        <w:t>minimum: 0</w:t>
      </w:r>
    </w:p>
    <w:p w14:paraId="7EFF93DA" w14:textId="77777777" w:rsidR="00764FF1" w:rsidRPr="00847967" w:rsidRDefault="00764FF1" w:rsidP="00764FF1">
      <w:pPr>
        <w:pStyle w:val="PL"/>
        <w:rPr>
          <w:lang w:val="en-US"/>
        </w:rPr>
      </w:pPr>
      <w:r w:rsidRPr="00847967">
        <w:rPr>
          <w:lang w:val="en-US"/>
        </w:rPr>
        <w:t xml:space="preserve">      maximum: 63</w:t>
      </w:r>
    </w:p>
    <w:p w14:paraId="2DD80AD5" w14:textId="77777777" w:rsidR="00764FF1" w:rsidRPr="00F11966" w:rsidRDefault="00764FF1" w:rsidP="00764FF1">
      <w:pPr>
        <w:pStyle w:val="PL"/>
        <w:rPr>
          <w:lang w:val="en-US"/>
        </w:rPr>
      </w:pPr>
      <w:r w:rsidRPr="00F11966">
        <w:rPr>
          <w:lang w:val="en-US"/>
        </w:rPr>
        <w:t xml:space="preserve">      nullable: true</w:t>
      </w:r>
    </w:p>
    <w:p w14:paraId="542451F0"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"Qfi" data type, but with the OpenAPI </w:t>
      </w:r>
      <w:r>
        <w:t>"nullable=</w:t>
      </w:r>
      <w:r w:rsidRPr="00F11966">
        <w:t xml:space="preserve"> true" property.</w:t>
      </w:r>
    </w:p>
    <w:p w14:paraId="106845BF" w14:textId="77777777" w:rsidR="00764FF1" w:rsidRPr="00202CB2" w:rsidRDefault="00764FF1" w:rsidP="00764FF1">
      <w:pPr>
        <w:pStyle w:val="PL"/>
        <w:rPr>
          <w:lang w:val="de-DE"/>
        </w:rPr>
      </w:pPr>
      <w:r w:rsidRPr="00847967">
        <w:rPr>
          <w:lang w:val="en-US"/>
        </w:rPr>
        <w:t xml:space="preserve">    </w:t>
      </w:r>
      <w:r w:rsidRPr="00202CB2">
        <w:rPr>
          <w:lang w:val="de-DE"/>
        </w:rPr>
        <w:t>5Qi:</w:t>
      </w:r>
    </w:p>
    <w:p w14:paraId="0B4876E6" w14:textId="77777777" w:rsidR="00764FF1" w:rsidRPr="00202CB2" w:rsidRDefault="00764FF1" w:rsidP="00764FF1">
      <w:pPr>
        <w:pStyle w:val="PL"/>
        <w:rPr>
          <w:lang w:val="de-DE"/>
        </w:rPr>
      </w:pPr>
      <w:r w:rsidRPr="00202CB2">
        <w:rPr>
          <w:lang w:val="de-DE"/>
        </w:rPr>
        <w:t xml:space="preserve">      type: integer</w:t>
      </w:r>
    </w:p>
    <w:p w14:paraId="7606061B" w14:textId="77777777" w:rsidR="00764FF1" w:rsidRPr="00202CB2" w:rsidRDefault="00764FF1" w:rsidP="00764FF1">
      <w:pPr>
        <w:pStyle w:val="PL"/>
        <w:rPr>
          <w:lang w:val="de-DE"/>
        </w:rPr>
      </w:pPr>
      <w:r w:rsidRPr="00202CB2">
        <w:rPr>
          <w:lang w:val="de-DE"/>
        </w:rPr>
        <w:t xml:space="preserve">      minimum: 0</w:t>
      </w:r>
    </w:p>
    <w:p w14:paraId="60252E9F" w14:textId="77777777" w:rsidR="00764FF1" w:rsidRPr="00202CB2" w:rsidRDefault="00764FF1" w:rsidP="00764FF1">
      <w:pPr>
        <w:pStyle w:val="PL"/>
        <w:rPr>
          <w:lang w:val="de-DE"/>
        </w:rPr>
      </w:pPr>
      <w:r w:rsidRPr="00202CB2">
        <w:rPr>
          <w:lang w:val="de-DE"/>
        </w:rPr>
        <w:t xml:space="preserve">      maximum: 255</w:t>
      </w:r>
    </w:p>
    <w:p w14:paraId="0D7A6A7F" w14:textId="77777777" w:rsidR="00764FF1" w:rsidRPr="00847967" w:rsidRDefault="00764FF1" w:rsidP="00764FF1">
      <w:pPr>
        <w:pStyle w:val="PL"/>
        <w:rPr>
          <w:lang w:val="en-US"/>
        </w:rPr>
      </w:pPr>
      <w:r w:rsidRPr="00FC23C0">
        <w:rPr>
          <w:lang w:val="de-DE"/>
        </w:rPr>
        <w:t xml:space="preserve">      </w:t>
      </w:r>
      <w:r>
        <w:rPr>
          <w:lang w:val="en-US"/>
        </w:rPr>
        <w:t xml:space="preserve">description: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 xml:space="preserve">23.501, </w:t>
      </w:r>
      <w:r w:rsidRPr="00F11966">
        <w:t>within the range 0 to 255</w:t>
      </w:r>
    </w:p>
    <w:p w14:paraId="2C5450B8" w14:textId="77777777" w:rsidR="00764FF1" w:rsidRPr="00847967" w:rsidRDefault="00764FF1" w:rsidP="00764FF1">
      <w:pPr>
        <w:pStyle w:val="PL"/>
        <w:rPr>
          <w:lang w:val="en-US"/>
        </w:rPr>
      </w:pPr>
      <w:r w:rsidRPr="00847967">
        <w:rPr>
          <w:lang w:val="en-US"/>
        </w:rPr>
        <w:t xml:space="preserve">    5QiRm:</w:t>
      </w:r>
    </w:p>
    <w:p w14:paraId="39A980BB" w14:textId="77777777" w:rsidR="00764FF1" w:rsidRPr="00847967" w:rsidRDefault="00764FF1" w:rsidP="00764FF1">
      <w:pPr>
        <w:pStyle w:val="PL"/>
        <w:rPr>
          <w:lang w:val="en-US"/>
        </w:rPr>
      </w:pPr>
      <w:r w:rsidRPr="00847967">
        <w:rPr>
          <w:lang w:val="en-US"/>
        </w:rPr>
        <w:t xml:space="preserve">      type: integer</w:t>
      </w:r>
    </w:p>
    <w:p w14:paraId="36BC5043" w14:textId="77777777" w:rsidR="00764FF1" w:rsidRPr="00847967" w:rsidRDefault="00764FF1" w:rsidP="00764FF1">
      <w:pPr>
        <w:pStyle w:val="PL"/>
        <w:rPr>
          <w:lang w:val="en-US"/>
        </w:rPr>
      </w:pPr>
      <w:r w:rsidRPr="00847967">
        <w:rPr>
          <w:lang w:val="en-US"/>
        </w:rPr>
        <w:t xml:space="preserve">      minimum: 0</w:t>
      </w:r>
    </w:p>
    <w:p w14:paraId="715FFB5F" w14:textId="77777777" w:rsidR="00764FF1" w:rsidRPr="00F11966" w:rsidRDefault="00764FF1" w:rsidP="00764FF1">
      <w:pPr>
        <w:pStyle w:val="PL"/>
        <w:rPr>
          <w:lang w:val="en-US"/>
        </w:rPr>
      </w:pPr>
      <w:r w:rsidRPr="00847967">
        <w:rPr>
          <w:lang w:val="en-US"/>
        </w:rPr>
        <w:t xml:space="preserve">      </w:t>
      </w:r>
      <w:r w:rsidRPr="00F11966">
        <w:t>maximum: 255</w:t>
      </w:r>
    </w:p>
    <w:p w14:paraId="0A3B4DF9" w14:textId="77777777" w:rsidR="00764FF1" w:rsidRPr="00F11966" w:rsidRDefault="00764FF1" w:rsidP="00764FF1">
      <w:pPr>
        <w:pStyle w:val="PL"/>
        <w:rPr>
          <w:lang w:val="en-US"/>
        </w:rPr>
      </w:pPr>
      <w:r w:rsidRPr="00F11966">
        <w:rPr>
          <w:lang w:val="en-US"/>
        </w:rPr>
        <w:t xml:space="preserve">      nullable: true</w:t>
      </w:r>
    </w:p>
    <w:p w14:paraId="202AF0A6"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2A5EC3B5" w14:textId="77777777" w:rsidR="00764FF1" w:rsidRPr="00F11966" w:rsidRDefault="00764FF1" w:rsidP="00764FF1">
      <w:pPr>
        <w:pStyle w:val="PL"/>
      </w:pPr>
      <w:r w:rsidRPr="00F11966">
        <w:t xml:space="preserve">    BitRate:</w:t>
      </w:r>
    </w:p>
    <w:p w14:paraId="1086C176" w14:textId="77777777" w:rsidR="00764FF1" w:rsidRPr="00F11966" w:rsidRDefault="00764FF1" w:rsidP="00764FF1">
      <w:pPr>
        <w:pStyle w:val="PL"/>
      </w:pPr>
      <w:r w:rsidRPr="00F11966">
        <w:t xml:space="preserve">      type: string</w:t>
      </w:r>
    </w:p>
    <w:p w14:paraId="1CB88304" w14:textId="77777777" w:rsidR="00764FF1" w:rsidRPr="00F11966" w:rsidRDefault="00764FF1" w:rsidP="00764FF1">
      <w:pPr>
        <w:pStyle w:val="PL"/>
      </w:pPr>
      <w:r w:rsidRPr="00F11966">
        <w:t xml:space="preserve">      pattern: '^\d+(\.\d+)? (bps|Kbps|Mbps|Gbps|Tbps)$'</w:t>
      </w:r>
    </w:p>
    <w:p w14:paraId="6D86FE4D" w14:textId="77777777" w:rsidR="00764FF1" w:rsidRPr="00847967" w:rsidRDefault="00764FF1" w:rsidP="00764FF1">
      <w:pPr>
        <w:pStyle w:val="PL"/>
        <w:rPr>
          <w:lang w:val="en-US"/>
        </w:rPr>
      </w:pPr>
      <w:r>
        <w:rPr>
          <w:lang w:val="en-US"/>
        </w:rPr>
        <w:t xml:space="preserve">      description: </w:t>
      </w:r>
      <w:r w:rsidRPr="00F11966">
        <w:rPr>
          <w:lang w:eastAsia="zh-CN"/>
        </w:rPr>
        <w:t>String representing a bit rate that shall be formatted as follows</w:t>
      </w:r>
      <w:r>
        <w:rPr>
          <w:lang w:eastAsia="zh-CN"/>
        </w:rPr>
        <w:t>.</w:t>
      </w:r>
    </w:p>
    <w:p w14:paraId="6ED6C59C" w14:textId="77777777" w:rsidR="00764FF1" w:rsidRPr="00F11966" w:rsidRDefault="00764FF1" w:rsidP="00764FF1">
      <w:pPr>
        <w:pStyle w:val="PL"/>
      </w:pPr>
      <w:r w:rsidRPr="00F11966">
        <w:t xml:space="preserve">    BitRateRm:</w:t>
      </w:r>
    </w:p>
    <w:p w14:paraId="4067D268" w14:textId="77777777" w:rsidR="00764FF1" w:rsidRPr="00F11966" w:rsidRDefault="00764FF1" w:rsidP="00764FF1">
      <w:pPr>
        <w:pStyle w:val="PL"/>
      </w:pPr>
      <w:r w:rsidRPr="00F11966">
        <w:t xml:space="preserve">      type: string</w:t>
      </w:r>
    </w:p>
    <w:p w14:paraId="69FFA670" w14:textId="77777777" w:rsidR="00764FF1" w:rsidRPr="00F11966" w:rsidRDefault="00764FF1" w:rsidP="00764FF1">
      <w:pPr>
        <w:pStyle w:val="PL"/>
      </w:pPr>
      <w:r w:rsidRPr="00F11966">
        <w:t xml:space="preserve">      pattern: '^\d+(\.\d+)? (bps|Kbps|Mbps|Gbps|Tbps)$'</w:t>
      </w:r>
    </w:p>
    <w:p w14:paraId="0FA0FB8B" w14:textId="77777777" w:rsidR="00764FF1" w:rsidRPr="00F11966" w:rsidRDefault="00764FF1" w:rsidP="00764FF1">
      <w:pPr>
        <w:pStyle w:val="PL"/>
        <w:rPr>
          <w:lang w:val="en-US"/>
        </w:rPr>
      </w:pPr>
      <w:r w:rsidRPr="00F11966">
        <w:rPr>
          <w:lang w:val="en-US"/>
        </w:rPr>
        <w:t xml:space="preserve">      nullable: true</w:t>
      </w:r>
    </w:p>
    <w:p w14:paraId="2DDEC9B5"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"BitRate" data type, but with the OpenAPI </w:t>
      </w:r>
      <w:r>
        <w:t>"nullable=</w:t>
      </w:r>
      <w:r w:rsidRPr="00F11966">
        <w:t xml:space="preserve"> true" property.</w:t>
      </w:r>
    </w:p>
    <w:p w14:paraId="56ECDFCC" w14:textId="77777777" w:rsidR="00764FF1" w:rsidRPr="00F11966" w:rsidRDefault="00764FF1" w:rsidP="00764FF1">
      <w:pPr>
        <w:pStyle w:val="PL"/>
      </w:pPr>
      <w:r w:rsidRPr="00F11966">
        <w:t xml:space="preserve">    ArpPriorityLevelRm:</w:t>
      </w:r>
    </w:p>
    <w:p w14:paraId="5852740B" w14:textId="77777777" w:rsidR="00764FF1" w:rsidRPr="00F11966" w:rsidRDefault="00764FF1" w:rsidP="00764FF1">
      <w:pPr>
        <w:pStyle w:val="PL"/>
      </w:pPr>
      <w:r w:rsidRPr="00F11966">
        <w:t xml:space="preserve">      type: integer</w:t>
      </w:r>
    </w:p>
    <w:p w14:paraId="6E3AA927" w14:textId="77777777" w:rsidR="00764FF1" w:rsidRPr="00F11966" w:rsidRDefault="00764FF1" w:rsidP="00764FF1">
      <w:pPr>
        <w:pStyle w:val="PL"/>
      </w:pPr>
      <w:r w:rsidRPr="00F11966">
        <w:rPr>
          <w:lang w:val="en-US"/>
        </w:rPr>
        <w:t xml:space="preserve">      </w:t>
      </w:r>
      <w:r w:rsidRPr="00F11966">
        <w:t>minimum: 1</w:t>
      </w:r>
    </w:p>
    <w:p w14:paraId="5B78313B" w14:textId="77777777" w:rsidR="00764FF1" w:rsidRPr="00F11966" w:rsidRDefault="00764FF1" w:rsidP="00764FF1">
      <w:pPr>
        <w:pStyle w:val="PL"/>
      </w:pPr>
      <w:r w:rsidRPr="00F11966">
        <w:t xml:space="preserve">      maximum: 15</w:t>
      </w:r>
    </w:p>
    <w:p w14:paraId="2D058C36" w14:textId="77777777" w:rsidR="00764FF1" w:rsidRPr="00F11966" w:rsidRDefault="00764FF1" w:rsidP="00764FF1">
      <w:pPr>
        <w:pStyle w:val="PL"/>
        <w:rPr>
          <w:lang w:val="en-US"/>
        </w:rPr>
      </w:pPr>
      <w:r w:rsidRPr="00F11966">
        <w:rPr>
          <w:lang w:val="en-US"/>
        </w:rPr>
        <w:t xml:space="preserve">      nullable: true</w:t>
      </w:r>
    </w:p>
    <w:p w14:paraId="48E0BD0C"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"ArpPriorityLevel" data type, but with the OpenAPI </w:t>
      </w:r>
      <w:r>
        <w:t>"nullable=</w:t>
      </w:r>
      <w:r w:rsidRPr="00F11966">
        <w:t xml:space="preserve"> true" property.</w:t>
      </w:r>
    </w:p>
    <w:p w14:paraId="70C14F7F" w14:textId="77777777" w:rsidR="00764FF1" w:rsidRPr="00F11966" w:rsidRDefault="00764FF1" w:rsidP="00764FF1">
      <w:pPr>
        <w:pStyle w:val="PL"/>
      </w:pPr>
      <w:r w:rsidRPr="00F11966">
        <w:t xml:space="preserve">    ArpPriorityLevel:</w:t>
      </w:r>
    </w:p>
    <w:p w14:paraId="4313A8AF" w14:textId="77777777" w:rsidR="00764FF1" w:rsidRPr="00F11966" w:rsidRDefault="00764FF1" w:rsidP="00764FF1">
      <w:pPr>
        <w:pStyle w:val="PL"/>
      </w:pPr>
      <w:r w:rsidRPr="00F11966">
        <w:t xml:space="preserve">      type: integer</w:t>
      </w:r>
    </w:p>
    <w:p w14:paraId="643B0AA1" w14:textId="77777777" w:rsidR="00764FF1" w:rsidRPr="00F11966" w:rsidRDefault="00764FF1" w:rsidP="00764FF1">
      <w:pPr>
        <w:pStyle w:val="PL"/>
      </w:pPr>
      <w:r w:rsidRPr="00F11966">
        <w:rPr>
          <w:lang w:val="en-US"/>
        </w:rPr>
        <w:t xml:space="preserve">      </w:t>
      </w:r>
      <w:r w:rsidRPr="00F11966">
        <w:t>minimum: 1</w:t>
      </w:r>
    </w:p>
    <w:p w14:paraId="4813A026" w14:textId="77777777" w:rsidR="00764FF1" w:rsidRPr="00F11966" w:rsidRDefault="00764FF1" w:rsidP="00764FF1">
      <w:pPr>
        <w:pStyle w:val="PL"/>
        <w:rPr>
          <w:lang w:val="en-US"/>
        </w:rPr>
      </w:pPr>
      <w:r w:rsidRPr="00F11966">
        <w:t xml:space="preserve">      maximum: 15</w:t>
      </w:r>
    </w:p>
    <w:p w14:paraId="33F3AD98" w14:textId="77777777" w:rsidR="00764FF1" w:rsidRPr="00F11966" w:rsidRDefault="00764FF1" w:rsidP="00764FF1">
      <w:pPr>
        <w:pStyle w:val="PL"/>
        <w:rPr>
          <w:lang w:val="en-US"/>
        </w:rPr>
      </w:pPr>
      <w:r w:rsidRPr="00F11966">
        <w:rPr>
          <w:lang w:val="en-US"/>
        </w:rPr>
        <w:t xml:space="preserve">      nullable: true</w:t>
      </w:r>
    </w:p>
    <w:p w14:paraId="26576741" w14:textId="77777777" w:rsidR="00764FF1" w:rsidRPr="00F11966" w:rsidRDefault="00764FF1" w:rsidP="00764FF1">
      <w:pPr>
        <w:pStyle w:val="PL"/>
        <w:rPr>
          <w:lang w:val="en-US"/>
        </w:rPr>
      </w:pPr>
      <w:r w:rsidRPr="00F11966">
        <w:rPr>
          <w:lang w:val="en-US"/>
        </w:rPr>
        <w:t xml:space="preserve">      description: nullable true shall not be used for this attribute</w:t>
      </w:r>
      <w:r>
        <w:rPr>
          <w:lang w:val="en-US"/>
        </w:rPr>
        <w:t xml:space="preserve">. </w:t>
      </w:r>
      <w:r w:rsidRPr="00F11966">
        <w:rPr>
          <w:lang w:eastAsia="zh-CN"/>
        </w:rPr>
        <w:t xml:space="preserve">Unsigned integer </w:t>
      </w:r>
      <w:r w:rsidRPr="00F11966">
        <w:t>indicating the</w:t>
      </w:r>
      <w:r>
        <w:t xml:space="preserve"> ARP Priority Level (see clause </w:t>
      </w:r>
      <w:r w:rsidRPr="00F11966">
        <w:t xml:space="preserve">5.7.2.2 </w:t>
      </w:r>
      <w:r>
        <w:rPr>
          <w:lang w:eastAsia="zh-CN"/>
        </w:rPr>
        <w:t xml:space="preserve">of 3GPP TS </w:t>
      </w:r>
      <w:r w:rsidRPr="00F11966">
        <w:rPr>
          <w:lang w:eastAsia="zh-CN"/>
        </w:rPr>
        <w:t>23.501</w:t>
      </w:r>
      <w:r w:rsidRPr="00F11966">
        <w:t>, within the range 1 to 15.</w:t>
      </w:r>
      <w:r w:rsidRPr="00F11966">
        <w:rPr>
          <w:rFonts w:cs="Arial"/>
          <w:lang w:eastAsia="ja-JP"/>
        </w:rPr>
        <w:t>Values are ordered in decreasing order of priority, i.e. with 1 as the highest priority and 15 as the lowest priority.</w:t>
      </w:r>
    </w:p>
    <w:p w14:paraId="0220E396" w14:textId="77777777" w:rsidR="00764FF1" w:rsidRPr="00F11966" w:rsidRDefault="00764FF1" w:rsidP="00764FF1">
      <w:pPr>
        <w:pStyle w:val="PL"/>
      </w:pPr>
      <w:r w:rsidRPr="00F11966">
        <w:t xml:space="preserve">    5QiPriorityLevel:</w:t>
      </w:r>
    </w:p>
    <w:p w14:paraId="42C7A318" w14:textId="77777777" w:rsidR="00764FF1" w:rsidRPr="00F11966" w:rsidRDefault="00764FF1" w:rsidP="00764FF1">
      <w:pPr>
        <w:pStyle w:val="PL"/>
      </w:pPr>
      <w:r w:rsidRPr="00F11966">
        <w:t xml:space="preserve">      type: integer</w:t>
      </w:r>
    </w:p>
    <w:p w14:paraId="7FC8B2FF" w14:textId="77777777" w:rsidR="00764FF1" w:rsidRPr="00F11966" w:rsidRDefault="00764FF1" w:rsidP="00764FF1">
      <w:pPr>
        <w:pStyle w:val="PL"/>
      </w:pPr>
      <w:r w:rsidRPr="00F11966">
        <w:rPr>
          <w:lang w:val="en-US"/>
        </w:rPr>
        <w:t xml:space="preserve">      </w:t>
      </w:r>
      <w:r w:rsidRPr="00F11966">
        <w:t>minimum: 1</w:t>
      </w:r>
    </w:p>
    <w:p w14:paraId="5187EB54" w14:textId="77777777" w:rsidR="00764FF1" w:rsidRPr="00F11966" w:rsidRDefault="00764FF1" w:rsidP="00764FF1">
      <w:pPr>
        <w:pStyle w:val="PL"/>
        <w:rPr>
          <w:lang w:val="en-US"/>
        </w:rPr>
      </w:pPr>
      <w:r w:rsidRPr="00F11966">
        <w:t xml:space="preserve">      maximum: 127</w:t>
      </w:r>
    </w:p>
    <w:p w14:paraId="665BD7BF"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 xml:space="preserve">of 3GPP TS </w:t>
      </w:r>
      <w:r w:rsidRPr="00F11966">
        <w:rPr>
          <w:lang w:eastAsia="zh-CN"/>
        </w:rPr>
        <w:t>23.501</w:t>
      </w:r>
      <w:r w:rsidRPr="00F11966">
        <w:t>, within the range 1 to 127.</w:t>
      </w:r>
      <w:r w:rsidRPr="00F11966">
        <w:rPr>
          <w:rFonts w:cs="Arial"/>
          <w:lang w:eastAsia="ja-JP"/>
        </w:rPr>
        <w:t>Values are ordered in decreasing order of priority, i.e. with 1 as the highest priority and 127 as the lowest priority.</w:t>
      </w:r>
    </w:p>
    <w:p w14:paraId="6C70993E" w14:textId="77777777" w:rsidR="00764FF1" w:rsidRPr="00F11966" w:rsidRDefault="00764FF1" w:rsidP="00764FF1">
      <w:pPr>
        <w:pStyle w:val="PL"/>
      </w:pPr>
      <w:r w:rsidRPr="00F11966">
        <w:t xml:space="preserve">    5QiPriorityLevelRm:</w:t>
      </w:r>
    </w:p>
    <w:p w14:paraId="36B3DE14" w14:textId="77777777" w:rsidR="00764FF1" w:rsidRPr="00F11966" w:rsidRDefault="00764FF1" w:rsidP="00764FF1">
      <w:pPr>
        <w:pStyle w:val="PL"/>
      </w:pPr>
      <w:r w:rsidRPr="00F11966">
        <w:t xml:space="preserve">      type: integer</w:t>
      </w:r>
    </w:p>
    <w:p w14:paraId="2D5B772A" w14:textId="77777777" w:rsidR="00764FF1" w:rsidRPr="00F11966" w:rsidRDefault="00764FF1" w:rsidP="00764FF1">
      <w:pPr>
        <w:pStyle w:val="PL"/>
      </w:pPr>
      <w:r w:rsidRPr="00F11966">
        <w:rPr>
          <w:lang w:val="en-US"/>
        </w:rPr>
        <w:t xml:space="preserve">      </w:t>
      </w:r>
      <w:r w:rsidRPr="00F11966">
        <w:t>minimum: 1</w:t>
      </w:r>
    </w:p>
    <w:p w14:paraId="28F74E31" w14:textId="77777777" w:rsidR="00764FF1" w:rsidRPr="00F11966" w:rsidRDefault="00764FF1" w:rsidP="00764FF1">
      <w:pPr>
        <w:pStyle w:val="PL"/>
        <w:rPr>
          <w:lang w:val="en-US"/>
        </w:rPr>
      </w:pPr>
      <w:r w:rsidRPr="00F11966">
        <w:t xml:space="preserve">      maximum: 127</w:t>
      </w:r>
    </w:p>
    <w:p w14:paraId="327F6FAA" w14:textId="77777777" w:rsidR="00764FF1" w:rsidRPr="00F11966" w:rsidRDefault="00764FF1" w:rsidP="00764FF1">
      <w:pPr>
        <w:pStyle w:val="PL"/>
        <w:rPr>
          <w:lang w:val="en-US"/>
        </w:rPr>
      </w:pPr>
      <w:r w:rsidRPr="00F11966">
        <w:rPr>
          <w:lang w:val="en-US"/>
        </w:rPr>
        <w:t xml:space="preserve">      nullable: true</w:t>
      </w:r>
    </w:p>
    <w:p w14:paraId="5DEB99A2"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3271C3A1" w14:textId="77777777" w:rsidR="00764FF1" w:rsidRPr="00F11966" w:rsidRDefault="00764FF1" w:rsidP="00764FF1">
      <w:pPr>
        <w:pStyle w:val="PL"/>
      </w:pPr>
      <w:r w:rsidRPr="00F11966">
        <w:t xml:space="preserve">    PacketDelBudget:</w:t>
      </w:r>
    </w:p>
    <w:p w14:paraId="516AC0EB" w14:textId="77777777" w:rsidR="00764FF1" w:rsidRPr="00F11966" w:rsidRDefault="00764FF1" w:rsidP="00764FF1">
      <w:pPr>
        <w:pStyle w:val="PL"/>
      </w:pPr>
      <w:r w:rsidRPr="00F11966">
        <w:t xml:space="preserve">      type: integer</w:t>
      </w:r>
    </w:p>
    <w:p w14:paraId="0777D183" w14:textId="77777777" w:rsidR="00764FF1" w:rsidRPr="00F11966" w:rsidRDefault="00764FF1" w:rsidP="00764FF1">
      <w:pPr>
        <w:pStyle w:val="PL"/>
      </w:pPr>
      <w:r w:rsidRPr="00F11966">
        <w:lastRenderedPageBreak/>
        <w:t xml:space="preserve">      minimum: 1</w:t>
      </w:r>
    </w:p>
    <w:p w14:paraId="1AAD55C6"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 xml:space="preserve">of 3GPP TS </w:t>
      </w:r>
      <w:r w:rsidRPr="00F11966">
        <w:rPr>
          <w:lang w:eastAsia="zh-CN"/>
        </w:rPr>
        <w:t xml:space="preserve">23.501), </w:t>
      </w:r>
      <w:r w:rsidRPr="00F11966">
        <w:t>expressed in milliseconds</w:t>
      </w:r>
      <w:r>
        <w:t>.</w:t>
      </w:r>
    </w:p>
    <w:p w14:paraId="06C055D7" w14:textId="77777777" w:rsidR="00764FF1" w:rsidRPr="00F11966" w:rsidRDefault="00764FF1" w:rsidP="00764FF1">
      <w:pPr>
        <w:pStyle w:val="PL"/>
      </w:pPr>
      <w:r w:rsidRPr="00F11966">
        <w:t xml:space="preserve">    PacketDelBudgetRm:</w:t>
      </w:r>
    </w:p>
    <w:p w14:paraId="1BA9C278" w14:textId="77777777" w:rsidR="00764FF1" w:rsidRPr="00F11966" w:rsidRDefault="00764FF1" w:rsidP="00764FF1">
      <w:pPr>
        <w:pStyle w:val="PL"/>
      </w:pPr>
      <w:r w:rsidRPr="00F11966">
        <w:t xml:space="preserve">      type: integer</w:t>
      </w:r>
    </w:p>
    <w:p w14:paraId="5A963342" w14:textId="77777777" w:rsidR="00764FF1" w:rsidRPr="00F11966" w:rsidRDefault="00764FF1" w:rsidP="00764FF1">
      <w:pPr>
        <w:pStyle w:val="PL"/>
      </w:pPr>
      <w:r w:rsidRPr="00F11966">
        <w:t xml:space="preserve">      minimum: 1</w:t>
      </w:r>
    </w:p>
    <w:p w14:paraId="4F39579F" w14:textId="77777777" w:rsidR="00764FF1" w:rsidRPr="00F11966" w:rsidRDefault="00764FF1" w:rsidP="00764FF1">
      <w:pPr>
        <w:pStyle w:val="PL"/>
        <w:rPr>
          <w:lang w:val="en-US"/>
        </w:rPr>
      </w:pPr>
      <w:r w:rsidRPr="00F11966">
        <w:rPr>
          <w:lang w:val="en-US"/>
        </w:rPr>
        <w:t xml:space="preserve">      nullable: true</w:t>
      </w:r>
    </w:p>
    <w:p w14:paraId="65E35723"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"PacketDelBudget" data type, but with the OpenAPI </w:t>
      </w:r>
      <w:r>
        <w:t>"nullable=</w:t>
      </w:r>
      <w:r w:rsidRPr="00F11966">
        <w:t xml:space="preserve"> true" property</w:t>
      </w:r>
    </w:p>
    <w:p w14:paraId="5D92B487" w14:textId="77777777" w:rsidR="00764FF1" w:rsidRPr="00F11966" w:rsidRDefault="00764FF1" w:rsidP="00764FF1">
      <w:pPr>
        <w:pStyle w:val="PL"/>
      </w:pPr>
      <w:r w:rsidRPr="00F11966">
        <w:t xml:space="preserve">    PacketErrRate:</w:t>
      </w:r>
    </w:p>
    <w:p w14:paraId="60247E93" w14:textId="77777777" w:rsidR="00764FF1" w:rsidRPr="00F11966" w:rsidRDefault="00764FF1" w:rsidP="00764FF1">
      <w:pPr>
        <w:pStyle w:val="PL"/>
      </w:pPr>
      <w:r w:rsidRPr="00F11966">
        <w:t xml:space="preserve">      type: string</w:t>
      </w:r>
    </w:p>
    <w:p w14:paraId="7318BDF1" w14:textId="77777777" w:rsidR="00764FF1" w:rsidRPr="00F11966" w:rsidRDefault="00764FF1" w:rsidP="00764FF1">
      <w:pPr>
        <w:pStyle w:val="PL"/>
      </w:pPr>
      <w:r w:rsidRPr="00F11966">
        <w:t xml:space="preserve">      pattern: '^([0-9]E-[0-9])$'</w:t>
      </w:r>
    </w:p>
    <w:p w14:paraId="173BC003" w14:textId="77777777" w:rsidR="00764FF1" w:rsidRPr="00847967" w:rsidRDefault="00764FF1" w:rsidP="00764FF1">
      <w:pPr>
        <w:pStyle w:val="PL"/>
        <w:rPr>
          <w:lang w:val="en-US"/>
        </w:rPr>
      </w:pPr>
      <w:r>
        <w:rPr>
          <w:lang w:val="en-US"/>
        </w:rPr>
        <w:t xml:space="preserve">      description: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 xml:space="preserve">23.501,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p>
    <w:p w14:paraId="6A41F77F" w14:textId="77777777" w:rsidR="00764FF1" w:rsidRPr="00F11966" w:rsidRDefault="00764FF1" w:rsidP="00764FF1">
      <w:pPr>
        <w:pStyle w:val="PL"/>
      </w:pPr>
      <w:r w:rsidRPr="00F11966">
        <w:t xml:space="preserve">    PacketErrRateRm:</w:t>
      </w:r>
    </w:p>
    <w:p w14:paraId="7FC0BD1E" w14:textId="77777777" w:rsidR="00764FF1" w:rsidRPr="00202CB2" w:rsidRDefault="00764FF1" w:rsidP="00764FF1">
      <w:pPr>
        <w:pStyle w:val="PL"/>
        <w:rPr>
          <w:lang w:val="en-US"/>
        </w:rPr>
      </w:pPr>
      <w:r w:rsidRPr="00F11966">
        <w:t xml:space="preserve">      </w:t>
      </w:r>
      <w:r w:rsidRPr="00202CB2">
        <w:rPr>
          <w:lang w:val="en-US"/>
        </w:rPr>
        <w:t>type: string</w:t>
      </w:r>
    </w:p>
    <w:p w14:paraId="20241D03" w14:textId="77777777" w:rsidR="00764FF1" w:rsidRPr="00202CB2" w:rsidRDefault="00764FF1" w:rsidP="00764FF1">
      <w:pPr>
        <w:pStyle w:val="PL"/>
        <w:rPr>
          <w:lang w:val="en-US"/>
        </w:rPr>
      </w:pPr>
      <w:r w:rsidRPr="00202CB2">
        <w:rPr>
          <w:lang w:val="en-US"/>
        </w:rPr>
        <w:t xml:space="preserve">      pattern: '^([0-9]E-[0-9])$'</w:t>
      </w:r>
    </w:p>
    <w:p w14:paraId="2479D256" w14:textId="77777777" w:rsidR="00764FF1" w:rsidRPr="00F11966" w:rsidRDefault="00764FF1" w:rsidP="00764FF1">
      <w:pPr>
        <w:pStyle w:val="PL"/>
        <w:rPr>
          <w:lang w:val="en-US"/>
        </w:rPr>
      </w:pPr>
      <w:r w:rsidRPr="00202CB2">
        <w:rPr>
          <w:lang w:val="en-US"/>
        </w:rPr>
        <w:t xml:space="preserve">      </w:t>
      </w:r>
      <w:r w:rsidRPr="00F11966">
        <w:rPr>
          <w:lang w:val="en-US"/>
        </w:rPr>
        <w:t>nullable: true</w:t>
      </w:r>
    </w:p>
    <w:p w14:paraId="7086E356"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"PacketErrRate" data type, but with the OpenAPI </w:t>
      </w:r>
      <w:r>
        <w:t>"nullable=</w:t>
      </w:r>
      <w:r w:rsidRPr="00F11966">
        <w:t xml:space="preserve"> true" property.</w:t>
      </w:r>
    </w:p>
    <w:p w14:paraId="01CC5FFE" w14:textId="77777777" w:rsidR="00764FF1" w:rsidRPr="00F11966" w:rsidRDefault="00764FF1" w:rsidP="00764FF1">
      <w:pPr>
        <w:pStyle w:val="PL"/>
      </w:pPr>
      <w:r w:rsidRPr="00F11966">
        <w:t xml:space="preserve">    PacketLossRate:</w:t>
      </w:r>
    </w:p>
    <w:p w14:paraId="188B4F98" w14:textId="77777777" w:rsidR="00764FF1" w:rsidRPr="00F11966" w:rsidRDefault="00764FF1" w:rsidP="00764FF1">
      <w:pPr>
        <w:pStyle w:val="PL"/>
      </w:pPr>
      <w:r w:rsidRPr="00F11966">
        <w:t xml:space="preserve">      type: integer</w:t>
      </w:r>
    </w:p>
    <w:p w14:paraId="3379362A" w14:textId="77777777" w:rsidR="00764FF1" w:rsidRPr="00F11966" w:rsidRDefault="00764FF1" w:rsidP="00764FF1">
      <w:pPr>
        <w:pStyle w:val="PL"/>
      </w:pPr>
      <w:r w:rsidRPr="00F11966">
        <w:t xml:space="preserve">      minimum: 0</w:t>
      </w:r>
    </w:p>
    <w:p w14:paraId="4C1FBFBA" w14:textId="77777777" w:rsidR="00764FF1" w:rsidRPr="00F11966" w:rsidRDefault="00764FF1" w:rsidP="00764FF1">
      <w:pPr>
        <w:pStyle w:val="PL"/>
      </w:pPr>
      <w:r w:rsidRPr="00F11966">
        <w:t xml:space="preserve">      </w:t>
      </w:r>
      <w:r w:rsidRPr="00F11966">
        <w:rPr>
          <w:lang w:val="en-US"/>
        </w:rPr>
        <w:t>maximum</w:t>
      </w:r>
      <w:r w:rsidRPr="00F11966">
        <w:t>: 1000</w:t>
      </w:r>
    </w:p>
    <w:p w14:paraId="790B0D92"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3814936C" w14:textId="77777777" w:rsidR="00764FF1" w:rsidRPr="00F11966" w:rsidRDefault="00764FF1" w:rsidP="00764FF1">
      <w:pPr>
        <w:pStyle w:val="PL"/>
      </w:pPr>
      <w:r w:rsidRPr="00F11966">
        <w:t xml:space="preserve">    PacketLossRateRm:</w:t>
      </w:r>
    </w:p>
    <w:p w14:paraId="086879F8" w14:textId="77777777" w:rsidR="00764FF1" w:rsidRPr="00F11966" w:rsidRDefault="00764FF1" w:rsidP="00764FF1">
      <w:pPr>
        <w:pStyle w:val="PL"/>
      </w:pPr>
      <w:r w:rsidRPr="00F11966">
        <w:t xml:space="preserve">      type: integer</w:t>
      </w:r>
    </w:p>
    <w:p w14:paraId="2B1BC981" w14:textId="77777777" w:rsidR="00764FF1" w:rsidRPr="00F11966" w:rsidRDefault="00764FF1" w:rsidP="00764FF1">
      <w:pPr>
        <w:pStyle w:val="PL"/>
      </w:pPr>
      <w:r w:rsidRPr="00F11966">
        <w:t xml:space="preserve">      minimum: 0</w:t>
      </w:r>
    </w:p>
    <w:p w14:paraId="640E2C5C" w14:textId="77777777" w:rsidR="00764FF1" w:rsidRPr="00F11966" w:rsidRDefault="00764FF1" w:rsidP="00764FF1">
      <w:pPr>
        <w:pStyle w:val="PL"/>
      </w:pPr>
      <w:r w:rsidRPr="00F11966">
        <w:t xml:space="preserve">      </w:t>
      </w:r>
      <w:r w:rsidRPr="00F11966">
        <w:rPr>
          <w:lang w:val="en-US"/>
        </w:rPr>
        <w:t>maximum</w:t>
      </w:r>
      <w:r w:rsidRPr="00F11966">
        <w:t>: 1000</w:t>
      </w:r>
    </w:p>
    <w:p w14:paraId="0EC89EBD" w14:textId="77777777" w:rsidR="00764FF1" w:rsidRPr="00F11966" w:rsidRDefault="00764FF1" w:rsidP="00764FF1">
      <w:pPr>
        <w:pStyle w:val="PL"/>
        <w:rPr>
          <w:lang w:val="en-US"/>
        </w:rPr>
      </w:pPr>
      <w:r w:rsidRPr="00F11966">
        <w:rPr>
          <w:lang w:val="en-US"/>
        </w:rPr>
        <w:t xml:space="preserve">      nullable: true</w:t>
      </w:r>
    </w:p>
    <w:p w14:paraId="417E7FEB"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"PacketLossRate" data type, but with the OpenAPI </w:t>
      </w:r>
      <w:r>
        <w:t>"nullable=</w:t>
      </w:r>
      <w:r w:rsidRPr="00F11966">
        <w:t xml:space="preserve"> true" property</w:t>
      </w:r>
    </w:p>
    <w:p w14:paraId="2CFE2A3F" w14:textId="77777777" w:rsidR="00764FF1" w:rsidRPr="00F11966" w:rsidRDefault="00764FF1" w:rsidP="00764FF1">
      <w:pPr>
        <w:pStyle w:val="PL"/>
      </w:pPr>
      <w:r w:rsidRPr="00F11966">
        <w:t xml:space="preserve">    AverWindow:</w:t>
      </w:r>
    </w:p>
    <w:p w14:paraId="2DA77E7E" w14:textId="77777777" w:rsidR="00764FF1" w:rsidRPr="00202CB2" w:rsidRDefault="00764FF1" w:rsidP="00764FF1">
      <w:pPr>
        <w:pStyle w:val="PL"/>
        <w:rPr>
          <w:lang w:val="en-US"/>
        </w:rPr>
      </w:pPr>
      <w:r w:rsidRPr="00F11966">
        <w:t xml:space="preserve">      </w:t>
      </w:r>
      <w:r w:rsidRPr="00202CB2">
        <w:rPr>
          <w:lang w:val="en-US"/>
        </w:rPr>
        <w:t>type: integer</w:t>
      </w:r>
    </w:p>
    <w:p w14:paraId="0DAC65D1" w14:textId="77777777" w:rsidR="00764FF1" w:rsidRPr="00202CB2" w:rsidRDefault="00764FF1" w:rsidP="00764FF1">
      <w:pPr>
        <w:pStyle w:val="PL"/>
        <w:rPr>
          <w:lang w:val="en-US"/>
        </w:rPr>
      </w:pPr>
      <w:r w:rsidRPr="00202CB2">
        <w:rPr>
          <w:lang w:val="en-US"/>
        </w:rPr>
        <w:t xml:space="preserve">      minimum: 1</w:t>
      </w:r>
    </w:p>
    <w:p w14:paraId="29CAC5B0" w14:textId="77777777" w:rsidR="00764FF1" w:rsidRPr="00202CB2" w:rsidRDefault="00764FF1" w:rsidP="00764FF1">
      <w:pPr>
        <w:pStyle w:val="PL"/>
        <w:rPr>
          <w:lang w:val="en-US"/>
        </w:rPr>
      </w:pPr>
      <w:r w:rsidRPr="00202CB2">
        <w:rPr>
          <w:lang w:val="en-US"/>
        </w:rPr>
        <w:t xml:space="preserve">      maximum: 4095</w:t>
      </w:r>
    </w:p>
    <w:p w14:paraId="630EC4B5" w14:textId="77777777" w:rsidR="00764FF1" w:rsidRPr="00202CB2" w:rsidRDefault="00764FF1" w:rsidP="00764FF1">
      <w:pPr>
        <w:pStyle w:val="PL"/>
        <w:rPr>
          <w:lang w:val="en-US"/>
        </w:rPr>
      </w:pPr>
      <w:r w:rsidRPr="00202CB2">
        <w:rPr>
          <w:lang w:val="en-US"/>
        </w:rPr>
        <w:t xml:space="preserve">      default: 2000</w:t>
      </w:r>
    </w:p>
    <w:p w14:paraId="489D3071"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p>
    <w:p w14:paraId="51582CFA" w14:textId="77777777" w:rsidR="00764FF1" w:rsidRPr="00202CB2" w:rsidRDefault="00764FF1" w:rsidP="00764FF1">
      <w:pPr>
        <w:pStyle w:val="PL"/>
        <w:rPr>
          <w:lang w:val="en-US"/>
        </w:rPr>
      </w:pPr>
      <w:r w:rsidRPr="00202CB2">
        <w:rPr>
          <w:lang w:val="en-US"/>
        </w:rPr>
        <w:t xml:space="preserve">    AverWindowRm:</w:t>
      </w:r>
    </w:p>
    <w:p w14:paraId="3EC24910" w14:textId="77777777" w:rsidR="00764FF1" w:rsidRPr="00202CB2" w:rsidRDefault="00764FF1" w:rsidP="00764FF1">
      <w:pPr>
        <w:pStyle w:val="PL"/>
        <w:rPr>
          <w:lang w:val="en-US"/>
        </w:rPr>
      </w:pPr>
      <w:r w:rsidRPr="00202CB2">
        <w:rPr>
          <w:lang w:val="en-US"/>
        </w:rPr>
        <w:t xml:space="preserve">      type: integer</w:t>
      </w:r>
    </w:p>
    <w:p w14:paraId="3E79C746" w14:textId="77777777" w:rsidR="00764FF1" w:rsidRPr="00202CB2" w:rsidRDefault="00764FF1" w:rsidP="00764FF1">
      <w:pPr>
        <w:pStyle w:val="PL"/>
        <w:rPr>
          <w:lang w:val="en-US"/>
        </w:rPr>
      </w:pPr>
      <w:r w:rsidRPr="00202CB2">
        <w:rPr>
          <w:lang w:val="en-US"/>
        </w:rPr>
        <w:t xml:space="preserve">      maximum: 4095</w:t>
      </w:r>
    </w:p>
    <w:p w14:paraId="60DEA7D0" w14:textId="77777777" w:rsidR="00764FF1" w:rsidRPr="00202CB2" w:rsidRDefault="00764FF1" w:rsidP="00764FF1">
      <w:pPr>
        <w:pStyle w:val="PL"/>
        <w:rPr>
          <w:lang w:val="en-US"/>
        </w:rPr>
      </w:pPr>
      <w:r w:rsidRPr="00202CB2">
        <w:rPr>
          <w:lang w:val="en-US"/>
        </w:rPr>
        <w:t xml:space="preserve">      default: 2000</w:t>
      </w:r>
    </w:p>
    <w:p w14:paraId="58D8B92B" w14:textId="77777777" w:rsidR="00764FF1" w:rsidRPr="00202CB2" w:rsidRDefault="00764FF1" w:rsidP="00764FF1">
      <w:pPr>
        <w:pStyle w:val="PL"/>
        <w:rPr>
          <w:lang w:val="en-US"/>
        </w:rPr>
      </w:pPr>
      <w:r w:rsidRPr="00202CB2">
        <w:rPr>
          <w:lang w:val="en-US"/>
        </w:rPr>
        <w:t xml:space="preserve">      minimum: 1</w:t>
      </w:r>
    </w:p>
    <w:p w14:paraId="0D4481F6" w14:textId="77777777" w:rsidR="00764FF1" w:rsidRPr="00202CB2" w:rsidRDefault="00764FF1" w:rsidP="00764FF1">
      <w:pPr>
        <w:pStyle w:val="PL"/>
        <w:rPr>
          <w:lang w:val="en-US"/>
        </w:rPr>
      </w:pPr>
      <w:r w:rsidRPr="00202CB2">
        <w:rPr>
          <w:lang w:val="en-US"/>
        </w:rPr>
        <w:t xml:space="preserve">      nullable: true</w:t>
      </w:r>
    </w:p>
    <w:p w14:paraId="183A7DF5"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"AverWindow" data type, but with the OpenAPI </w:t>
      </w:r>
      <w:r>
        <w:t>"nullable=</w:t>
      </w:r>
      <w:r w:rsidRPr="00F11966">
        <w:t xml:space="preserve"> true" property</w:t>
      </w:r>
      <w:r>
        <w:t>.</w:t>
      </w:r>
    </w:p>
    <w:p w14:paraId="16FECD57" w14:textId="77777777" w:rsidR="00764FF1" w:rsidRPr="00202CB2" w:rsidRDefault="00764FF1" w:rsidP="00764FF1">
      <w:pPr>
        <w:pStyle w:val="PL"/>
        <w:rPr>
          <w:lang w:val="en-US"/>
        </w:rPr>
      </w:pPr>
      <w:r w:rsidRPr="00202CB2">
        <w:rPr>
          <w:lang w:val="en-US"/>
        </w:rPr>
        <w:t xml:space="preserve">    MaxDataBurstVol:</w:t>
      </w:r>
    </w:p>
    <w:p w14:paraId="481831F6" w14:textId="77777777" w:rsidR="00764FF1" w:rsidRPr="00202CB2" w:rsidRDefault="00764FF1" w:rsidP="00764FF1">
      <w:pPr>
        <w:pStyle w:val="PL"/>
        <w:rPr>
          <w:lang w:val="en-US"/>
        </w:rPr>
      </w:pPr>
      <w:r w:rsidRPr="00202CB2">
        <w:rPr>
          <w:lang w:val="en-US"/>
        </w:rPr>
        <w:t xml:space="preserve">      type: integer</w:t>
      </w:r>
    </w:p>
    <w:p w14:paraId="63417C69" w14:textId="77777777" w:rsidR="00764FF1" w:rsidRPr="00202CB2" w:rsidRDefault="00764FF1" w:rsidP="00764FF1">
      <w:pPr>
        <w:pStyle w:val="PL"/>
        <w:rPr>
          <w:lang w:val="en-US"/>
        </w:rPr>
      </w:pPr>
      <w:r w:rsidRPr="00202CB2">
        <w:rPr>
          <w:lang w:val="en-US"/>
        </w:rPr>
        <w:t xml:space="preserve">      minimum: 1</w:t>
      </w:r>
    </w:p>
    <w:p w14:paraId="624EC460" w14:textId="77777777" w:rsidR="00764FF1" w:rsidRPr="00202CB2" w:rsidRDefault="00764FF1" w:rsidP="00764FF1">
      <w:pPr>
        <w:pStyle w:val="PL"/>
        <w:rPr>
          <w:lang w:val="en-US"/>
        </w:rPr>
      </w:pPr>
      <w:r w:rsidRPr="00202CB2">
        <w:rPr>
          <w:lang w:val="en-US"/>
        </w:rPr>
        <w:t xml:space="preserve">      maximum: 4095</w:t>
      </w:r>
    </w:p>
    <w:p w14:paraId="02D076DD"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p>
    <w:p w14:paraId="126CA38D" w14:textId="77777777" w:rsidR="00764FF1" w:rsidRPr="00202CB2" w:rsidRDefault="00764FF1" w:rsidP="00764FF1">
      <w:pPr>
        <w:pStyle w:val="PL"/>
        <w:rPr>
          <w:lang w:val="en-US"/>
        </w:rPr>
      </w:pPr>
      <w:r w:rsidRPr="00202CB2">
        <w:rPr>
          <w:lang w:val="en-US"/>
        </w:rPr>
        <w:t xml:space="preserve">    MaxDataBurstVolRm:</w:t>
      </w:r>
    </w:p>
    <w:p w14:paraId="6CCB1297" w14:textId="77777777" w:rsidR="00764FF1" w:rsidRPr="00202CB2" w:rsidRDefault="00764FF1" w:rsidP="00764FF1">
      <w:pPr>
        <w:pStyle w:val="PL"/>
        <w:rPr>
          <w:lang w:val="en-US"/>
        </w:rPr>
      </w:pPr>
      <w:r w:rsidRPr="00202CB2">
        <w:rPr>
          <w:lang w:val="en-US"/>
        </w:rPr>
        <w:t xml:space="preserve">      type: integer</w:t>
      </w:r>
    </w:p>
    <w:p w14:paraId="45952ECE" w14:textId="77777777" w:rsidR="00764FF1" w:rsidRPr="00202CB2" w:rsidRDefault="00764FF1" w:rsidP="00764FF1">
      <w:pPr>
        <w:pStyle w:val="PL"/>
        <w:rPr>
          <w:lang w:val="en-US"/>
        </w:rPr>
      </w:pPr>
      <w:r w:rsidRPr="00202CB2">
        <w:rPr>
          <w:lang w:val="en-US"/>
        </w:rPr>
        <w:t xml:space="preserve">      minimum: 1</w:t>
      </w:r>
    </w:p>
    <w:p w14:paraId="073169BC" w14:textId="77777777" w:rsidR="00764FF1" w:rsidRPr="00202CB2" w:rsidRDefault="00764FF1" w:rsidP="00764FF1">
      <w:pPr>
        <w:pStyle w:val="PL"/>
        <w:rPr>
          <w:lang w:val="en-US"/>
        </w:rPr>
      </w:pPr>
      <w:r w:rsidRPr="00202CB2">
        <w:rPr>
          <w:lang w:val="en-US"/>
        </w:rPr>
        <w:t xml:space="preserve">      maximum: 4095</w:t>
      </w:r>
    </w:p>
    <w:p w14:paraId="0DB1FD0F" w14:textId="77777777" w:rsidR="00764FF1" w:rsidRPr="00202CB2" w:rsidRDefault="00764FF1" w:rsidP="00764FF1">
      <w:pPr>
        <w:pStyle w:val="PL"/>
        <w:rPr>
          <w:lang w:val="en-US"/>
        </w:rPr>
      </w:pPr>
      <w:r w:rsidRPr="00202CB2">
        <w:rPr>
          <w:lang w:val="en-US"/>
        </w:rPr>
        <w:t xml:space="preserve">      nullable: true</w:t>
      </w:r>
    </w:p>
    <w:p w14:paraId="0045DEED"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"MaxDataBurstVol" data type, but with the OpenAPI </w:t>
      </w:r>
      <w:r>
        <w:t>"nullable=</w:t>
      </w:r>
      <w:r w:rsidRPr="00F11966">
        <w:t xml:space="preserve"> true" property</w:t>
      </w:r>
    </w:p>
    <w:p w14:paraId="1385DF99" w14:textId="77777777" w:rsidR="00764FF1" w:rsidRPr="00202CB2" w:rsidRDefault="00764FF1" w:rsidP="00764FF1">
      <w:pPr>
        <w:pStyle w:val="PL"/>
        <w:rPr>
          <w:lang w:val="en-US"/>
        </w:rPr>
      </w:pPr>
      <w:r w:rsidRPr="00202CB2">
        <w:rPr>
          <w:lang w:val="en-US"/>
        </w:rPr>
        <w:t xml:space="preserve">    SamplingRatio:</w:t>
      </w:r>
    </w:p>
    <w:p w14:paraId="11DFBE96" w14:textId="77777777" w:rsidR="00764FF1" w:rsidRPr="00F11966" w:rsidRDefault="00764FF1" w:rsidP="00764FF1">
      <w:pPr>
        <w:pStyle w:val="PL"/>
      </w:pPr>
      <w:r w:rsidRPr="00202CB2">
        <w:rPr>
          <w:lang w:val="en-US"/>
        </w:rPr>
        <w:t xml:space="preserve">      </w:t>
      </w:r>
      <w:r w:rsidRPr="00F11966">
        <w:t>type: integer</w:t>
      </w:r>
    </w:p>
    <w:p w14:paraId="4F9F45B5" w14:textId="77777777" w:rsidR="00764FF1" w:rsidRPr="00F11966" w:rsidRDefault="00764FF1" w:rsidP="00764FF1">
      <w:pPr>
        <w:pStyle w:val="PL"/>
      </w:pPr>
      <w:r w:rsidRPr="00F11966">
        <w:t xml:space="preserve">      minimum: 1</w:t>
      </w:r>
    </w:p>
    <w:p w14:paraId="2C420C26" w14:textId="77777777" w:rsidR="00764FF1" w:rsidRPr="00F11966" w:rsidRDefault="00764FF1" w:rsidP="00764FF1">
      <w:pPr>
        <w:pStyle w:val="PL"/>
      </w:pPr>
      <w:r w:rsidRPr="00F11966">
        <w:t xml:space="preserve">      maximum: 100</w:t>
      </w:r>
    </w:p>
    <w:p w14:paraId="7CD8E039"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 xml:space="preserve">, </w:t>
      </w:r>
      <w:r w:rsidRPr="00F11966">
        <w:t>expressed in percent.</w:t>
      </w:r>
    </w:p>
    <w:p w14:paraId="271EE36B" w14:textId="77777777" w:rsidR="00764FF1" w:rsidRPr="00F11966" w:rsidRDefault="00764FF1" w:rsidP="00764FF1">
      <w:pPr>
        <w:pStyle w:val="PL"/>
      </w:pPr>
      <w:r w:rsidRPr="00F11966">
        <w:t xml:space="preserve">    SamplingRatioRm:</w:t>
      </w:r>
    </w:p>
    <w:p w14:paraId="67074B52" w14:textId="77777777" w:rsidR="00764FF1" w:rsidRPr="00F11966" w:rsidRDefault="00764FF1" w:rsidP="00764FF1">
      <w:pPr>
        <w:pStyle w:val="PL"/>
      </w:pPr>
      <w:r w:rsidRPr="00F11966">
        <w:t xml:space="preserve">      type: integer</w:t>
      </w:r>
    </w:p>
    <w:p w14:paraId="1DE1859F" w14:textId="77777777" w:rsidR="00764FF1" w:rsidRPr="00F11966" w:rsidRDefault="00764FF1" w:rsidP="00764FF1">
      <w:pPr>
        <w:pStyle w:val="PL"/>
      </w:pPr>
      <w:r w:rsidRPr="00F11966">
        <w:t xml:space="preserve">      minimum: 1</w:t>
      </w:r>
    </w:p>
    <w:p w14:paraId="6FCFEFC3" w14:textId="77777777" w:rsidR="00764FF1" w:rsidRPr="00F11966" w:rsidRDefault="00764FF1" w:rsidP="00764FF1">
      <w:pPr>
        <w:pStyle w:val="PL"/>
      </w:pPr>
      <w:r w:rsidRPr="00F11966">
        <w:t xml:space="preserve">      maximum: 100</w:t>
      </w:r>
    </w:p>
    <w:p w14:paraId="172E053A" w14:textId="77777777" w:rsidR="00764FF1" w:rsidRPr="00F11966" w:rsidRDefault="00764FF1" w:rsidP="00764FF1">
      <w:pPr>
        <w:pStyle w:val="PL"/>
        <w:rPr>
          <w:lang w:val="en-US"/>
        </w:rPr>
      </w:pPr>
      <w:r w:rsidRPr="00F11966">
        <w:rPr>
          <w:lang w:val="en-US"/>
        </w:rPr>
        <w:t xml:space="preserve">      nullable: true</w:t>
      </w:r>
    </w:p>
    <w:p w14:paraId="5B8B3F6F" w14:textId="77777777" w:rsidR="00764FF1" w:rsidRPr="00847967" w:rsidRDefault="00764FF1" w:rsidP="00764FF1">
      <w:pPr>
        <w:pStyle w:val="PL"/>
        <w:rPr>
          <w:lang w:val="en-US"/>
        </w:rPr>
      </w:pPr>
      <w:r>
        <w:rPr>
          <w:lang w:val="en-US"/>
        </w:rPr>
        <w:t xml:space="preserve">      description: </w:t>
      </w:r>
      <w:r w:rsidRPr="00F11966">
        <w:rPr>
          <w:lang w:eastAsia="zh-CN"/>
        </w:rPr>
        <w:t xml:space="preserve">This data type is defined in the same way as the "SamplingRatio" data type, but with the OpenAPI </w:t>
      </w:r>
      <w:r>
        <w:rPr>
          <w:lang w:eastAsia="zh-CN"/>
        </w:rPr>
        <w:t>"nullable=</w:t>
      </w:r>
      <w:r w:rsidRPr="00F11966">
        <w:rPr>
          <w:lang w:eastAsia="zh-CN"/>
        </w:rPr>
        <w:t xml:space="preserve"> true" property</w:t>
      </w:r>
      <w:r>
        <w:rPr>
          <w:lang w:eastAsia="zh-CN"/>
        </w:rPr>
        <w:t>.</w:t>
      </w:r>
    </w:p>
    <w:p w14:paraId="080D7C77" w14:textId="77777777" w:rsidR="00764FF1" w:rsidRPr="00F11966" w:rsidRDefault="00764FF1" w:rsidP="00764FF1">
      <w:pPr>
        <w:pStyle w:val="PL"/>
      </w:pPr>
      <w:r w:rsidRPr="00F11966">
        <w:t xml:space="preserve">    RgWirelineCharacteristics:</w:t>
      </w:r>
    </w:p>
    <w:p w14:paraId="086C8D5E" w14:textId="77777777" w:rsidR="00764FF1" w:rsidRPr="00F11966" w:rsidRDefault="00764FF1" w:rsidP="00764FF1">
      <w:pPr>
        <w:pStyle w:val="PL"/>
      </w:pPr>
      <w:r w:rsidRPr="00F11966">
        <w:rPr>
          <w:lang w:val="en-US"/>
        </w:rPr>
        <w:t xml:space="preserve">      $ref: '#/components/schemas/Bytes'</w:t>
      </w:r>
    </w:p>
    <w:p w14:paraId="47780219" w14:textId="42B3AACD" w:rsidR="00764FF1" w:rsidRPr="00847967" w:rsidDel="00764FF1" w:rsidRDefault="00764FF1" w:rsidP="00764FF1">
      <w:pPr>
        <w:pStyle w:val="PL"/>
        <w:rPr>
          <w:del w:id="125" w:author="Jesus de Gregorio" w:date="2021-10-01T17:56:00Z"/>
          <w:lang w:val="en-US"/>
        </w:rPr>
      </w:pPr>
      <w:del w:id="126" w:author="Jesus de Gregorio" w:date="2021-10-01T17:56:00Z">
        <w:r w:rsidDel="00764FF1">
          <w:rPr>
            <w:lang w:val="en-US"/>
          </w:rPr>
          <w:lastRenderedPageBreak/>
          <w:delText xml:space="preserve">      description: </w:delText>
        </w:r>
        <w:r w:rsidRPr="00F11966" w:rsidDel="00764FF1">
          <w:delText>RG Level Wireline Access Characteristics</w:delText>
        </w:r>
        <w:r w:rsidDel="00764FF1">
          <w:delText xml:space="preserve">(see BBF </w:delText>
        </w:r>
        <w:r w:rsidRPr="00F11966" w:rsidDel="00764FF1">
          <w:delText>T</w:delText>
        </w:r>
        <w:r w:rsidDel="00764FF1">
          <w:delText>R</w:delText>
        </w:r>
        <w:r w:rsidRPr="00F11966" w:rsidDel="00764FF1">
          <w:delText>-456 and BBF</w:delText>
        </w:r>
        <w:r w:rsidDel="00764FF1">
          <w:delText xml:space="preserve"> </w:delText>
        </w:r>
        <w:r w:rsidRPr="00F11966" w:rsidDel="00764FF1">
          <w:delText>T</w:delText>
        </w:r>
        <w:r w:rsidDel="00764FF1">
          <w:delText>R</w:delText>
        </w:r>
        <w:r w:rsidRPr="00F11966" w:rsidDel="00764FF1">
          <w:delText xml:space="preserve">-470). It shall be encoded </w:delText>
        </w:r>
        <w:r w:rsidRPr="001D2CEF" w:rsidDel="00764FF1">
          <w:delText>as a string with format "byte" as defined in OpenAPI Specification [3]</w:delText>
        </w:r>
        <w:r w:rsidDel="00764FF1">
          <w:delText xml:space="preserve">, i.e. </w:delText>
        </w:r>
        <w:r w:rsidRPr="00F11966" w:rsidDel="00764FF1">
          <w:delText xml:space="preserve"> base64</w:delText>
        </w:r>
        <w:r w:rsidRPr="001D2CEF" w:rsidDel="00764FF1">
          <w:delText xml:space="preserve"> encoded characters</w:delText>
        </w:r>
        <w:r w:rsidDel="00764FF1">
          <w:delText xml:space="preserve">, representing the </w:delText>
        </w:r>
        <w:r w:rsidRPr="00F11966" w:rsidDel="00764FF1">
          <w:delText>RG</w:delText>
        </w:r>
        <w:r w:rsidDel="00764FF1">
          <w:delText>-</w:delText>
        </w:r>
        <w:r w:rsidRPr="00F11966" w:rsidDel="00764FF1">
          <w:delText>Level Wireline Access Characteristics</w:delText>
        </w:r>
        <w:r w:rsidDel="00764FF1">
          <w:delText xml:space="preserve"> encoded as specified in clause 7.5 of </w:delText>
        </w:r>
        <w:r w:rsidRPr="00F11966" w:rsidDel="00764FF1">
          <w:delText>BBF</w:delText>
        </w:r>
        <w:r w:rsidDel="00764FF1">
          <w:delText xml:space="preserve"> TR</w:delText>
        </w:r>
        <w:r w:rsidRPr="00F11966" w:rsidDel="00764FF1">
          <w:delText>-470</w:delText>
        </w:r>
        <w:r w:rsidDel="00764FF1">
          <w:delText>.</w:delText>
        </w:r>
      </w:del>
    </w:p>
    <w:p w14:paraId="61F566B3" w14:textId="77777777" w:rsidR="00764FF1" w:rsidRPr="00F11966" w:rsidRDefault="00764FF1" w:rsidP="00764FF1">
      <w:pPr>
        <w:pStyle w:val="PL"/>
      </w:pPr>
      <w:r w:rsidRPr="00F11966">
        <w:t xml:space="preserve">    RgWirelineCharacteristicsRm:</w:t>
      </w:r>
    </w:p>
    <w:p w14:paraId="1E71D744" w14:textId="77777777" w:rsidR="00764FF1" w:rsidRPr="00F11966" w:rsidRDefault="00764FF1" w:rsidP="00764FF1">
      <w:pPr>
        <w:pStyle w:val="PL"/>
        <w:rPr>
          <w:lang w:val="en-US" w:eastAsia="zh-CN"/>
        </w:rPr>
      </w:pPr>
      <w:r w:rsidRPr="00F11966">
        <w:rPr>
          <w:lang w:val="en-US"/>
        </w:rPr>
        <w:t xml:space="preserve">      </w:t>
      </w:r>
      <w:r w:rsidRPr="00F11966">
        <w:rPr>
          <w:lang w:val="en-US" w:eastAsia="zh-CN"/>
        </w:rPr>
        <w:t>anyOf:</w:t>
      </w:r>
    </w:p>
    <w:p w14:paraId="105C174F" w14:textId="77777777" w:rsidR="00764FF1" w:rsidRPr="00F11966" w:rsidRDefault="00764FF1" w:rsidP="00764FF1">
      <w:pPr>
        <w:pStyle w:val="PL"/>
      </w:pPr>
      <w:r w:rsidRPr="00F11966">
        <w:rPr>
          <w:lang w:val="en-US"/>
        </w:rPr>
        <w:t xml:space="preserve">        - $ref: '#/components/schemas/</w:t>
      </w:r>
      <w:r w:rsidRPr="00F11966">
        <w:t>RgWirelineCharacteristics</w:t>
      </w:r>
      <w:r w:rsidRPr="00F11966">
        <w:rPr>
          <w:lang w:val="en-US"/>
        </w:rPr>
        <w:t>'</w:t>
      </w:r>
    </w:p>
    <w:p w14:paraId="37F6EFBE" w14:textId="77777777" w:rsidR="00764FF1" w:rsidRPr="00F11966" w:rsidRDefault="00764FF1" w:rsidP="00764FF1">
      <w:pPr>
        <w:pStyle w:val="PL"/>
      </w:pPr>
      <w:r w:rsidRPr="00F11966">
        <w:rPr>
          <w:lang w:val="en-US"/>
        </w:rPr>
        <w:t xml:space="preserve">        - $ref: '#/components/schemas/NullValue'</w:t>
      </w:r>
    </w:p>
    <w:p w14:paraId="17580ECA"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"RgWirelineCharacteristics" data type, but with the OpenAPI </w:t>
      </w:r>
      <w:r>
        <w:t>"nullable=</w:t>
      </w:r>
      <w:r w:rsidRPr="00F11966">
        <w:t xml:space="preserve"> true" property</w:t>
      </w:r>
      <w:r>
        <w:t>.</w:t>
      </w:r>
    </w:p>
    <w:p w14:paraId="283C08CB" w14:textId="77777777" w:rsidR="00764FF1" w:rsidRPr="00F11966" w:rsidRDefault="00764FF1" w:rsidP="00764FF1">
      <w:pPr>
        <w:pStyle w:val="PL"/>
      </w:pPr>
      <w:r w:rsidRPr="00F11966">
        <w:t xml:space="preserve">    ExtMaxDataBurstVol:</w:t>
      </w:r>
    </w:p>
    <w:p w14:paraId="222A0A12" w14:textId="77777777" w:rsidR="00764FF1" w:rsidRPr="00202CB2" w:rsidRDefault="00764FF1" w:rsidP="00764FF1">
      <w:pPr>
        <w:pStyle w:val="PL"/>
        <w:rPr>
          <w:lang w:val="en-US"/>
        </w:rPr>
      </w:pPr>
      <w:r w:rsidRPr="00F11966">
        <w:t xml:space="preserve">      </w:t>
      </w:r>
      <w:r w:rsidRPr="00202CB2">
        <w:rPr>
          <w:lang w:val="en-US"/>
        </w:rPr>
        <w:t>type: integer</w:t>
      </w:r>
    </w:p>
    <w:p w14:paraId="41D12277" w14:textId="77777777" w:rsidR="00764FF1" w:rsidRPr="00202CB2" w:rsidRDefault="00764FF1" w:rsidP="00764FF1">
      <w:pPr>
        <w:pStyle w:val="PL"/>
        <w:rPr>
          <w:lang w:val="en-US"/>
        </w:rPr>
      </w:pPr>
      <w:r w:rsidRPr="00202CB2">
        <w:rPr>
          <w:lang w:val="en-US"/>
        </w:rPr>
        <w:t xml:space="preserve">      minimum: 4096</w:t>
      </w:r>
    </w:p>
    <w:p w14:paraId="0F24057A" w14:textId="77777777" w:rsidR="00764FF1" w:rsidRPr="00202CB2" w:rsidRDefault="00764FF1" w:rsidP="00764FF1">
      <w:pPr>
        <w:pStyle w:val="PL"/>
        <w:rPr>
          <w:lang w:val="en-US"/>
        </w:rPr>
      </w:pPr>
      <w:r w:rsidRPr="00202CB2">
        <w:rPr>
          <w:lang w:val="en-US"/>
        </w:rPr>
        <w:t xml:space="preserve">      maximum: 2000000</w:t>
      </w:r>
    </w:p>
    <w:p w14:paraId="73F2CF6A"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p>
    <w:p w14:paraId="450C1B41" w14:textId="77777777" w:rsidR="00764FF1" w:rsidRPr="00202CB2" w:rsidRDefault="00764FF1" w:rsidP="00764FF1">
      <w:pPr>
        <w:pStyle w:val="PL"/>
        <w:rPr>
          <w:lang w:val="en-US"/>
        </w:rPr>
      </w:pPr>
      <w:r w:rsidRPr="00202CB2">
        <w:rPr>
          <w:lang w:val="en-US"/>
        </w:rPr>
        <w:t xml:space="preserve">    ExtMaxDataBurstVolRm:</w:t>
      </w:r>
    </w:p>
    <w:p w14:paraId="7C7E6F4A" w14:textId="77777777" w:rsidR="00764FF1" w:rsidRPr="00F11966" w:rsidRDefault="00764FF1" w:rsidP="00764FF1">
      <w:pPr>
        <w:pStyle w:val="PL"/>
      </w:pPr>
      <w:r w:rsidRPr="00202CB2">
        <w:rPr>
          <w:lang w:val="en-US"/>
        </w:rPr>
        <w:t xml:space="preserve">      </w:t>
      </w:r>
      <w:r w:rsidRPr="00F11966">
        <w:t>type: integer</w:t>
      </w:r>
    </w:p>
    <w:p w14:paraId="1980728E" w14:textId="77777777" w:rsidR="00764FF1" w:rsidRPr="00F11966" w:rsidRDefault="00764FF1" w:rsidP="00764FF1">
      <w:pPr>
        <w:pStyle w:val="PL"/>
      </w:pPr>
      <w:r w:rsidRPr="00F11966">
        <w:t xml:space="preserve">      minimum: 4096</w:t>
      </w:r>
    </w:p>
    <w:p w14:paraId="6FB7710C" w14:textId="77777777" w:rsidR="00764FF1" w:rsidRPr="00F11966" w:rsidRDefault="00764FF1" w:rsidP="00764FF1">
      <w:pPr>
        <w:pStyle w:val="PL"/>
      </w:pPr>
      <w:r w:rsidRPr="00F11966">
        <w:t xml:space="preserve">      maximum: 2000000</w:t>
      </w:r>
    </w:p>
    <w:p w14:paraId="6B78D3CA" w14:textId="77777777" w:rsidR="00764FF1" w:rsidRPr="00F11966" w:rsidRDefault="00764FF1" w:rsidP="00764FF1">
      <w:pPr>
        <w:pStyle w:val="PL"/>
        <w:rPr>
          <w:lang w:val="en-US"/>
        </w:rPr>
      </w:pPr>
      <w:r w:rsidRPr="00F11966">
        <w:rPr>
          <w:lang w:val="en-US"/>
        </w:rPr>
        <w:t xml:space="preserve">      nullable: true</w:t>
      </w:r>
    </w:p>
    <w:p w14:paraId="1561E518"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"ExtMaxDataBurstVol" data type, but with the OpenAPI </w:t>
      </w:r>
      <w:r>
        <w:t>"nullable=</w:t>
      </w:r>
      <w:r w:rsidRPr="00F11966">
        <w:t xml:space="preserve"> true" property</w:t>
      </w:r>
      <w:r>
        <w:t>.</w:t>
      </w:r>
    </w:p>
    <w:p w14:paraId="679E952B" w14:textId="77777777" w:rsidR="00764FF1" w:rsidRPr="00F11966" w:rsidRDefault="00764FF1" w:rsidP="00764FF1">
      <w:pPr>
        <w:pStyle w:val="PL"/>
      </w:pPr>
      <w:r w:rsidRPr="00F11966">
        <w:t xml:space="preserve">    ExtPacketDelBudget:</w:t>
      </w:r>
    </w:p>
    <w:p w14:paraId="49CD8F74" w14:textId="77777777" w:rsidR="00764FF1" w:rsidRPr="00F11966" w:rsidRDefault="00764FF1" w:rsidP="00764FF1">
      <w:pPr>
        <w:pStyle w:val="PL"/>
      </w:pPr>
      <w:r w:rsidRPr="00F11966">
        <w:t xml:space="preserve">      type: integer</w:t>
      </w:r>
    </w:p>
    <w:p w14:paraId="6E052024" w14:textId="77777777" w:rsidR="00764FF1" w:rsidRPr="00F11966" w:rsidRDefault="00764FF1" w:rsidP="00764FF1">
      <w:pPr>
        <w:pStyle w:val="PL"/>
      </w:pPr>
      <w:r w:rsidRPr="00F11966">
        <w:t xml:space="preserve">      minimum: 1</w:t>
      </w:r>
    </w:p>
    <w:p w14:paraId="55AEFE76"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r>
        <w:t>.</w:t>
      </w:r>
    </w:p>
    <w:p w14:paraId="3564D899" w14:textId="77777777" w:rsidR="00764FF1" w:rsidRPr="00F11966" w:rsidRDefault="00764FF1" w:rsidP="00764FF1">
      <w:pPr>
        <w:pStyle w:val="PL"/>
      </w:pPr>
      <w:r w:rsidRPr="00F11966">
        <w:t xml:space="preserve">    ExtPacketDelBudgetRm:</w:t>
      </w:r>
    </w:p>
    <w:p w14:paraId="78D6365A" w14:textId="77777777" w:rsidR="00764FF1" w:rsidRPr="00F11966" w:rsidRDefault="00764FF1" w:rsidP="00764FF1">
      <w:pPr>
        <w:pStyle w:val="PL"/>
      </w:pPr>
      <w:r w:rsidRPr="00F11966">
        <w:t xml:space="preserve">      type: integer</w:t>
      </w:r>
    </w:p>
    <w:p w14:paraId="4CF0138E" w14:textId="77777777" w:rsidR="00764FF1" w:rsidRPr="00F11966" w:rsidRDefault="00764FF1" w:rsidP="00764FF1">
      <w:pPr>
        <w:pStyle w:val="PL"/>
      </w:pPr>
      <w:r w:rsidRPr="00F11966">
        <w:t xml:space="preserve">      minimum: 1</w:t>
      </w:r>
    </w:p>
    <w:p w14:paraId="312B07FA" w14:textId="77777777" w:rsidR="00764FF1" w:rsidRPr="00F11966" w:rsidRDefault="00764FF1" w:rsidP="00764FF1">
      <w:pPr>
        <w:pStyle w:val="PL"/>
      </w:pPr>
      <w:r w:rsidRPr="00F11966">
        <w:rPr>
          <w:lang w:val="en-US"/>
        </w:rPr>
        <w:t xml:space="preserve">      nullable: true</w:t>
      </w:r>
    </w:p>
    <w:p w14:paraId="5ADDD00B"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"ExtPacketDelBudget" data type, but with the OpenAPI </w:t>
      </w:r>
      <w:r>
        <w:t>"nullable=</w:t>
      </w:r>
      <w:r w:rsidRPr="00F11966">
        <w:t xml:space="preserve"> true" property</w:t>
      </w:r>
      <w:r>
        <w:t>.</w:t>
      </w:r>
    </w:p>
    <w:p w14:paraId="0A83281E" w14:textId="77777777" w:rsidR="00764FF1" w:rsidRPr="00F11966" w:rsidRDefault="00764FF1" w:rsidP="00764FF1">
      <w:pPr>
        <w:pStyle w:val="PL"/>
      </w:pPr>
    </w:p>
    <w:p w14:paraId="64A6AC83" w14:textId="77777777" w:rsidR="00764FF1" w:rsidRPr="00F11966" w:rsidRDefault="00764FF1" w:rsidP="00764FF1">
      <w:pPr>
        <w:pStyle w:val="PL"/>
      </w:pPr>
      <w:r w:rsidRPr="00F11966">
        <w:t>#</w:t>
      </w:r>
    </w:p>
    <w:p w14:paraId="6934FE78" w14:textId="77777777" w:rsidR="00764FF1" w:rsidRPr="00F11966" w:rsidRDefault="00764FF1" w:rsidP="00764FF1">
      <w:pPr>
        <w:pStyle w:val="PL"/>
        <w:rPr>
          <w:lang w:val="en-US"/>
        </w:rPr>
      </w:pPr>
      <w:r w:rsidRPr="00F11966">
        <w:rPr>
          <w:lang w:val="en-US"/>
        </w:rPr>
        <w:t># ENUMERATED DATA TYPES</w:t>
      </w:r>
    </w:p>
    <w:p w14:paraId="31133C7A" w14:textId="77777777" w:rsidR="00764FF1" w:rsidRPr="00F11966" w:rsidRDefault="00764FF1" w:rsidP="00764FF1">
      <w:pPr>
        <w:pStyle w:val="PL"/>
        <w:rPr>
          <w:lang w:val="en-US"/>
        </w:rPr>
      </w:pPr>
      <w:r w:rsidRPr="00F11966">
        <w:rPr>
          <w:lang w:val="en-US"/>
        </w:rPr>
        <w:t>#</w:t>
      </w:r>
    </w:p>
    <w:p w14:paraId="4A03E9F7" w14:textId="77777777" w:rsidR="00764FF1" w:rsidRPr="00F11966" w:rsidRDefault="00764FF1" w:rsidP="00764FF1">
      <w:pPr>
        <w:pStyle w:val="PL"/>
        <w:rPr>
          <w:lang w:val="en-US"/>
        </w:rPr>
      </w:pPr>
    </w:p>
    <w:p w14:paraId="133373D0" w14:textId="77777777" w:rsidR="00764FF1" w:rsidRPr="00F11966" w:rsidRDefault="00764FF1" w:rsidP="00764FF1">
      <w:pPr>
        <w:pStyle w:val="PL"/>
      </w:pPr>
      <w:r w:rsidRPr="00F11966">
        <w:t xml:space="preserve">    PreemptionCapability:</w:t>
      </w:r>
    </w:p>
    <w:p w14:paraId="37EEA630" w14:textId="77777777" w:rsidR="00764FF1" w:rsidRPr="00F11966" w:rsidRDefault="00764FF1" w:rsidP="00764FF1">
      <w:pPr>
        <w:pStyle w:val="PL"/>
      </w:pPr>
      <w:r w:rsidRPr="00F11966">
        <w:t xml:space="preserve">      anyOf:</w:t>
      </w:r>
    </w:p>
    <w:p w14:paraId="596A5F0B" w14:textId="77777777" w:rsidR="00764FF1" w:rsidRPr="00F11966" w:rsidRDefault="00764FF1" w:rsidP="00764FF1">
      <w:pPr>
        <w:pStyle w:val="PL"/>
      </w:pPr>
      <w:r w:rsidRPr="00F11966">
        <w:t xml:space="preserve">        - type: string</w:t>
      </w:r>
    </w:p>
    <w:p w14:paraId="60CD2081" w14:textId="77777777" w:rsidR="00764FF1" w:rsidRPr="00F11966" w:rsidRDefault="00764FF1" w:rsidP="00764FF1">
      <w:pPr>
        <w:pStyle w:val="PL"/>
      </w:pPr>
      <w:r w:rsidRPr="00F11966">
        <w:t xml:space="preserve">          enum:</w:t>
      </w:r>
    </w:p>
    <w:p w14:paraId="3864EA34" w14:textId="77777777" w:rsidR="00764FF1" w:rsidRPr="00F11966" w:rsidRDefault="00764FF1" w:rsidP="00764FF1">
      <w:pPr>
        <w:pStyle w:val="PL"/>
      </w:pPr>
      <w:r w:rsidRPr="00F11966">
        <w:t xml:space="preserve">            - NOT_PREEMPT</w:t>
      </w:r>
    </w:p>
    <w:p w14:paraId="1279919A" w14:textId="77777777" w:rsidR="00764FF1" w:rsidRPr="00F11966" w:rsidRDefault="00764FF1" w:rsidP="00764FF1">
      <w:pPr>
        <w:pStyle w:val="PL"/>
      </w:pPr>
      <w:r w:rsidRPr="00F11966">
        <w:t xml:space="preserve">            - MAY_PREEMPT</w:t>
      </w:r>
    </w:p>
    <w:p w14:paraId="5CD38A13" w14:textId="77777777" w:rsidR="00764FF1" w:rsidRPr="00F11966" w:rsidRDefault="00764FF1" w:rsidP="00764FF1">
      <w:pPr>
        <w:pStyle w:val="PL"/>
        <w:rPr>
          <w:lang w:val="en-US"/>
        </w:rPr>
      </w:pPr>
      <w:r w:rsidRPr="00F11966">
        <w:rPr>
          <w:lang w:val="en-US"/>
        </w:rPr>
        <w:t xml:space="preserve">        - type: string</w:t>
      </w:r>
    </w:p>
    <w:p w14:paraId="3A64DF88" w14:textId="77777777" w:rsidR="00764FF1" w:rsidRPr="00847967" w:rsidRDefault="00764FF1" w:rsidP="00764FF1">
      <w:pPr>
        <w:pStyle w:val="PL"/>
        <w:rPr>
          <w:lang w:val="en-US"/>
        </w:rPr>
      </w:pPr>
      <w:r>
        <w:rPr>
          <w:lang w:val="en-US"/>
        </w:rPr>
        <w:t xml:space="preserve">      description: </w:t>
      </w:r>
      <w:r w:rsidRPr="00F11966">
        <w:t xml:space="preserve">The enumeration PreemptionCapability indicates the pre-emption capability of a request on other QoS flows.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 xml:space="preserve">the provisions defined in table </w:t>
      </w:r>
      <w:r w:rsidRPr="00F11966">
        <w:t>5.5.3.1-1</w:t>
      </w:r>
      <w:r>
        <w:t>.</w:t>
      </w:r>
    </w:p>
    <w:p w14:paraId="4AE03C12" w14:textId="77777777" w:rsidR="00764FF1" w:rsidRPr="00F11966" w:rsidRDefault="00764FF1" w:rsidP="00764FF1">
      <w:pPr>
        <w:pStyle w:val="PL"/>
      </w:pPr>
      <w:r w:rsidRPr="00F11966">
        <w:t xml:space="preserve">    PreemptionCapabilityRm:</w:t>
      </w:r>
    </w:p>
    <w:p w14:paraId="176D6C50" w14:textId="77777777" w:rsidR="00764FF1" w:rsidRPr="00F11966" w:rsidRDefault="00764FF1" w:rsidP="00764FF1">
      <w:pPr>
        <w:pStyle w:val="PL"/>
      </w:pPr>
      <w:r w:rsidRPr="00F11966">
        <w:t xml:space="preserve">      anyOf:</w:t>
      </w:r>
    </w:p>
    <w:p w14:paraId="5BE0F082" w14:textId="77777777" w:rsidR="00764FF1" w:rsidRPr="00F11966" w:rsidRDefault="00764FF1" w:rsidP="00764FF1">
      <w:pPr>
        <w:pStyle w:val="PL"/>
        <w:rPr>
          <w:lang w:val="en-US"/>
        </w:rPr>
      </w:pPr>
      <w:r w:rsidRPr="00F11966">
        <w:t xml:space="preserve">        - </w:t>
      </w:r>
      <w:r w:rsidRPr="00F11966">
        <w:rPr>
          <w:lang w:val="en-US"/>
        </w:rPr>
        <w:t>$ref: '#/components/schemas/PreemptionCapability'</w:t>
      </w:r>
    </w:p>
    <w:p w14:paraId="5F7794F3" w14:textId="77777777" w:rsidR="00764FF1" w:rsidRPr="00F11966" w:rsidRDefault="00764FF1" w:rsidP="00764FF1">
      <w:pPr>
        <w:pStyle w:val="PL"/>
      </w:pPr>
      <w:r w:rsidRPr="00F11966">
        <w:rPr>
          <w:lang w:val="en-US"/>
        </w:rPr>
        <w:t xml:space="preserve">        - $ref: '#/components/schemas/NullValue'</w:t>
      </w:r>
    </w:p>
    <w:p w14:paraId="099A136F"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"PreemptionCapability" enumeration, but with the OpenAPI </w:t>
      </w:r>
      <w:r>
        <w:t>"nullable=</w:t>
      </w:r>
      <w:r w:rsidRPr="00F11966">
        <w:t xml:space="preserve"> true" property.</w:t>
      </w:r>
    </w:p>
    <w:p w14:paraId="76E8450A" w14:textId="77777777" w:rsidR="00764FF1" w:rsidRPr="00F11966" w:rsidRDefault="00764FF1" w:rsidP="00764FF1">
      <w:pPr>
        <w:pStyle w:val="PL"/>
      </w:pPr>
      <w:r w:rsidRPr="00F11966">
        <w:t xml:space="preserve">    PreemptionVulnerability:</w:t>
      </w:r>
    </w:p>
    <w:p w14:paraId="47AD87EB" w14:textId="77777777" w:rsidR="00764FF1" w:rsidRPr="00F11966" w:rsidRDefault="00764FF1" w:rsidP="00764FF1">
      <w:pPr>
        <w:pStyle w:val="PL"/>
      </w:pPr>
      <w:r w:rsidRPr="00F11966">
        <w:t xml:space="preserve">      anyOf:</w:t>
      </w:r>
    </w:p>
    <w:p w14:paraId="674422CD" w14:textId="77777777" w:rsidR="00764FF1" w:rsidRPr="00F11966" w:rsidRDefault="00764FF1" w:rsidP="00764FF1">
      <w:pPr>
        <w:pStyle w:val="PL"/>
      </w:pPr>
      <w:r w:rsidRPr="00F11966">
        <w:t xml:space="preserve">        - type: string</w:t>
      </w:r>
    </w:p>
    <w:p w14:paraId="3BF809E9" w14:textId="77777777" w:rsidR="00764FF1" w:rsidRPr="00F11966" w:rsidRDefault="00764FF1" w:rsidP="00764FF1">
      <w:pPr>
        <w:pStyle w:val="PL"/>
      </w:pPr>
      <w:r w:rsidRPr="00F11966">
        <w:t xml:space="preserve">          enum:</w:t>
      </w:r>
    </w:p>
    <w:p w14:paraId="35A0F7A7" w14:textId="77777777" w:rsidR="00764FF1" w:rsidRPr="00F11966" w:rsidRDefault="00764FF1" w:rsidP="00764FF1">
      <w:pPr>
        <w:pStyle w:val="PL"/>
      </w:pPr>
      <w:r w:rsidRPr="00F11966">
        <w:t xml:space="preserve">            - NOT_PREEMPTABLE</w:t>
      </w:r>
    </w:p>
    <w:p w14:paraId="7B498A7F" w14:textId="77777777" w:rsidR="00764FF1" w:rsidRPr="00F11966" w:rsidRDefault="00764FF1" w:rsidP="00764FF1">
      <w:pPr>
        <w:pStyle w:val="PL"/>
      </w:pPr>
      <w:r w:rsidRPr="00F11966">
        <w:t xml:space="preserve">            - PREEMPTABLE</w:t>
      </w:r>
    </w:p>
    <w:p w14:paraId="4F531941" w14:textId="77777777" w:rsidR="00764FF1" w:rsidRPr="00F11966" w:rsidRDefault="00764FF1" w:rsidP="00764FF1">
      <w:pPr>
        <w:pStyle w:val="PL"/>
        <w:rPr>
          <w:lang w:val="en-US"/>
        </w:rPr>
      </w:pPr>
      <w:r w:rsidRPr="00F11966">
        <w:rPr>
          <w:lang w:val="en-US"/>
        </w:rPr>
        <w:t xml:space="preserve">        - type: string</w:t>
      </w:r>
    </w:p>
    <w:p w14:paraId="41FCBAD7" w14:textId="77777777" w:rsidR="00764FF1" w:rsidRPr="00847967" w:rsidRDefault="00764FF1" w:rsidP="00764FF1">
      <w:pPr>
        <w:pStyle w:val="PL"/>
        <w:rPr>
          <w:lang w:val="en-US"/>
        </w:rPr>
      </w:pPr>
      <w:r>
        <w:rPr>
          <w:lang w:val="en-US"/>
        </w:rPr>
        <w:t xml:space="preserve">      description: </w:t>
      </w:r>
      <w:r w:rsidRPr="00F11966">
        <w:t xml:space="preserve">The enumeration PreemptionVulnerability indicates the pre-emption vulnerability of the QoS flow to pre-emption from other QoS flows.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 comply with the provisions defined in table</w:t>
      </w:r>
      <w:r>
        <w:t xml:space="preserve"> </w:t>
      </w:r>
      <w:r w:rsidRPr="00F11966">
        <w:t>5.5.3.2-1</w:t>
      </w:r>
    </w:p>
    <w:p w14:paraId="179896FC" w14:textId="77777777" w:rsidR="00764FF1" w:rsidRPr="00F11966" w:rsidRDefault="00764FF1" w:rsidP="00764FF1">
      <w:pPr>
        <w:pStyle w:val="PL"/>
      </w:pPr>
      <w:r w:rsidRPr="00F11966">
        <w:t xml:space="preserve">    PreemptionVulnerabilityRm:</w:t>
      </w:r>
    </w:p>
    <w:p w14:paraId="53E502F5" w14:textId="77777777" w:rsidR="00764FF1" w:rsidRPr="00F11966" w:rsidRDefault="00764FF1" w:rsidP="00764FF1">
      <w:pPr>
        <w:pStyle w:val="PL"/>
      </w:pPr>
      <w:r w:rsidRPr="00F11966">
        <w:t xml:space="preserve">      anyOf:</w:t>
      </w:r>
    </w:p>
    <w:p w14:paraId="13AF60CD" w14:textId="77777777" w:rsidR="00764FF1" w:rsidRPr="00F11966" w:rsidRDefault="00764FF1" w:rsidP="00764FF1">
      <w:pPr>
        <w:pStyle w:val="PL"/>
        <w:rPr>
          <w:lang w:val="en-US"/>
        </w:rPr>
      </w:pPr>
      <w:r w:rsidRPr="00F11966">
        <w:t xml:space="preserve">        - </w:t>
      </w:r>
      <w:r w:rsidRPr="00F11966">
        <w:rPr>
          <w:lang w:val="en-US"/>
        </w:rPr>
        <w:t>$ref: '#/components/schemas/PreemptionVulnerability'</w:t>
      </w:r>
    </w:p>
    <w:p w14:paraId="4A214C3F" w14:textId="77777777" w:rsidR="00764FF1" w:rsidRPr="00F11966" w:rsidRDefault="00764FF1" w:rsidP="00764FF1">
      <w:pPr>
        <w:pStyle w:val="PL"/>
      </w:pPr>
      <w:r w:rsidRPr="00F11966">
        <w:rPr>
          <w:lang w:val="en-US"/>
        </w:rPr>
        <w:t xml:space="preserve">        - $ref: '#/components/schemas/NullValue'</w:t>
      </w:r>
    </w:p>
    <w:p w14:paraId="7A76FA6E"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"PreemptionVulnerability" enumeration, but with the OpenAPI </w:t>
      </w:r>
      <w:r>
        <w:t>"nullable=</w:t>
      </w:r>
      <w:r w:rsidRPr="00F11966">
        <w:t xml:space="preserve"> true" property.</w:t>
      </w:r>
    </w:p>
    <w:p w14:paraId="41723D3B" w14:textId="77777777" w:rsidR="00764FF1" w:rsidRPr="00F11966" w:rsidRDefault="00764FF1" w:rsidP="00764FF1">
      <w:pPr>
        <w:pStyle w:val="PL"/>
        <w:rPr>
          <w:lang w:val="en-US"/>
        </w:rPr>
      </w:pPr>
      <w:r w:rsidRPr="00F11966">
        <w:rPr>
          <w:lang w:val="en-US"/>
        </w:rPr>
        <w:t xml:space="preserve">    ReflectiveQoSAttribute:</w:t>
      </w:r>
    </w:p>
    <w:p w14:paraId="56A3D03B" w14:textId="77777777" w:rsidR="00764FF1" w:rsidRPr="00F11966" w:rsidRDefault="00764FF1" w:rsidP="00764FF1">
      <w:pPr>
        <w:pStyle w:val="PL"/>
        <w:rPr>
          <w:lang w:val="en-US"/>
        </w:rPr>
      </w:pPr>
      <w:r w:rsidRPr="00F11966">
        <w:rPr>
          <w:lang w:val="en-US"/>
        </w:rPr>
        <w:t xml:space="preserve">      anyOf:</w:t>
      </w:r>
    </w:p>
    <w:p w14:paraId="6578526E" w14:textId="77777777" w:rsidR="00764FF1" w:rsidRPr="00F11966" w:rsidRDefault="00764FF1" w:rsidP="00764FF1">
      <w:pPr>
        <w:pStyle w:val="PL"/>
        <w:rPr>
          <w:lang w:val="en-US"/>
        </w:rPr>
      </w:pPr>
      <w:r w:rsidRPr="00F11966">
        <w:rPr>
          <w:lang w:val="en-US"/>
        </w:rPr>
        <w:t xml:space="preserve">        - type: string</w:t>
      </w:r>
    </w:p>
    <w:p w14:paraId="53FF2E7C" w14:textId="77777777" w:rsidR="00764FF1" w:rsidRPr="00F11966" w:rsidRDefault="00764FF1" w:rsidP="00764FF1">
      <w:pPr>
        <w:pStyle w:val="PL"/>
        <w:rPr>
          <w:lang w:val="en-US"/>
        </w:rPr>
      </w:pPr>
      <w:r w:rsidRPr="00F11966">
        <w:rPr>
          <w:lang w:val="en-US"/>
        </w:rPr>
        <w:t xml:space="preserve">          enum:</w:t>
      </w:r>
    </w:p>
    <w:p w14:paraId="7FA733CB" w14:textId="77777777" w:rsidR="00764FF1" w:rsidRPr="00F11966" w:rsidRDefault="00764FF1" w:rsidP="00764FF1">
      <w:pPr>
        <w:pStyle w:val="PL"/>
        <w:rPr>
          <w:lang w:val="en-US"/>
        </w:rPr>
      </w:pPr>
      <w:r w:rsidRPr="00F11966">
        <w:rPr>
          <w:lang w:val="en-US"/>
        </w:rPr>
        <w:t xml:space="preserve">            - RQOS</w:t>
      </w:r>
    </w:p>
    <w:p w14:paraId="4C7AF067" w14:textId="77777777" w:rsidR="00764FF1" w:rsidRPr="00F11966" w:rsidRDefault="00764FF1" w:rsidP="00764FF1">
      <w:pPr>
        <w:pStyle w:val="PL"/>
        <w:rPr>
          <w:lang w:val="en-US"/>
        </w:rPr>
      </w:pPr>
      <w:r w:rsidRPr="00F11966">
        <w:rPr>
          <w:lang w:val="en-US"/>
        </w:rPr>
        <w:t xml:space="preserve">            - NO_RQOS</w:t>
      </w:r>
    </w:p>
    <w:p w14:paraId="23656A6C" w14:textId="77777777" w:rsidR="00764FF1" w:rsidRPr="00F11966" w:rsidRDefault="00764FF1" w:rsidP="00764FF1">
      <w:pPr>
        <w:pStyle w:val="PL"/>
        <w:rPr>
          <w:lang w:val="en-US"/>
        </w:rPr>
      </w:pPr>
      <w:r w:rsidRPr="00F11966">
        <w:rPr>
          <w:lang w:val="en-US"/>
        </w:rPr>
        <w:t xml:space="preserve">        - type: string</w:t>
      </w:r>
    </w:p>
    <w:p w14:paraId="04B08442" w14:textId="77777777" w:rsidR="00764FF1" w:rsidRPr="00847967" w:rsidRDefault="00764FF1" w:rsidP="00764FF1">
      <w:pPr>
        <w:pStyle w:val="PL"/>
        <w:rPr>
          <w:lang w:val="en-US"/>
        </w:rPr>
      </w:pPr>
      <w:r>
        <w:rPr>
          <w:lang w:val="en-US"/>
        </w:rPr>
        <w:lastRenderedPageBreak/>
        <w:t xml:space="preserve">      description: </w:t>
      </w:r>
      <w:r w:rsidRPr="00F11966">
        <w:t>The enumeration ReflectiveQosAttribute indicates whether certain traffic of the QoS flow may be subject to Reflective QoS (see clause</w:t>
      </w:r>
      <w:r>
        <w:t xml:space="preserve"> </w:t>
      </w:r>
      <w:r w:rsidRPr="00F11966">
        <w:t>5.7.2.3 of 3GPP</w:t>
      </w:r>
      <w:r>
        <w:t xml:space="preserve"> </w:t>
      </w:r>
      <w:r w:rsidRPr="00F11966">
        <w:t>TS</w:t>
      </w:r>
      <w:r>
        <w:t xml:space="preserve"> </w:t>
      </w:r>
      <w:r w:rsidRPr="00F11966">
        <w:t>23.501). It shall comply with the provisions defined in table 5.5.3.3-1</w:t>
      </w:r>
      <w:r>
        <w:t>.</w:t>
      </w:r>
    </w:p>
    <w:p w14:paraId="02CE9559" w14:textId="77777777" w:rsidR="00764FF1" w:rsidRPr="00F11966" w:rsidRDefault="00764FF1" w:rsidP="00764FF1">
      <w:pPr>
        <w:pStyle w:val="PL"/>
        <w:rPr>
          <w:lang w:val="en-US"/>
        </w:rPr>
      </w:pPr>
      <w:r w:rsidRPr="00F11966">
        <w:rPr>
          <w:lang w:val="en-US"/>
        </w:rPr>
        <w:t xml:space="preserve">    ReflectiveQoSAttributeRm:</w:t>
      </w:r>
    </w:p>
    <w:p w14:paraId="4A4421BE" w14:textId="77777777" w:rsidR="00764FF1" w:rsidRPr="00F11966" w:rsidRDefault="00764FF1" w:rsidP="00764FF1">
      <w:pPr>
        <w:pStyle w:val="PL"/>
        <w:rPr>
          <w:lang w:val="en-US"/>
        </w:rPr>
      </w:pPr>
      <w:r w:rsidRPr="00F11966">
        <w:rPr>
          <w:lang w:val="en-US"/>
        </w:rPr>
        <w:t xml:space="preserve">      anyOf:</w:t>
      </w:r>
    </w:p>
    <w:p w14:paraId="32CF4886" w14:textId="77777777" w:rsidR="00764FF1" w:rsidRPr="00F11966" w:rsidRDefault="00764FF1" w:rsidP="00764FF1">
      <w:pPr>
        <w:pStyle w:val="PL"/>
        <w:rPr>
          <w:lang w:val="en-US"/>
        </w:rPr>
      </w:pPr>
      <w:r w:rsidRPr="00F11966">
        <w:t xml:space="preserve">        - </w:t>
      </w:r>
      <w:r w:rsidRPr="00F11966">
        <w:rPr>
          <w:lang w:val="en-US"/>
        </w:rPr>
        <w:t>$ref: '#/components/schemas/ReflectiveQoSAttribute'</w:t>
      </w:r>
    </w:p>
    <w:p w14:paraId="551E06A2" w14:textId="77777777" w:rsidR="00764FF1" w:rsidRPr="00F11966" w:rsidRDefault="00764FF1" w:rsidP="00764FF1">
      <w:pPr>
        <w:pStyle w:val="PL"/>
      </w:pPr>
      <w:r w:rsidRPr="00F11966">
        <w:rPr>
          <w:lang w:val="en-US"/>
        </w:rPr>
        <w:t xml:space="preserve">        - $ref: '#/components/schemas/NullValue'</w:t>
      </w:r>
    </w:p>
    <w:p w14:paraId="7BF15967"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"ReflectiveQosAttribute" enumeration, but with the OpenAPI </w:t>
      </w:r>
      <w:r>
        <w:t>"nullable=</w:t>
      </w:r>
      <w:r w:rsidRPr="00F11966">
        <w:t xml:space="preserve"> true" property.</w:t>
      </w:r>
    </w:p>
    <w:p w14:paraId="74FFBB7A" w14:textId="77777777" w:rsidR="00764FF1" w:rsidRPr="00F11966" w:rsidRDefault="00764FF1" w:rsidP="00764FF1">
      <w:pPr>
        <w:pStyle w:val="PL"/>
      </w:pPr>
      <w:r w:rsidRPr="00F11966">
        <w:t xml:space="preserve">    NotificationControl:</w:t>
      </w:r>
    </w:p>
    <w:p w14:paraId="11C8294A" w14:textId="77777777" w:rsidR="00764FF1" w:rsidRPr="00F11966" w:rsidRDefault="00764FF1" w:rsidP="00764FF1">
      <w:pPr>
        <w:pStyle w:val="PL"/>
      </w:pPr>
      <w:r w:rsidRPr="00F11966">
        <w:t xml:space="preserve">      anyOf:</w:t>
      </w:r>
    </w:p>
    <w:p w14:paraId="46E4BA00" w14:textId="77777777" w:rsidR="00764FF1" w:rsidRPr="00F11966" w:rsidRDefault="00764FF1" w:rsidP="00764FF1">
      <w:pPr>
        <w:pStyle w:val="PL"/>
      </w:pPr>
      <w:r w:rsidRPr="00F11966">
        <w:t xml:space="preserve">        - type: string</w:t>
      </w:r>
    </w:p>
    <w:p w14:paraId="4FC05BBB" w14:textId="77777777" w:rsidR="00764FF1" w:rsidRPr="00F11966" w:rsidRDefault="00764FF1" w:rsidP="00764FF1">
      <w:pPr>
        <w:pStyle w:val="PL"/>
      </w:pPr>
      <w:r w:rsidRPr="00F11966">
        <w:t xml:space="preserve">          enum:</w:t>
      </w:r>
    </w:p>
    <w:p w14:paraId="218BE496" w14:textId="77777777" w:rsidR="00764FF1" w:rsidRPr="00F11966" w:rsidRDefault="00764FF1" w:rsidP="00764FF1">
      <w:pPr>
        <w:pStyle w:val="PL"/>
      </w:pPr>
      <w:r w:rsidRPr="00F11966">
        <w:t xml:space="preserve">            - REQUESTED</w:t>
      </w:r>
    </w:p>
    <w:p w14:paraId="0ECD0531" w14:textId="77777777" w:rsidR="00764FF1" w:rsidRPr="00F11966" w:rsidRDefault="00764FF1" w:rsidP="00764FF1">
      <w:pPr>
        <w:pStyle w:val="PL"/>
      </w:pPr>
      <w:r w:rsidRPr="00F11966">
        <w:t xml:space="preserve">            - NOT_REQUESTED</w:t>
      </w:r>
    </w:p>
    <w:p w14:paraId="6A4CF334" w14:textId="77777777" w:rsidR="00764FF1" w:rsidRPr="00F11966" w:rsidRDefault="00764FF1" w:rsidP="00764FF1">
      <w:pPr>
        <w:pStyle w:val="PL"/>
        <w:rPr>
          <w:lang w:val="en-US"/>
        </w:rPr>
      </w:pPr>
      <w:r w:rsidRPr="00F11966">
        <w:rPr>
          <w:lang w:val="en-US"/>
        </w:rPr>
        <w:t xml:space="preserve">        - type: string</w:t>
      </w:r>
    </w:p>
    <w:p w14:paraId="251AF9E5" w14:textId="77777777" w:rsidR="00764FF1" w:rsidRPr="00847967" w:rsidRDefault="00764FF1" w:rsidP="00764FF1">
      <w:pPr>
        <w:pStyle w:val="PL"/>
        <w:rPr>
          <w:lang w:val="en-US"/>
        </w:rPr>
      </w:pPr>
      <w:r>
        <w:rPr>
          <w:lang w:val="en-US"/>
        </w:rPr>
        <w:t xml:space="preserve">      description: </w:t>
      </w:r>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w:t>
      </w:r>
      <w:r>
        <w:t xml:space="preserve"> 5.7.2.4 of 3GPP </w:t>
      </w:r>
      <w:r w:rsidRPr="00F11966">
        <w:t>TS</w:t>
      </w:r>
      <w:r>
        <w:t xml:space="preserve"> </w:t>
      </w:r>
      <w:r w:rsidRPr="00F11966">
        <w:t>23.501). It shall comply with the provisions defined in table</w:t>
      </w:r>
      <w:r>
        <w:t xml:space="preserve"> </w:t>
      </w:r>
      <w:r w:rsidRPr="00F11966">
        <w:t>5.5.3.5-1</w:t>
      </w:r>
      <w:r>
        <w:t>.</w:t>
      </w:r>
    </w:p>
    <w:p w14:paraId="16F17E2A" w14:textId="77777777" w:rsidR="00764FF1" w:rsidRPr="00F11966" w:rsidRDefault="00764FF1" w:rsidP="00764FF1">
      <w:pPr>
        <w:pStyle w:val="PL"/>
      </w:pPr>
      <w:r w:rsidRPr="00F11966">
        <w:t xml:space="preserve">    NotificationControlRm:</w:t>
      </w:r>
    </w:p>
    <w:p w14:paraId="4981DF08" w14:textId="77777777" w:rsidR="00764FF1" w:rsidRPr="00F11966" w:rsidRDefault="00764FF1" w:rsidP="00764FF1">
      <w:pPr>
        <w:pStyle w:val="PL"/>
      </w:pPr>
      <w:r w:rsidRPr="00F11966">
        <w:t xml:space="preserve">      anyOf:</w:t>
      </w:r>
    </w:p>
    <w:p w14:paraId="16562494" w14:textId="77777777" w:rsidR="00764FF1" w:rsidRPr="00F11966" w:rsidRDefault="00764FF1" w:rsidP="00764FF1">
      <w:pPr>
        <w:pStyle w:val="PL"/>
        <w:rPr>
          <w:lang w:val="en-US"/>
        </w:rPr>
      </w:pPr>
      <w:r w:rsidRPr="00F11966">
        <w:t xml:space="preserve">        - </w:t>
      </w:r>
      <w:r w:rsidRPr="00F11966">
        <w:rPr>
          <w:lang w:val="en-US"/>
        </w:rPr>
        <w:t>$ref: '#/components/schemas/NotificationControl'</w:t>
      </w:r>
    </w:p>
    <w:p w14:paraId="01C6001C" w14:textId="77777777" w:rsidR="00764FF1" w:rsidRPr="00F11966" w:rsidRDefault="00764FF1" w:rsidP="00764FF1">
      <w:pPr>
        <w:pStyle w:val="PL"/>
      </w:pPr>
      <w:r w:rsidRPr="00F11966">
        <w:rPr>
          <w:lang w:val="en-US"/>
        </w:rPr>
        <w:t xml:space="preserve">        - $ref: '#/components/schemas/NullValue'</w:t>
      </w:r>
    </w:p>
    <w:p w14:paraId="23FEEA72"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"NotificationControl" enumeration, but with the OpenAPI </w:t>
      </w:r>
      <w:r>
        <w:t>"nullable=</w:t>
      </w:r>
      <w:r w:rsidRPr="00F11966">
        <w:t xml:space="preserve"> true" property.</w:t>
      </w:r>
    </w:p>
    <w:p w14:paraId="0574DAB5" w14:textId="77777777" w:rsidR="00764FF1" w:rsidRPr="00F11966" w:rsidRDefault="00764FF1" w:rsidP="00764FF1">
      <w:pPr>
        <w:pStyle w:val="PL"/>
      </w:pPr>
      <w:r w:rsidRPr="00F11966">
        <w:t xml:space="preserve">    QosResourceType:</w:t>
      </w:r>
    </w:p>
    <w:p w14:paraId="6EF6FA36" w14:textId="77777777" w:rsidR="00764FF1" w:rsidRPr="00F11966" w:rsidRDefault="00764FF1" w:rsidP="00764FF1">
      <w:pPr>
        <w:pStyle w:val="PL"/>
      </w:pPr>
      <w:r w:rsidRPr="00F11966">
        <w:t xml:space="preserve">      anyOf:</w:t>
      </w:r>
    </w:p>
    <w:p w14:paraId="13E9ED1F" w14:textId="77777777" w:rsidR="00764FF1" w:rsidRPr="00F11966" w:rsidRDefault="00764FF1" w:rsidP="00764FF1">
      <w:pPr>
        <w:pStyle w:val="PL"/>
      </w:pPr>
      <w:r w:rsidRPr="00F11966">
        <w:t xml:space="preserve">        - type: string</w:t>
      </w:r>
    </w:p>
    <w:p w14:paraId="103A6959" w14:textId="77777777" w:rsidR="00764FF1" w:rsidRPr="00F11966" w:rsidRDefault="00764FF1" w:rsidP="00764FF1">
      <w:pPr>
        <w:pStyle w:val="PL"/>
      </w:pPr>
      <w:r w:rsidRPr="00F11966">
        <w:t xml:space="preserve">          enum:</w:t>
      </w:r>
    </w:p>
    <w:p w14:paraId="2BE83FD1" w14:textId="77777777" w:rsidR="00764FF1" w:rsidRPr="00F11966" w:rsidRDefault="00764FF1" w:rsidP="00764FF1">
      <w:pPr>
        <w:pStyle w:val="PL"/>
      </w:pPr>
      <w:r w:rsidRPr="00F11966">
        <w:t xml:space="preserve">            - NON_GBR</w:t>
      </w:r>
    </w:p>
    <w:p w14:paraId="07E50F85" w14:textId="77777777" w:rsidR="00764FF1" w:rsidRPr="00F11966" w:rsidRDefault="00764FF1" w:rsidP="00764FF1">
      <w:pPr>
        <w:pStyle w:val="PL"/>
      </w:pPr>
      <w:r w:rsidRPr="00F11966">
        <w:t xml:space="preserve">            - NON_CRITICAL_GBR</w:t>
      </w:r>
    </w:p>
    <w:p w14:paraId="79910594" w14:textId="77777777" w:rsidR="00764FF1" w:rsidRPr="00F11966" w:rsidRDefault="00764FF1" w:rsidP="00764FF1">
      <w:pPr>
        <w:pStyle w:val="PL"/>
      </w:pPr>
      <w:r w:rsidRPr="00F11966">
        <w:t xml:space="preserve">            - CRITICAL_GBR</w:t>
      </w:r>
    </w:p>
    <w:p w14:paraId="4B8FFBAC" w14:textId="77777777" w:rsidR="00764FF1" w:rsidRPr="00F11966" w:rsidRDefault="00764FF1" w:rsidP="00764FF1">
      <w:pPr>
        <w:pStyle w:val="PL"/>
        <w:rPr>
          <w:lang w:val="en-US"/>
        </w:rPr>
      </w:pPr>
      <w:r w:rsidRPr="00F11966">
        <w:rPr>
          <w:lang w:val="en-US"/>
        </w:rPr>
        <w:t xml:space="preserve">        - type: string</w:t>
      </w:r>
    </w:p>
    <w:p w14:paraId="6DB6C787" w14:textId="77777777" w:rsidR="00764FF1" w:rsidRPr="00847967" w:rsidRDefault="00764FF1" w:rsidP="00764FF1">
      <w:pPr>
        <w:pStyle w:val="PL"/>
        <w:rPr>
          <w:lang w:val="en-US"/>
        </w:rPr>
      </w:pPr>
      <w:r>
        <w:rPr>
          <w:lang w:val="en-US"/>
        </w:rPr>
        <w:t xml:space="preserve">      description: </w:t>
      </w:r>
      <w:r w:rsidRPr="00F11966">
        <w:t>The enumeration QosResourceType indicates whether a QoS Flow is non-GBR, delay critical GBR, or non-delay critical GBR (see clauses</w:t>
      </w:r>
      <w:r>
        <w:t xml:space="preserve"> </w:t>
      </w:r>
      <w:r w:rsidRPr="00F11966">
        <w:t>5.7.3.4 and 5.7.3.5 of 3GPP</w:t>
      </w:r>
      <w:r>
        <w:t xml:space="preserve"> </w:t>
      </w:r>
      <w:r w:rsidRPr="00F11966">
        <w:t>TS</w:t>
      </w:r>
      <w:r>
        <w:t xml:space="preserve"> </w:t>
      </w:r>
      <w:r w:rsidRPr="00F11966">
        <w:t>23.501). It shall comply with the provisions defined in table 5.5.3.6-1.</w:t>
      </w:r>
    </w:p>
    <w:p w14:paraId="18118247" w14:textId="77777777" w:rsidR="00764FF1" w:rsidRPr="00F11966" w:rsidRDefault="00764FF1" w:rsidP="00764FF1">
      <w:pPr>
        <w:pStyle w:val="PL"/>
      </w:pPr>
      <w:r w:rsidRPr="00F11966">
        <w:t xml:space="preserve">    QosResourceTypeRm:</w:t>
      </w:r>
    </w:p>
    <w:p w14:paraId="72BF978F" w14:textId="77777777" w:rsidR="00764FF1" w:rsidRPr="00F11966" w:rsidRDefault="00764FF1" w:rsidP="00764FF1">
      <w:pPr>
        <w:pStyle w:val="PL"/>
      </w:pPr>
      <w:r w:rsidRPr="00F11966">
        <w:t xml:space="preserve">      anyOf:</w:t>
      </w:r>
    </w:p>
    <w:p w14:paraId="3B264AE0" w14:textId="77777777" w:rsidR="00764FF1" w:rsidRPr="00F11966" w:rsidRDefault="00764FF1" w:rsidP="00764FF1">
      <w:pPr>
        <w:pStyle w:val="PL"/>
        <w:rPr>
          <w:lang w:val="en-US"/>
        </w:rPr>
      </w:pPr>
      <w:r w:rsidRPr="00F11966">
        <w:t xml:space="preserve">        - </w:t>
      </w:r>
      <w:r w:rsidRPr="00F11966">
        <w:rPr>
          <w:lang w:val="en-US"/>
        </w:rPr>
        <w:t>$ref: '#/components/schemas/QosResourceType'</w:t>
      </w:r>
    </w:p>
    <w:p w14:paraId="47134C04" w14:textId="77777777" w:rsidR="00764FF1" w:rsidRPr="00F11966" w:rsidRDefault="00764FF1" w:rsidP="00764FF1">
      <w:pPr>
        <w:pStyle w:val="PL"/>
      </w:pPr>
      <w:r w:rsidRPr="00F11966">
        <w:rPr>
          <w:lang w:val="en-US"/>
        </w:rPr>
        <w:t xml:space="preserve">        - $ref: '#/components/schemas/NullValue'</w:t>
      </w:r>
    </w:p>
    <w:p w14:paraId="4A580AB9"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"QosResourceType" enumeration, but with the OpenAPI </w:t>
      </w:r>
      <w:r>
        <w:t>"nullable=</w:t>
      </w:r>
      <w:r w:rsidRPr="00F11966">
        <w:t xml:space="preserve"> true" property</w:t>
      </w:r>
      <w:r>
        <w:t>.</w:t>
      </w:r>
    </w:p>
    <w:p w14:paraId="2EA029CF" w14:textId="77777777" w:rsidR="00764FF1" w:rsidRPr="00F11966" w:rsidRDefault="00764FF1" w:rsidP="00764FF1">
      <w:pPr>
        <w:pStyle w:val="PL"/>
      </w:pPr>
      <w:r w:rsidRPr="00F11966">
        <w:t xml:space="preserve">    AdditionalQosFlowInfo:</w:t>
      </w:r>
    </w:p>
    <w:p w14:paraId="5170B26E" w14:textId="77777777" w:rsidR="00764FF1" w:rsidRPr="00F11966" w:rsidRDefault="00764FF1" w:rsidP="00764FF1">
      <w:pPr>
        <w:pStyle w:val="PL"/>
      </w:pPr>
      <w:r w:rsidRPr="00F11966">
        <w:t xml:space="preserve">      anyOf:</w:t>
      </w:r>
    </w:p>
    <w:p w14:paraId="6B7A03B2" w14:textId="77777777" w:rsidR="00764FF1" w:rsidRPr="00F11966" w:rsidRDefault="00764FF1" w:rsidP="00764FF1">
      <w:pPr>
        <w:pStyle w:val="PL"/>
      </w:pPr>
      <w:r w:rsidRPr="00F11966">
        <w:t xml:space="preserve">        - anyOf:</w:t>
      </w:r>
    </w:p>
    <w:p w14:paraId="42ECA66B" w14:textId="77777777" w:rsidR="00764FF1" w:rsidRPr="00F11966" w:rsidRDefault="00764FF1" w:rsidP="00764FF1">
      <w:pPr>
        <w:pStyle w:val="PL"/>
      </w:pPr>
      <w:r w:rsidRPr="00F11966">
        <w:t xml:space="preserve">            - type: string</w:t>
      </w:r>
    </w:p>
    <w:p w14:paraId="0BB9404C" w14:textId="77777777" w:rsidR="00764FF1" w:rsidRPr="00F11966" w:rsidRDefault="00764FF1" w:rsidP="00764FF1">
      <w:pPr>
        <w:pStyle w:val="PL"/>
      </w:pPr>
      <w:r w:rsidRPr="00F11966">
        <w:t xml:space="preserve">              enum:</w:t>
      </w:r>
    </w:p>
    <w:p w14:paraId="5CE46CE3" w14:textId="77777777" w:rsidR="00764FF1" w:rsidRPr="00F11966" w:rsidRDefault="00764FF1" w:rsidP="00764FF1">
      <w:pPr>
        <w:pStyle w:val="PL"/>
      </w:pPr>
      <w:r w:rsidRPr="00F11966">
        <w:t xml:space="preserve">                - MORE_LIKELY</w:t>
      </w:r>
    </w:p>
    <w:p w14:paraId="42323308" w14:textId="77777777" w:rsidR="00764FF1" w:rsidRPr="00F11966" w:rsidRDefault="00764FF1" w:rsidP="00764FF1">
      <w:pPr>
        <w:pStyle w:val="PL"/>
        <w:rPr>
          <w:lang w:val="en-US"/>
        </w:rPr>
      </w:pPr>
      <w:r w:rsidRPr="00F11966">
        <w:rPr>
          <w:lang w:val="en-US"/>
        </w:rPr>
        <w:t xml:space="preserve">            - type: string</w:t>
      </w:r>
    </w:p>
    <w:p w14:paraId="1ADC8955" w14:textId="77777777" w:rsidR="00764FF1" w:rsidRPr="00F11966" w:rsidRDefault="00764FF1" w:rsidP="00764FF1">
      <w:pPr>
        <w:pStyle w:val="PL"/>
        <w:rPr>
          <w:lang w:val="en-US"/>
        </w:rPr>
      </w:pPr>
      <w:r w:rsidRPr="00F11966">
        <w:rPr>
          <w:lang w:val="en-US"/>
        </w:rPr>
        <w:t xml:space="preserve">        - $ref: '#/components/schemas/NullValue'</w:t>
      </w:r>
    </w:p>
    <w:p w14:paraId="198D4A0A" w14:textId="77777777" w:rsidR="00764FF1" w:rsidRPr="00847967" w:rsidRDefault="00764FF1" w:rsidP="00764FF1">
      <w:pPr>
        <w:pStyle w:val="PL"/>
        <w:rPr>
          <w:lang w:val="en-US"/>
        </w:rPr>
      </w:pPr>
      <w:r>
        <w:rPr>
          <w:lang w:val="en-US"/>
        </w:rPr>
        <w:t xml:space="preserve">      description: </w:t>
      </w:r>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C5E1209" w14:textId="77777777" w:rsidR="00764FF1" w:rsidRDefault="00764FF1" w:rsidP="00764FF1">
      <w:pPr>
        <w:pStyle w:val="PL"/>
      </w:pPr>
    </w:p>
    <w:p w14:paraId="1FE6CA26" w14:textId="77777777" w:rsidR="00764FF1" w:rsidRPr="00F11966" w:rsidRDefault="00764FF1" w:rsidP="00764FF1">
      <w:pPr>
        <w:pStyle w:val="PL"/>
      </w:pPr>
      <w:r w:rsidRPr="00F11966">
        <w:t xml:space="preserve">    </w:t>
      </w:r>
      <w:r>
        <w:t>PartitioningCriteria</w:t>
      </w:r>
      <w:r w:rsidRPr="00F11966">
        <w:t>:</w:t>
      </w:r>
    </w:p>
    <w:p w14:paraId="73E5D657" w14:textId="77777777" w:rsidR="00764FF1" w:rsidRPr="00F11966" w:rsidRDefault="00764FF1" w:rsidP="00764FF1">
      <w:pPr>
        <w:pStyle w:val="PL"/>
      </w:pPr>
      <w:r w:rsidRPr="00F11966">
        <w:t xml:space="preserve">      anyOf:</w:t>
      </w:r>
    </w:p>
    <w:p w14:paraId="535CACD5" w14:textId="77777777" w:rsidR="00764FF1" w:rsidRPr="00F11966" w:rsidRDefault="00764FF1" w:rsidP="00764FF1">
      <w:pPr>
        <w:pStyle w:val="PL"/>
      </w:pPr>
      <w:r w:rsidRPr="00F11966">
        <w:t xml:space="preserve">        - type: string</w:t>
      </w:r>
    </w:p>
    <w:p w14:paraId="255F5081" w14:textId="77777777" w:rsidR="00764FF1" w:rsidRPr="00F11966" w:rsidRDefault="00764FF1" w:rsidP="00764FF1">
      <w:pPr>
        <w:pStyle w:val="PL"/>
      </w:pPr>
      <w:r w:rsidRPr="00F11966">
        <w:t xml:space="preserve">          enum:</w:t>
      </w:r>
    </w:p>
    <w:p w14:paraId="54A038A2" w14:textId="77777777" w:rsidR="00764FF1" w:rsidRPr="00F11966" w:rsidRDefault="00764FF1" w:rsidP="00764FF1">
      <w:pPr>
        <w:pStyle w:val="PL"/>
      </w:pPr>
      <w:r w:rsidRPr="00F11966">
        <w:t xml:space="preserve">            - </w:t>
      </w:r>
      <w:r>
        <w:t>TAC</w:t>
      </w:r>
    </w:p>
    <w:p w14:paraId="21A97B8A" w14:textId="77777777" w:rsidR="00764FF1" w:rsidRDefault="00764FF1" w:rsidP="00764FF1">
      <w:pPr>
        <w:pStyle w:val="PL"/>
      </w:pPr>
      <w:r w:rsidRPr="00F11966">
        <w:t xml:space="preserve">            - </w:t>
      </w:r>
      <w:r>
        <w:t>SUBPLMN</w:t>
      </w:r>
    </w:p>
    <w:p w14:paraId="7DF52B0E" w14:textId="77777777" w:rsidR="00764FF1" w:rsidRDefault="00764FF1" w:rsidP="00764FF1">
      <w:pPr>
        <w:pStyle w:val="PL"/>
      </w:pPr>
      <w:r>
        <w:t xml:space="preserve">            - GEOAREA</w:t>
      </w:r>
    </w:p>
    <w:p w14:paraId="4181B4B1" w14:textId="77777777" w:rsidR="00764FF1" w:rsidRDefault="00764FF1" w:rsidP="00764FF1">
      <w:pPr>
        <w:pStyle w:val="PL"/>
      </w:pPr>
      <w:r>
        <w:t xml:space="preserve">            - SNSSAI</w:t>
      </w:r>
    </w:p>
    <w:p w14:paraId="27FDC6D7" w14:textId="77777777" w:rsidR="00764FF1" w:rsidRPr="00F11966" w:rsidRDefault="00764FF1" w:rsidP="00764FF1">
      <w:pPr>
        <w:pStyle w:val="PL"/>
      </w:pPr>
      <w:r>
        <w:t xml:space="preserve">            - DNN</w:t>
      </w:r>
    </w:p>
    <w:p w14:paraId="4DC1E618" w14:textId="77777777" w:rsidR="00764FF1" w:rsidRDefault="00764FF1" w:rsidP="00764FF1">
      <w:pPr>
        <w:pStyle w:val="PL"/>
        <w:rPr>
          <w:lang w:val="en-US"/>
        </w:rPr>
      </w:pPr>
      <w:r w:rsidRPr="00F11966">
        <w:rPr>
          <w:lang w:val="en-US"/>
        </w:rPr>
        <w:t xml:space="preserve">        - type: string</w:t>
      </w:r>
    </w:p>
    <w:p w14:paraId="22A50535" w14:textId="77777777" w:rsidR="00764FF1" w:rsidRDefault="00764FF1" w:rsidP="00764FF1">
      <w:pPr>
        <w:pStyle w:val="PL"/>
      </w:pPr>
      <w:r>
        <w:t xml:space="preserve">          description: &gt;</w:t>
      </w:r>
    </w:p>
    <w:p w14:paraId="2FC5779B" w14:textId="77777777" w:rsidR="00764FF1" w:rsidRDefault="00764FF1" w:rsidP="00764FF1">
      <w:pPr>
        <w:pStyle w:val="PL"/>
      </w:pPr>
      <w:r>
        <w:t xml:space="preserve">            This string provides forward-compatibility with future</w:t>
      </w:r>
    </w:p>
    <w:p w14:paraId="458A355F" w14:textId="77777777" w:rsidR="00764FF1" w:rsidRDefault="00764FF1" w:rsidP="00764FF1">
      <w:pPr>
        <w:pStyle w:val="PL"/>
      </w:pPr>
      <w:r>
        <w:t xml:space="preserve">            extensions to the enumeration but is not used to encode</w:t>
      </w:r>
    </w:p>
    <w:p w14:paraId="622E62F6" w14:textId="77777777" w:rsidR="00764FF1" w:rsidRDefault="00764FF1" w:rsidP="00764FF1">
      <w:pPr>
        <w:pStyle w:val="PL"/>
      </w:pPr>
      <w:r>
        <w:t xml:space="preserve">            content defined in the present version of this API.</w:t>
      </w:r>
    </w:p>
    <w:p w14:paraId="28977553" w14:textId="77777777" w:rsidR="00764FF1" w:rsidRDefault="00764FF1" w:rsidP="00764FF1">
      <w:pPr>
        <w:pStyle w:val="PL"/>
      </w:pPr>
      <w:r>
        <w:t xml:space="preserve">      description: &gt;</w:t>
      </w:r>
    </w:p>
    <w:p w14:paraId="557CB197" w14:textId="77777777" w:rsidR="00764FF1" w:rsidRDefault="00764FF1" w:rsidP="00764FF1">
      <w:pPr>
        <w:pStyle w:val="PL"/>
      </w:pPr>
      <w:r>
        <w:t xml:space="preserve">        Possible values are</w:t>
      </w:r>
    </w:p>
    <w:p w14:paraId="2BB5CFCA" w14:textId="77777777" w:rsidR="00764FF1" w:rsidRPr="00F11966" w:rsidRDefault="00764FF1" w:rsidP="00764FF1">
      <w:pPr>
        <w:pStyle w:val="PL"/>
      </w:pPr>
      <w:r w:rsidRPr="00F11966">
        <w:t xml:space="preserve">        - "</w:t>
      </w:r>
      <w:r>
        <w:t>TAC</w:t>
      </w:r>
      <w:r w:rsidRPr="00F11966">
        <w:t xml:space="preserve">": </w:t>
      </w:r>
      <w:r>
        <w:t>Type Allocation Code</w:t>
      </w:r>
    </w:p>
    <w:p w14:paraId="78F13B5E" w14:textId="77777777" w:rsidR="00764FF1" w:rsidRPr="00F11966" w:rsidRDefault="00764FF1" w:rsidP="00764FF1">
      <w:pPr>
        <w:pStyle w:val="PL"/>
      </w:pPr>
      <w:r w:rsidRPr="00F11966">
        <w:t xml:space="preserve">        - "</w:t>
      </w:r>
      <w:r>
        <w:t>SUBPLMN</w:t>
      </w:r>
      <w:r w:rsidRPr="00F11966">
        <w:t xml:space="preserve">": </w:t>
      </w:r>
      <w:r>
        <w:t>Subscriber PLMN ID</w:t>
      </w:r>
    </w:p>
    <w:p w14:paraId="597F6DD2" w14:textId="77777777" w:rsidR="00764FF1" w:rsidRPr="00F11966" w:rsidRDefault="00764FF1" w:rsidP="00764FF1">
      <w:pPr>
        <w:pStyle w:val="PL"/>
      </w:pPr>
      <w:r w:rsidRPr="00F11966">
        <w:t xml:space="preserve">        - "</w:t>
      </w:r>
      <w:r>
        <w:t>GEOAREA</w:t>
      </w:r>
      <w:r w:rsidRPr="00F11966">
        <w:t xml:space="preserve">": </w:t>
      </w:r>
      <w:r>
        <w:t>Geographical area, i.e. list(s) of TAI(s)</w:t>
      </w:r>
    </w:p>
    <w:p w14:paraId="08A5080E" w14:textId="77777777" w:rsidR="00764FF1" w:rsidRDefault="00764FF1" w:rsidP="00764FF1">
      <w:pPr>
        <w:pStyle w:val="PL"/>
      </w:pPr>
      <w:r w:rsidRPr="00F11966">
        <w:t xml:space="preserve">        - "</w:t>
      </w:r>
      <w:r>
        <w:t>SNSSAI</w:t>
      </w:r>
      <w:r w:rsidRPr="00F11966">
        <w:t xml:space="preserve">": </w:t>
      </w:r>
      <w:r>
        <w:t>S-NSSAI</w:t>
      </w:r>
    </w:p>
    <w:p w14:paraId="3E32B0BE" w14:textId="77777777" w:rsidR="00764FF1" w:rsidRPr="00F11966" w:rsidRDefault="00764FF1" w:rsidP="00764FF1">
      <w:pPr>
        <w:pStyle w:val="PL"/>
        <w:rPr>
          <w:lang w:val="en-US"/>
        </w:rPr>
      </w:pPr>
      <w:r>
        <w:t xml:space="preserve">        - </w:t>
      </w:r>
      <w:r w:rsidRPr="00F11966">
        <w:t>"</w:t>
      </w:r>
      <w:r>
        <w:t>DNN</w:t>
      </w:r>
      <w:r w:rsidRPr="00F11966">
        <w:t xml:space="preserve">": </w:t>
      </w:r>
      <w:r>
        <w:t>DNN</w:t>
      </w:r>
    </w:p>
    <w:p w14:paraId="39B33095" w14:textId="77777777" w:rsidR="00764FF1" w:rsidRPr="00F11966" w:rsidRDefault="00764FF1" w:rsidP="00764FF1">
      <w:pPr>
        <w:pStyle w:val="PL"/>
      </w:pPr>
      <w:r w:rsidRPr="00F11966">
        <w:t xml:space="preserve">    </w:t>
      </w:r>
      <w:r>
        <w:t>PartitioningCriteria</w:t>
      </w:r>
      <w:r w:rsidRPr="00F11966">
        <w:t>Rm:</w:t>
      </w:r>
    </w:p>
    <w:p w14:paraId="2A5B8984" w14:textId="77777777" w:rsidR="00764FF1" w:rsidRPr="00F11966" w:rsidRDefault="00764FF1" w:rsidP="00764FF1">
      <w:pPr>
        <w:pStyle w:val="PL"/>
      </w:pPr>
      <w:r w:rsidRPr="00F11966">
        <w:t xml:space="preserve">      anyOf:</w:t>
      </w:r>
    </w:p>
    <w:p w14:paraId="14B74813" w14:textId="77777777" w:rsidR="00764FF1" w:rsidRPr="00F11966" w:rsidRDefault="00764FF1" w:rsidP="00764FF1">
      <w:pPr>
        <w:pStyle w:val="PL"/>
        <w:rPr>
          <w:lang w:val="en-US"/>
        </w:rPr>
      </w:pPr>
      <w:r w:rsidRPr="00F11966">
        <w:lastRenderedPageBreak/>
        <w:t xml:space="preserve">        - </w:t>
      </w:r>
      <w:r w:rsidRPr="00F11966">
        <w:rPr>
          <w:lang w:val="en-US"/>
        </w:rPr>
        <w:t>$ref: '#/components/schemas/</w:t>
      </w:r>
      <w:r>
        <w:t>PartitioningCriteria</w:t>
      </w:r>
      <w:r w:rsidRPr="00F11966">
        <w:rPr>
          <w:lang w:val="en-US"/>
        </w:rPr>
        <w:t>'</w:t>
      </w:r>
    </w:p>
    <w:p w14:paraId="5654C071" w14:textId="77777777" w:rsidR="00764FF1" w:rsidRPr="00F11966" w:rsidRDefault="00764FF1" w:rsidP="00764FF1">
      <w:pPr>
        <w:pStyle w:val="PL"/>
      </w:pPr>
      <w:r w:rsidRPr="00F11966">
        <w:rPr>
          <w:lang w:val="en-US"/>
        </w:rPr>
        <w:t xml:space="preserve">        - $ref: '#/components/schemas/NullValue'</w:t>
      </w:r>
    </w:p>
    <w:p w14:paraId="0C678A18" w14:textId="77777777" w:rsidR="00764FF1" w:rsidRDefault="00764FF1" w:rsidP="00764FF1">
      <w:pPr>
        <w:pStyle w:val="PL"/>
      </w:pPr>
      <w:r w:rsidRPr="00F11966">
        <w:t xml:space="preserve">    </w:t>
      </w:r>
      <w:r>
        <w:t xml:space="preserve"> </w:t>
      </w:r>
      <w:r w:rsidRPr="00F11966">
        <w:t xml:space="preserve"> description: This data type is defined in the same way as the "</w:t>
      </w:r>
      <w:r w:rsidRPr="000B5ECB">
        <w:t xml:space="preserve"> </w:t>
      </w:r>
      <w:r>
        <w:t>PartitioningCriteria</w:t>
      </w:r>
      <w:r w:rsidRPr="00F11966">
        <w:t xml:space="preserve"> " data type, but with the OpenAPI </w:t>
      </w:r>
      <w:r>
        <w:t>"nullable=</w:t>
      </w:r>
      <w:r w:rsidRPr="00F11966">
        <w:t xml:space="preserve"> true" property.</w:t>
      </w:r>
    </w:p>
    <w:p w14:paraId="7B29626D" w14:textId="77777777" w:rsidR="00764FF1" w:rsidRPr="00F11966" w:rsidRDefault="00764FF1" w:rsidP="00764FF1">
      <w:pPr>
        <w:pStyle w:val="PL"/>
        <w:rPr>
          <w:lang w:val="en-US"/>
        </w:rPr>
      </w:pPr>
      <w:r w:rsidRPr="00F11966">
        <w:rPr>
          <w:lang w:val="en-US"/>
        </w:rPr>
        <w:t>#</w:t>
      </w:r>
    </w:p>
    <w:p w14:paraId="7DB1FA23" w14:textId="77777777" w:rsidR="00764FF1" w:rsidRPr="00F11966" w:rsidRDefault="00764FF1" w:rsidP="00764FF1">
      <w:pPr>
        <w:pStyle w:val="PL"/>
        <w:rPr>
          <w:lang w:val="en-US"/>
        </w:rPr>
      </w:pPr>
    </w:p>
    <w:p w14:paraId="2FD60B60" w14:textId="77777777" w:rsidR="00764FF1" w:rsidRPr="00F11966" w:rsidRDefault="00764FF1" w:rsidP="00764FF1">
      <w:pPr>
        <w:pStyle w:val="PL"/>
        <w:rPr>
          <w:lang w:val="en-US"/>
        </w:rPr>
      </w:pPr>
      <w:r w:rsidRPr="00F11966">
        <w:rPr>
          <w:lang w:val="en-US"/>
        </w:rPr>
        <w:t>#</w:t>
      </w:r>
    </w:p>
    <w:p w14:paraId="417F22B0" w14:textId="77777777" w:rsidR="00764FF1" w:rsidRPr="00F11966" w:rsidRDefault="00764FF1" w:rsidP="00764FF1">
      <w:pPr>
        <w:pStyle w:val="PL"/>
        <w:rPr>
          <w:lang w:val="en-US"/>
        </w:rPr>
      </w:pPr>
      <w:r w:rsidRPr="00F11966">
        <w:rPr>
          <w:lang w:val="en-US"/>
        </w:rPr>
        <w:t># STRUCTURED DATA TYPES</w:t>
      </w:r>
    </w:p>
    <w:p w14:paraId="45629859" w14:textId="77777777" w:rsidR="00764FF1" w:rsidRPr="00F11966" w:rsidRDefault="00764FF1" w:rsidP="00764FF1">
      <w:pPr>
        <w:pStyle w:val="PL"/>
        <w:rPr>
          <w:lang w:val="en-US"/>
        </w:rPr>
      </w:pPr>
      <w:r w:rsidRPr="00F11966">
        <w:rPr>
          <w:lang w:val="en-US"/>
        </w:rPr>
        <w:t>#</w:t>
      </w:r>
    </w:p>
    <w:p w14:paraId="727B6313" w14:textId="77777777" w:rsidR="00764FF1" w:rsidRPr="00F11966" w:rsidRDefault="00764FF1" w:rsidP="00764FF1">
      <w:pPr>
        <w:pStyle w:val="PL"/>
        <w:rPr>
          <w:lang w:val="en-US"/>
        </w:rPr>
      </w:pPr>
    </w:p>
    <w:p w14:paraId="0294BA74" w14:textId="77777777" w:rsidR="00764FF1" w:rsidRPr="00F11966" w:rsidRDefault="00764FF1" w:rsidP="00764FF1">
      <w:pPr>
        <w:pStyle w:val="PL"/>
        <w:rPr>
          <w:lang w:val="en-US"/>
        </w:rPr>
      </w:pPr>
      <w:r w:rsidRPr="00F11966">
        <w:rPr>
          <w:lang w:val="en-US"/>
        </w:rPr>
        <w:t xml:space="preserve">    Arp:</w:t>
      </w:r>
    </w:p>
    <w:p w14:paraId="1EC1B302"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07FD166B" w14:textId="77777777" w:rsidR="00764FF1" w:rsidRPr="00F11966" w:rsidRDefault="00764FF1" w:rsidP="00764FF1">
      <w:pPr>
        <w:pStyle w:val="PL"/>
        <w:rPr>
          <w:lang w:val="en-US"/>
        </w:rPr>
      </w:pPr>
      <w:r w:rsidRPr="00F11966">
        <w:rPr>
          <w:lang w:val="en-US"/>
        </w:rPr>
        <w:t xml:space="preserve">      type: object</w:t>
      </w:r>
    </w:p>
    <w:p w14:paraId="1351C451" w14:textId="77777777" w:rsidR="00764FF1" w:rsidRPr="00F11966" w:rsidRDefault="00764FF1" w:rsidP="00764FF1">
      <w:pPr>
        <w:pStyle w:val="PL"/>
        <w:rPr>
          <w:lang w:val="en-US"/>
        </w:rPr>
      </w:pPr>
      <w:r w:rsidRPr="00F11966">
        <w:rPr>
          <w:lang w:val="en-US"/>
        </w:rPr>
        <w:t xml:space="preserve">      properties:</w:t>
      </w:r>
    </w:p>
    <w:p w14:paraId="42E508CE" w14:textId="77777777" w:rsidR="00764FF1" w:rsidRPr="00F11966" w:rsidRDefault="00764FF1" w:rsidP="00764FF1">
      <w:pPr>
        <w:pStyle w:val="PL"/>
        <w:rPr>
          <w:lang w:val="en-US"/>
        </w:rPr>
      </w:pPr>
      <w:r w:rsidRPr="00F11966">
        <w:rPr>
          <w:lang w:val="en-US"/>
        </w:rPr>
        <w:t xml:space="preserve">        priorityLevel:</w:t>
      </w:r>
    </w:p>
    <w:p w14:paraId="678F9535" w14:textId="77777777" w:rsidR="00764FF1" w:rsidRPr="00F11966" w:rsidRDefault="00764FF1" w:rsidP="00764FF1">
      <w:pPr>
        <w:pStyle w:val="PL"/>
        <w:rPr>
          <w:lang w:val="en-US"/>
        </w:rPr>
      </w:pPr>
      <w:r w:rsidRPr="00F11966">
        <w:rPr>
          <w:lang w:val="en-US"/>
        </w:rPr>
        <w:t xml:space="preserve">          $ref: '#/components/schemas/ArpPriorityLevel'</w:t>
      </w:r>
    </w:p>
    <w:p w14:paraId="0A5C124F" w14:textId="77777777" w:rsidR="00764FF1" w:rsidRPr="00F11966" w:rsidRDefault="00764FF1" w:rsidP="00764FF1">
      <w:pPr>
        <w:pStyle w:val="PL"/>
        <w:rPr>
          <w:lang w:val="en-US"/>
        </w:rPr>
      </w:pPr>
      <w:r w:rsidRPr="00F11966">
        <w:rPr>
          <w:lang w:val="en-US"/>
        </w:rPr>
        <w:t xml:space="preserve">        preemptCap:</w:t>
      </w:r>
    </w:p>
    <w:p w14:paraId="09372470" w14:textId="77777777" w:rsidR="00764FF1" w:rsidRPr="00F11966" w:rsidRDefault="00764FF1" w:rsidP="00764FF1">
      <w:pPr>
        <w:pStyle w:val="PL"/>
        <w:rPr>
          <w:lang w:val="en-US"/>
        </w:rPr>
      </w:pPr>
      <w:r w:rsidRPr="00F11966">
        <w:rPr>
          <w:lang w:val="en-US"/>
        </w:rPr>
        <w:t xml:space="preserve">          $ref: '#/components/schemas/PreemptionCapability'</w:t>
      </w:r>
    </w:p>
    <w:p w14:paraId="237D97F5" w14:textId="77777777" w:rsidR="00764FF1" w:rsidRPr="00F11966" w:rsidRDefault="00764FF1" w:rsidP="00764FF1">
      <w:pPr>
        <w:pStyle w:val="PL"/>
        <w:rPr>
          <w:lang w:val="en-US"/>
        </w:rPr>
      </w:pPr>
      <w:r w:rsidRPr="00F11966">
        <w:rPr>
          <w:lang w:val="en-US"/>
        </w:rPr>
        <w:t xml:space="preserve">        preemptVuln:</w:t>
      </w:r>
    </w:p>
    <w:p w14:paraId="243B5F7B" w14:textId="77777777" w:rsidR="00764FF1" w:rsidRPr="00F11966" w:rsidRDefault="00764FF1" w:rsidP="00764FF1">
      <w:pPr>
        <w:pStyle w:val="PL"/>
        <w:rPr>
          <w:lang w:val="en-US"/>
        </w:rPr>
      </w:pPr>
      <w:r w:rsidRPr="00F11966">
        <w:rPr>
          <w:lang w:val="en-US"/>
        </w:rPr>
        <w:t xml:space="preserve">          $ref: '#/components/schemas/PreemptionVulnerability'</w:t>
      </w:r>
    </w:p>
    <w:p w14:paraId="14CAC47B" w14:textId="77777777" w:rsidR="00764FF1" w:rsidRPr="00F11966" w:rsidRDefault="00764FF1" w:rsidP="00764FF1">
      <w:pPr>
        <w:pStyle w:val="PL"/>
        <w:rPr>
          <w:lang w:val="en-US"/>
        </w:rPr>
      </w:pPr>
      <w:r w:rsidRPr="00F11966">
        <w:rPr>
          <w:lang w:val="en-US"/>
        </w:rPr>
        <w:t xml:space="preserve">      required:</w:t>
      </w:r>
    </w:p>
    <w:p w14:paraId="41E07182" w14:textId="77777777" w:rsidR="00764FF1" w:rsidRPr="00F11966" w:rsidRDefault="00764FF1" w:rsidP="00764FF1">
      <w:pPr>
        <w:pStyle w:val="PL"/>
        <w:rPr>
          <w:lang w:val="en-US"/>
        </w:rPr>
      </w:pPr>
      <w:r w:rsidRPr="00F11966">
        <w:rPr>
          <w:lang w:val="en-US"/>
        </w:rPr>
        <w:t xml:space="preserve">        - priorityLevel</w:t>
      </w:r>
    </w:p>
    <w:p w14:paraId="5A6F655C" w14:textId="77777777" w:rsidR="00764FF1" w:rsidRPr="00F11966" w:rsidRDefault="00764FF1" w:rsidP="00764FF1">
      <w:pPr>
        <w:pStyle w:val="PL"/>
        <w:rPr>
          <w:lang w:val="en-US"/>
        </w:rPr>
      </w:pPr>
      <w:r w:rsidRPr="00F11966">
        <w:rPr>
          <w:lang w:val="en-US"/>
        </w:rPr>
        <w:t xml:space="preserve">        - preemptCap</w:t>
      </w:r>
    </w:p>
    <w:p w14:paraId="7E907227" w14:textId="77777777" w:rsidR="00764FF1" w:rsidRPr="00F11966" w:rsidRDefault="00764FF1" w:rsidP="00764FF1">
      <w:pPr>
        <w:pStyle w:val="PL"/>
        <w:rPr>
          <w:lang w:val="en-US"/>
        </w:rPr>
      </w:pPr>
      <w:r w:rsidRPr="00F11966">
        <w:rPr>
          <w:lang w:val="en-US"/>
        </w:rPr>
        <w:t xml:space="preserve">        - preemptVuln</w:t>
      </w:r>
    </w:p>
    <w:p w14:paraId="06784C6A" w14:textId="77777777" w:rsidR="00764FF1" w:rsidRPr="00F11966" w:rsidRDefault="00764FF1" w:rsidP="00764FF1">
      <w:pPr>
        <w:pStyle w:val="PL"/>
        <w:rPr>
          <w:lang w:val="en-US"/>
        </w:rPr>
      </w:pPr>
      <w:r w:rsidRPr="00F11966">
        <w:rPr>
          <w:lang w:val="en-US"/>
        </w:rPr>
        <w:t xml:space="preserve">    Ambr:</w:t>
      </w:r>
    </w:p>
    <w:p w14:paraId="501836EE"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4C0019AF" w14:textId="77777777" w:rsidR="00764FF1" w:rsidRPr="00F11966" w:rsidRDefault="00764FF1" w:rsidP="00764FF1">
      <w:pPr>
        <w:pStyle w:val="PL"/>
        <w:rPr>
          <w:lang w:val="en-US"/>
        </w:rPr>
      </w:pPr>
      <w:r w:rsidRPr="00F11966">
        <w:rPr>
          <w:lang w:val="en-US"/>
        </w:rPr>
        <w:t xml:space="preserve">      type: object</w:t>
      </w:r>
    </w:p>
    <w:p w14:paraId="3AE62485" w14:textId="77777777" w:rsidR="00764FF1" w:rsidRPr="00F11966" w:rsidRDefault="00764FF1" w:rsidP="00764FF1">
      <w:pPr>
        <w:pStyle w:val="PL"/>
        <w:rPr>
          <w:lang w:val="en-US"/>
        </w:rPr>
      </w:pPr>
      <w:r w:rsidRPr="00F11966">
        <w:rPr>
          <w:lang w:val="en-US"/>
        </w:rPr>
        <w:t xml:space="preserve">      properties:</w:t>
      </w:r>
    </w:p>
    <w:p w14:paraId="2A13C2E8" w14:textId="77777777" w:rsidR="00764FF1" w:rsidRPr="00F11966" w:rsidRDefault="00764FF1" w:rsidP="00764FF1">
      <w:pPr>
        <w:pStyle w:val="PL"/>
        <w:rPr>
          <w:lang w:val="en-US"/>
        </w:rPr>
      </w:pPr>
      <w:r w:rsidRPr="00F11966">
        <w:rPr>
          <w:lang w:val="en-US"/>
        </w:rPr>
        <w:t xml:space="preserve">        uplink:</w:t>
      </w:r>
    </w:p>
    <w:p w14:paraId="532907C9" w14:textId="77777777" w:rsidR="00764FF1" w:rsidRPr="00F11966" w:rsidRDefault="00764FF1" w:rsidP="00764FF1">
      <w:pPr>
        <w:pStyle w:val="PL"/>
        <w:rPr>
          <w:lang w:val="en-US"/>
        </w:rPr>
      </w:pPr>
      <w:r w:rsidRPr="00F11966">
        <w:rPr>
          <w:lang w:val="en-US"/>
        </w:rPr>
        <w:t xml:space="preserve">          $ref: '#/components/schemas/BitRate'</w:t>
      </w:r>
    </w:p>
    <w:p w14:paraId="681C8B20" w14:textId="77777777" w:rsidR="00764FF1" w:rsidRPr="00F11966" w:rsidRDefault="00764FF1" w:rsidP="00764FF1">
      <w:pPr>
        <w:pStyle w:val="PL"/>
        <w:rPr>
          <w:lang w:val="en-US"/>
        </w:rPr>
      </w:pPr>
      <w:r w:rsidRPr="00F11966">
        <w:rPr>
          <w:lang w:val="en-US"/>
        </w:rPr>
        <w:t xml:space="preserve">        downlink:</w:t>
      </w:r>
    </w:p>
    <w:p w14:paraId="2A12340D" w14:textId="77777777" w:rsidR="00764FF1" w:rsidRPr="00F11966" w:rsidRDefault="00764FF1" w:rsidP="00764FF1">
      <w:pPr>
        <w:pStyle w:val="PL"/>
        <w:rPr>
          <w:lang w:val="en-US"/>
        </w:rPr>
      </w:pPr>
      <w:r w:rsidRPr="00F11966">
        <w:rPr>
          <w:lang w:val="en-US"/>
        </w:rPr>
        <w:t xml:space="preserve">          $ref: '#/components/schemas/BitRate'</w:t>
      </w:r>
    </w:p>
    <w:p w14:paraId="1763A001" w14:textId="77777777" w:rsidR="00764FF1" w:rsidRPr="00F11966" w:rsidRDefault="00764FF1" w:rsidP="00764FF1">
      <w:pPr>
        <w:pStyle w:val="PL"/>
        <w:rPr>
          <w:lang w:val="en-US"/>
        </w:rPr>
      </w:pPr>
      <w:r w:rsidRPr="00F11966">
        <w:rPr>
          <w:lang w:val="en-US"/>
        </w:rPr>
        <w:t xml:space="preserve">      required:</w:t>
      </w:r>
    </w:p>
    <w:p w14:paraId="63FE1290" w14:textId="77777777" w:rsidR="00764FF1" w:rsidRPr="00F11966" w:rsidRDefault="00764FF1" w:rsidP="00764FF1">
      <w:pPr>
        <w:pStyle w:val="PL"/>
        <w:rPr>
          <w:lang w:val="en-US"/>
        </w:rPr>
      </w:pPr>
      <w:r w:rsidRPr="00F11966">
        <w:rPr>
          <w:lang w:val="en-US"/>
        </w:rPr>
        <w:t xml:space="preserve">        - uplink</w:t>
      </w:r>
    </w:p>
    <w:p w14:paraId="251B141A" w14:textId="77777777" w:rsidR="00764FF1" w:rsidRPr="00F11966" w:rsidRDefault="00764FF1" w:rsidP="00764FF1">
      <w:pPr>
        <w:pStyle w:val="PL"/>
        <w:rPr>
          <w:lang w:val="en-US"/>
        </w:rPr>
      </w:pPr>
      <w:r w:rsidRPr="00F11966">
        <w:rPr>
          <w:lang w:val="en-US"/>
        </w:rPr>
        <w:t xml:space="preserve">        - downlink</w:t>
      </w:r>
    </w:p>
    <w:p w14:paraId="1ADEF19B" w14:textId="77777777" w:rsidR="00764FF1" w:rsidRPr="00F11966" w:rsidRDefault="00764FF1" w:rsidP="00764FF1">
      <w:pPr>
        <w:pStyle w:val="PL"/>
        <w:rPr>
          <w:lang w:val="en-US"/>
        </w:rPr>
      </w:pPr>
      <w:r w:rsidRPr="00F11966">
        <w:rPr>
          <w:lang w:val="en-US"/>
        </w:rPr>
        <w:t xml:space="preserve">    Dynamic5Qi:</w:t>
      </w:r>
    </w:p>
    <w:p w14:paraId="75E777B6" w14:textId="77777777" w:rsidR="00764FF1" w:rsidRDefault="00764FF1" w:rsidP="00764FF1">
      <w:pPr>
        <w:pStyle w:val="PL"/>
      </w:pPr>
      <w:r w:rsidRPr="00F11966">
        <w:t xml:space="preserve">    </w:t>
      </w:r>
      <w:r>
        <w:t xml:space="preserve"> </w:t>
      </w:r>
      <w:r w:rsidRPr="00F11966">
        <w:t xml:space="preserve"> description: </w:t>
      </w:r>
      <w:r>
        <w:t>It</w:t>
      </w:r>
      <w:r>
        <w:rPr>
          <w:rFonts w:cs="Arial"/>
          <w:szCs w:val="18"/>
        </w:rPr>
        <w:t>indicates the QoS Characteristics for a Non-standardised or not pre-configured 5QI for downlink and uplink.</w:t>
      </w:r>
    </w:p>
    <w:p w14:paraId="4BE867FE" w14:textId="77777777" w:rsidR="00764FF1" w:rsidRPr="00F11966" w:rsidRDefault="00764FF1" w:rsidP="00764FF1">
      <w:pPr>
        <w:pStyle w:val="PL"/>
        <w:rPr>
          <w:lang w:val="en-US"/>
        </w:rPr>
      </w:pPr>
      <w:r w:rsidRPr="00F11966">
        <w:rPr>
          <w:lang w:val="en-US"/>
        </w:rPr>
        <w:t xml:space="preserve">      type: object</w:t>
      </w:r>
    </w:p>
    <w:p w14:paraId="2DEA6440" w14:textId="77777777" w:rsidR="00764FF1" w:rsidRPr="00F11966" w:rsidRDefault="00764FF1" w:rsidP="00764FF1">
      <w:pPr>
        <w:pStyle w:val="PL"/>
        <w:rPr>
          <w:lang w:val="en-US"/>
        </w:rPr>
      </w:pPr>
      <w:r w:rsidRPr="00F11966">
        <w:rPr>
          <w:lang w:val="en-US"/>
        </w:rPr>
        <w:t xml:space="preserve">      properties:</w:t>
      </w:r>
    </w:p>
    <w:p w14:paraId="1414B116" w14:textId="77777777" w:rsidR="00764FF1" w:rsidRPr="00F11966" w:rsidRDefault="00764FF1" w:rsidP="00764FF1">
      <w:pPr>
        <w:pStyle w:val="PL"/>
        <w:rPr>
          <w:lang w:val="en-US"/>
        </w:rPr>
      </w:pPr>
      <w:r w:rsidRPr="00F11966">
        <w:rPr>
          <w:lang w:val="en-US"/>
        </w:rPr>
        <w:t xml:space="preserve">        resourceType:</w:t>
      </w:r>
    </w:p>
    <w:p w14:paraId="78DA578E" w14:textId="77777777" w:rsidR="00764FF1" w:rsidRPr="00F11966" w:rsidRDefault="00764FF1" w:rsidP="00764FF1">
      <w:pPr>
        <w:pStyle w:val="PL"/>
        <w:rPr>
          <w:lang w:val="en-US"/>
        </w:rPr>
      </w:pPr>
      <w:r w:rsidRPr="00F11966">
        <w:rPr>
          <w:lang w:val="en-US"/>
        </w:rPr>
        <w:t xml:space="preserve">          $ref: '#/components/schemas/QosResourceType'</w:t>
      </w:r>
    </w:p>
    <w:p w14:paraId="6B5DD620" w14:textId="77777777" w:rsidR="00764FF1" w:rsidRPr="00F11966" w:rsidRDefault="00764FF1" w:rsidP="00764FF1">
      <w:pPr>
        <w:pStyle w:val="PL"/>
        <w:rPr>
          <w:lang w:val="en-US"/>
        </w:rPr>
      </w:pPr>
      <w:r w:rsidRPr="00F11966">
        <w:rPr>
          <w:lang w:val="en-US"/>
        </w:rPr>
        <w:t xml:space="preserve">        priorityLevel:</w:t>
      </w:r>
    </w:p>
    <w:p w14:paraId="09EC6710" w14:textId="77777777" w:rsidR="00764FF1" w:rsidRPr="00F11966" w:rsidRDefault="00764FF1" w:rsidP="00764FF1">
      <w:pPr>
        <w:pStyle w:val="PL"/>
        <w:rPr>
          <w:lang w:val="en-US"/>
        </w:rPr>
      </w:pPr>
      <w:r w:rsidRPr="00F11966">
        <w:rPr>
          <w:lang w:val="en-US"/>
        </w:rPr>
        <w:t xml:space="preserve">          $ref: '#/components/schemas/5QiPriorityLevel'</w:t>
      </w:r>
    </w:p>
    <w:p w14:paraId="4D3A97C5" w14:textId="77777777" w:rsidR="00764FF1" w:rsidRPr="00F11966" w:rsidRDefault="00764FF1" w:rsidP="00764FF1">
      <w:pPr>
        <w:pStyle w:val="PL"/>
        <w:rPr>
          <w:lang w:val="en-US"/>
        </w:rPr>
      </w:pPr>
      <w:r w:rsidRPr="00F11966">
        <w:rPr>
          <w:lang w:val="en-US"/>
        </w:rPr>
        <w:t xml:space="preserve">        packetDelayBudget:</w:t>
      </w:r>
    </w:p>
    <w:p w14:paraId="5BDD3AEE" w14:textId="77777777" w:rsidR="00764FF1" w:rsidRPr="00F11966" w:rsidRDefault="00764FF1" w:rsidP="00764FF1">
      <w:pPr>
        <w:pStyle w:val="PL"/>
        <w:rPr>
          <w:lang w:val="en-US"/>
        </w:rPr>
      </w:pPr>
      <w:r w:rsidRPr="00F11966">
        <w:rPr>
          <w:lang w:val="en-US"/>
        </w:rPr>
        <w:t xml:space="preserve">          $ref: '#/components/schemas/PacketDelBudget'</w:t>
      </w:r>
    </w:p>
    <w:p w14:paraId="512A988C" w14:textId="77777777" w:rsidR="00764FF1" w:rsidRPr="00F11966" w:rsidRDefault="00764FF1" w:rsidP="00764FF1">
      <w:pPr>
        <w:pStyle w:val="PL"/>
        <w:rPr>
          <w:lang w:val="en-US"/>
        </w:rPr>
      </w:pPr>
      <w:r w:rsidRPr="00F11966">
        <w:rPr>
          <w:lang w:val="en-US"/>
        </w:rPr>
        <w:t xml:space="preserve">        packetErrRate:</w:t>
      </w:r>
    </w:p>
    <w:p w14:paraId="6A2B15C3" w14:textId="77777777" w:rsidR="00764FF1" w:rsidRPr="00F11966" w:rsidRDefault="00764FF1" w:rsidP="00764FF1">
      <w:pPr>
        <w:pStyle w:val="PL"/>
        <w:rPr>
          <w:lang w:val="en-US"/>
        </w:rPr>
      </w:pPr>
      <w:r w:rsidRPr="00F11966">
        <w:rPr>
          <w:lang w:val="en-US"/>
        </w:rPr>
        <w:t xml:space="preserve">          $ref: '#/components/schemas/PacketErrRate'</w:t>
      </w:r>
    </w:p>
    <w:p w14:paraId="11EED10E" w14:textId="77777777" w:rsidR="00764FF1" w:rsidRPr="00F11966" w:rsidRDefault="00764FF1" w:rsidP="00764FF1">
      <w:pPr>
        <w:pStyle w:val="PL"/>
        <w:rPr>
          <w:lang w:val="en-US"/>
        </w:rPr>
      </w:pPr>
      <w:r w:rsidRPr="00F11966">
        <w:rPr>
          <w:lang w:val="en-US"/>
        </w:rPr>
        <w:t xml:space="preserve">        averWindow:</w:t>
      </w:r>
    </w:p>
    <w:p w14:paraId="11D6B931" w14:textId="77777777" w:rsidR="00764FF1" w:rsidRPr="00F11966" w:rsidRDefault="00764FF1" w:rsidP="00764FF1">
      <w:pPr>
        <w:pStyle w:val="PL"/>
        <w:rPr>
          <w:lang w:val="en-US"/>
        </w:rPr>
      </w:pPr>
      <w:r w:rsidRPr="00F11966">
        <w:rPr>
          <w:lang w:val="en-US"/>
        </w:rPr>
        <w:t xml:space="preserve">          $ref: '#/components/schemas/AverWindow'</w:t>
      </w:r>
    </w:p>
    <w:p w14:paraId="758B3BA1" w14:textId="77777777" w:rsidR="00764FF1" w:rsidRPr="00F11966" w:rsidRDefault="00764FF1" w:rsidP="00764FF1">
      <w:pPr>
        <w:pStyle w:val="PL"/>
        <w:rPr>
          <w:lang w:val="en-US"/>
        </w:rPr>
      </w:pPr>
      <w:r w:rsidRPr="00F11966">
        <w:rPr>
          <w:lang w:val="en-US"/>
        </w:rPr>
        <w:t xml:space="preserve">        maxDataBurstVol:</w:t>
      </w:r>
    </w:p>
    <w:p w14:paraId="797B7D7B" w14:textId="77777777" w:rsidR="00764FF1" w:rsidRPr="00F11966" w:rsidRDefault="00764FF1" w:rsidP="00764FF1">
      <w:pPr>
        <w:pStyle w:val="PL"/>
        <w:rPr>
          <w:lang w:val="en-US"/>
        </w:rPr>
      </w:pPr>
      <w:r w:rsidRPr="00F11966">
        <w:rPr>
          <w:lang w:val="en-US"/>
        </w:rPr>
        <w:t xml:space="preserve">          $ref: '#/components/schemas/MaxDataBurstVol'</w:t>
      </w:r>
    </w:p>
    <w:p w14:paraId="1189CA67" w14:textId="77777777" w:rsidR="00764FF1" w:rsidRPr="00F11966" w:rsidRDefault="00764FF1" w:rsidP="00764FF1">
      <w:pPr>
        <w:pStyle w:val="PL"/>
        <w:rPr>
          <w:lang w:val="en-US"/>
        </w:rPr>
      </w:pPr>
      <w:r w:rsidRPr="00F11966">
        <w:rPr>
          <w:lang w:val="en-US"/>
        </w:rPr>
        <w:t xml:space="preserve">        extMaxDataBurstVol:</w:t>
      </w:r>
    </w:p>
    <w:p w14:paraId="6E26887D" w14:textId="77777777" w:rsidR="00764FF1" w:rsidRPr="00F11966" w:rsidRDefault="00764FF1" w:rsidP="00764FF1">
      <w:pPr>
        <w:pStyle w:val="PL"/>
        <w:rPr>
          <w:lang w:val="en-US"/>
        </w:rPr>
      </w:pPr>
      <w:r w:rsidRPr="00F11966">
        <w:rPr>
          <w:lang w:val="en-US"/>
        </w:rPr>
        <w:t xml:space="preserve">          $ref: '#/components/schemas/ExtMaxDataBurstVol'</w:t>
      </w:r>
    </w:p>
    <w:p w14:paraId="574F10A8" w14:textId="77777777" w:rsidR="00764FF1" w:rsidRPr="00F11966" w:rsidRDefault="00764FF1" w:rsidP="00764FF1">
      <w:pPr>
        <w:pStyle w:val="PL"/>
      </w:pPr>
      <w:r w:rsidRPr="00F11966">
        <w:rPr>
          <w:lang w:val="en-US"/>
        </w:rPr>
        <w:t xml:space="preserve">        </w:t>
      </w:r>
      <w:r w:rsidRPr="00F11966">
        <w:t>extPacketDelBudget:</w:t>
      </w:r>
    </w:p>
    <w:p w14:paraId="0F3ED094"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77D4858B" w14:textId="77777777" w:rsidR="00764FF1" w:rsidRPr="00F11966" w:rsidRDefault="00764FF1" w:rsidP="00764FF1">
      <w:pPr>
        <w:pStyle w:val="PL"/>
      </w:pPr>
      <w:r w:rsidRPr="00F11966">
        <w:rPr>
          <w:lang w:val="en-US"/>
        </w:rPr>
        <w:t xml:space="preserve">        </w:t>
      </w:r>
      <w:r w:rsidRPr="00F11966">
        <w:t>cnPacketDelayBudgetDl:</w:t>
      </w:r>
    </w:p>
    <w:p w14:paraId="2F142626"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33085500" w14:textId="77777777" w:rsidR="00764FF1" w:rsidRPr="00F11966" w:rsidRDefault="00764FF1" w:rsidP="00764FF1">
      <w:pPr>
        <w:pStyle w:val="PL"/>
      </w:pPr>
      <w:r w:rsidRPr="00F11966">
        <w:rPr>
          <w:lang w:val="en-US"/>
        </w:rPr>
        <w:t xml:space="preserve">        </w:t>
      </w:r>
      <w:r w:rsidRPr="00F11966">
        <w:t>cnPacketDelayBudgetUl:</w:t>
      </w:r>
    </w:p>
    <w:p w14:paraId="61B1A8A1"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779F1B33" w14:textId="77777777" w:rsidR="00764FF1" w:rsidRPr="00F11966" w:rsidRDefault="00764FF1" w:rsidP="00764FF1">
      <w:pPr>
        <w:pStyle w:val="PL"/>
        <w:rPr>
          <w:lang w:val="en-US"/>
        </w:rPr>
      </w:pPr>
      <w:r w:rsidRPr="00F11966">
        <w:rPr>
          <w:lang w:val="en-US"/>
        </w:rPr>
        <w:t xml:space="preserve">      required:</w:t>
      </w:r>
    </w:p>
    <w:p w14:paraId="2DE37741" w14:textId="77777777" w:rsidR="00764FF1" w:rsidRPr="00F11966" w:rsidRDefault="00764FF1" w:rsidP="00764FF1">
      <w:pPr>
        <w:pStyle w:val="PL"/>
        <w:rPr>
          <w:lang w:val="en-US"/>
        </w:rPr>
      </w:pPr>
      <w:r w:rsidRPr="00F11966">
        <w:rPr>
          <w:lang w:val="en-US"/>
        </w:rPr>
        <w:t xml:space="preserve">        - resourceType</w:t>
      </w:r>
    </w:p>
    <w:p w14:paraId="0A62B8AE" w14:textId="77777777" w:rsidR="00764FF1" w:rsidRPr="00F11966" w:rsidRDefault="00764FF1" w:rsidP="00764FF1">
      <w:pPr>
        <w:pStyle w:val="PL"/>
        <w:rPr>
          <w:lang w:val="en-US"/>
        </w:rPr>
      </w:pPr>
      <w:r w:rsidRPr="00F11966">
        <w:rPr>
          <w:lang w:val="en-US"/>
        </w:rPr>
        <w:t xml:space="preserve">        - priorityLevel</w:t>
      </w:r>
    </w:p>
    <w:p w14:paraId="0853AA4E" w14:textId="77777777" w:rsidR="00764FF1" w:rsidRPr="00F11966" w:rsidRDefault="00764FF1" w:rsidP="00764FF1">
      <w:pPr>
        <w:pStyle w:val="PL"/>
        <w:rPr>
          <w:lang w:val="en-US"/>
        </w:rPr>
      </w:pPr>
      <w:r w:rsidRPr="00F11966">
        <w:rPr>
          <w:lang w:val="en-US"/>
        </w:rPr>
        <w:t xml:space="preserve">        - packetDelayBudget</w:t>
      </w:r>
    </w:p>
    <w:p w14:paraId="0CB92391" w14:textId="77777777" w:rsidR="00764FF1" w:rsidRPr="00F11966" w:rsidRDefault="00764FF1" w:rsidP="00764FF1">
      <w:pPr>
        <w:pStyle w:val="PL"/>
        <w:rPr>
          <w:lang w:val="en-US"/>
        </w:rPr>
      </w:pPr>
      <w:r w:rsidRPr="00F11966">
        <w:rPr>
          <w:lang w:val="en-US"/>
        </w:rPr>
        <w:t xml:space="preserve">        - packetErrRate</w:t>
      </w:r>
    </w:p>
    <w:p w14:paraId="3596321D" w14:textId="77777777" w:rsidR="00764FF1" w:rsidRPr="00F11966" w:rsidRDefault="00764FF1" w:rsidP="00764FF1">
      <w:pPr>
        <w:pStyle w:val="PL"/>
        <w:rPr>
          <w:lang w:val="en-US"/>
        </w:rPr>
      </w:pPr>
      <w:r w:rsidRPr="00F11966">
        <w:rPr>
          <w:lang w:val="en-US"/>
        </w:rPr>
        <w:t xml:space="preserve">    NonDynamic5Qi:</w:t>
      </w:r>
    </w:p>
    <w:p w14:paraId="5E0D6477" w14:textId="77777777" w:rsidR="00764FF1" w:rsidRDefault="00764FF1" w:rsidP="00764FF1">
      <w:pPr>
        <w:pStyle w:val="PL"/>
      </w:pPr>
      <w:r w:rsidRPr="00F11966">
        <w:t xml:space="preserve">    </w:t>
      </w:r>
      <w:r>
        <w:t xml:space="preserve"> </w:t>
      </w:r>
      <w:r w:rsidRPr="00F11966">
        <w:t xml:space="preserve"> description: </w:t>
      </w:r>
      <w:r>
        <w:t xml:space="preserve">It </w:t>
      </w:r>
      <w:r>
        <w:rPr>
          <w:rFonts w:cs="Arial"/>
          <w:szCs w:val="18"/>
        </w:rPr>
        <w:t>indicates the QoS Characteristics for a standardized or pre-configured 5QI for downlink and uplink.</w:t>
      </w:r>
    </w:p>
    <w:p w14:paraId="42D41294" w14:textId="77777777" w:rsidR="00764FF1" w:rsidRPr="00F11966" w:rsidRDefault="00764FF1" w:rsidP="00764FF1">
      <w:pPr>
        <w:pStyle w:val="PL"/>
        <w:rPr>
          <w:lang w:val="en-US"/>
        </w:rPr>
      </w:pPr>
      <w:r w:rsidRPr="00F11966">
        <w:rPr>
          <w:lang w:val="en-US"/>
        </w:rPr>
        <w:t xml:space="preserve">      type: object</w:t>
      </w:r>
    </w:p>
    <w:p w14:paraId="5CD9A070" w14:textId="77777777" w:rsidR="00764FF1" w:rsidRPr="00F11966" w:rsidRDefault="00764FF1" w:rsidP="00764FF1">
      <w:pPr>
        <w:pStyle w:val="PL"/>
        <w:rPr>
          <w:lang w:val="en-US"/>
        </w:rPr>
      </w:pPr>
      <w:r w:rsidRPr="00F11966">
        <w:rPr>
          <w:lang w:val="en-US"/>
        </w:rPr>
        <w:t xml:space="preserve">      properties:</w:t>
      </w:r>
    </w:p>
    <w:p w14:paraId="23ECDF60" w14:textId="77777777" w:rsidR="00764FF1" w:rsidRPr="00F11966" w:rsidRDefault="00764FF1" w:rsidP="00764FF1">
      <w:pPr>
        <w:pStyle w:val="PL"/>
        <w:rPr>
          <w:lang w:val="en-US"/>
        </w:rPr>
      </w:pPr>
      <w:r w:rsidRPr="00F11966">
        <w:rPr>
          <w:lang w:val="en-US"/>
        </w:rPr>
        <w:t xml:space="preserve">        priorityLevel:</w:t>
      </w:r>
    </w:p>
    <w:p w14:paraId="514234EC" w14:textId="77777777" w:rsidR="00764FF1" w:rsidRPr="00F11966" w:rsidRDefault="00764FF1" w:rsidP="00764FF1">
      <w:pPr>
        <w:pStyle w:val="PL"/>
        <w:rPr>
          <w:lang w:val="en-US"/>
        </w:rPr>
      </w:pPr>
      <w:r w:rsidRPr="00F11966">
        <w:rPr>
          <w:lang w:val="en-US"/>
        </w:rPr>
        <w:t xml:space="preserve">          $ref: '#/components/schemas/5QiPriorityLevel'</w:t>
      </w:r>
    </w:p>
    <w:p w14:paraId="73F533C6" w14:textId="77777777" w:rsidR="00764FF1" w:rsidRPr="00F11966" w:rsidRDefault="00764FF1" w:rsidP="00764FF1">
      <w:pPr>
        <w:pStyle w:val="PL"/>
        <w:rPr>
          <w:lang w:val="en-US"/>
        </w:rPr>
      </w:pPr>
      <w:r w:rsidRPr="00F11966">
        <w:rPr>
          <w:lang w:val="en-US"/>
        </w:rPr>
        <w:t xml:space="preserve">        averWindow:</w:t>
      </w:r>
    </w:p>
    <w:p w14:paraId="20D01E4E" w14:textId="77777777" w:rsidR="00764FF1" w:rsidRPr="00F11966" w:rsidRDefault="00764FF1" w:rsidP="00764FF1">
      <w:pPr>
        <w:pStyle w:val="PL"/>
        <w:rPr>
          <w:lang w:val="en-US"/>
        </w:rPr>
      </w:pPr>
      <w:r w:rsidRPr="00F11966">
        <w:rPr>
          <w:lang w:val="en-US"/>
        </w:rPr>
        <w:t xml:space="preserve">          $ref: '#/components/schemas/AverWindow'</w:t>
      </w:r>
    </w:p>
    <w:p w14:paraId="6B27550C" w14:textId="77777777" w:rsidR="00764FF1" w:rsidRPr="00F11966" w:rsidRDefault="00764FF1" w:rsidP="00764FF1">
      <w:pPr>
        <w:pStyle w:val="PL"/>
        <w:rPr>
          <w:lang w:val="en-US"/>
        </w:rPr>
      </w:pPr>
      <w:r w:rsidRPr="00F11966">
        <w:rPr>
          <w:lang w:val="en-US"/>
        </w:rPr>
        <w:t xml:space="preserve">        maxDataBurstVol:</w:t>
      </w:r>
    </w:p>
    <w:p w14:paraId="5EF6AED5" w14:textId="77777777" w:rsidR="00764FF1" w:rsidRPr="00F11966" w:rsidRDefault="00764FF1" w:rsidP="00764FF1">
      <w:pPr>
        <w:pStyle w:val="PL"/>
        <w:rPr>
          <w:lang w:val="en-US"/>
        </w:rPr>
      </w:pPr>
      <w:r w:rsidRPr="00F11966">
        <w:rPr>
          <w:lang w:val="en-US"/>
        </w:rPr>
        <w:t xml:space="preserve">          $ref: '#/components/schemas/MaxDataBurstVol'</w:t>
      </w:r>
    </w:p>
    <w:p w14:paraId="389E1CC9" w14:textId="77777777" w:rsidR="00764FF1" w:rsidRPr="00F11966" w:rsidRDefault="00764FF1" w:rsidP="00764FF1">
      <w:pPr>
        <w:pStyle w:val="PL"/>
        <w:rPr>
          <w:lang w:val="en-US"/>
        </w:rPr>
      </w:pPr>
      <w:r w:rsidRPr="00F11966">
        <w:rPr>
          <w:lang w:val="en-US"/>
        </w:rPr>
        <w:t xml:space="preserve">        extMaxDataBurstVol:</w:t>
      </w:r>
    </w:p>
    <w:p w14:paraId="24C32B14" w14:textId="77777777" w:rsidR="00764FF1" w:rsidRPr="00F11966" w:rsidRDefault="00764FF1" w:rsidP="00764FF1">
      <w:pPr>
        <w:pStyle w:val="PL"/>
        <w:rPr>
          <w:lang w:val="en-US"/>
        </w:rPr>
      </w:pPr>
      <w:r w:rsidRPr="00F11966">
        <w:rPr>
          <w:lang w:val="en-US"/>
        </w:rPr>
        <w:t xml:space="preserve">          $ref: '#/components/schemas/ExtMaxDataBurstVol'</w:t>
      </w:r>
    </w:p>
    <w:p w14:paraId="6E5872DB" w14:textId="77777777" w:rsidR="00764FF1" w:rsidRPr="00F11966" w:rsidRDefault="00764FF1" w:rsidP="00764FF1">
      <w:pPr>
        <w:pStyle w:val="PL"/>
      </w:pPr>
      <w:r w:rsidRPr="00F11966">
        <w:rPr>
          <w:lang w:val="en-US"/>
        </w:rPr>
        <w:lastRenderedPageBreak/>
        <w:t xml:space="preserve">        </w:t>
      </w:r>
      <w:r w:rsidRPr="00F11966">
        <w:t>cnPacketDelayBudgetDl:</w:t>
      </w:r>
    </w:p>
    <w:p w14:paraId="523B3E88"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45DAD4BA" w14:textId="77777777" w:rsidR="00764FF1" w:rsidRPr="00F11966" w:rsidRDefault="00764FF1" w:rsidP="00764FF1">
      <w:pPr>
        <w:pStyle w:val="PL"/>
      </w:pPr>
      <w:r w:rsidRPr="00F11966">
        <w:rPr>
          <w:lang w:val="en-US"/>
        </w:rPr>
        <w:t xml:space="preserve">        </w:t>
      </w:r>
      <w:r w:rsidRPr="00F11966">
        <w:t>cnPacketDelayBudgetUl:</w:t>
      </w:r>
    </w:p>
    <w:p w14:paraId="771FBDEE"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17C655EA" w14:textId="77777777" w:rsidR="00764FF1" w:rsidRPr="00F11966" w:rsidRDefault="00764FF1" w:rsidP="00764FF1">
      <w:pPr>
        <w:pStyle w:val="PL"/>
      </w:pPr>
      <w:r w:rsidRPr="00F11966">
        <w:t xml:space="preserve">      minProperties: 0</w:t>
      </w:r>
    </w:p>
    <w:p w14:paraId="2EDAAEA0" w14:textId="77777777" w:rsidR="00764FF1" w:rsidRDefault="00764FF1" w:rsidP="00764FF1">
      <w:pPr>
        <w:pStyle w:val="PL"/>
        <w:rPr>
          <w:lang w:val="en-US"/>
        </w:rPr>
      </w:pPr>
    </w:p>
    <w:p w14:paraId="166A07F2" w14:textId="77777777" w:rsidR="00764FF1" w:rsidRPr="00F11966" w:rsidRDefault="00764FF1" w:rsidP="00764FF1">
      <w:pPr>
        <w:pStyle w:val="PL"/>
        <w:rPr>
          <w:lang w:val="en-US"/>
        </w:rPr>
      </w:pPr>
      <w:r w:rsidRPr="00F11966">
        <w:rPr>
          <w:lang w:val="en-US"/>
        </w:rPr>
        <w:t xml:space="preserve">    ArpRm:</w:t>
      </w:r>
    </w:p>
    <w:p w14:paraId="7CBF7DE4" w14:textId="77777777" w:rsidR="00764FF1" w:rsidRPr="00F11966" w:rsidRDefault="00764FF1" w:rsidP="00764FF1">
      <w:pPr>
        <w:pStyle w:val="PL"/>
        <w:rPr>
          <w:lang w:val="en-US"/>
        </w:rPr>
      </w:pPr>
      <w:r w:rsidRPr="00F11966">
        <w:rPr>
          <w:lang w:val="en-US"/>
        </w:rPr>
        <w:t xml:space="preserve">      anyOf:</w:t>
      </w:r>
    </w:p>
    <w:p w14:paraId="594D8FC2" w14:textId="77777777" w:rsidR="00764FF1" w:rsidRPr="00F11966" w:rsidRDefault="00764FF1" w:rsidP="00764FF1">
      <w:pPr>
        <w:pStyle w:val="PL"/>
        <w:rPr>
          <w:lang w:val="en-US"/>
        </w:rPr>
      </w:pPr>
      <w:r w:rsidRPr="00F11966">
        <w:rPr>
          <w:lang w:val="en-US"/>
        </w:rPr>
        <w:t xml:space="preserve">        - $ref: '#/components/schemas/Arp'</w:t>
      </w:r>
    </w:p>
    <w:p w14:paraId="0F90F01A" w14:textId="77777777" w:rsidR="00764FF1" w:rsidRPr="00F11966" w:rsidRDefault="00764FF1" w:rsidP="00764FF1">
      <w:pPr>
        <w:pStyle w:val="PL"/>
        <w:rPr>
          <w:lang w:val="en-US"/>
        </w:rPr>
      </w:pPr>
      <w:r w:rsidRPr="00F11966">
        <w:rPr>
          <w:lang w:val="en-US"/>
        </w:rPr>
        <w:t xml:space="preserve">        - $ref: '#/components/schemas/NullValue'</w:t>
      </w:r>
    </w:p>
    <w:p w14:paraId="4657DB21"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"Arp" data type, but with the OpenAPI </w:t>
      </w:r>
      <w:r>
        <w:t>"nullable=</w:t>
      </w:r>
      <w:r w:rsidRPr="00F11966">
        <w:t xml:space="preserve"> true" property.</w:t>
      </w:r>
    </w:p>
    <w:p w14:paraId="337E57FB" w14:textId="77777777" w:rsidR="00764FF1" w:rsidRPr="00F11966" w:rsidRDefault="00764FF1" w:rsidP="00764FF1">
      <w:pPr>
        <w:pStyle w:val="PL"/>
        <w:rPr>
          <w:lang w:val="en-US"/>
        </w:rPr>
      </w:pPr>
      <w:r w:rsidRPr="00F11966">
        <w:rPr>
          <w:lang w:val="en-US"/>
        </w:rPr>
        <w:t xml:space="preserve">    AmbrRm:</w:t>
      </w:r>
    </w:p>
    <w:p w14:paraId="11020D9B" w14:textId="77777777" w:rsidR="00764FF1" w:rsidRPr="00F11966" w:rsidRDefault="00764FF1" w:rsidP="00764FF1">
      <w:pPr>
        <w:pStyle w:val="PL"/>
        <w:rPr>
          <w:lang w:val="en-US"/>
        </w:rPr>
      </w:pPr>
      <w:r w:rsidRPr="00F11966">
        <w:rPr>
          <w:lang w:val="en-US"/>
        </w:rPr>
        <w:t xml:space="preserve">      anyOf:</w:t>
      </w:r>
    </w:p>
    <w:p w14:paraId="16D0A97C" w14:textId="77777777" w:rsidR="00764FF1" w:rsidRPr="00F11966" w:rsidRDefault="00764FF1" w:rsidP="00764FF1">
      <w:pPr>
        <w:pStyle w:val="PL"/>
        <w:rPr>
          <w:lang w:val="en-US"/>
        </w:rPr>
      </w:pPr>
      <w:r w:rsidRPr="00F11966">
        <w:rPr>
          <w:lang w:val="en-US"/>
        </w:rPr>
        <w:t xml:space="preserve">        - $ref: '#/components/schemas/Ambr'</w:t>
      </w:r>
    </w:p>
    <w:p w14:paraId="5E02BA09" w14:textId="77777777" w:rsidR="00764FF1" w:rsidRPr="00F11966" w:rsidRDefault="00764FF1" w:rsidP="00764FF1">
      <w:pPr>
        <w:pStyle w:val="PL"/>
        <w:rPr>
          <w:lang w:val="en-US"/>
        </w:rPr>
      </w:pPr>
      <w:r w:rsidRPr="00F11966">
        <w:rPr>
          <w:lang w:val="en-US"/>
        </w:rPr>
        <w:t xml:space="preserve">        - $ref: '#/components/schemas/NullValue'</w:t>
      </w:r>
    </w:p>
    <w:p w14:paraId="29A7C9C1"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"Ambr" data type, but with the OpenAPI </w:t>
      </w:r>
      <w:r>
        <w:t>"nullable=</w:t>
      </w:r>
      <w:r w:rsidRPr="00F11966">
        <w:t xml:space="preserve"> true" property.</w:t>
      </w:r>
    </w:p>
    <w:p w14:paraId="24F3CCD4" w14:textId="77777777" w:rsidR="00764FF1" w:rsidRDefault="00764FF1" w:rsidP="00764FF1">
      <w:pPr>
        <w:pStyle w:val="PL"/>
        <w:rPr>
          <w:lang w:val="en-US"/>
        </w:rPr>
      </w:pPr>
    </w:p>
    <w:p w14:paraId="3805A115"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w:t>
      </w:r>
      <w:r w:rsidRPr="00437BDA">
        <w:rPr>
          <w:rFonts w:ascii="Courier New" w:eastAsia="DengXian" w:hAnsi="Courier New"/>
          <w:noProof/>
          <w:sz w:val="16"/>
          <w:lang w:val="en-US"/>
        </w:rPr>
        <w:t>SliceMbr</w:t>
      </w:r>
      <w:r w:rsidRPr="00003E09">
        <w:rPr>
          <w:rFonts w:ascii="Courier New" w:eastAsia="DengXian" w:hAnsi="Courier New"/>
          <w:noProof/>
          <w:sz w:val="16"/>
          <w:lang w:val="en-US"/>
        </w:rPr>
        <w:t>:</w:t>
      </w:r>
    </w:p>
    <w:p w14:paraId="4B0161B8"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221306">
        <w:rPr>
          <w:rFonts w:ascii="Courier New" w:eastAsia="DengXian" w:hAnsi="Courier New"/>
          <w:noProof/>
          <w:sz w:val="16"/>
          <w:lang w:val="en-US"/>
        </w:rPr>
        <w:t xml:space="preserve">      description: </w:t>
      </w:r>
      <w:r>
        <w:rPr>
          <w:rFonts w:ascii="Courier New" w:eastAsia="DengXian" w:hAnsi="Courier New"/>
          <w:noProof/>
          <w:sz w:val="16"/>
          <w:lang w:val="en-US"/>
        </w:rPr>
        <w:t>MBR related to slice</w:t>
      </w:r>
    </w:p>
    <w:p w14:paraId="0F0EA770"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type: object</w:t>
      </w:r>
    </w:p>
    <w:p w14:paraId="403A3420"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properties:</w:t>
      </w:r>
    </w:p>
    <w:p w14:paraId="13EE918F"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uplink:</w:t>
      </w:r>
    </w:p>
    <w:p w14:paraId="4252DDEF"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$ref: '#/components/schemas/BitRate'</w:t>
      </w:r>
    </w:p>
    <w:p w14:paraId="00190281"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downlink:</w:t>
      </w:r>
    </w:p>
    <w:p w14:paraId="5A81B8D2"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$ref: '#/components/schemas/BitRate'</w:t>
      </w:r>
    </w:p>
    <w:p w14:paraId="3D9C45B4"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required:</w:t>
      </w:r>
    </w:p>
    <w:p w14:paraId="2F2AE3B5"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uplink</w:t>
      </w:r>
    </w:p>
    <w:p w14:paraId="1B6E5E03"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downlink</w:t>
      </w:r>
    </w:p>
    <w:p w14:paraId="741968F6"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w:t>
      </w:r>
      <w:r w:rsidRPr="00437BDA">
        <w:rPr>
          <w:rFonts w:ascii="Courier New" w:eastAsia="DengXian" w:hAnsi="Courier New"/>
          <w:noProof/>
          <w:sz w:val="16"/>
          <w:lang w:val="en-US"/>
        </w:rPr>
        <w:t>SliceMbr</w:t>
      </w:r>
      <w:r w:rsidRPr="00003E09">
        <w:rPr>
          <w:rFonts w:ascii="Courier New" w:eastAsia="DengXian" w:hAnsi="Courier New"/>
          <w:noProof/>
          <w:sz w:val="16"/>
          <w:lang w:val="en-US"/>
        </w:rPr>
        <w:t>Rm:</w:t>
      </w:r>
    </w:p>
    <w:p w14:paraId="0DDC9756"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221306">
        <w:rPr>
          <w:rFonts w:ascii="Courier New" w:eastAsia="DengXian" w:hAnsi="Courier New"/>
          <w:noProof/>
          <w:sz w:val="16"/>
          <w:lang w:val="en-US"/>
        </w:rPr>
        <w:t xml:space="preserve">      description: </w:t>
      </w:r>
      <w:r w:rsidRPr="00437BDA">
        <w:rPr>
          <w:rFonts w:ascii="Courier New" w:eastAsia="DengXian" w:hAnsi="Courier New"/>
          <w:noProof/>
          <w:sz w:val="16"/>
          <w:lang w:val="en-US"/>
        </w:rPr>
        <w:t>SliceMbr</w:t>
      </w:r>
      <w:r>
        <w:rPr>
          <w:rFonts w:ascii="Courier New" w:eastAsia="DengXian" w:hAnsi="Courier New"/>
          <w:noProof/>
          <w:sz w:val="16"/>
          <w:lang w:val="en-US"/>
        </w:rPr>
        <w:t xml:space="preserve"> with </w:t>
      </w:r>
      <w:r w:rsidRPr="00221306">
        <w:rPr>
          <w:rFonts w:ascii="Courier New" w:eastAsia="DengXian" w:hAnsi="Courier New"/>
          <w:noProof/>
          <w:sz w:val="16"/>
          <w:lang w:val="en-US"/>
        </w:rPr>
        <w:t>nullable</w:t>
      </w:r>
      <w:r>
        <w:rPr>
          <w:rFonts w:ascii="Courier New" w:eastAsia="DengXian" w:hAnsi="Courier New"/>
          <w:noProof/>
          <w:sz w:val="16"/>
          <w:lang w:val="en-US"/>
        </w:rPr>
        <w:t>=</w:t>
      </w:r>
      <w:r w:rsidRPr="00921726">
        <w:rPr>
          <w:rFonts w:ascii="Courier New" w:eastAsia="DengXian" w:hAnsi="Courier New"/>
          <w:noProof/>
          <w:sz w:val="16"/>
          <w:lang w:val="en-US"/>
        </w:rPr>
        <w:t xml:space="preserve"> true</w:t>
      </w:r>
    </w:p>
    <w:p w14:paraId="62A67C5B"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anyOf:</w:t>
      </w:r>
    </w:p>
    <w:p w14:paraId="27FD9F27"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$ref: '#/components/schemas/</w:t>
      </w:r>
      <w:r w:rsidRPr="00437BDA">
        <w:rPr>
          <w:rFonts w:ascii="Courier New" w:eastAsia="DengXian" w:hAnsi="Courier New"/>
          <w:noProof/>
          <w:sz w:val="16"/>
          <w:lang w:val="en-US"/>
        </w:rPr>
        <w:t>SliceMbr</w:t>
      </w:r>
      <w:r w:rsidRPr="00003E09">
        <w:rPr>
          <w:rFonts w:ascii="Courier New" w:eastAsia="DengXian" w:hAnsi="Courier New"/>
          <w:noProof/>
          <w:sz w:val="16"/>
          <w:lang w:val="en-US"/>
        </w:rPr>
        <w:t>'</w:t>
      </w:r>
    </w:p>
    <w:p w14:paraId="47CF6AD1"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03E09">
        <w:rPr>
          <w:rFonts w:ascii="Courier New" w:eastAsia="DengXian" w:hAnsi="Courier New"/>
          <w:noProof/>
          <w:sz w:val="16"/>
          <w:lang w:val="en-US"/>
        </w:rPr>
        <w:t xml:space="preserve">        - $ref: '#/components/schemas/NullValue'</w:t>
      </w:r>
    </w:p>
    <w:p w14:paraId="7B41B0FC" w14:textId="77777777" w:rsidR="00764FF1" w:rsidRPr="00F11966" w:rsidRDefault="00764FF1" w:rsidP="00764FF1">
      <w:pPr>
        <w:pStyle w:val="PL"/>
        <w:rPr>
          <w:lang w:val="en-US"/>
        </w:rPr>
      </w:pPr>
    </w:p>
    <w:p w14:paraId="222FA451" w14:textId="77777777" w:rsidR="00764FF1" w:rsidRPr="00F11966" w:rsidRDefault="00764FF1" w:rsidP="00764FF1">
      <w:pPr>
        <w:pStyle w:val="PL"/>
        <w:rPr>
          <w:lang w:val="en-US"/>
        </w:rPr>
      </w:pPr>
      <w:r w:rsidRPr="00F11966">
        <w:rPr>
          <w:lang w:val="en-US"/>
        </w:rPr>
        <w:t>#</w:t>
      </w:r>
    </w:p>
    <w:p w14:paraId="18BF7924" w14:textId="77777777" w:rsidR="00764FF1" w:rsidRPr="00F11966" w:rsidRDefault="00764FF1" w:rsidP="00764FF1">
      <w:pPr>
        <w:pStyle w:val="PL"/>
        <w:rPr>
          <w:lang w:val="en-US"/>
        </w:rPr>
      </w:pPr>
      <w:r w:rsidRPr="00F11966">
        <w:rPr>
          <w:lang w:val="en-US"/>
        </w:rPr>
        <w:t># Data Types related to 5G Trace as defined in clause 5.6</w:t>
      </w:r>
    </w:p>
    <w:p w14:paraId="04971906" w14:textId="77777777" w:rsidR="00764FF1" w:rsidRPr="00F11966" w:rsidRDefault="00764FF1" w:rsidP="00764FF1">
      <w:pPr>
        <w:pStyle w:val="PL"/>
        <w:rPr>
          <w:lang w:val="en-US"/>
        </w:rPr>
      </w:pPr>
      <w:r w:rsidRPr="00F11966">
        <w:rPr>
          <w:lang w:val="en-US"/>
        </w:rPr>
        <w:t>#</w:t>
      </w:r>
    </w:p>
    <w:p w14:paraId="33A79E79" w14:textId="77777777" w:rsidR="00764FF1" w:rsidRPr="00F11966" w:rsidRDefault="00764FF1" w:rsidP="00764FF1">
      <w:pPr>
        <w:pStyle w:val="PL"/>
        <w:rPr>
          <w:lang w:val="en-US"/>
        </w:rPr>
      </w:pPr>
    </w:p>
    <w:p w14:paraId="407750A3" w14:textId="77777777" w:rsidR="00764FF1" w:rsidRPr="00F11966" w:rsidRDefault="00764FF1" w:rsidP="00764FF1">
      <w:pPr>
        <w:pStyle w:val="PL"/>
        <w:rPr>
          <w:lang w:val="en-US"/>
        </w:rPr>
      </w:pPr>
      <w:r w:rsidRPr="00F11966">
        <w:rPr>
          <w:lang w:val="en-US"/>
        </w:rPr>
        <w:t>#</w:t>
      </w:r>
    </w:p>
    <w:p w14:paraId="3C5D5E66" w14:textId="77777777" w:rsidR="00764FF1" w:rsidRPr="00F11966" w:rsidRDefault="00764FF1" w:rsidP="00764FF1">
      <w:pPr>
        <w:pStyle w:val="PL"/>
        <w:rPr>
          <w:lang w:val="en-US"/>
        </w:rPr>
      </w:pPr>
      <w:r w:rsidRPr="00F11966">
        <w:rPr>
          <w:lang w:val="en-US"/>
        </w:rPr>
        <w:t># SIMPLE DATA TYPES</w:t>
      </w:r>
    </w:p>
    <w:p w14:paraId="64FB3915" w14:textId="77777777" w:rsidR="00764FF1" w:rsidRPr="00F11966" w:rsidRDefault="00764FF1" w:rsidP="00764FF1">
      <w:pPr>
        <w:pStyle w:val="PL"/>
        <w:rPr>
          <w:lang w:val="en-US"/>
        </w:rPr>
      </w:pPr>
      <w:r w:rsidRPr="00F11966">
        <w:rPr>
          <w:lang w:val="en-US"/>
        </w:rPr>
        <w:t>#</w:t>
      </w:r>
    </w:p>
    <w:p w14:paraId="14C9C627" w14:textId="77777777" w:rsidR="00764FF1" w:rsidRPr="00F11966" w:rsidRDefault="00764FF1" w:rsidP="00764FF1">
      <w:pPr>
        <w:pStyle w:val="PL"/>
      </w:pPr>
      <w:r w:rsidRPr="00F11966">
        <w:t xml:space="preserve">    </w:t>
      </w:r>
      <w:r w:rsidRPr="003A30F3">
        <w:t>PhysCellId</w:t>
      </w:r>
      <w:r w:rsidRPr="00F11966">
        <w:t>:</w:t>
      </w:r>
    </w:p>
    <w:p w14:paraId="1BC392BF" w14:textId="77777777" w:rsidR="00764FF1" w:rsidRPr="00F11966" w:rsidRDefault="00764FF1" w:rsidP="00764FF1">
      <w:pPr>
        <w:pStyle w:val="PL"/>
      </w:pPr>
      <w:r w:rsidRPr="00F11966">
        <w:t xml:space="preserve">      type: integer</w:t>
      </w:r>
    </w:p>
    <w:p w14:paraId="38E1754A" w14:textId="77777777" w:rsidR="00764FF1" w:rsidRPr="00F11966" w:rsidRDefault="00764FF1" w:rsidP="00764FF1">
      <w:pPr>
        <w:pStyle w:val="PL"/>
      </w:pPr>
      <w:r w:rsidRPr="00F11966">
        <w:t xml:space="preserve">      minimum: 0</w:t>
      </w:r>
    </w:p>
    <w:p w14:paraId="3C5D71CC" w14:textId="77777777" w:rsidR="00764FF1" w:rsidRPr="00F11966" w:rsidRDefault="00764FF1" w:rsidP="00764FF1">
      <w:pPr>
        <w:pStyle w:val="PL"/>
      </w:pPr>
      <w:r w:rsidRPr="00F11966">
        <w:t xml:space="preserve">      maximum: </w:t>
      </w:r>
      <w:r>
        <w:t>1007</w:t>
      </w:r>
    </w:p>
    <w:p w14:paraId="67E377BF" w14:textId="77777777" w:rsidR="00764FF1" w:rsidRDefault="00764FF1" w:rsidP="00764FF1">
      <w:pPr>
        <w:pStyle w:val="PL"/>
        <w:rPr>
          <w:lang w:val="en-US"/>
        </w:rPr>
      </w:pPr>
      <w:r>
        <w:rPr>
          <w:lang w:val="en-US"/>
        </w:rPr>
        <w:t xml:space="preserve">      description: I</w:t>
      </w:r>
      <w:r>
        <w:t>nteger value identifying the physical cell identity (PCI), as definition of "</w:t>
      </w:r>
      <w:r w:rsidRPr="003D41F3">
        <w:rPr>
          <w:i/>
          <w:iCs/>
        </w:rPr>
        <w:t>PhysCellId</w:t>
      </w:r>
      <w:r>
        <w:t>" IE in clause 6.3.2 of 3GPP TS 38.331.</w:t>
      </w:r>
    </w:p>
    <w:p w14:paraId="1C75D605" w14:textId="77777777" w:rsidR="00764FF1" w:rsidRPr="00F11966" w:rsidRDefault="00764FF1" w:rsidP="00764FF1">
      <w:pPr>
        <w:pStyle w:val="PL"/>
      </w:pPr>
      <w:r w:rsidRPr="00F11966">
        <w:t xml:space="preserve">    </w:t>
      </w:r>
      <w:r>
        <w:t>ArfcnValueNR</w:t>
      </w:r>
      <w:r w:rsidRPr="00F11966">
        <w:t>:</w:t>
      </w:r>
    </w:p>
    <w:p w14:paraId="6FA04C6A" w14:textId="77777777" w:rsidR="00764FF1" w:rsidRPr="00F11966" w:rsidRDefault="00764FF1" w:rsidP="00764FF1">
      <w:pPr>
        <w:pStyle w:val="PL"/>
      </w:pPr>
      <w:r w:rsidRPr="00F11966">
        <w:t xml:space="preserve">      type: integer</w:t>
      </w:r>
    </w:p>
    <w:p w14:paraId="73A06D19" w14:textId="77777777" w:rsidR="00764FF1" w:rsidRPr="00F11966" w:rsidRDefault="00764FF1" w:rsidP="00764FF1">
      <w:pPr>
        <w:pStyle w:val="PL"/>
      </w:pPr>
      <w:r w:rsidRPr="00F11966">
        <w:t xml:space="preserve">      minimum: 0</w:t>
      </w:r>
    </w:p>
    <w:p w14:paraId="6C865C2E" w14:textId="77777777" w:rsidR="00764FF1" w:rsidRPr="00F11966" w:rsidRDefault="00764FF1" w:rsidP="00764FF1">
      <w:pPr>
        <w:pStyle w:val="PL"/>
      </w:pPr>
      <w:r w:rsidRPr="00F11966">
        <w:t xml:space="preserve">      maximum: </w:t>
      </w:r>
      <w:r>
        <w:t>3279165</w:t>
      </w:r>
    </w:p>
    <w:p w14:paraId="798B338A" w14:textId="77777777" w:rsidR="00764FF1" w:rsidRDefault="00764FF1" w:rsidP="00764FF1">
      <w:pPr>
        <w:pStyle w:val="PL"/>
        <w:rPr>
          <w:lang w:val="en-US"/>
        </w:rPr>
      </w:pPr>
      <w:r>
        <w:rPr>
          <w:lang w:val="en-US"/>
        </w:rPr>
        <w:t xml:space="preserve">      description: </w:t>
      </w:r>
      <w:r>
        <w:t>Integer value indicating the ARFCN applicable for a downlink, uplink or bi-directional (TDD) NR global frequency raster, as definition of "</w:t>
      </w:r>
      <w:r>
        <w:rPr>
          <w:i/>
        </w:rPr>
        <w:t>ARFCN-ValueNR</w:t>
      </w:r>
      <w:r>
        <w:t>" IE in clause 6.3.2 of 3GPP TS 38.331.</w:t>
      </w:r>
    </w:p>
    <w:p w14:paraId="6C452573" w14:textId="77777777" w:rsidR="00764FF1" w:rsidRPr="00F11966" w:rsidRDefault="00764FF1" w:rsidP="00764FF1">
      <w:pPr>
        <w:pStyle w:val="PL"/>
      </w:pPr>
      <w:r w:rsidRPr="00F11966">
        <w:t>#</w:t>
      </w:r>
    </w:p>
    <w:p w14:paraId="33BA9168" w14:textId="77777777" w:rsidR="00764FF1" w:rsidRPr="00F11966" w:rsidRDefault="00764FF1" w:rsidP="00764FF1">
      <w:pPr>
        <w:pStyle w:val="PL"/>
      </w:pPr>
      <w:r w:rsidRPr="00F11966">
        <w:t>#</w:t>
      </w:r>
    </w:p>
    <w:p w14:paraId="17691A86" w14:textId="77777777" w:rsidR="00764FF1" w:rsidRPr="00F11966" w:rsidRDefault="00764FF1" w:rsidP="00764FF1">
      <w:pPr>
        <w:pStyle w:val="PL"/>
        <w:rPr>
          <w:lang w:val="en-US"/>
        </w:rPr>
      </w:pPr>
      <w:r w:rsidRPr="00F11966">
        <w:rPr>
          <w:lang w:val="en-US"/>
        </w:rPr>
        <w:t># Enumerations</w:t>
      </w:r>
    </w:p>
    <w:p w14:paraId="362B550E" w14:textId="77777777" w:rsidR="00764FF1" w:rsidRPr="00F11966" w:rsidRDefault="00764FF1" w:rsidP="00764FF1">
      <w:pPr>
        <w:pStyle w:val="PL"/>
        <w:rPr>
          <w:lang w:val="en-US"/>
        </w:rPr>
      </w:pPr>
      <w:r w:rsidRPr="00F11966">
        <w:rPr>
          <w:lang w:val="en-US"/>
        </w:rPr>
        <w:t>#</w:t>
      </w:r>
    </w:p>
    <w:p w14:paraId="376AD3C7" w14:textId="77777777" w:rsidR="00764FF1" w:rsidRPr="00F11966" w:rsidRDefault="00764FF1" w:rsidP="00764FF1">
      <w:pPr>
        <w:pStyle w:val="PL"/>
      </w:pPr>
      <w:r w:rsidRPr="00F11966">
        <w:t xml:space="preserve">    TraceDepth:</w:t>
      </w:r>
    </w:p>
    <w:p w14:paraId="184B3D08" w14:textId="77777777" w:rsidR="00764FF1" w:rsidRPr="00202CB2" w:rsidRDefault="00764FF1" w:rsidP="00764FF1">
      <w:pPr>
        <w:pStyle w:val="PL"/>
        <w:rPr>
          <w:lang w:val="en-US"/>
        </w:rPr>
      </w:pPr>
      <w:r w:rsidRPr="00F11966">
        <w:t xml:space="preserve">      </w:t>
      </w:r>
      <w:r w:rsidRPr="00202CB2">
        <w:rPr>
          <w:lang w:val="en-US"/>
        </w:rPr>
        <w:t>anyOf:</w:t>
      </w:r>
    </w:p>
    <w:p w14:paraId="1971172D" w14:textId="77777777" w:rsidR="00764FF1" w:rsidRPr="00202CB2" w:rsidRDefault="00764FF1" w:rsidP="00764FF1">
      <w:pPr>
        <w:pStyle w:val="PL"/>
        <w:rPr>
          <w:lang w:val="en-US"/>
        </w:rPr>
      </w:pPr>
      <w:r w:rsidRPr="00202CB2">
        <w:rPr>
          <w:lang w:val="en-US"/>
        </w:rPr>
        <w:t xml:space="preserve">        - type: string</w:t>
      </w:r>
    </w:p>
    <w:p w14:paraId="2292E6D3" w14:textId="77777777" w:rsidR="00764FF1" w:rsidRPr="00202CB2" w:rsidRDefault="00764FF1" w:rsidP="00764FF1">
      <w:pPr>
        <w:pStyle w:val="PL"/>
        <w:rPr>
          <w:lang w:val="en-US"/>
        </w:rPr>
      </w:pPr>
      <w:r w:rsidRPr="00202CB2">
        <w:rPr>
          <w:lang w:val="en-US"/>
        </w:rPr>
        <w:t xml:space="preserve">          enum:</w:t>
      </w:r>
    </w:p>
    <w:p w14:paraId="78ADFF72" w14:textId="77777777" w:rsidR="00764FF1" w:rsidRPr="00847967" w:rsidRDefault="00764FF1" w:rsidP="00764FF1">
      <w:pPr>
        <w:pStyle w:val="PL"/>
        <w:rPr>
          <w:lang w:val="de-DE"/>
        </w:rPr>
      </w:pPr>
      <w:r w:rsidRPr="00202CB2">
        <w:rPr>
          <w:lang w:val="en-US"/>
        </w:rPr>
        <w:t xml:space="preserve">            </w:t>
      </w:r>
      <w:r w:rsidRPr="00847967">
        <w:rPr>
          <w:lang w:val="de-DE"/>
        </w:rPr>
        <w:t>- MINIMUM</w:t>
      </w:r>
    </w:p>
    <w:p w14:paraId="462DAD9A" w14:textId="77777777" w:rsidR="00764FF1" w:rsidRPr="00847967" w:rsidRDefault="00764FF1" w:rsidP="00764FF1">
      <w:pPr>
        <w:pStyle w:val="PL"/>
        <w:rPr>
          <w:lang w:val="de-DE"/>
        </w:rPr>
      </w:pPr>
      <w:r w:rsidRPr="00847967">
        <w:rPr>
          <w:lang w:val="de-DE"/>
        </w:rPr>
        <w:t xml:space="preserve">            - MEDIUM</w:t>
      </w:r>
    </w:p>
    <w:p w14:paraId="6169CA14" w14:textId="77777777" w:rsidR="00764FF1" w:rsidRPr="00847967" w:rsidRDefault="00764FF1" w:rsidP="00764FF1">
      <w:pPr>
        <w:pStyle w:val="PL"/>
        <w:rPr>
          <w:lang w:val="de-DE"/>
        </w:rPr>
      </w:pPr>
      <w:r w:rsidRPr="00847967">
        <w:rPr>
          <w:lang w:val="de-DE"/>
        </w:rPr>
        <w:t xml:space="preserve">            - MAXIMUM</w:t>
      </w:r>
    </w:p>
    <w:p w14:paraId="327A5901" w14:textId="77777777" w:rsidR="00764FF1" w:rsidRPr="00847967" w:rsidRDefault="00764FF1" w:rsidP="00764FF1">
      <w:pPr>
        <w:pStyle w:val="PL"/>
        <w:rPr>
          <w:lang w:val="de-DE"/>
        </w:rPr>
      </w:pPr>
      <w:r w:rsidRPr="00847967">
        <w:rPr>
          <w:lang w:val="de-DE"/>
        </w:rPr>
        <w:t xml:space="preserve">            - MINIMUM_WO_VENDOR_EXTENSION</w:t>
      </w:r>
    </w:p>
    <w:p w14:paraId="1AB538E2" w14:textId="77777777" w:rsidR="00764FF1" w:rsidRPr="00847967" w:rsidRDefault="00764FF1" w:rsidP="00764FF1">
      <w:pPr>
        <w:pStyle w:val="PL"/>
        <w:rPr>
          <w:lang w:val="de-DE"/>
        </w:rPr>
      </w:pPr>
      <w:r w:rsidRPr="00847967">
        <w:rPr>
          <w:lang w:val="de-DE"/>
        </w:rPr>
        <w:t xml:space="preserve">            - MEDIUM_WO_VENDOR_EXTENSION</w:t>
      </w:r>
    </w:p>
    <w:p w14:paraId="3553EE73" w14:textId="77777777" w:rsidR="00764FF1" w:rsidRPr="00847967" w:rsidRDefault="00764FF1" w:rsidP="00764FF1">
      <w:pPr>
        <w:pStyle w:val="PL"/>
        <w:rPr>
          <w:lang w:val="de-DE"/>
        </w:rPr>
      </w:pPr>
      <w:r w:rsidRPr="00847967">
        <w:rPr>
          <w:lang w:val="de-DE"/>
        </w:rPr>
        <w:t xml:space="preserve">            - MAXIMUM_WO_VENDOR_EXTENSION</w:t>
      </w:r>
    </w:p>
    <w:p w14:paraId="6FEF7C07" w14:textId="77777777" w:rsidR="00764FF1" w:rsidRPr="00F11966" w:rsidRDefault="00764FF1" w:rsidP="00764FF1">
      <w:pPr>
        <w:pStyle w:val="PL"/>
        <w:rPr>
          <w:lang w:val="en-US"/>
        </w:rPr>
      </w:pPr>
      <w:r w:rsidRPr="00847967">
        <w:rPr>
          <w:lang w:val="de-DE"/>
        </w:rPr>
        <w:t xml:space="preserve">        </w:t>
      </w:r>
      <w:r w:rsidRPr="00F11966">
        <w:rPr>
          <w:lang w:val="en-US"/>
        </w:rPr>
        <w:t>- type: string</w:t>
      </w:r>
    </w:p>
    <w:p w14:paraId="517618F8" w14:textId="77777777" w:rsidR="00764FF1" w:rsidRDefault="00764FF1" w:rsidP="00764FF1">
      <w:pPr>
        <w:pStyle w:val="PL"/>
        <w:rPr>
          <w:lang w:val="en-US"/>
        </w:rPr>
      </w:pPr>
      <w:r>
        <w:rPr>
          <w:lang w:val="en-US"/>
        </w:rPr>
        <w:t xml:space="preserve">      description: </w:t>
      </w:r>
      <w:r w:rsidRPr="00F11966">
        <w:t xml:space="preserve">The enumeration TraceDepth defines how detailed information should be recorded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 xml:space="preserve">. </w:t>
      </w:r>
      <w:r w:rsidRPr="00F11966">
        <w:t>It shall comply with the provisions defined in table</w:t>
      </w:r>
      <w:r>
        <w:t xml:space="preserve"> </w:t>
      </w:r>
      <w:r w:rsidRPr="00F11966">
        <w:t>5.6.3.1-1</w:t>
      </w:r>
    </w:p>
    <w:p w14:paraId="3AA8C8D2" w14:textId="77777777" w:rsidR="00764FF1" w:rsidRPr="00F11966" w:rsidRDefault="00764FF1" w:rsidP="00764FF1">
      <w:pPr>
        <w:pStyle w:val="PL"/>
      </w:pPr>
      <w:r w:rsidRPr="00F11966">
        <w:t xml:space="preserve">    TraceDepthRm:</w:t>
      </w:r>
    </w:p>
    <w:p w14:paraId="782CFB40" w14:textId="77777777" w:rsidR="00764FF1" w:rsidRPr="00F11966" w:rsidRDefault="00764FF1" w:rsidP="00764FF1">
      <w:pPr>
        <w:pStyle w:val="PL"/>
      </w:pPr>
      <w:r w:rsidRPr="00F11966">
        <w:t xml:space="preserve">      anyOf:</w:t>
      </w:r>
    </w:p>
    <w:p w14:paraId="70AFB3B8" w14:textId="77777777" w:rsidR="00764FF1" w:rsidRPr="00F11966" w:rsidRDefault="00764FF1" w:rsidP="00764FF1">
      <w:pPr>
        <w:pStyle w:val="PL"/>
      </w:pPr>
      <w:r w:rsidRPr="00F11966">
        <w:t xml:space="preserve">        - $ref: </w:t>
      </w:r>
      <w:r w:rsidRPr="00F11966">
        <w:rPr>
          <w:lang w:val="en-US"/>
        </w:rPr>
        <w:t>'#/components/schemas/TraceDepth'</w:t>
      </w:r>
    </w:p>
    <w:p w14:paraId="1F8E8239" w14:textId="77777777" w:rsidR="00764FF1" w:rsidRPr="00F11966" w:rsidRDefault="00764FF1" w:rsidP="00764FF1">
      <w:pPr>
        <w:pStyle w:val="PL"/>
      </w:pPr>
      <w:r w:rsidRPr="00F11966">
        <w:t xml:space="preserve">        - $ref: </w:t>
      </w:r>
      <w:r w:rsidRPr="00F11966">
        <w:rPr>
          <w:lang w:val="en-US"/>
        </w:rPr>
        <w:t>'#/components/schemas/NullValue'</w:t>
      </w:r>
    </w:p>
    <w:p w14:paraId="3926793C" w14:textId="77777777" w:rsidR="00764FF1" w:rsidRDefault="00764FF1" w:rsidP="00764FF1">
      <w:pPr>
        <w:pStyle w:val="PL"/>
        <w:rPr>
          <w:lang w:val="en-US"/>
        </w:rPr>
      </w:pPr>
      <w:r>
        <w:rPr>
          <w:lang w:val="en-US"/>
        </w:rPr>
        <w:lastRenderedPageBreak/>
        <w:t xml:space="preserve">      description: </w:t>
      </w:r>
      <w:r w:rsidRPr="00F11966">
        <w:t xml:space="preserve">This enumeration is defined in the same way as the "TraceDepth" enumeration, but with the OpenAPI </w:t>
      </w:r>
      <w:r>
        <w:t>"nullable=</w:t>
      </w:r>
      <w:r w:rsidRPr="00F11966">
        <w:t xml:space="preserve"> true" property</w:t>
      </w:r>
      <w:r>
        <w:t>.</w:t>
      </w:r>
    </w:p>
    <w:p w14:paraId="1405B2F0"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39AE673F" w14:textId="77777777" w:rsidR="00764FF1" w:rsidRPr="00F11966" w:rsidRDefault="00764FF1" w:rsidP="00764FF1">
      <w:pPr>
        <w:pStyle w:val="PL"/>
        <w:rPr>
          <w:rFonts w:eastAsia="SimSun"/>
          <w:lang w:val="en-US"/>
        </w:rPr>
      </w:pPr>
      <w:r w:rsidRPr="00F11966">
        <w:rPr>
          <w:rFonts w:eastAsia="SimSun"/>
          <w:lang w:val="en-US"/>
        </w:rPr>
        <w:t xml:space="preserve">      anyOf:</w:t>
      </w:r>
    </w:p>
    <w:p w14:paraId="72BBAF5B"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5431D3D" w14:textId="77777777" w:rsidR="00764FF1" w:rsidRPr="00F11966" w:rsidRDefault="00764FF1" w:rsidP="00764FF1">
      <w:pPr>
        <w:pStyle w:val="PL"/>
        <w:rPr>
          <w:rFonts w:eastAsia="SimSun"/>
          <w:lang w:val="en-US"/>
        </w:rPr>
      </w:pPr>
      <w:r w:rsidRPr="00F11966">
        <w:rPr>
          <w:rFonts w:eastAsia="SimSun"/>
          <w:lang w:val="en-US"/>
        </w:rPr>
        <w:t xml:space="preserve">          enum:</w:t>
      </w:r>
    </w:p>
    <w:p w14:paraId="1AC56549"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IMMEDIATE_MDT_ONLY</w:t>
      </w:r>
    </w:p>
    <w:p w14:paraId="21CB56DF"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LOGGED_MDT_ONLY</w:t>
      </w:r>
    </w:p>
    <w:p w14:paraId="10D06914"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TRACE_ONLY</w:t>
      </w:r>
    </w:p>
    <w:p w14:paraId="265BE35B"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IMMEDIATE_MDT_AND_TRACE</w:t>
      </w:r>
    </w:p>
    <w:p w14:paraId="2E2DF1A7"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RLF_REPORTS_ONLY</w:t>
      </w:r>
    </w:p>
    <w:p w14:paraId="339C541B" w14:textId="77777777" w:rsidR="00764FF1" w:rsidRPr="00F11966" w:rsidRDefault="00764FF1" w:rsidP="00764FF1">
      <w:pPr>
        <w:pStyle w:val="PL"/>
      </w:pPr>
      <w:r w:rsidRPr="00F11966">
        <w:rPr>
          <w:rFonts w:eastAsia="SimSun"/>
          <w:lang w:val="en-US"/>
        </w:rPr>
        <w:t xml:space="preserve">            - </w:t>
      </w:r>
      <w:r w:rsidRPr="00F11966">
        <w:t>RCEF_REPORTS_ONLY</w:t>
      </w:r>
    </w:p>
    <w:p w14:paraId="0F5371BE"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LOGGED_MBSFN_MDT</w:t>
      </w:r>
    </w:p>
    <w:p w14:paraId="0F3F490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9E0BA68" w14:textId="77777777" w:rsidR="00764FF1" w:rsidRDefault="00764FF1" w:rsidP="00764FF1">
      <w:pPr>
        <w:pStyle w:val="PL"/>
      </w:pPr>
      <w:r>
        <w:rPr>
          <w:lang w:val="en-US"/>
        </w:rPr>
        <w:t xml:space="preserve">      description: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for further 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0D5BD1BF" w14:textId="77777777" w:rsidR="00764FF1" w:rsidRDefault="00764FF1" w:rsidP="00764FF1">
      <w:pPr>
        <w:pStyle w:val="PL"/>
        <w:rPr>
          <w:lang w:val="en-US"/>
        </w:rPr>
      </w:pPr>
    </w:p>
    <w:p w14:paraId="168A3513"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4F22E594" w14:textId="77777777" w:rsidR="00764FF1" w:rsidRPr="00F11966" w:rsidRDefault="00764FF1" w:rsidP="00764FF1">
      <w:pPr>
        <w:pStyle w:val="PL"/>
        <w:rPr>
          <w:rFonts w:eastAsia="SimSun"/>
          <w:lang w:val="en-US"/>
        </w:rPr>
      </w:pPr>
      <w:r w:rsidRPr="00F11966">
        <w:rPr>
          <w:rFonts w:eastAsia="SimSun"/>
          <w:lang w:val="en-US"/>
        </w:rPr>
        <w:t xml:space="preserve">      anyOf:</w:t>
      </w:r>
    </w:p>
    <w:p w14:paraId="08CE4A24"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CFF05B7" w14:textId="77777777" w:rsidR="00764FF1" w:rsidRPr="00F11966" w:rsidRDefault="00764FF1" w:rsidP="00764FF1">
      <w:pPr>
        <w:pStyle w:val="PL"/>
        <w:rPr>
          <w:rFonts w:eastAsia="SimSun"/>
          <w:lang w:val="en-US"/>
        </w:rPr>
      </w:pPr>
      <w:r w:rsidRPr="00F11966">
        <w:rPr>
          <w:rFonts w:eastAsia="SimSun"/>
          <w:lang w:val="en-US"/>
        </w:rPr>
        <w:t xml:space="preserve">          enum:</w:t>
      </w:r>
    </w:p>
    <w:p w14:paraId="0E8B37FE"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PERIODICAL</w:t>
      </w:r>
    </w:p>
    <w:p w14:paraId="0DEFBE27"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EVENT_TRIGGED</w:t>
      </w:r>
    </w:p>
    <w:p w14:paraId="415E9E7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5F1C27F" w14:textId="77777777" w:rsidR="00764FF1" w:rsidRDefault="00764FF1" w:rsidP="00764FF1">
      <w:pPr>
        <w:pStyle w:val="PL"/>
      </w:pPr>
      <w:r>
        <w:rPr>
          <w:lang w:val="en-US"/>
        </w:rPr>
        <w:t xml:space="preserve">      description: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5.6.3.4-1</w:t>
      </w:r>
      <w:r>
        <w:t>.</w:t>
      </w:r>
    </w:p>
    <w:p w14:paraId="06BF73BB" w14:textId="77777777" w:rsidR="00764FF1" w:rsidRDefault="00764FF1" w:rsidP="00764FF1">
      <w:pPr>
        <w:pStyle w:val="PL"/>
        <w:rPr>
          <w:lang w:val="en-US"/>
        </w:rPr>
      </w:pPr>
    </w:p>
    <w:p w14:paraId="79C78E7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77B27580" w14:textId="77777777" w:rsidR="00764FF1" w:rsidRPr="00F11966" w:rsidRDefault="00764FF1" w:rsidP="00764FF1">
      <w:pPr>
        <w:pStyle w:val="PL"/>
        <w:rPr>
          <w:rFonts w:eastAsia="SimSun"/>
          <w:lang w:val="en-US"/>
        </w:rPr>
      </w:pPr>
      <w:r w:rsidRPr="00F11966">
        <w:rPr>
          <w:rFonts w:eastAsia="SimSun"/>
          <w:lang w:val="en-US"/>
        </w:rPr>
        <w:t xml:space="preserve">      anyOf:</w:t>
      </w:r>
    </w:p>
    <w:p w14:paraId="1452A7EA"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2006B96" w14:textId="77777777" w:rsidR="00764FF1" w:rsidRPr="00202CB2" w:rsidRDefault="00764FF1" w:rsidP="00764FF1">
      <w:pPr>
        <w:pStyle w:val="PL"/>
        <w:rPr>
          <w:rFonts w:eastAsia="SimSun"/>
          <w:lang w:val="en-US"/>
        </w:rPr>
      </w:pPr>
      <w:r w:rsidRPr="00F11966">
        <w:rPr>
          <w:rFonts w:eastAsia="SimSun"/>
          <w:lang w:val="en-US"/>
        </w:rPr>
        <w:t xml:space="preserve">          </w:t>
      </w:r>
      <w:r w:rsidRPr="00202CB2">
        <w:rPr>
          <w:rFonts w:eastAsia="SimSun"/>
          <w:lang w:val="en-US"/>
        </w:rPr>
        <w:t>enum:</w:t>
      </w:r>
    </w:p>
    <w:p w14:paraId="252C4072" w14:textId="77777777" w:rsidR="00764FF1" w:rsidRPr="00764FF1" w:rsidRDefault="00764FF1" w:rsidP="00764FF1">
      <w:pPr>
        <w:pStyle w:val="PL"/>
        <w:rPr>
          <w:lang w:val="es-ES"/>
          <w:rPrChange w:id="127" w:author="Jesus de Gregorio" w:date="2021-10-01T17:49:00Z">
            <w:rPr>
              <w:lang w:val="en-US"/>
            </w:rPr>
          </w:rPrChange>
        </w:rPr>
      </w:pPr>
      <w:r w:rsidRPr="00202CB2">
        <w:rPr>
          <w:rFonts w:eastAsia="SimSun"/>
          <w:lang w:val="en-US"/>
        </w:rPr>
        <w:t xml:space="preserve">            </w:t>
      </w:r>
      <w:r w:rsidRPr="00764FF1">
        <w:rPr>
          <w:rFonts w:eastAsia="SimSun"/>
          <w:lang w:val="es-ES"/>
          <w:rPrChange w:id="128" w:author="Jesus de Gregorio" w:date="2021-10-01T17:49:00Z">
            <w:rPr>
              <w:rFonts w:eastAsia="SimSun"/>
              <w:lang w:val="en-US"/>
            </w:rPr>
          </w:rPrChange>
        </w:rPr>
        <w:t xml:space="preserve">- </w:t>
      </w:r>
      <w:r w:rsidRPr="00764FF1">
        <w:rPr>
          <w:lang w:val="es-ES"/>
          <w:rPrChange w:id="129" w:author="Jesus de Gregorio" w:date="2021-10-01T17:49:00Z">
            <w:rPr>
              <w:lang w:val="en-US"/>
            </w:rPr>
          </w:rPrChange>
        </w:rPr>
        <w:t>M1</w:t>
      </w:r>
    </w:p>
    <w:p w14:paraId="2DB11EEC" w14:textId="77777777" w:rsidR="00764FF1" w:rsidRPr="00764FF1" w:rsidRDefault="00764FF1" w:rsidP="00764FF1">
      <w:pPr>
        <w:pStyle w:val="PL"/>
        <w:rPr>
          <w:lang w:val="es-ES"/>
          <w:rPrChange w:id="130" w:author="Jesus de Gregorio" w:date="2021-10-01T17:49:00Z">
            <w:rPr>
              <w:lang w:val="en-US"/>
            </w:rPr>
          </w:rPrChange>
        </w:rPr>
      </w:pPr>
      <w:r w:rsidRPr="00764FF1">
        <w:rPr>
          <w:rFonts w:eastAsia="SimSun"/>
          <w:lang w:val="es-ES"/>
          <w:rPrChange w:id="131" w:author="Jesus de Gregorio" w:date="2021-10-01T17:49:00Z">
            <w:rPr>
              <w:rFonts w:eastAsia="SimSun"/>
              <w:lang w:val="en-US"/>
            </w:rPr>
          </w:rPrChange>
        </w:rPr>
        <w:t xml:space="preserve">            - </w:t>
      </w:r>
      <w:r w:rsidRPr="00764FF1">
        <w:rPr>
          <w:lang w:val="es-ES"/>
          <w:rPrChange w:id="132" w:author="Jesus de Gregorio" w:date="2021-10-01T17:49:00Z">
            <w:rPr>
              <w:lang w:val="en-US"/>
            </w:rPr>
          </w:rPrChange>
        </w:rPr>
        <w:t>M2</w:t>
      </w:r>
    </w:p>
    <w:p w14:paraId="7EFBFE7A" w14:textId="77777777" w:rsidR="00764FF1" w:rsidRPr="00764FF1" w:rsidRDefault="00764FF1" w:rsidP="00764FF1">
      <w:pPr>
        <w:pStyle w:val="PL"/>
        <w:rPr>
          <w:lang w:val="es-ES"/>
          <w:rPrChange w:id="133" w:author="Jesus de Gregorio" w:date="2021-10-01T17:49:00Z">
            <w:rPr>
              <w:lang w:val="en-US"/>
            </w:rPr>
          </w:rPrChange>
        </w:rPr>
      </w:pPr>
      <w:r w:rsidRPr="00764FF1">
        <w:rPr>
          <w:rFonts w:eastAsia="SimSun"/>
          <w:lang w:val="es-ES"/>
          <w:rPrChange w:id="134" w:author="Jesus de Gregorio" w:date="2021-10-01T17:49:00Z">
            <w:rPr>
              <w:rFonts w:eastAsia="SimSun"/>
              <w:lang w:val="en-US"/>
            </w:rPr>
          </w:rPrChange>
        </w:rPr>
        <w:t xml:space="preserve">            - </w:t>
      </w:r>
      <w:r w:rsidRPr="00764FF1">
        <w:rPr>
          <w:lang w:val="es-ES"/>
          <w:rPrChange w:id="135" w:author="Jesus de Gregorio" w:date="2021-10-01T17:49:00Z">
            <w:rPr>
              <w:lang w:val="en-US"/>
            </w:rPr>
          </w:rPrChange>
        </w:rPr>
        <w:t>M3</w:t>
      </w:r>
    </w:p>
    <w:p w14:paraId="245E77BF" w14:textId="77777777" w:rsidR="00764FF1" w:rsidRPr="00764FF1" w:rsidRDefault="00764FF1" w:rsidP="00764FF1">
      <w:pPr>
        <w:pStyle w:val="PL"/>
        <w:rPr>
          <w:lang w:val="es-ES"/>
          <w:rPrChange w:id="136" w:author="Jesus de Gregorio" w:date="2021-10-01T17:49:00Z">
            <w:rPr>
              <w:lang w:val="en-US"/>
            </w:rPr>
          </w:rPrChange>
        </w:rPr>
      </w:pPr>
      <w:r w:rsidRPr="00764FF1">
        <w:rPr>
          <w:rFonts w:eastAsia="SimSun"/>
          <w:lang w:val="es-ES"/>
          <w:rPrChange w:id="137" w:author="Jesus de Gregorio" w:date="2021-10-01T17:49:00Z">
            <w:rPr>
              <w:rFonts w:eastAsia="SimSun"/>
              <w:lang w:val="en-US"/>
            </w:rPr>
          </w:rPrChange>
        </w:rPr>
        <w:t xml:space="preserve">            - </w:t>
      </w:r>
      <w:r w:rsidRPr="00764FF1">
        <w:rPr>
          <w:lang w:val="es-ES"/>
          <w:rPrChange w:id="138" w:author="Jesus de Gregorio" w:date="2021-10-01T17:49:00Z">
            <w:rPr>
              <w:lang w:val="en-US"/>
            </w:rPr>
          </w:rPrChange>
        </w:rPr>
        <w:t>M4_DL</w:t>
      </w:r>
    </w:p>
    <w:p w14:paraId="5724A3BE" w14:textId="77777777" w:rsidR="00764FF1" w:rsidRPr="00764FF1" w:rsidRDefault="00764FF1" w:rsidP="00764FF1">
      <w:pPr>
        <w:pStyle w:val="PL"/>
        <w:rPr>
          <w:lang w:val="es-ES"/>
          <w:rPrChange w:id="139" w:author="Jesus de Gregorio" w:date="2021-10-01T17:49:00Z">
            <w:rPr>
              <w:lang w:val="en-US"/>
            </w:rPr>
          </w:rPrChange>
        </w:rPr>
      </w:pPr>
      <w:r w:rsidRPr="00764FF1">
        <w:rPr>
          <w:rFonts w:eastAsia="SimSun"/>
          <w:lang w:val="es-ES"/>
          <w:rPrChange w:id="140" w:author="Jesus de Gregorio" w:date="2021-10-01T17:49:00Z">
            <w:rPr>
              <w:rFonts w:eastAsia="SimSun"/>
              <w:lang w:val="en-US"/>
            </w:rPr>
          </w:rPrChange>
        </w:rPr>
        <w:t xml:space="preserve">            - </w:t>
      </w:r>
      <w:r w:rsidRPr="00764FF1">
        <w:rPr>
          <w:lang w:val="es-ES"/>
          <w:rPrChange w:id="141" w:author="Jesus de Gregorio" w:date="2021-10-01T17:49:00Z">
            <w:rPr>
              <w:lang w:val="en-US"/>
            </w:rPr>
          </w:rPrChange>
        </w:rPr>
        <w:t>M4_UL</w:t>
      </w:r>
    </w:p>
    <w:p w14:paraId="33AA8332" w14:textId="77777777" w:rsidR="00764FF1" w:rsidRPr="00764FF1" w:rsidRDefault="00764FF1" w:rsidP="00764FF1">
      <w:pPr>
        <w:pStyle w:val="PL"/>
        <w:rPr>
          <w:lang w:val="es-ES"/>
          <w:rPrChange w:id="142" w:author="Jesus de Gregorio" w:date="2021-10-01T17:49:00Z">
            <w:rPr/>
          </w:rPrChange>
        </w:rPr>
      </w:pPr>
      <w:r w:rsidRPr="00764FF1">
        <w:rPr>
          <w:rFonts w:eastAsia="SimSun"/>
          <w:lang w:val="es-ES"/>
          <w:rPrChange w:id="143" w:author="Jesus de Gregorio" w:date="2021-10-01T17:49:00Z">
            <w:rPr>
              <w:rFonts w:eastAsia="SimSun"/>
              <w:lang w:val="en-US"/>
            </w:rPr>
          </w:rPrChange>
        </w:rPr>
        <w:t xml:space="preserve">            - </w:t>
      </w:r>
      <w:r w:rsidRPr="00764FF1">
        <w:rPr>
          <w:lang w:val="es-ES"/>
          <w:rPrChange w:id="144" w:author="Jesus de Gregorio" w:date="2021-10-01T17:49:00Z">
            <w:rPr/>
          </w:rPrChange>
        </w:rPr>
        <w:t>M5_DL</w:t>
      </w:r>
    </w:p>
    <w:p w14:paraId="2F77E078" w14:textId="77777777" w:rsidR="00764FF1" w:rsidRPr="00764FF1" w:rsidRDefault="00764FF1" w:rsidP="00764FF1">
      <w:pPr>
        <w:pStyle w:val="PL"/>
        <w:rPr>
          <w:rFonts w:eastAsia="SimSun"/>
          <w:lang w:val="es-ES"/>
          <w:rPrChange w:id="145" w:author="Jesus de Gregorio" w:date="2021-10-01T17:49:00Z">
            <w:rPr>
              <w:rFonts w:eastAsia="SimSun"/>
              <w:lang w:val="en-US"/>
            </w:rPr>
          </w:rPrChange>
        </w:rPr>
      </w:pPr>
      <w:r w:rsidRPr="00764FF1">
        <w:rPr>
          <w:rFonts w:eastAsia="SimSun"/>
          <w:lang w:val="es-ES"/>
          <w:rPrChange w:id="146" w:author="Jesus de Gregorio" w:date="2021-10-01T17:49:00Z">
            <w:rPr>
              <w:rFonts w:eastAsia="SimSun"/>
              <w:lang w:val="en-US"/>
            </w:rPr>
          </w:rPrChange>
        </w:rPr>
        <w:t xml:space="preserve">            - </w:t>
      </w:r>
      <w:r w:rsidRPr="00764FF1">
        <w:rPr>
          <w:lang w:val="es-ES"/>
          <w:rPrChange w:id="147" w:author="Jesus de Gregorio" w:date="2021-10-01T17:49:00Z">
            <w:rPr/>
          </w:rPrChange>
        </w:rPr>
        <w:t>M5_UL</w:t>
      </w:r>
    </w:p>
    <w:p w14:paraId="24EB2420" w14:textId="77777777" w:rsidR="00764FF1" w:rsidRPr="00764FF1" w:rsidRDefault="00764FF1" w:rsidP="00764FF1">
      <w:pPr>
        <w:pStyle w:val="PL"/>
        <w:rPr>
          <w:lang w:val="es-ES"/>
          <w:rPrChange w:id="148" w:author="Jesus de Gregorio" w:date="2021-10-01T17:49:00Z">
            <w:rPr/>
          </w:rPrChange>
        </w:rPr>
      </w:pPr>
      <w:r w:rsidRPr="00764FF1">
        <w:rPr>
          <w:rFonts w:eastAsia="SimSun"/>
          <w:lang w:val="es-ES"/>
          <w:rPrChange w:id="149" w:author="Jesus de Gregorio" w:date="2021-10-01T17:49:00Z">
            <w:rPr>
              <w:rFonts w:eastAsia="SimSun"/>
              <w:lang w:val="en-US"/>
            </w:rPr>
          </w:rPrChange>
        </w:rPr>
        <w:t xml:space="preserve">            - </w:t>
      </w:r>
      <w:r w:rsidRPr="00764FF1">
        <w:rPr>
          <w:lang w:val="es-ES"/>
          <w:rPrChange w:id="150" w:author="Jesus de Gregorio" w:date="2021-10-01T17:49:00Z">
            <w:rPr/>
          </w:rPrChange>
        </w:rPr>
        <w:t>M6_DL</w:t>
      </w:r>
    </w:p>
    <w:p w14:paraId="6BD5B2DE" w14:textId="77777777" w:rsidR="00764FF1" w:rsidRPr="00764FF1" w:rsidRDefault="00764FF1" w:rsidP="00764FF1">
      <w:pPr>
        <w:pStyle w:val="PL"/>
        <w:rPr>
          <w:lang w:val="es-ES"/>
          <w:rPrChange w:id="151" w:author="Jesus de Gregorio" w:date="2021-10-01T17:49:00Z">
            <w:rPr/>
          </w:rPrChange>
        </w:rPr>
      </w:pPr>
      <w:r w:rsidRPr="00764FF1">
        <w:rPr>
          <w:rFonts w:eastAsia="SimSun"/>
          <w:lang w:val="es-ES"/>
          <w:rPrChange w:id="152" w:author="Jesus de Gregorio" w:date="2021-10-01T17:49:00Z">
            <w:rPr>
              <w:rFonts w:eastAsia="SimSun"/>
              <w:lang w:val="en-US"/>
            </w:rPr>
          </w:rPrChange>
        </w:rPr>
        <w:t xml:space="preserve">            - </w:t>
      </w:r>
      <w:r w:rsidRPr="00764FF1">
        <w:rPr>
          <w:lang w:val="es-ES"/>
          <w:rPrChange w:id="153" w:author="Jesus de Gregorio" w:date="2021-10-01T17:49:00Z">
            <w:rPr/>
          </w:rPrChange>
        </w:rPr>
        <w:t>M6_UL</w:t>
      </w:r>
    </w:p>
    <w:p w14:paraId="003BE74A" w14:textId="77777777" w:rsidR="00764FF1" w:rsidRPr="00764FF1" w:rsidRDefault="00764FF1" w:rsidP="00764FF1">
      <w:pPr>
        <w:pStyle w:val="PL"/>
        <w:rPr>
          <w:lang w:val="es-ES"/>
          <w:rPrChange w:id="154" w:author="Jesus de Gregorio" w:date="2021-10-01T17:49:00Z">
            <w:rPr/>
          </w:rPrChange>
        </w:rPr>
      </w:pPr>
      <w:r w:rsidRPr="00764FF1">
        <w:rPr>
          <w:rFonts w:eastAsia="SimSun"/>
          <w:lang w:val="es-ES"/>
          <w:rPrChange w:id="155" w:author="Jesus de Gregorio" w:date="2021-10-01T17:49:00Z">
            <w:rPr>
              <w:rFonts w:eastAsia="SimSun"/>
              <w:lang w:val="en-US"/>
            </w:rPr>
          </w:rPrChange>
        </w:rPr>
        <w:t xml:space="preserve">            - </w:t>
      </w:r>
      <w:r w:rsidRPr="00764FF1">
        <w:rPr>
          <w:lang w:val="es-ES"/>
          <w:rPrChange w:id="156" w:author="Jesus de Gregorio" w:date="2021-10-01T17:49:00Z">
            <w:rPr/>
          </w:rPrChange>
        </w:rPr>
        <w:t>M7_DL</w:t>
      </w:r>
    </w:p>
    <w:p w14:paraId="1524A015" w14:textId="77777777" w:rsidR="00764FF1" w:rsidRPr="00F11966" w:rsidRDefault="00764FF1" w:rsidP="00764FF1">
      <w:pPr>
        <w:pStyle w:val="PL"/>
      </w:pPr>
      <w:r w:rsidRPr="00764FF1">
        <w:rPr>
          <w:rFonts w:eastAsia="SimSun"/>
          <w:lang w:val="es-ES"/>
          <w:rPrChange w:id="157" w:author="Jesus de Gregorio" w:date="2021-10-01T17:49:00Z">
            <w:rPr>
              <w:rFonts w:eastAsia="SimSun"/>
              <w:lang w:val="en-US"/>
            </w:rPr>
          </w:rPrChange>
        </w:rPr>
        <w:t xml:space="preserve">            </w:t>
      </w:r>
      <w:r w:rsidRPr="00F11966">
        <w:rPr>
          <w:rFonts w:eastAsia="SimSun"/>
          <w:lang w:val="en-US"/>
        </w:rPr>
        <w:t xml:space="preserve">- </w:t>
      </w:r>
      <w:r w:rsidRPr="00F11966">
        <w:t>M7_UL</w:t>
      </w:r>
    </w:p>
    <w:p w14:paraId="391E00D3" w14:textId="77777777" w:rsidR="00764FF1" w:rsidRPr="00F11966" w:rsidRDefault="00764FF1" w:rsidP="00764FF1">
      <w:pPr>
        <w:pStyle w:val="PL"/>
      </w:pPr>
      <w:r w:rsidRPr="00F11966">
        <w:rPr>
          <w:rFonts w:eastAsia="SimSun"/>
          <w:lang w:val="en-US"/>
        </w:rPr>
        <w:t xml:space="preserve">            - </w:t>
      </w:r>
      <w:r w:rsidRPr="00F11966">
        <w:t>M8</w:t>
      </w:r>
    </w:p>
    <w:p w14:paraId="4F127387"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M9</w:t>
      </w:r>
    </w:p>
    <w:p w14:paraId="11E6DC09"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093FE83" w14:textId="77777777" w:rsidR="00764FF1" w:rsidRDefault="00764FF1" w:rsidP="00764FF1">
      <w:pPr>
        <w:pStyle w:val="PL"/>
      </w:pPr>
      <w:r>
        <w:rPr>
          <w:lang w:val="en-US"/>
        </w:rPr>
        <w:t xml:space="preserve">      description: </w:t>
      </w:r>
      <w:r w:rsidRPr="00F11966">
        <w:t xml:space="preserve">The enumeration MeasurementLteForMdt defines Measurements used for MDT in LTE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5.6.3.5-1.</w:t>
      </w:r>
    </w:p>
    <w:p w14:paraId="2897DF1A" w14:textId="77777777" w:rsidR="00764FF1" w:rsidRDefault="00764FF1" w:rsidP="00764FF1">
      <w:pPr>
        <w:pStyle w:val="PL"/>
        <w:rPr>
          <w:lang w:val="en-US"/>
        </w:rPr>
      </w:pPr>
    </w:p>
    <w:p w14:paraId="6556B76B"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AC76EF1" w14:textId="77777777" w:rsidR="00764FF1" w:rsidRPr="00F11966" w:rsidRDefault="00764FF1" w:rsidP="00764FF1">
      <w:pPr>
        <w:pStyle w:val="PL"/>
        <w:rPr>
          <w:rFonts w:eastAsia="SimSun"/>
          <w:lang w:val="en-US"/>
        </w:rPr>
      </w:pPr>
      <w:r w:rsidRPr="00F11966">
        <w:rPr>
          <w:rFonts w:eastAsia="SimSun"/>
          <w:lang w:val="en-US"/>
        </w:rPr>
        <w:t xml:space="preserve">      anyOf:</w:t>
      </w:r>
    </w:p>
    <w:p w14:paraId="5FF8030B"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899A1A0" w14:textId="77777777" w:rsidR="00764FF1" w:rsidRPr="00F11966" w:rsidRDefault="00764FF1" w:rsidP="00764FF1">
      <w:pPr>
        <w:pStyle w:val="PL"/>
        <w:rPr>
          <w:rFonts w:eastAsia="SimSun"/>
          <w:lang w:val="en-US"/>
        </w:rPr>
      </w:pPr>
      <w:r w:rsidRPr="00F11966">
        <w:rPr>
          <w:rFonts w:eastAsia="SimSun"/>
          <w:lang w:val="en-US"/>
        </w:rPr>
        <w:t xml:space="preserve">          enum:</w:t>
      </w:r>
    </w:p>
    <w:p w14:paraId="48DA4ECA" w14:textId="77777777" w:rsidR="00764FF1" w:rsidRPr="00764FF1" w:rsidRDefault="00764FF1" w:rsidP="00764FF1">
      <w:pPr>
        <w:pStyle w:val="PL"/>
        <w:rPr>
          <w:lang w:val="es-ES"/>
          <w:rPrChange w:id="158" w:author="Jesus de Gregorio" w:date="2021-10-01T17:49:00Z">
            <w:rPr/>
          </w:rPrChange>
        </w:rPr>
      </w:pPr>
      <w:r w:rsidRPr="00F11966">
        <w:rPr>
          <w:rFonts w:eastAsia="SimSun"/>
          <w:lang w:val="en-US"/>
        </w:rPr>
        <w:t xml:space="preserve">            </w:t>
      </w:r>
      <w:r w:rsidRPr="00764FF1">
        <w:rPr>
          <w:rFonts w:eastAsia="SimSun"/>
          <w:lang w:val="es-ES"/>
          <w:rPrChange w:id="159" w:author="Jesus de Gregorio" w:date="2021-10-01T17:49:00Z">
            <w:rPr>
              <w:rFonts w:eastAsia="SimSun"/>
              <w:lang w:val="en-US"/>
            </w:rPr>
          </w:rPrChange>
        </w:rPr>
        <w:t xml:space="preserve">- </w:t>
      </w:r>
      <w:r w:rsidRPr="00764FF1">
        <w:rPr>
          <w:lang w:val="es-ES"/>
          <w:rPrChange w:id="160" w:author="Jesus de Gregorio" w:date="2021-10-01T17:49:00Z">
            <w:rPr/>
          </w:rPrChange>
        </w:rPr>
        <w:t>M1</w:t>
      </w:r>
    </w:p>
    <w:p w14:paraId="7A0D8926" w14:textId="77777777" w:rsidR="00764FF1" w:rsidRPr="00764FF1" w:rsidRDefault="00764FF1" w:rsidP="00764FF1">
      <w:pPr>
        <w:pStyle w:val="PL"/>
        <w:rPr>
          <w:lang w:val="es-ES"/>
          <w:rPrChange w:id="161" w:author="Jesus de Gregorio" w:date="2021-10-01T17:49:00Z">
            <w:rPr/>
          </w:rPrChange>
        </w:rPr>
      </w:pPr>
      <w:r w:rsidRPr="00764FF1">
        <w:rPr>
          <w:rFonts w:eastAsia="SimSun"/>
          <w:lang w:val="es-ES"/>
          <w:rPrChange w:id="162" w:author="Jesus de Gregorio" w:date="2021-10-01T17:49:00Z">
            <w:rPr>
              <w:rFonts w:eastAsia="SimSun"/>
              <w:lang w:val="en-US"/>
            </w:rPr>
          </w:rPrChange>
        </w:rPr>
        <w:t xml:space="preserve">            - </w:t>
      </w:r>
      <w:r w:rsidRPr="00764FF1">
        <w:rPr>
          <w:lang w:val="es-ES"/>
          <w:rPrChange w:id="163" w:author="Jesus de Gregorio" w:date="2021-10-01T17:49:00Z">
            <w:rPr/>
          </w:rPrChange>
        </w:rPr>
        <w:t>M2</w:t>
      </w:r>
    </w:p>
    <w:p w14:paraId="74537AFA" w14:textId="77777777" w:rsidR="00764FF1" w:rsidRPr="00764FF1" w:rsidRDefault="00764FF1" w:rsidP="00764FF1">
      <w:pPr>
        <w:pStyle w:val="PL"/>
        <w:rPr>
          <w:lang w:val="es-ES"/>
          <w:rPrChange w:id="164" w:author="Jesus de Gregorio" w:date="2021-10-01T17:49:00Z">
            <w:rPr/>
          </w:rPrChange>
        </w:rPr>
      </w:pPr>
      <w:r w:rsidRPr="00764FF1">
        <w:rPr>
          <w:rFonts w:eastAsia="SimSun"/>
          <w:lang w:val="es-ES"/>
          <w:rPrChange w:id="165" w:author="Jesus de Gregorio" w:date="2021-10-01T17:49:00Z">
            <w:rPr>
              <w:rFonts w:eastAsia="SimSun"/>
              <w:lang w:val="en-US"/>
            </w:rPr>
          </w:rPrChange>
        </w:rPr>
        <w:t xml:space="preserve">            - </w:t>
      </w:r>
      <w:r w:rsidRPr="00764FF1">
        <w:rPr>
          <w:lang w:val="es-ES"/>
          <w:rPrChange w:id="166" w:author="Jesus de Gregorio" w:date="2021-10-01T17:49:00Z">
            <w:rPr/>
          </w:rPrChange>
        </w:rPr>
        <w:t>M3</w:t>
      </w:r>
    </w:p>
    <w:p w14:paraId="41A1B28B" w14:textId="77777777" w:rsidR="00764FF1" w:rsidRPr="00764FF1" w:rsidRDefault="00764FF1" w:rsidP="00764FF1">
      <w:pPr>
        <w:pStyle w:val="PL"/>
        <w:rPr>
          <w:lang w:val="es-ES"/>
          <w:rPrChange w:id="167" w:author="Jesus de Gregorio" w:date="2021-10-01T17:49:00Z">
            <w:rPr/>
          </w:rPrChange>
        </w:rPr>
      </w:pPr>
      <w:r w:rsidRPr="00764FF1">
        <w:rPr>
          <w:rFonts w:eastAsia="SimSun"/>
          <w:lang w:val="es-ES"/>
          <w:rPrChange w:id="168" w:author="Jesus de Gregorio" w:date="2021-10-01T17:49:00Z">
            <w:rPr>
              <w:rFonts w:eastAsia="SimSun"/>
              <w:lang w:val="en-US"/>
            </w:rPr>
          </w:rPrChange>
        </w:rPr>
        <w:t xml:space="preserve">            - </w:t>
      </w:r>
      <w:r w:rsidRPr="00764FF1">
        <w:rPr>
          <w:lang w:val="es-ES"/>
          <w:rPrChange w:id="169" w:author="Jesus de Gregorio" w:date="2021-10-01T17:49:00Z">
            <w:rPr/>
          </w:rPrChange>
        </w:rPr>
        <w:t>M4_DL</w:t>
      </w:r>
    </w:p>
    <w:p w14:paraId="734B63B9" w14:textId="77777777" w:rsidR="00764FF1" w:rsidRPr="00764FF1" w:rsidRDefault="00764FF1" w:rsidP="00764FF1">
      <w:pPr>
        <w:pStyle w:val="PL"/>
        <w:rPr>
          <w:lang w:val="es-ES"/>
          <w:rPrChange w:id="170" w:author="Jesus de Gregorio" w:date="2021-10-01T17:49:00Z">
            <w:rPr/>
          </w:rPrChange>
        </w:rPr>
      </w:pPr>
      <w:r w:rsidRPr="00764FF1">
        <w:rPr>
          <w:rFonts w:eastAsia="SimSun"/>
          <w:lang w:val="es-ES"/>
          <w:rPrChange w:id="171" w:author="Jesus de Gregorio" w:date="2021-10-01T17:49:00Z">
            <w:rPr>
              <w:rFonts w:eastAsia="SimSun"/>
              <w:lang w:val="en-US"/>
            </w:rPr>
          </w:rPrChange>
        </w:rPr>
        <w:t xml:space="preserve">            - </w:t>
      </w:r>
      <w:r w:rsidRPr="00764FF1">
        <w:rPr>
          <w:lang w:val="es-ES"/>
          <w:rPrChange w:id="172" w:author="Jesus de Gregorio" w:date="2021-10-01T17:49:00Z">
            <w:rPr/>
          </w:rPrChange>
        </w:rPr>
        <w:t>M4_UL</w:t>
      </w:r>
    </w:p>
    <w:p w14:paraId="2E3D9942" w14:textId="77777777" w:rsidR="00764FF1" w:rsidRPr="00764FF1" w:rsidRDefault="00764FF1" w:rsidP="00764FF1">
      <w:pPr>
        <w:pStyle w:val="PL"/>
        <w:rPr>
          <w:lang w:val="es-ES"/>
          <w:rPrChange w:id="173" w:author="Jesus de Gregorio" w:date="2021-10-01T17:49:00Z">
            <w:rPr/>
          </w:rPrChange>
        </w:rPr>
      </w:pPr>
      <w:r w:rsidRPr="00764FF1">
        <w:rPr>
          <w:rFonts w:eastAsia="SimSun"/>
          <w:lang w:val="es-ES"/>
          <w:rPrChange w:id="174" w:author="Jesus de Gregorio" w:date="2021-10-01T17:49:00Z">
            <w:rPr>
              <w:rFonts w:eastAsia="SimSun"/>
              <w:lang w:val="en-US"/>
            </w:rPr>
          </w:rPrChange>
        </w:rPr>
        <w:t xml:space="preserve">            - </w:t>
      </w:r>
      <w:r w:rsidRPr="00764FF1">
        <w:rPr>
          <w:lang w:val="es-ES"/>
          <w:rPrChange w:id="175" w:author="Jesus de Gregorio" w:date="2021-10-01T17:49:00Z">
            <w:rPr/>
          </w:rPrChange>
        </w:rPr>
        <w:t>M5_DL</w:t>
      </w:r>
    </w:p>
    <w:p w14:paraId="0C2D45EE" w14:textId="77777777" w:rsidR="00764FF1" w:rsidRPr="00764FF1" w:rsidRDefault="00764FF1" w:rsidP="00764FF1">
      <w:pPr>
        <w:pStyle w:val="PL"/>
        <w:rPr>
          <w:lang w:val="es-ES"/>
          <w:rPrChange w:id="176" w:author="Jesus de Gregorio" w:date="2021-10-01T17:49:00Z">
            <w:rPr/>
          </w:rPrChange>
        </w:rPr>
      </w:pPr>
      <w:r w:rsidRPr="00764FF1">
        <w:rPr>
          <w:rFonts w:eastAsia="SimSun"/>
          <w:lang w:val="es-ES"/>
          <w:rPrChange w:id="177" w:author="Jesus de Gregorio" w:date="2021-10-01T17:49:00Z">
            <w:rPr>
              <w:rFonts w:eastAsia="SimSun"/>
              <w:lang w:val="en-US"/>
            </w:rPr>
          </w:rPrChange>
        </w:rPr>
        <w:t xml:space="preserve">            - </w:t>
      </w:r>
      <w:r w:rsidRPr="00764FF1">
        <w:rPr>
          <w:lang w:val="es-ES"/>
          <w:rPrChange w:id="178" w:author="Jesus de Gregorio" w:date="2021-10-01T17:49:00Z">
            <w:rPr/>
          </w:rPrChange>
        </w:rPr>
        <w:t>M5_UL</w:t>
      </w:r>
    </w:p>
    <w:p w14:paraId="3FE083D8" w14:textId="77777777" w:rsidR="00764FF1" w:rsidRPr="00764FF1" w:rsidRDefault="00764FF1" w:rsidP="00764FF1">
      <w:pPr>
        <w:pStyle w:val="PL"/>
        <w:rPr>
          <w:lang w:val="es-ES"/>
          <w:rPrChange w:id="179" w:author="Jesus de Gregorio" w:date="2021-10-01T17:49:00Z">
            <w:rPr/>
          </w:rPrChange>
        </w:rPr>
      </w:pPr>
      <w:r w:rsidRPr="00764FF1">
        <w:rPr>
          <w:rFonts w:eastAsia="SimSun"/>
          <w:lang w:val="es-ES"/>
          <w:rPrChange w:id="180" w:author="Jesus de Gregorio" w:date="2021-10-01T17:49:00Z">
            <w:rPr>
              <w:rFonts w:eastAsia="SimSun"/>
              <w:lang w:val="en-US"/>
            </w:rPr>
          </w:rPrChange>
        </w:rPr>
        <w:t xml:space="preserve">            - </w:t>
      </w:r>
      <w:r w:rsidRPr="00764FF1">
        <w:rPr>
          <w:lang w:val="es-ES"/>
          <w:rPrChange w:id="181" w:author="Jesus de Gregorio" w:date="2021-10-01T17:49:00Z">
            <w:rPr/>
          </w:rPrChange>
        </w:rPr>
        <w:t>M6_DL</w:t>
      </w:r>
    </w:p>
    <w:p w14:paraId="232EBAC8" w14:textId="77777777" w:rsidR="00764FF1" w:rsidRPr="00764FF1" w:rsidRDefault="00764FF1" w:rsidP="00764FF1">
      <w:pPr>
        <w:pStyle w:val="PL"/>
        <w:rPr>
          <w:lang w:val="es-ES"/>
          <w:rPrChange w:id="182" w:author="Jesus de Gregorio" w:date="2021-10-01T17:49:00Z">
            <w:rPr/>
          </w:rPrChange>
        </w:rPr>
      </w:pPr>
      <w:r w:rsidRPr="00764FF1">
        <w:rPr>
          <w:rFonts w:eastAsia="SimSun"/>
          <w:lang w:val="es-ES"/>
          <w:rPrChange w:id="183" w:author="Jesus de Gregorio" w:date="2021-10-01T17:49:00Z">
            <w:rPr>
              <w:rFonts w:eastAsia="SimSun"/>
              <w:lang w:val="en-US"/>
            </w:rPr>
          </w:rPrChange>
        </w:rPr>
        <w:t xml:space="preserve">            - </w:t>
      </w:r>
      <w:r w:rsidRPr="00764FF1">
        <w:rPr>
          <w:lang w:val="es-ES"/>
          <w:rPrChange w:id="184" w:author="Jesus de Gregorio" w:date="2021-10-01T17:49:00Z">
            <w:rPr/>
          </w:rPrChange>
        </w:rPr>
        <w:t>M6_UL</w:t>
      </w:r>
    </w:p>
    <w:p w14:paraId="52C03ECE" w14:textId="77777777" w:rsidR="00764FF1" w:rsidRPr="00764FF1" w:rsidRDefault="00764FF1" w:rsidP="00764FF1">
      <w:pPr>
        <w:pStyle w:val="PL"/>
        <w:rPr>
          <w:lang w:val="es-ES"/>
          <w:rPrChange w:id="185" w:author="Jesus de Gregorio" w:date="2021-10-01T17:49:00Z">
            <w:rPr/>
          </w:rPrChange>
        </w:rPr>
      </w:pPr>
      <w:r w:rsidRPr="00764FF1">
        <w:rPr>
          <w:rFonts w:eastAsia="SimSun"/>
          <w:lang w:val="es-ES"/>
          <w:rPrChange w:id="186" w:author="Jesus de Gregorio" w:date="2021-10-01T17:49:00Z">
            <w:rPr>
              <w:rFonts w:eastAsia="SimSun"/>
              <w:lang w:val="en-US"/>
            </w:rPr>
          </w:rPrChange>
        </w:rPr>
        <w:t xml:space="preserve">            - </w:t>
      </w:r>
      <w:r w:rsidRPr="00764FF1">
        <w:rPr>
          <w:lang w:val="es-ES"/>
          <w:rPrChange w:id="187" w:author="Jesus de Gregorio" w:date="2021-10-01T17:49:00Z">
            <w:rPr/>
          </w:rPrChange>
        </w:rPr>
        <w:t>M7_DL</w:t>
      </w:r>
    </w:p>
    <w:p w14:paraId="34364EDC" w14:textId="77777777" w:rsidR="00764FF1" w:rsidRPr="00F11966" w:rsidRDefault="00764FF1" w:rsidP="00764FF1">
      <w:pPr>
        <w:pStyle w:val="PL"/>
      </w:pPr>
      <w:r w:rsidRPr="00764FF1">
        <w:rPr>
          <w:rFonts w:eastAsia="SimSun"/>
          <w:lang w:val="es-ES"/>
          <w:rPrChange w:id="188" w:author="Jesus de Gregorio" w:date="2021-10-01T17:49:00Z">
            <w:rPr>
              <w:rFonts w:eastAsia="SimSun"/>
              <w:lang w:val="en-US"/>
            </w:rPr>
          </w:rPrChange>
        </w:rPr>
        <w:t xml:space="preserve">            </w:t>
      </w:r>
      <w:r w:rsidRPr="00F11966">
        <w:rPr>
          <w:rFonts w:eastAsia="SimSun"/>
          <w:lang w:val="en-US"/>
        </w:rPr>
        <w:t xml:space="preserve">- </w:t>
      </w:r>
      <w:r w:rsidRPr="00F11966">
        <w:t>M7_UL</w:t>
      </w:r>
    </w:p>
    <w:p w14:paraId="227C2896" w14:textId="77777777" w:rsidR="00764FF1" w:rsidRPr="00F11966" w:rsidRDefault="00764FF1" w:rsidP="00764FF1">
      <w:pPr>
        <w:pStyle w:val="PL"/>
      </w:pPr>
      <w:r w:rsidRPr="00F11966">
        <w:rPr>
          <w:rFonts w:eastAsia="SimSun"/>
          <w:lang w:val="en-US"/>
        </w:rPr>
        <w:t xml:space="preserve">            - </w:t>
      </w:r>
      <w:r w:rsidRPr="00F11966">
        <w:t>M8</w:t>
      </w:r>
    </w:p>
    <w:p w14:paraId="102DD418"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M9</w:t>
      </w:r>
    </w:p>
    <w:p w14:paraId="492E48C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FAACCA4" w14:textId="77777777" w:rsidR="00764FF1" w:rsidRDefault="00764FF1" w:rsidP="00764FF1">
      <w:pPr>
        <w:pStyle w:val="PL"/>
      </w:pPr>
      <w:r>
        <w:rPr>
          <w:lang w:val="en-US"/>
        </w:rPr>
        <w:t xml:space="preserve">      description: </w:t>
      </w:r>
      <w:r w:rsidRPr="00F11966">
        <w:t xml:space="preserve">The enumeration MeasurementNrForMdt defines Measurements used for MDT in NR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 5.6.3.6-1</w:t>
      </w:r>
      <w:r>
        <w:t>.</w:t>
      </w:r>
    </w:p>
    <w:p w14:paraId="26797AF5" w14:textId="77777777" w:rsidR="00764FF1" w:rsidRDefault="00764FF1" w:rsidP="00764FF1">
      <w:pPr>
        <w:pStyle w:val="PL"/>
        <w:rPr>
          <w:lang w:val="en-US"/>
        </w:rPr>
      </w:pPr>
    </w:p>
    <w:p w14:paraId="1D6ED881"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40749BFD" w14:textId="77777777" w:rsidR="00764FF1" w:rsidRPr="00F11966" w:rsidRDefault="00764FF1" w:rsidP="00764FF1">
      <w:pPr>
        <w:pStyle w:val="PL"/>
        <w:rPr>
          <w:rFonts w:eastAsia="SimSun"/>
          <w:lang w:val="en-US"/>
        </w:rPr>
      </w:pPr>
      <w:r w:rsidRPr="00F11966">
        <w:rPr>
          <w:rFonts w:eastAsia="SimSun"/>
          <w:lang w:val="en-US"/>
        </w:rPr>
        <w:t xml:space="preserve">      anyOf:</w:t>
      </w:r>
    </w:p>
    <w:p w14:paraId="54910B8E"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5B752DD6" w14:textId="77777777" w:rsidR="00764FF1" w:rsidRPr="00F11966" w:rsidRDefault="00764FF1" w:rsidP="00764FF1">
      <w:pPr>
        <w:pStyle w:val="PL"/>
        <w:rPr>
          <w:rFonts w:eastAsia="SimSun"/>
          <w:lang w:val="en-US"/>
        </w:rPr>
      </w:pPr>
      <w:r w:rsidRPr="00F11966">
        <w:rPr>
          <w:rFonts w:eastAsia="SimSun"/>
          <w:lang w:val="en-US"/>
        </w:rPr>
        <w:t xml:space="preserve">          enum:</w:t>
      </w:r>
    </w:p>
    <w:p w14:paraId="396C501F" w14:textId="77777777" w:rsidR="00764FF1" w:rsidRPr="00F11966" w:rsidRDefault="00764FF1" w:rsidP="00764FF1">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0B4A85E3" w14:textId="77777777" w:rsidR="00764FF1" w:rsidRPr="00F11966" w:rsidRDefault="00764FF1" w:rsidP="00764FF1">
      <w:pPr>
        <w:pStyle w:val="PL"/>
      </w:pPr>
      <w:r w:rsidRPr="00F11966">
        <w:rPr>
          <w:rFonts w:eastAsia="SimSun"/>
          <w:lang w:val="en-US"/>
        </w:rPr>
        <w:t xml:space="preserve">            - </w:t>
      </w:r>
      <w:r w:rsidRPr="00F11966">
        <w:t>UE_SPEED</w:t>
      </w:r>
    </w:p>
    <w:p w14:paraId="44FF1A06" w14:textId="77777777" w:rsidR="00764FF1" w:rsidRPr="00F11966" w:rsidRDefault="00764FF1" w:rsidP="00764FF1">
      <w:pPr>
        <w:pStyle w:val="PL"/>
      </w:pPr>
      <w:r w:rsidRPr="00F11966">
        <w:rPr>
          <w:rFonts w:eastAsia="SimSun"/>
          <w:lang w:val="en-US"/>
        </w:rPr>
        <w:lastRenderedPageBreak/>
        <w:t xml:space="preserve">            - </w:t>
      </w:r>
      <w:r w:rsidRPr="00F11966">
        <w:rPr>
          <w:lang w:eastAsia="zh-CN"/>
        </w:rPr>
        <w:t>UE_ORIENTATION</w:t>
      </w:r>
    </w:p>
    <w:p w14:paraId="099639BD"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331CE2A" w14:textId="77777777" w:rsidR="00764FF1" w:rsidRDefault="00764FF1" w:rsidP="00764FF1">
      <w:pPr>
        <w:pStyle w:val="PL"/>
      </w:pPr>
      <w:r>
        <w:rPr>
          <w:lang w:val="en-US"/>
        </w:rPr>
        <w:t xml:space="preserve">      description: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5.6.3.7-1.</w:t>
      </w:r>
    </w:p>
    <w:p w14:paraId="08BF1E8B" w14:textId="77777777" w:rsidR="00764FF1" w:rsidRDefault="00764FF1" w:rsidP="00764FF1">
      <w:pPr>
        <w:pStyle w:val="PL"/>
        <w:rPr>
          <w:lang w:val="en-US"/>
        </w:rPr>
      </w:pPr>
    </w:p>
    <w:p w14:paraId="27036296"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47E9CEC9" w14:textId="77777777" w:rsidR="00764FF1" w:rsidRPr="00F11966" w:rsidRDefault="00764FF1" w:rsidP="00764FF1">
      <w:pPr>
        <w:pStyle w:val="PL"/>
        <w:rPr>
          <w:rFonts w:eastAsia="SimSun"/>
          <w:lang w:val="en-US"/>
        </w:rPr>
      </w:pPr>
      <w:r w:rsidRPr="00F11966">
        <w:rPr>
          <w:rFonts w:eastAsia="SimSun"/>
          <w:lang w:val="en-US"/>
        </w:rPr>
        <w:t xml:space="preserve">      anyOf:</w:t>
      </w:r>
    </w:p>
    <w:p w14:paraId="6FAEDAFF"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2144AA5" w14:textId="77777777" w:rsidR="00764FF1" w:rsidRPr="00F11966" w:rsidRDefault="00764FF1" w:rsidP="00764FF1">
      <w:pPr>
        <w:pStyle w:val="PL"/>
        <w:rPr>
          <w:rFonts w:eastAsia="SimSun"/>
          <w:lang w:val="en-US"/>
        </w:rPr>
      </w:pPr>
      <w:r w:rsidRPr="00F11966">
        <w:rPr>
          <w:rFonts w:eastAsia="SimSun"/>
          <w:lang w:val="en-US"/>
        </w:rPr>
        <w:t xml:space="preserve">          enum:</w:t>
      </w:r>
    </w:p>
    <w:p w14:paraId="7F8065E4" w14:textId="77777777" w:rsidR="00764FF1" w:rsidRPr="00F11966" w:rsidRDefault="00764FF1" w:rsidP="00764FF1">
      <w:pPr>
        <w:pStyle w:val="PL"/>
      </w:pPr>
      <w:r w:rsidRPr="00F11966">
        <w:rPr>
          <w:rFonts w:eastAsia="SimSun"/>
          <w:lang w:val="en-US"/>
        </w:rPr>
        <w:t xml:space="preserve">            - </w:t>
      </w:r>
      <w:r w:rsidRPr="00F11966">
        <w:rPr>
          <w:lang w:eastAsia="zh-CN"/>
        </w:rPr>
        <w:t>PERIODICAL</w:t>
      </w:r>
    </w:p>
    <w:p w14:paraId="7BD1E6BE" w14:textId="77777777" w:rsidR="00764FF1" w:rsidRPr="00F11966" w:rsidRDefault="00764FF1" w:rsidP="00764FF1">
      <w:pPr>
        <w:pStyle w:val="PL"/>
      </w:pPr>
      <w:r w:rsidRPr="00F11966">
        <w:rPr>
          <w:rFonts w:eastAsia="SimSun"/>
          <w:lang w:val="en-US"/>
        </w:rPr>
        <w:t xml:space="preserve">            - </w:t>
      </w:r>
      <w:r w:rsidRPr="00F11966">
        <w:rPr>
          <w:lang w:eastAsia="zh-CN"/>
        </w:rPr>
        <w:t>EVENT_A2</w:t>
      </w:r>
    </w:p>
    <w:p w14:paraId="3E8DFE3C" w14:textId="77777777" w:rsidR="00764FF1" w:rsidRPr="00F11966" w:rsidRDefault="00764FF1" w:rsidP="00764FF1">
      <w:pPr>
        <w:pStyle w:val="PL"/>
      </w:pPr>
      <w:r w:rsidRPr="00F11966">
        <w:rPr>
          <w:rFonts w:eastAsia="SimSun"/>
          <w:lang w:val="en-US"/>
        </w:rPr>
        <w:t xml:space="preserve">            - </w:t>
      </w:r>
      <w:r w:rsidRPr="00F11966">
        <w:rPr>
          <w:lang w:eastAsia="zh-CN"/>
        </w:rPr>
        <w:t>EVENT_A2_PERIODIC</w:t>
      </w:r>
    </w:p>
    <w:p w14:paraId="685F1D56" w14:textId="77777777" w:rsidR="00764FF1" w:rsidRPr="00F11966" w:rsidRDefault="00764FF1" w:rsidP="00764FF1">
      <w:pPr>
        <w:pStyle w:val="PL"/>
      </w:pPr>
      <w:r w:rsidRPr="00F11966">
        <w:rPr>
          <w:rFonts w:eastAsia="SimSun"/>
          <w:lang w:val="en-US"/>
        </w:rPr>
        <w:t xml:space="preserve">            - </w:t>
      </w:r>
      <w:r>
        <w:rPr>
          <w:lang w:eastAsia="zh-CN"/>
        </w:rPr>
        <w:t>ALL_RRM_EVENT_TRIGGERS</w:t>
      </w:r>
    </w:p>
    <w:p w14:paraId="23F54868"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13E7814B" w14:textId="77777777" w:rsidR="00764FF1" w:rsidRDefault="00764FF1" w:rsidP="00764FF1">
      <w:pPr>
        <w:pStyle w:val="PL"/>
      </w:pPr>
      <w:r>
        <w:rPr>
          <w:lang w:val="en-US"/>
        </w:rPr>
        <w:t xml:space="preserve">      description: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 for further description of the values</w:t>
      </w:r>
      <w:r w:rsidRPr="00F11966">
        <w:rPr>
          <w:rFonts w:cs="Arial"/>
          <w:szCs w:val="18"/>
        </w:rPr>
        <w:t xml:space="preserve">. </w:t>
      </w:r>
      <w:r w:rsidRPr="00F11966">
        <w:t>It shall comply with the provisions defined in table</w:t>
      </w:r>
      <w:r>
        <w:t xml:space="preserve"> </w:t>
      </w:r>
      <w:r w:rsidRPr="00F11966">
        <w:t>5.6.3.8-1.</w:t>
      </w:r>
    </w:p>
    <w:p w14:paraId="3357E6F9" w14:textId="77777777" w:rsidR="00764FF1" w:rsidRDefault="00764FF1" w:rsidP="00764FF1">
      <w:pPr>
        <w:pStyle w:val="PL"/>
        <w:rPr>
          <w:lang w:val="en-US"/>
        </w:rPr>
      </w:pPr>
    </w:p>
    <w:p w14:paraId="4E44B84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3D5F0D48" w14:textId="77777777" w:rsidR="00764FF1" w:rsidRPr="00F11966" w:rsidRDefault="00764FF1" w:rsidP="00764FF1">
      <w:pPr>
        <w:pStyle w:val="PL"/>
        <w:rPr>
          <w:rFonts w:eastAsia="SimSun"/>
          <w:lang w:val="en-US"/>
        </w:rPr>
      </w:pPr>
      <w:r w:rsidRPr="00F11966">
        <w:rPr>
          <w:rFonts w:eastAsia="SimSun"/>
          <w:lang w:val="en-US"/>
        </w:rPr>
        <w:t xml:space="preserve">      anyOf:</w:t>
      </w:r>
    </w:p>
    <w:p w14:paraId="028D5C8D"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4243517" w14:textId="77777777" w:rsidR="00764FF1" w:rsidRPr="00F11966" w:rsidRDefault="00764FF1" w:rsidP="00764FF1">
      <w:pPr>
        <w:pStyle w:val="PL"/>
        <w:rPr>
          <w:rFonts w:eastAsia="SimSun"/>
          <w:lang w:val="en-US"/>
        </w:rPr>
      </w:pPr>
      <w:r w:rsidRPr="00F11966">
        <w:rPr>
          <w:rFonts w:eastAsia="SimSun"/>
          <w:lang w:val="en-US"/>
        </w:rPr>
        <w:t xml:space="preserve">          enum:</w:t>
      </w:r>
    </w:p>
    <w:p w14:paraId="7C1558BE" w14:textId="77777777" w:rsidR="00764FF1" w:rsidRPr="00F11966" w:rsidRDefault="00764FF1" w:rsidP="00764FF1">
      <w:pPr>
        <w:pStyle w:val="PL"/>
      </w:pPr>
      <w:r w:rsidRPr="00F11966">
        <w:rPr>
          <w:rFonts w:eastAsia="SimSun"/>
          <w:lang w:val="en-US"/>
        </w:rPr>
        <w:t xml:space="preserve">            - </w:t>
      </w:r>
      <w:r w:rsidRPr="00F11966">
        <w:rPr>
          <w:lang w:eastAsia="zh-CN"/>
        </w:rPr>
        <w:t>120</w:t>
      </w:r>
    </w:p>
    <w:p w14:paraId="59FA7A5B" w14:textId="77777777" w:rsidR="00764FF1" w:rsidRPr="00F11966" w:rsidRDefault="00764FF1" w:rsidP="00764FF1">
      <w:pPr>
        <w:pStyle w:val="PL"/>
      </w:pPr>
      <w:r w:rsidRPr="00F11966">
        <w:rPr>
          <w:rFonts w:eastAsia="SimSun"/>
          <w:lang w:val="en-US"/>
        </w:rPr>
        <w:t xml:space="preserve">            - </w:t>
      </w:r>
      <w:r w:rsidRPr="00F11966">
        <w:rPr>
          <w:lang w:eastAsia="zh-CN"/>
        </w:rPr>
        <w:t>240</w:t>
      </w:r>
    </w:p>
    <w:p w14:paraId="7934E406" w14:textId="77777777" w:rsidR="00764FF1" w:rsidRPr="00F11966" w:rsidRDefault="00764FF1" w:rsidP="00764FF1">
      <w:pPr>
        <w:pStyle w:val="PL"/>
      </w:pPr>
      <w:r w:rsidRPr="00F11966">
        <w:rPr>
          <w:rFonts w:eastAsia="SimSun"/>
          <w:lang w:val="en-US"/>
        </w:rPr>
        <w:t xml:space="preserve">            - </w:t>
      </w:r>
      <w:r w:rsidRPr="00F11966">
        <w:rPr>
          <w:lang w:eastAsia="zh-CN"/>
        </w:rPr>
        <w:t>480</w:t>
      </w:r>
    </w:p>
    <w:p w14:paraId="7D1CBAC1"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640</w:t>
      </w:r>
    </w:p>
    <w:p w14:paraId="523572A0"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677B4F58" w14:textId="77777777" w:rsidR="00764FF1" w:rsidRPr="00F11966" w:rsidRDefault="00764FF1" w:rsidP="00764FF1">
      <w:pPr>
        <w:pStyle w:val="PL"/>
      </w:pPr>
      <w:r w:rsidRPr="00F11966">
        <w:rPr>
          <w:rFonts w:eastAsia="SimSun"/>
          <w:lang w:val="en-US"/>
        </w:rPr>
        <w:t xml:space="preserve">            - </w:t>
      </w:r>
      <w:r w:rsidRPr="00F11966">
        <w:rPr>
          <w:lang w:eastAsia="zh-CN"/>
        </w:rPr>
        <w:t>2048</w:t>
      </w:r>
    </w:p>
    <w:p w14:paraId="009FE067" w14:textId="77777777" w:rsidR="00764FF1" w:rsidRPr="00F11966" w:rsidRDefault="00764FF1" w:rsidP="00764FF1">
      <w:pPr>
        <w:pStyle w:val="PL"/>
      </w:pPr>
      <w:r w:rsidRPr="00F11966">
        <w:rPr>
          <w:rFonts w:eastAsia="SimSun"/>
          <w:lang w:val="en-US"/>
        </w:rPr>
        <w:t xml:space="preserve">            - </w:t>
      </w:r>
      <w:r w:rsidRPr="00F11966">
        <w:rPr>
          <w:lang w:eastAsia="zh-CN"/>
        </w:rPr>
        <w:t>5120</w:t>
      </w:r>
    </w:p>
    <w:p w14:paraId="10708572"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10240</w:t>
      </w:r>
    </w:p>
    <w:p w14:paraId="47BC1878" w14:textId="77777777" w:rsidR="00764FF1" w:rsidRPr="00F11966" w:rsidRDefault="00764FF1" w:rsidP="00764FF1">
      <w:pPr>
        <w:pStyle w:val="PL"/>
        <w:rPr>
          <w:lang w:eastAsia="zh-CN"/>
        </w:rPr>
      </w:pPr>
      <w:r w:rsidRPr="00F11966">
        <w:rPr>
          <w:rFonts w:eastAsia="SimSun"/>
          <w:lang w:val="en-US"/>
        </w:rPr>
        <w:t xml:space="preserve">            - </w:t>
      </w:r>
      <w:r w:rsidRPr="00F11966">
        <w:t>60000</w:t>
      </w:r>
    </w:p>
    <w:p w14:paraId="16037F76" w14:textId="77777777" w:rsidR="00764FF1" w:rsidRPr="00F11966" w:rsidRDefault="00764FF1" w:rsidP="00764FF1">
      <w:pPr>
        <w:pStyle w:val="PL"/>
      </w:pPr>
      <w:r w:rsidRPr="00F11966">
        <w:rPr>
          <w:rFonts w:eastAsia="SimSun"/>
          <w:lang w:val="en-US"/>
        </w:rPr>
        <w:t xml:space="preserve">            - </w:t>
      </w:r>
      <w:r w:rsidRPr="00F11966">
        <w:t>360000</w:t>
      </w:r>
    </w:p>
    <w:p w14:paraId="1F3D9528" w14:textId="77777777" w:rsidR="00764FF1" w:rsidRPr="00F11966" w:rsidRDefault="00764FF1" w:rsidP="00764FF1">
      <w:pPr>
        <w:pStyle w:val="PL"/>
      </w:pPr>
      <w:r w:rsidRPr="00F11966">
        <w:rPr>
          <w:rFonts w:eastAsia="SimSun"/>
          <w:lang w:val="en-US"/>
        </w:rPr>
        <w:t xml:space="preserve">            - </w:t>
      </w:r>
      <w:r w:rsidRPr="00F11966">
        <w:t>720000</w:t>
      </w:r>
    </w:p>
    <w:p w14:paraId="188FD75B" w14:textId="77777777" w:rsidR="00764FF1" w:rsidRPr="00F11966" w:rsidRDefault="00764FF1" w:rsidP="00764FF1">
      <w:pPr>
        <w:pStyle w:val="PL"/>
      </w:pPr>
      <w:r w:rsidRPr="00F11966">
        <w:rPr>
          <w:rFonts w:eastAsia="SimSun"/>
          <w:lang w:val="en-US"/>
        </w:rPr>
        <w:t xml:space="preserve">            - </w:t>
      </w:r>
      <w:r w:rsidRPr="00F11966">
        <w:t>1800000</w:t>
      </w:r>
    </w:p>
    <w:p w14:paraId="61457DE5" w14:textId="77777777" w:rsidR="00764FF1" w:rsidRPr="00F11966" w:rsidRDefault="00764FF1" w:rsidP="00764FF1">
      <w:pPr>
        <w:pStyle w:val="PL"/>
      </w:pPr>
      <w:r w:rsidRPr="00F11966">
        <w:rPr>
          <w:rFonts w:eastAsia="SimSun"/>
          <w:lang w:val="en-US"/>
        </w:rPr>
        <w:t xml:space="preserve">            - </w:t>
      </w:r>
      <w:r w:rsidRPr="00F11966">
        <w:t>3600000</w:t>
      </w:r>
    </w:p>
    <w:p w14:paraId="41FBB11A"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FC61666" w14:textId="77777777" w:rsidR="00764FF1" w:rsidRDefault="00764FF1" w:rsidP="00764FF1">
      <w:pPr>
        <w:pStyle w:val="PL"/>
      </w:pPr>
      <w:r>
        <w:rPr>
          <w:lang w:val="en-US"/>
        </w:rPr>
        <w:t xml:space="preserve">      description: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5.6.3.9-1</w:t>
      </w:r>
      <w:r>
        <w:t>.</w:t>
      </w:r>
    </w:p>
    <w:p w14:paraId="1D562CBC" w14:textId="77777777" w:rsidR="00764FF1" w:rsidRDefault="00764FF1" w:rsidP="00764FF1">
      <w:pPr>
        <w:pStyle w:val="PL"/>
        <w:rPr>
          <w:lang w:val="en-US"/>
        </w:rPr>
      </w:pPr>
    </w:p>
    <w:p w14:paraId="0DFEEE82"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810AC46" w14:textId="77777777" w:rsidR="00764FF1" w:rsidRPr="00F11966" w:rsidRDefault="00764FF1" w:rsidP="00764FF1">
      <w:pPr>
        <w:pStyle w:val="PL"/>
        <w:rPr>
          <w:rFonts w:eastAsia="SimSun"/>
          <w:lang w:val="en-US"/>
        </w:rPr>
      </w:pPr>
      <w:r w:rsidRPr="00F11966">
        <w:rPr>
          <w:rFonts w:eastAsia="SimSun"/>
          <w:lang w:val="en-US"/>
        </w:rPr>
        <w:t xml:space="preserve">      anyOf:</w:t>
      </w:r>
    </w:p>
    <w:p w14:paraId="02ADB201"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5C928928" w14:textId="77777777" w:rsidR="00764FF1" w:rsidRPr="00F11966" w:rsidRDefault="00764FF1" w:rsidP="00764FF1">
      <w:pPr>
        <w:pStyle w:val="PL"/>
        <w:rPr>
          <w:rFonts w:eastAsia="SimSun"/>
          <w:lang w:val="en-US"/>
        </w:rPr>
      </w:pPr>
      <w:r w:rsidRPr="00F11966">
        <w:rPr>
          <w:rFonts w:eastAsia="SimSun"/>
          <w:lang w:val="en-US"/>
        </w:rPr>
        <w:t xml:space="preserve">          enum:</w:t>
      </w:r>
    </w:p>
    <w:p w14:paraId="7CA4B798" w14:textId="77777777" w:rsidR="00764FF1" w:rsidRPr="00F11966" w:rsidRDefault="00764FF1" w:rsidP="00764FF1">
      <w:pPr>
        <w:pStyle w:val="PL"/>
      </w:pPr>
      <w:r w:rsidRPr="00F11966">
        <w:rPr>
          <w:rFonts w:eastAsia="SimSun"/>
          <w:lang w:val="en-US"/>
        </w:rPr>
        <w:t xml:space="preserve">            - </w:t>
      </w:r>
      <w:r w:rsidRPr="00F11966">
        <w:rPr>
          <w:lang w:eastAsia="zh-CN"/>
        </w:rPr>
        <w:t>1</w:t>
      </w:r>
    </w:p>
    <w:p w14:paraId="562440EC" w14:textId="77777777" w:rsidR="00764FF1" w:rsidRPr="00F11966" w:rsidRDefault="00764FF1" w:rsidP="00764FF1">
      <w:pPr>
        <w:pStyle w:val="PL"/>
      </w:pPr>
      <w:r w:rsidRPr="00F11966">
        <w:rPr>
          <w:rFonts w:eastAsia="SimSun"/>
          <w:lang w:val="en-US"/>
        </w:rPr>
        <w:t xml:space="preserve">            - </w:t>
      </w:r>
      <w:r w:rsidRPr="00F11966">
        <w:rPr>
          <w:lang w:eastAsia="zh-CN"/>
        </w:rPr>
        <w:t>2</w:t>
      </w:r>
    </w:p>
    <w:p w14:paraId="47DB7D91" w14:textId="77777777" w:rsidR="00764FF1" w:rsidRPr="00F11966" w:rsidRDefault="00764FF1" w:rsidP="00764FF1">
      <w:pPr>
        <w:pStyle w:val="PL"/>
      </w:pPr>
      <w:r w:rsidRPr="00F11966">
        <w:rPr>
          <w:rFonts w:eastAsia="SimSun"/>
          <w:lang w:val="en-US"/>
        </w:rPr>
        <w:t xml:space="preserve">            - </w:t>
      </w:r>
      <w:r w:rsidRPr="00F11966">
        <w:rPr>
          <w:lang w:eastAsia="zh-CN"/>
        </w:rPr>
        <w:t>4</w:t>
      </w:r>
    </w:p>
    <w:p w14:paraId="4A6D09BA"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8</w:t>
      </w:r>
    </w:p>
    <w:p w14:paraId="541B0D8B" w14:textId="77777777" w:rsidR="00764FF1" w:rsidRPr="00F11966" w:rsidRDefault="00764FF1" w:rsidP="00764FF1">
      <w:pPr>
        <w:pStyle w:val="PL"/>
      </w:pPr>
      <w:r w:rsidRPr="00F11966">
        <w:rPr>
          <w:rFonts w:eastAsia="SimSun"/>
          <w:lang w:val="en-US"/>
        </w:rPr>
        <w:t xml:space="preserve">            - </w:t>
      </w:r>
      <w:r w:rsidRPr="00F11966">
        <w:rPr>
          <w:lang w:eastAsia="zh-CN"/>
        </w:rPr>
        <w:t>16</w:t>
      </w:r>
    </w:p>
    <w:p w14:paraId="2CE379B2" w14:textId="77777777" w:rsidR="00764FF1" w:rsidRPr="00F11966" w:rsidRDefault="00764FF1" w:rsidP="00764FF1">
      <w:pPr>
        <w:pStyle w:val="PL"/>
      </w:pPr>
      <w:r w:rsidRPr="00F11966">
        <w:rPr>
          <w:rFonts w:eastAsia="SimSun"/>
          <w:lang w:val="en-US"/>
        </w:rPr>
        <w:t xml:space="preserve">            - </w:t>
      </w:r>
      <w:r w:rsidRPr="00F11966">
        <w:rPr>
          <w:lang w:eastAsia="zh-CN"/>
        </w:rPr>
        <w:t>32</w:t>
      </w:r>
    </w:p>
    <w:p w14:paraId="2DC0603B" w14:textId="77777777" w:rsidR="00764FF1" w:rsidRPr="00F11966" w:rsidRDefault="00764FF1" w:rsidP="00764FF1">
      <w:pPr>
        <w:pStyle w:val="PL"/>
      </w:pPr>
      <w:r w:rsidRPr="00F11966">
        <w:rPr>
          <w:rFonts w:eastAsia="SimSun"/>
          <w:lang w:val="en-US"/>
        </w:rPr>
        <w:t xml:space="preserve">            - </w:t>
      </w:r>
      <w:r w:rsidRPr="00F11966">
        <w:rPr>
          <w:lang w:eastAsia="zh-CN"/>
        </w:rPr>
        <w:t>64</w:t>
      </w:r>
    </w:p>
    <w:p w14:paraId="4838849C" w14:textId="77777777" w:rsidR="00764FF1" w:rsidRPr="00F11966" w:rsidRDefault="00764FF1" w:rsidP="00764FF1">
      <w:pPr>
        <w:pStyle w:val="PL"/>
        <w:rPr>
          <w:lang w:eastAsia="zh-CN"/>
        </w:rPr>
      </w:pPr>
      <w:r w:rsidRPr="00F11966">
        <w:rPr>
          <w:rFonts w:eastAsia="SimSun"/>
          <w:lang w:val="en-US"/>
        </w:rPr>
        <w:t xml:space="preserve">            - </w:t>
      </w:r>
      <w:r w:rsidRPr="00F11966">
        <w:t>infinity</w:t>
      </w:r>
    </w:p>
    <w:p w14:paraId="3B4431F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23D6350" w14:textId="77777777" w:rsidR="00764FF1" w:rsidRDefault="00764FF1" w:rsidP="00764FF1">
      <w:pPr>
        <w:pStyle w:val="PL"/>
      </w:pPr>
      <w:r>
        <w:rPr>
          <w:lang w:val="en-US"/>
        </w:rPr>
        <w:t xml:space="preserve">      description: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5.6.3.10-1.</w:t>
      </w:r>
    </w:p>
    <w:p w14:paraId="4817CFB3" w14:textId="77777777" w:rsidR="00764FF1" w:rsidRDefault="00764FF1" w:rsidP="00764FF1">
      <w:pPr>
        <w:pStyle w:val="PL"/>
        <w:rPr>
          <w:lang w:val="en-US"/>
        </w:rPr>
      </w:pPr>
    </w:p>
    <w:p w14:paraId="5487E57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7C7BAF9E" w14:textId="77777777" w:rsidR="00764FF1" w:rsidRPr="00F11966" w:rsidRDefault="00764FF1" w:rsidP="00764FF1">
      <w:pPr>
        <w:pStyle w:val="PL"/>
        <w:rPr>
          <w:rFonts w:eastAsia="SimSun"/>
          <w:lang w:val="en-US"/>
        </w:rPr>
      </w:pPr>
      <w:r w:rsidRPr="00F11966">
        <w:rPr>
          <w:rFonts w:eastAsia="SimSun"/>
          <w:lang w:val="en-US"/>
        </w:rPr>
        <w:t xml:space="preserve">      anyOf:</w:t>
      </w:r>
    </w:p>
    <w:p w14:paraId="300D3DFB"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70F8A26" w14:textId="77777777" w:rsidR="00764FF1" w:rsidRPr="00F11966" w:rsidRDefault="00764FF1" w:rsidP="00764FF1">
      <w:pPr>
        <w:pStyle w:val="PL"/>
        <w:rPr>
          <w:rFonts w:eastAsia="SimSun"/>
          <w:lang w:val="en-US"/>
        </w:rPr>
      </w:pPr>
      <w:r w:rsidRPr="00F11966">
        <w:rPr>
          <w:rFonts w:eastAsia="SimSun"/>
          <w:lang w:val="en-US"/>
        </w:rPr>
        <w:t xml:space="preserve">          enum:</w:t>
      </w:r>
    </w:p>
    <w:p w14:paraId="7A337D9D" w14:textId="77777777" w:rsidR="00764FF1" w:rsidRPr="00F11966" w:rsidRDefault="00764FF1" w:rsidP="00764FF1">
      <w:pPr>
        <w:pStyle w:val="PL"/>
      </w:pPr>
      <w:r w:rsidRPr="00F11966">
        <w:rPr>
          <w:rFonts w:eastAsia="SimSun"/>
          <w:lang w:val="en-US"/>
        </w:rPr>
        <w:t xml:space="preserve">            - </w:t>
      </w:r>
      <w:r w:rsidRPr="00F11966">
        <w:t>OUT_OF_COVERAG</w:t>
      </w:r>
    </w:p>
    <w:p w14:paraId="2466D783" w14:textId="77777777" w:rsidR="00764FF1" w:rsidRPr="00F11966" w:rsidRDefault="00764FF1" w:rsidP="00764FF1">
      <w:pPr>
        <w:pStyle w:val="PL"/>
      </w:pPr>
      <w:r w:rsidRPr="00F11966">
        <w:rPr>
          <w:rFonts w:eastAsia="SimSun"/>
          <w:lang w:val="en-US"/>
        </w:rPr>
        <w:t xml:space="preserve">            - </w:t>
      </w:r>
      <w:r w:rsidRPr="00F11966">
        <w:t>A2_EVENT</w:t>
      </w:r>
    </w:p>
    <w:p w14:paraId="18669096"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31C595B9" w14:textId="77777777" w:rsidR="00764FF1" w:rsidRDefault="00764FF1" w:rsidP="00764FF1">
      <w:pPr>
        <w:pStyle w:val="PL"/>
        <w:rPr>
          <w:lang w:val="en-US"/>
        </w:rPr>
      </w:pPr>
      <w:r>
        <w:rPr>
          <w:lang w:val="en-US"/>
        </w:rPr>
        <w:t xml:space="preserve">      description: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5.6.3.11-1</w:t>
      </w:r>
    </w:p>
    <w:p w14:paraId="040D9BC6" w14:textId="77777777" w:rsidR="00764FF1" w:rsidRDefault="00764FF1" w:rsidP="00764FF1">
      <w:pPr>
        <w:pStyle w:val="PL"/>
        <w:rPr>
          <w:rFonts w:eastAsia="SimSun"/>
          <w:lang w:val="en-US"/>
        </w:rPr>
      </w:pPr>
    </w:p>
    <w:p w14:paraId="191DABEF"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2259C1B9" w14:textId="77777777" w:rsidR="00764FF1" w:rsidRPr="00F11966" w:rsidRDefault="00764FF1" w:rsidP="00764FF1">
      <w:pPr>
        <w:pStyle w:val="PL"/>
        <w:rPr>
          <w:rFonts w:eastAsia="SimSun"/>
          <w:lang w:val="en-US"/>
        </w:rPr>
      </w:pPr>
      <w:r w:rsidRPr="00F11966">
        <w:rPr>
          <w:rFonts w:eastAsia="SimSun"/>
          <w:lang w:val="en-US"/>
        </w:rPr>
        <w:t xml:space="preserve">      anyOf:</w:t>
      </w:r>
    </w:p>
    <w:p w14:paraId="68699E2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36E48CF1" w14:textId="77777777" w:rsidR="00764FF1" w:rsidRPr="00F11966" w:rsidRDefault="00764FF1" w:rsidP="00764FF1">
      <w:pPr>
        <w:pStyle w:val="PL"/>
        <w:rPr>
          <w:rFonts w:eastAsia="SimSun"/>
          <w:lang w:val="en-US"/>
        </w:rPr>
      </w:pPr>
      <w:r w:rsidRPr="00F11966">
        <w:rPr>
          <w:rFonts w:eastAsia="SimSun"/>
          <w:lang w:val="en-US"/>
        </w:rPr>
        <w:t xml:space="preserve">          enum:</w:t>
      </w:r>
    </w:p>
    <w:p w14:paraId="78FFC66D" w14:textId="77777777" w:rsidR="00764FF1" w:rsidRPr="00F11966" w:rsidRDefault="00764FF1" w:rsidP="00764FF1">
      <w:pPr>
        <w:pStyle w:val="PL"/>
      </w:pPr>
      <w:r w:rsidRPr="00F11966">
        <w:rPr>
          <w:rFonts w:eastAsia="SimSun"/>
          <w:lang w:val="en-US"/>
        </w:rPr>
        <w:t xml:space="preserve">            - </w:t>
      </w:r>
      <w:r w:rsidRPr="00F11966">
        <w:t>128</w:t>
      </w:r>
    </w:p>
    <w:p w14:paraId="076C2B61" w14:textId="77777777" w:rsidR="00764FF1" w:rsidRPr="00F11966" w:rsidRDefault="00764FF1" w:rsidP="00764FF1">
      <w:pPr>
        <w:pStyle w:val="PL"/>
      </w:pPr>
      <w:r w:rsidRPr="00F11966">
        <w:rPr>
          <w:rFonts w:eastAsia="SimSun"/>
          <w:lang w:val="en-US"/>
        </w:rPr>
        <w:t xml:space="preserve">            - </w:t>
      </w:r>
      <w:r w:rsidRPr="00F11966">
        <w:t>256</w:t>
      </w:r>
    </w:p>
    <w:p w14:paraId="5BC8CB61" w14:textId="77777777" w:rsidR="00764FF1" w:rsidRPr="00F11966" w:rsidRDefault="00764FF1" w:rsidP="00764FF1">
      <w:pPr>
        <w:pStyle w:val="PL"/>
      </w:pPr>
      <w:r w:rsidRPr="00F11966">
        <w:rPr>
          <w:rFonts w:eastAsia="SimSun"/>
          <w:lang w:val="en-US"/>
        </w:rPr>
        <w:t xml:space="preserve">            - </w:t>
      </w:r>
      <w:r w:rsidRPr="00F11966">
        <w:t>512</w:t>
      </w:r>
    </w:p>
    <w:p w14:paraId="412F2958" w14:textId="77777777" w:rsidR="00764FF1" w:rsidRPr="00F11966" w:rsidRDefault="00764FF1" w:rsidP="00764FF1">
      <w:pPr>
        <w:pStyle w:val="PL"/>
      </w:pPr>
      <w:r w:rsidRPr="00F11966">
        <w:rPr>
          <w:rFonts w:eastAsia="SimSun"/>
          <w:lang w:val="en-US"/>
        </w:rPr>
        <w:t xml:space="preserve">            - </w:t>
      </w:r>
      <w:r w:rsidRPr="00F11966">
        <w:t>1024</w:t>
      </w:r>
    </w:p>
    <w:p w14:paraId="4951FE65" w14:textId="77777777" w:rsidR="00764FF1" w:rsidRPr="00F11966" w:rsidRDefault="00764FF1" w:rsidP="00764FF1">
      <w:pPr>
        <w:pStyle w:val="PL"/>
      </w:pPr>
      <w:r w:rsidRPr="00F11966">
        <w:rPr>
          <w:rFonts w:eastAsia="SimSun"/>
          <w:lang w:val="en-US"/>
        </w:rPr>
        <w:t xml:space="preserve">            - </w:t>
      </w:r>
      <w:r w:rsidRPr="00F11966">
        <w:t>2048</w:t>
      </w:r>
    </w:p>
    <w:p w14:paraId="699931F8" w14:textId="77777777" w:rsidR="00764FF1" w:rsidRPr="00F11966" w:rsidRDefault="00764FF1" w:rsidP="00764FF1">
      <w:pPr>
        <w:pStyle w:val="PL"/>
      </w:pPr>
      <w:r w:rsidRPr="00F11966">
        <w:rPr>
          <w:rFonts w:eastAsia="SimSun"/>
          <w:lang w:val="en-US"/>
        </w:rPr>
        <w:lastRenderedPageBreak/>
        <w:t xml:space="preserve">            - </w:t>
      </w:r>
      <w:r w:rsidRPr="00F11966">
        <w:t>3072</w:t>
      </w:r>
    </w:p>
    <w:p w14:paraId="351EE9A9" w14:textId="77777777" w:rsidR="00764FF1" w:rsidRPr="00F11966" w:rsidRDefault="00764FF1" w:rsidP="00764FF1">
      <w:pPr>
        <w:pStyle w:val="PL"/>
      </w:pPr>
      <w:r w:rsidRPr="00F11966">
        <w:rPr>
          <w:rFonts w:eastAsia="SimSun"/>
          <w:lang w:val="en-US"/>
        </w:rPr>
        <w:t xml:space="preserve">            - </w:t>
      </w:r>
      <w:r w:rsidRPr="00F11966">
        <w:t>4096</w:t>
      </w:r>
    </w:p>
    <w:p w14:paraId="7DF6C7D1" w14:textId="77777777" w:rsidR="00764FF1" w:rsidRPr="00F11966" w:rsidRDefault="00764FF1" w:rsidP="00764FF1">
      <w:pPr>
        <w:pStyle w:val="PL"/>
      </w:pPr>
      <w:r w:rsidRPr="00F11966">
        <w:rPr>
          <w:rFonts w:eastAsia="SimSun"/>
          <w:lang w:val="en-US"/>
        </w:rPr>
        <w:t xml:space="preserve">            - </w:t>
      </w:r>
      <w:r w:rsidRPr="00F11966">
        <w:t>6144</w:t>
      </w:r>
    </w:p>
    <w:p w14:paraId="7F5C8B71"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1C5E6B42" w14:textId="77777777" w:rsidR="00764FF1" w:rsidRDefault="00764FF1" w:rsidP="00764FF1">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TS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5.6.3.12-1.</w:t>
      </w:r>
    </w:p>
    <w:p w14:paraId="6D458A88" w14:textId="77777777" w:rsidR="00764FF1" w:rsidRDefault="00764FF1" w:rsidP="00764FF1">
      <w:pPr>
        <w:pStyle w:val="PL"/>
        <w:rPr>
          <w:lang w:val="en-US"/>
        </w:rPr>
      </w:pPr>
    </w:p>
    <w:p w14:paraId="1FE06F28"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0150CCE" w14:textId="77777777" w:rsidR="00764FF1" w:rsidRPr="00F11966" w:rsidRDefault="00764FF1" w:rsidP="00764FF1">
      <w:pPr>
        <w:pStyle w:val="PL"/>
        <w:rPr>
          <w:rFonts w:eastAsia="SimSun"/>
          <w:lang w:val="en-US"/>
        </w:rPr>
      </w:pPr>
      <w:r w:rsidRPr="00F11966">
        <w:rPr>
          <w:rFonts w:eastAsia="SimSun"/>
          <w:lang w:val="en-US"/>
        </w:rPr>
        <w:t xml:space="preserve">      anyOf:</w:t>
      </w:r>
    </w:p>
    <w:p w14:paraId="4298E1F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7E20FA12" w14:textId="77777777" w:rsidR="00764FF1" w:rsidRPr="00F11966" w:rsidRDefault="00764FF1" w:rsidP="00764FF1">
      <w:pPr>
        <w:pStyle w:val="PL"/>
        <w:rPr>
          <w:rFonts w:eastAsia="SimSun"/>
          <w:lang w:val="en-US"/>
        </w:rPr>
      </w:pPr>
      <w:r w:rsidRPr="00F11966">
        <w:rPr>
          <w:rFonts w:eastAsia="SimSun"/>
          <w:lang w:val="en-US"/>
        </w:rPr>
        <w:t xml:space="preserve">          enum:</w:t>
      </w:r>
    </w:p>
    <w:p w14:paraId="5226875D" w14:textId="77777777" w:rsidR="00764FF1" w:rsidRPr="00F11966" w:rsidRDefault="00764FF1" w:rsidP="00764FF1">
      <w:pPr>
        <w:pStyle w:val="PL"/>
      </w:pPr>
      <w:r w:rsidRPr="00F11966">
        <w:rPr>
          <w:rFonts w:eastAsia="SimSun"/>
          <w:lang w:val="en-US"/>
        </w:rPr>
        <w:t xml:space="preserve">            - </w:t>
      </w:r>
      <w:r w:rsidRPr="00F11966">
        <w:t>600</w:t>
      </w:r>
    </w:p>
    <w:p w14:paraId="2B23DA52" w14:textId="77777777" w:rsidR="00764FF1" w:rsidRPr="00F11966" w:rsidRDefault="00764FF1" w:rsidP="00764FF1">
      <w:pPr>
        <w:pStyle w:val="PL"/>
      </w:pPr>
      <w:r w:rsidRPr="00F11966">
        <w:rPr>
          <w:rFonts w:eastAsia="SimSun"/>
          <w:lang w:val="en-US"/>
        </w:rPr>
        <w:t xml:space="preserve">            - </w:t>
      </w:r>
      <w:r w:rsidRPr="00F11966">
        <w:t>1200</w:t>
      </w:r>
    </w:p>
    <w:p w14:paraId="197B45F9" w14:textId="77777777" w:rsidR="00764FF1" w:rsidRPr="00F11966" w:rsidRDefault="00764FF1" w:rsidP="00764FF1">
      <w:pPr>
        <w:pStyle w:val="PL"/>
      </w:pPr>
      <w:r w:rsidRPr="00F11966">
        <w:rPr>
          <w:rFonts w:eastAsia="SimSun"/>
          <w:lang w:val="en-US"/>
        </w:rPr>
        <w:t xml:space="preserve">            - </w:t>
      </w:r>
      <w:r w:rsidRPr="00F11966">
        <w:t>2400</w:t>
      </w:r>
    </w:p>
    <w:p w14:paraId="29380E31" w14:textId="77777777" w:rsidR="00764FF1" w:rsidRPr="00F11966" w:rsidRDefault="00764FF1" w:rsidP="00764FF1">
      <w:pPr>
        <w:pStyle w:val="PL"/>
      </w:pPr>
      <w:r w:rsidRPr="00F11966">
        <w:rPr>
          <w:rFonts w:eastAsia="SimSun"/>
          <w:lang w:val="en-US"/>
        </w:rPr>
        <w:t xml:space="preserve">            - </w:t>
      </w:r>
      <w:r w:rsidRPr="00F11966">
        <w:t>3600</w:t>
      </w:r>
    </w:p>
    <w:p w14:paraId="66853222" w14:textId="77777777" w:rsidR="00764FF1" w:rsidRPr="00F11966" w:rsidRDefault="00764FF1" w:rsidP="00764FF1">
      <w:pPr>
        <w:pStyle w:val="PL"/>
      </w:pPr>
      <w:r w:rsidRPr="00F11966">
        <w:rPr>
          <w:rFonts w:eastAsia="SimSun"/>
          <w:lang w:val="en-US"/>
        </w:rPr>
        <w:t xml:space="preserve">            - </w:t>
      </w:r>
      <w:r w:rsidRPr="00F11966">
        <w:t>5400</w:t>
      </w:r>
    </w:p>
    <w:p w14:paraId="1EE1355E" w14:textId="77777777" w:rsidR="00764FF1" w:rsidRPr="00F11966" w:rsidRDefault="00764FF1" w:rsidP="00764FF1">
      <w:pPr>
        <w:pStyle w:val="PL"/>
      </w:pPr>
      <w:r w:rsidRPr="00F11966">
        <w:rPr>
          <w:rFonts w:eastAsia="SimSun"/>
          <w:lang w:val="en-US"/>
        </w:rPr>
        <w:t xml:space="preserve">            - </w:t>
      </w:r>
      <w:r w:rsidRPr="00F11966">
        <w:t>7200</w:t>
      </w:r>
    </w:p>
    <w:p w14:paraId="40C92A0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05DD79D" w14:textId="77777777" w:rsidR="00764FF1" w:rsidRDefault="00764FF1" w:rsidP="00764FF1">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5.6.3.12-1.</w:t>
      </w:r>
    </w:p>
    <w:p w14:paraId="2B2554B0" w14:textId="77777777" w:rsidR="00764FF1" w:rsidRDefault="00764FF1" w:rsidP="00764FF1">
      <w:pPr>
        <w:pStyle w:val="PL"/>
        <w:rPr>
          <w:lang w:val="en-US"/>
        </w:rPr>
      </w:pPr>
    </w:p>
    <w:p w14:paraId="522EB5AF" w14:textId="77777777" w:rsidR="00764FF1" w:rsidRPr="00F11966" w:rsidRDefault="00764FF1" w:rsidP="00764FF1">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64FCE951" w14:textId="77777777" w:rsidR="00764FF1" w:rsidRPr="00F11966" w:rsidRDefault="00764FF1" w:rsidP="00764FF1">
      <w:pPr>
        <w:pStyle w:val="PL"/>
        <w:rPr>
          <w:rFonts w:eastAsia="SimSun"/>
          <w:lang w:val="en-US"/>
        </w:rPr>
      </w:pPr>
      <w:r w:rsidRPr="00F11966">
        <w:rPr>
          <w:rFonts w:eastAsia="SimSun"/>
          <w:lang w:val="en-US"/>
        </w:rPr>
        <w:t xml:space="preserve">      anyOf:</w:t>
      </w:r>
    </w:p>
    <w:p w14:paraId="558FB419"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4FCFD99" w14:textId="77777777" w:rsidR="00764FF1" w:rsidRPr="00F11966" w:rsidRDefault="00764FF1" w:rsidP="00764FF1">
      <w:pPr>
        <w:pStyle w:val="PL"/>
        <w:rPr>
          <w:rFonts w:eastAsia="SimSun"/>
          <w:lang w:val="en-US"/>
        </w:rPr>
      </w:pPr>
      <w:r w:rsidRPr="00F11966">
        <w:rPr>
          <w:rFonts w:eastAsia="SimSun"/>
          <w:lang w:val="en-US"/>
        </w:rPr>
        <w:t xml:space="preserve">          enum:</w:t>
      </w:r>
    </w:p>
    <w:p w14:paraId="78999A3D" w14:textId="77777777" w:rsidR="00764FF1" w:rsidRPr="00F11966" w:rsidRDefault="00764FF1" w:rsidP="00764FF1">
      <w:pPr>
        <w:pStyle w:val="PL"/>
      </w:pPr>
      <w:r w:rsidRPr="00F11966">
        <w:rPr>
          <w:rFonts w:eastAsia="SimSun"/>
          <w:lang w:val="en-US"/>
        </w:rPr>
        <w:t xml:space="preserve">            - </w:t>
      </w:r>
      <w:r w:rsidRPr="00F11966">
        <w:rPr>
          <w:lang w:eastAsia="zh-CN"/>
        </w:rPr>
        <w:t>GNSS</w:t>
      </w:r>
    </w:p>
    <w:p w14:paraId="37BF1730" w14:textId="77777777" w:rsidR="00764FF1" w:rsidRPr="00F11966" w:rsidRDefault="00764FF1" w:rsidP="00764FF1">
      <w:pPr>
        <w:pStyle w:val="PL"/>
      </w:pPr>
      <w:r w:rsidRPr="00F11966">
        <w:rPr>
          <w:rFonts w:eastAsia="SimSun"/>
          <w:lang w:val="en-US"/>
        </w:rPr>
        <w:t xml:space="preserve">            - </w:t>
      </w:r>
      <w:r w:rsidRPr="00F11966">
        <w:t>E_CELL_ID</w:t>
      </w:r>
    </w:p>
    <w:p w14:paraId="38E95E2F"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BCF116E" w14:textId="77777777" w:rsidR="00764FF1" w:rsidRDefault="00764FF1" w:rsidP="00764FF1">
      <w:pPr>
        <w:pStyle w:val="PL"/>
        <w:rPr>
          <w:lang w:val="en-US"/>
        </w:rPr>
      </w:pPr>
      <w:r>
        <w:rPr>
          <w:lang w:val="en-US"/>
        </w:rPr>
        <w:t xml:space="preserve">      description: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5.6.3.13-1</w:t>
      </w:r>
      <w:r>
        <w:t>.</w:t>
      </w:r>
    </w:p>
    <w:p w14:paraId="01DC996F" w14:textId="77777777" w:rsidR="00764FF1" w:rsidRDefault="00764FF1" w:rsidP="00764FF1">
      <w:pPr>
        <w:pStyle w:val="PL"/>
        <w:rPr>
          <w:lang w:val="en-US"/>
        </w:rPr>
      </w:pPr>
    </w:p>
    <w:p w14:paraId="06F6DD2B"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478F63AF" w14:textId="77777777" w:rsidR="00764FF1" w:rsidRPr="00F11966" w:rsidRDefault="00764FF1" w:rsidP="00764FF1">
      <w:pPr>
        <w:pStyle w:val="PL"/>
        <w:rPr>
          <w:rFonts w:eastAsia="SimSun"/>
          <w:lang w:val="en-US"/>
        </w:rPr>
      </w:pPr>
      <w:r w:rsidRPr="00F11966">
        <w:rPr>
          <w:rFonts w:eastAsia="SimSun"/>
          <w:lang w:val="en-US"/>
        </w:rPr>
        <w:t xml:space="preserve">      anyOf:</w:t>
      </w:r>
    </w:p>
    <w:p w14:paraId="62F00FB9"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E9810FD" w14:textId="77777777" w:rsidR="00764FF1" w:rsidRPr="00F11966" w:rsidRDefault="00764FF1" w:rsidP="00764FF1">
      <w:pPr>
        <w:pStyle w:val="PL"/>
        <w:rPr>
          <w:rFonts w:eastAsia="SimSun"/>
          <w:lang w:val="en-US"/>
        </w:rPr>
      </w:pPr>
      <w:r w:rsidRPr="00F11966">
        <w:rPr>
          <w:rFonts w:eastAsia="SimSun"/>
          <w:lang w:val="en-US"/>
        </w:rPr>
        <w:t xml:space="preserve">          enum:</w:t>
      </w:r>
    </w:p>
    <w:p w14:paraId="1AD07927"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4AC48C55" w14:textId="77777777" w:rsidR="00764FF1" w:rsidRPr="00F11966" w:rsidRDefault="00764FF1" w:rsidP="00764FF1">
      <w:pPr>
        <w:pStyle w:val="PL"/>
      </w:pPr>
      <w:r w:rsidRPr="00F11966">
        <w:rPr>
          <w:rFonts w:eastAsia="SimSun"/>
          <w:lang w:val="en-US"/>
        </w:rPr>
        <w:t xml:space="preserve">            - </w:t>
      </w:r>
      <w:r w:rsidRPr="00F11966">
        <w:t>1280</w:t>
      </w:r>
    </w:p>
    <w:p w14:paraId="71487770" w14:textId="77777777" w:rsidR="00764FF1" w:rsidRPr="00F11966" w:rsidRDefault="00764FF1" w:rsidP="00764FF1">
      <w:pPr>
        <w:pStyle w:val="PL"/>
      </w:pPr>
      <w:r w:rsidRPr="00F11966">
        <w:rPr>
          <w:rFonts w:eastAsia="SimSun"/>
          <w:lang w:val="en-US"/>
        </w:rPr>
        <w:t xml:space="preserve">            - </w:t>
      </w:r>
      <w:r w:rsidRPr="00F11966">
        <w:t>2048</w:t>
      </w:r>
    </w:p>
    <w:p w14:paraId="041AE65F" w14:textId="77777777" w:rsidR="00764FF1" w:rsidRPr="00F11966" w:rsidRDefault="00764FF1" w:rsidP="00764FF1">
      <w:pPr>
        <w:pStyle w:val="PL"/>
      </w:pPr>
      <w:r w:rsidRPr="00F11966">
        <w:rPr>
          <w:rFonts w:eastAsia="SimSun"/>
          <w:lang w:val="en-US"/>
        </w:rPr>
        <w:t xml:space="preserve">            - </w:t>
      </w:r>
      <w:r w:rsidRPr="00F11966">
        <w:t>2560</w:t>
      </w:r>
    </w:p>
    <w:p w14:paraId="17048688" w14:textId="77777777" w:rsidR="00764FF1" w:rsidRPr="00F11966" w:rsidRDefault="00764FF1" w:rsidP="00764FF1">
      <w:pPr>
        <w:pStyle w:val="PL"/>
      </w:pPr>
      <w:r w:rsidRPr="00F11966">
        <w:rPr>
          <w:rFonts w:eastAsia="SimSun"/>
          <w:lang w:val="en-US"/>
        </w:rPr>
        <w:t xml:space="preserve">            - </w:t>
      </w:r>
      <w:r w:rsidRPr="00F11966">
        <w:t>5120</w:t>
      </w:r>
    </w:p>
    <w:p w14:paraId="23A9D5D7" w14:textId="77777777" w:rsidR="00764FF1" w:rsidRPr="00F11966" w:rsidRDefault="00764FF1" w:rsidP="00764FF1">
      <w:pPr>
        <w:pStyle w:val="PL"/>
      </w:pPr>
      <w:r w:rsidRPr="00F11966">
        <w:rPr>
          <w:rFonts w:eastAsia="SimSun"/>
          <w:lang w:val="en-US"/>
        </w:rPr>
        <w:t xml:space="preserve">            - </w:t>
      </w:r>
      <w:r w:rsidRPr="00F11966">
        <w:t>10240</w:t>
      </w:r>
    </w:p>
    <w:p w14:paraId="457D690E" w14:textId="77777777" w:rsidR="00764FF1" w:rsidRPr="00F11966" w:rsidRDefault="00764FF1" w:rsidP="00764FF1">
      <w:pPr>
        <w:pStyle w:val="PL"/>
      </w:pPr>
      <w:r w:rsidRPr="00F11966">
        <w:rPr>
          <w:rFonts w:eastAsia="SimSun"/>
          <w:lang w:val="en-US"/>
        </w:rPr>
        <w:t xml:space="preserve">            - </w:t>
      </w:r>
      <w:r w:rsidRPr="00F11966">
        <w:rPr>
          <w:lang w:eastAsia="zh-CN"/>
        </w:rPr>
        <w:t>60000</w:t>
      </w:r>
    </w:p>
    <w:p w14:paraId="773410A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36FDD51" w14:textId="77777777" w:rsidR="00764FF1" w:rsidRDefault="00764FF1" w:rsidP="00764FF1">
      <w:pPr>
        <w:pStyle w:val="PL"/>
      </w:pPr>
      <w:r>
        <w:rPr>
          <w:lang w:val="en-US"/>
        </w:rPr>
        <w:t xml:space="preserve">      description: </w:t>
      </w:r>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5.6.3.15-1.</w:t>
      </w:r>
    </w:p>
    <w:p w14:paraId="158A2FA4" w14:textId="77777777" w:rsidR="00764FF1" w:rsidRDefault="00764FF1" w:rsidP="00764FF1">
      <w:pPr>
        <w:pStyle w:val="PL"/>
        <w:rPr>
          <w:lang w:val="en-US"/>
        </w:rPr>
      </w:pPr>
    </w:p>
    <w:p w14:paraId="7152576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7EF10148" w14:textId="77777777" w:rsidR="00764FF1" w:rsidRPr="00F11966" w:rsidRDefault="00764FF1" w:rsidP="00764FF1">
      <w:pPr>
        <w:pStyle w:val="PL"/>
        <w:rPr>
          <w:rFonts w:eastAsia="SimSun"/>
          <w:lang w:val="en-US"/>
        </w:rPr>
      </w:pPr>
      <w:r w:rsidRPr="00F11966">
        <w:rPr>
          <w:rFonts w:eastAsia="SimSun"/>
          <w:lang w:val="en-US"/>
        </w:rPr>
        <w:t xml:space="preserve">      anyOf:</w:t>
      </w:r>
    </w:p>
    <w:p w14:paraId="7ECB1DC4"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5141D6B9" w14:textId="77777777" w:rsidR="00764FF1" w:rsidRPr="00F11966" w:rsidRDefault="00764FF1" w:rsidP="00764FF1">
      <w:pPr>
        <w:pStyle w:val="PL"/>
        <w:rPr>
          <w:rFonts w:eastAsia="SimSun"/>
          <w:lang w:val="en-US"/>
        </w:rPr>
      </w:pPr>
      <w:r w:rsidRPr="00F11966">
        <w:rPr>
          <w:rFonts w:eastAsia="SimSun"/>
          <w:lang w:val="en-US"/>
        </w:rPr>
        <w:t xml:space="preserve">          enum:</w:t>
      </w:r>
    </w:p>
    <w:p w14:paraId="65D74E0C"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0FDA1035" w14:textId="77777777" w:rsidR="00764FF1" w:rsidRPr="00F11966" w:rsidRDefault="00764FF1" w:rsidP="00764FF1">
      <w:pPr>
        <w:pStyle w:val="PL"/>
      </w:pPr>
      <w:r w:rsidRPr="00F11966">
        <w:rPr>
          <w:rFonts w:eastAsia="SimSun"/>
          <w:lang w:val="en-US"/>
        </w:rPr>
        <w:t xml:space="preserve">            - </w:t>
      </w:r>
      <w:r w:rsidRPr="00F11966">
        <w:t>1280</w:t>
      </w:r>
    </w:p>
    <w:p w14:paraId="3BAC7FAB" w14:textId="77777777" w:rsidR="00764FF1" w:rsidRPr="00F11966" w:rsidRDefault="00764FF1" w:rsidP="00764FF1">
      <w:pPr>
        <w:pStyle w:val="PL"/>
      </w:pPr>
      <w:r w:rsidRPr="00F11966">
        <w:rPr>
          <w:rFonts w:eastAsia="SimSun"/>
          <w:lang w:val="en-US"/>
        </w:rPr>
        <w:t xml:space="preserve">            - </w:t>
      </w:r>
      <w:r w:rsidRPr="00F11966">
        <w:t>2048</w:t>
      </w:r>
    </w:p>
    <w:p w14:paraId="63AAA8B9" w14:textId="77777777" w:rsidR="00764FF1" w:rsidRPr="00F11966" w:rsidRDefault="00764FF1" w:rsidP="00764FF1">
      <w:pPr>
        <w:pStyle w:val="PL"/>
      </w:pPr>
      <w:r w:rsidRPr="00F11966">
        <w:rPr>
          <w:rFonts w:eastAsia="SimSun"/>
          <w:lang w:val="en-US"/>
        </w:rPr>
        <w:t xml:space="preserve">            - </w:t>
      </w:r>
      <w:r w:rsidRPr="00F11966">
        <w:t>2560</w:t>
      </w:r>
    </w:p>
    <w:p w14:paraId="2517A6BD" w14:textId="77777777" w:rsidR="00764FF1" w:rsidRPr="00F11966" w:rsidRDefault="00764FF1" w:rsidP="00764FF1">
      <w:pPr>
        <w:pStyle w:val="PL"/>
      </w:pPr>
      <w:r w:rsidRPr="00F11966">
        <w:rPr>
          <w:rFonts w:eastAsia="SimSun"/>
          <w:lang w:val="en-US"/>
        </w:rPr>
        <w:t xml:space="preserve">            - </w:t>
      </w:r>
      <w:r w:rsidRPr="00F11966">
        <w:t>5120</w:t>
      </w:r>
    </w:p>
    <w:p w14:paraId="176458DC" w14:textId="77777777" w:rsidR="00764FF1" w:rsidRPr="00F11966" w:rsidRDefault="00764FF1" w:rsidP="00764FF1">
      <w:pPr>
        <w:pStyle w:val="PL"/>
      </w:pPr>
      <w:r w:rsidRPr="00F11966">
        <w:rPr>
          <w:rFonts w:eastAsia="SimSun"/>
          <w:lang w:val="en-US"/>
        </w:rPr>
        <w:t xml:space="preserve">            - </w:t>
      </w:r>
      <w:r w:rsidRPr="00F11966">
        <w:t>10240</w:t>
      </w:r>
    </w:p>
    <w:p w14:paraId="7FB1AC3C" w14:textId="77777777" w:rsidR="00764FF1" w:rsidRPr="00F11966" w:rsidRDefault="00764FF1" w:rsidP="00764FF1">
      <w:pPr>
        <w:pStyle w:val="PL"/>
      </w:pPr>
      <w:r w:rsidRPr="00F11966">
        <w:rPr>
          <w:rFonts w:eastAsia="SimSun"/>
          <w:lang w:val="en-US"/>
        </w:rPr>
        <w:t xml:space="preserve">            - </w:t>
      </w:r>
      <w:r w:rsidRPr="00F11966">
        <w:rPr>
          <w:lang w:eastAsia="zh-CN"/>
        </w:rPr>
        <w:t>60000</w:t>
      </w:r>
    </w:p>
    <w:p w14:paraId="5E29827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797EF50E" w14:textId="77777777" w:rsidR="00764FF1" w:rsidRDefault="00764FF1" w:rsidP="00764FF1">
      <w:pPr>
        <w:pStyle w:val="PL"/>
        <w:rPr>
          <w:lang w:val="en-US"/>
        </w:rPr>
      </w:pPr>
      <w:r>
        <w:rPr>
          <w:lang w:val="en-US"/>
        </w:rPr>
        <w:t xml:space="preserve">      description: </w:t>
      </w:r>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5.6.3.16-1</w:t>
      </w:r>
      <w:r>
        <w:t>.</w:t>
      </w:r>
    </w:p>
    <w:p w14:paraId="168C1486" w14:textId="77777777" w:rsidR="00764FF1" w:rsidRDefault="00764FF1" w:rsidP="00764FF1">
      <w:pPr>
        <w:pStyle w:val="PL"/>
        <w:rPr>
          <w:lang w:val="en-US"/>
        </w:rPr>
      </w:pPr>
    </w:p>
    <w:p w14:paraId="16FC04AA"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5D4BB922" w14:textId="77777777" w:rsidR="00764FF1" w:rsidRPr="00F11966" w:rsidRDefault="00764FF1" w:rsidP="00764FF1">
      <w:pPr>
        <w:pStyle w:val="PL"/>
        <w:rPr>
          <w:rFonts w:eastAsia="SimSun"/>
          <w:lang w:val="en-US"/>
        </w:rPr>
      </w:pPr>
      <w:r w:rsidRPr="00F11966">
        <w:rPr>
          <w:rFonts w:eastAsia="SimSun"/>
          <w:lang w:val="en-US"/>
        </w:rPr>
        <w:t xml:space="preserve">      anyOf:</w:t>
      </w:r>
    </w:p>
    <w:p w14:paraId="3D0A433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DC1641B" w14:textId="77777777" w:rsidR="00764FF1" w:rsidRPr="00F11966" w:rsidRDefault="00764FF1" w:rsidP="00764FF1">
      <w:pPr>
        <w:pStyle w:val="PL"/>
        <w:rPr>
          <w:rFonts w:eastAsia="SimSun"/>
          <w:lang w:val="en-US"/>
        </w:rPr>
      </w:pPr>
      <w:r w:rsidRPr="00F11966">
        <w:rPr>
          <w:rFonts w:eastAsia="SimSun"/>
          <w:lang w:val="en-US"/>
        </w:rPr>
        <w:t xml:space="preserve">          enum:</w:t>
      </w:r>
    </w:p>
    <w:p w14:paraId="0F2A3275" w14:textId="77777777" w:rsidR="00764FF1" w:rsidRPr="00F11966" w:rsidRDefault="00764FF1" w:rsidP="00764FF1">
      <w:pPr>
        <w:pStyle w:val="PL"/>
      </w:pPr>
      <w:r w:rsidRPr="00F11966">
        <w:rPr>
          <w:rFonts w:eastAsia="SimSun"/>
          <w:lang w:val="en-US"/>
        </w:rPr>
        <w:t xml:space="preserve">            - </w:t>
      </w:r>
      <w:r w:rsidRPr="00F11966">
        <w:rPr>
          <w:lang w:eastAsia="zh-CN"/>
        </w:rPr>
        <w:t>120</w:t>
      </w:r>
    </w:p>
    <w:p w14:paraId="60DE7364" w14:textId="77777777" w:rsidR="00764FF1" w:rsidRPr="00F11966" w:rsidRDefault="00764FF1" w:rsidP="00764FF1">
      <w:pPr>
        <w:pStyle w:val="PL"/>
      </w:pPr>
      <w:r w:rsidRPr="00F11966">
        <w:rPr>
          <w:rFonts w:eastAsia="SimSun"/>
          <w:lang w:val="en-US"/>
        </w:rPr>
        <w:t xml:space="preserve">            - </w:t>
      </w:r>
      <w:r w:rsidRPr="00F11966">
        <w:rPr>
          <w:lang w:eastAsia="zh-CN"/>
        </w:rPr>
        <w:t>240</w:t>
      </w:r>
    </w:p>
    <w:p w14:paraId="50FDA8B5" w14:textId="77777777" w:rsidR="00764FF1" w:rsidRPr="00F11966" w:rsidRDefault="00764FF1" w:rsidP="00764FF1">
      <w:pPr>
        <w:pStyle w:val="PL"/>
      </w:pPr>
      <w:r w:rsidRPr="00F11966">
        <w:rPr>
          <w:rFonts w:eastAsia="SimSun"/>
          <w:lang w:val="en-US"/>
        </w:rPr>
        <w:t xml:space="preserve">            - </w:t>
      </w:r>
      <w:r w:rsidRPr="00F11966">
        <w:rPr>
          <w:lang w:eastAsia="zh-CN"/>
        </w:rPr>
        <w:t>480</w:t>
      </w:r>
    </w:p>
    <w:p w14:paraId="2E3DF861"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640</w:t>
      </w:r>
    </w:p>
    <w:p w14:paraId="1A6E65CD"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184424AB" w14:textId="77777777" w:rsidR="00764FF1" w:rsidRPr="00F11966" w:rsidRDefault="00764FF1" w:rsidP="00764FF1">
      <w:pPr>
        <w:pStyle w:val="PL"/>
      </w:pPr>
      <w:r w:rsidRPr="00F11966">
        <w:rPr>
          <w:rFonts w:eastAsia="SimSun"/>
          <w:lang w:val="en-US"/>
        </w:rPr>
        <w:t xml:space="preserve">            - </w:t>
      </w:r>
      <w:r w:rsidRPr="00F11966">
        <w:rPr>
          <w:lang w:eastAsia="zh-CN"/>
        </w:rPr>
        <w:t>2048</w:t>
      </w:r>
    </w:p>
    <w:p w14:paraId="093F7AA2" w14:textId="77777777" w:rsidR="00764FF1" w:rsidRPr="00F11966" w:rsidRDefault="00764FF1" w:rsidP="00764FF1">
      <w:pPr>
        <w:pStyle w:val="PL"/>
      </w:pPr>
      <w:r w:rsidRPr="00F11966">
        <w:rPr>
          <w:rFonts w:eastAsia="SimSun"/>
          <w:lang w:val="en-US"/>
        </w:rPr>
        <w:t xml:space="preserve">            - </w:t>
      </w:r>
      <w:r w:rsidRPr="00F11966">
        <w:rPr>
          <w:lang w:eastAsia="zh-CN"/>
        </w:rPr>
        <w:t>5120</w:t>
      </w:r>
    </w:p>
    <w:p w14:paraId="63504967"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10240</w:t>
      </w:r>
    </w:p>
    <w:p w14:paraId="1A1CE93C" w14:textId="77777777" w:rsidR="00764FF1" w:rsidRPr="00F11966" w:rsidRDefault="00764FF1" w:rsidP="00764FF1">
      <w:pPr>
        <w:pStyle w:val="PL"/>
        <w:rPr>
          <w:lang w:eastAsia="zh-CN"/>
        </w:rPr>
      </w:pPr>
      <w:r w:rsidRPr="00F11966">
        <w:rPr>
          <w:rFonts w:eastAsia="SimSun"/>
          <w:lang w:val="en-US"/>
        </w:rPr>
        <w:lastRenderedPageBreak/>
        <w:t xml:space="preserve">            - </w:t>
      </w:r>
      <w:r>
        <w:rPr>
          <w:rFonts w:eastAsia="SimSun"/>
          <w:lang w:val="en-US"/>
        </w:rPr>
        <w:t>2</w:t>
      </w:r>
      <w:r w:rsidRPr="00F11966">
        <w:rPr>
          <w:lang w:eastAsia="zh-CN"/>
        </w:rPr>
        <w:t>0</w:t>
      </w:r>
      <w:r>
        <w:rPr>
          <w:lang w:eastAsia="zh-CN"/>
        </w:rPr>
        <w:t>48</w:t>
      </w:r>
      <w:r w:rsidRPr="00F11966">
        <w:rPr>
          <w:lang w:eastAsia="zh-CN"/>
        </w:rPr>
        <w:t>0</w:t>
      </w:r>
    </w:p>
    <w:p w14:paraId="622C5D17" w14:textId="77777777" w:rsidR="00764FF1" w:rsidRPr="00F11966" w:rsidRDefault="00764FF1" w:rsidP="00764FF1">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AFC2155" w14:textId="77777777" w:rsidR="00764FF1" w:rsidRPr="00F11966" w:rsidRDefault="00764FF1" w:rsidP="00764FF1">
      <w:pPr>
        <w:pStyle w:val="PL"/>
        <w:rPr>
          <w:lang w:eastAsia="zh-CN"/>
        </w:rPr>
      </w:pPr>
      <w:r w:rsidRPr="00F11966">
        <w:rPr>
          <w:rFonts w:eastAsia="SimSun"/>
          <w:lang w:val="en-US"/>
        </w:rPr>
        <w:t xml:space="preserve">            - </w:t>
      </w:r>
      <w:r w:rsidRPr="00F11966">
        <w:t>60000</w:t>
      </w:r>
    </w:p>
    <w:p w14:paraId="15979BE3" w14:textId="77777777" w:rsidR="00764FF1" w:rsidRPr="00F11966" w:rsidRDefault="00764FF1" w:rsidP="00764FF1">
      <w:pPr>
        <w:pStyle w:val="PL"/>
      </w:pPr>
      <w:r w:rsidRPr="00F11966">
        <w:rPr>
          <w:rFonts w:eastAsia="SimSun"/>
          <w:lang w:val="en-US"/>
        </w:rPr>
        <w:t xml:space="preserve">            - </w:t>
      </w:r>
      <w:r w:rsidRPr="00F11966">
        <w:t>360000</w:t>
      </w:r>
    </w:p>
    <w:p w14:paraId="74441D6B" w14:textId="77777777" w:rsidR="00764FF1" w:rsidRPr="00F11966" w:rsidRDefault="00764FF1" w:rsidP="00764FF1">
      <w:pPr>
        <w:pStyle w:val="PL"/>
      </w:pPr>
      <w:r w:rsidRPr="00F11966">
        <w:rPr>
          <w:rFonts w:eastAsia="SimSun"/>
          <w:lang w:val="en-US"/>
        </w:rPr>
        <w:t xml:space="preserve">            - </w:t>
      </w:r>
      <w:r w:rsidRPr="00F11966">
        <w:t>720000</w:t>
      </w:r>
    </w:p>
    <w:p w14:paraId="7429766C" w14:textId="77777777" w:rsidR="00764FF1" w:rsidRPr="00F11966" w:rsidRDefault="00764FF1" w:rsidP="00764FF1">
      <w:pPr>
        <w:pStyle w:val="PL"/>
      </w:pPr>
      <w:r w:rsidRPr="00F11966">
        <w:rPr>
          <w:rFonts w:eastAsia="SimSun"/>
          <w:lang w:val="en-US"/>
        </w:rPr>
        <w:t xml:space="preserve">            - </w:t>
      </w:r>
      <w:r w:rsidRPr="00F11966">
        <w:t>1800000</w:t>
      </w:r>
    </w:p>
    <w:p w14:paraId="75B10471" w14:textId="77777777" w:rsidR="00764FF1" w:rsidRPr="00F11966" w:rsidRDefault="00764FF1" w:rsidP="00764FF1">
      <w:pPr>
        <w:pStyle w:val="PL"/>
      </w:pPr>
      <w:r w:rsidRPr="00F11966">
        <w:rPr>
          <w:rFonts w:eastAsia="SimSun"/>
          <w:lang w:val="en-US"/>
        </w:rPr>
        <w:t xml:space="preserve">            - </w:t>
      </w:r>
      <w:r w:rsidRPr="00F11966">
        <w:t>3600000</w:t>
      </w:r>
    </w:p>
    <w:p w14:paraId="230462F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7A5506E0" w14:textId="77777777" w:rsidR="00764FF1" w:rsidRDefault="00764FF1" w:rsidP="00764FF1">
      <w:pPr>
        <w:pStyle w:val="PL"/>
        <w:rPr>
          <w:lang w:val="en-US"/>
        </w:rPr>
      </w:pPr>
      <w:r>
        <w:rPr>
          <w:lang w:val="en-US"/>
        </w:rPr>
        <w:t xml:space="preserve">      description: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17</w:t>
      </w:r>
      <w:r w:rsidRPr="00F11966">
        <w:t>-1</w:t>
      </w:r>
    </w:p>
    <w:p w14:paraId="2AF5B038" w14:textId="77777777" w:rsidR="00764FF1" w:rsidRDefault="00764FF1" w:rsidP="00764FF1">
      <w:pPr>
        <w:pStyle w:val="PL"/>
        <w:rPr>
          <w:lang w:val="en-US"/>
        </w:rPr>
      </w:pPr>
    </w:p>
    <w:p w14:paraId="2E761D1A"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0447303C" w14:textId="77777777" w:rsidR="00764FF1" w:rsidRPr="00F11966" w:rsidRDefault="00764FF1" w:rsidP="00764FF1">
      <w:pPr>
        <w:pStyle w:val="PL"/>
        <w:rPr>
          <w:rFonts w:eastAsia="SimSun"/>
          <w:lang w:val="en-US"/>
        </w:rPr>
      </w:pPr>
      <w:r w:rsidRPr="00F11966">
        <w:rPr>
          <w:rFonts w:eastAsia="SimSun"/>
          <w:lang w:val="en-US"/>
        </w:rPr>
        <w:t xml:space="preserve">      anyOf:</w:t>
      </w:r>
    </w:p>
    <w:p w14:paraId="3A1233B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7566C49" w14:textId="77777777" w:rsidR="00764FF1" w:rsidRPr="00F11966" w:rsidRDefault="00764FF1" w:rsidP="00764FF1">
      <w:pPr>
        <w:pStyle w:val="PL"/>
        <w:rPr>
          <w:rFonts w:eastAsia="SimSun"/>
          <w:lang w:val="en-US"/>
        </w:rPr>
      </w:pPr>
      <w:r w:rsidRPr="00F11966">
        <w:rPr>
          <w:rFonts w:eastAsia="SimSun"/>
          <w:lang w:val="en-US"/>
        </w:rPr>
        <w:t xml:space="preserve">          enum:</w:t>
      </w:r>
    </w:p>
    <w:p w14:paraId="79851BEF" w14:textId="77777777" w:rsidR="00764FF1" w:rsidRPr="00F11966" w:rsidRDefault="00764FF1" w:rsidP="00764FF1">
      <w:pPr>
        <w:pStyle w:val="PL"/>
      </w:pPr>
      <w:r w:rsidRPr="00F11966">
        <w:rPr>
          <w:rFonts w:eastAsia="SimSun"/>
          <w:lang w:val="en-US"/>
        </w:rPr>
        <w:t xml:space="preserve">            - </w:t>
      </w:r>
      <w:r w:rsidRPr="00F11966">
        <w:t>128</w:t>
      </w:r>
    </w:p>
    <w:p w14:paraId="028DA3DA" w14:textId="77777777" w:rsidR="00764FF1" w:rsidRPr="00F11966" w:rsidRDefault="00764FF1" w:rsidP="00764FF1">
      <w:pPr>
        <w:pStyle w:val="PL"/>
      </w:pPr>
      <w:r w:rsidRPr="00F11966">
        <w:rPr>
          <w:rFonts w:eastAsia="SimSun"/>
          <w:lang w:val="en-US"/>
        </w:rPr>
        <w:t xml:space="preserve">            - </w:t>
      </w:r>
      <w:r w:rsidRPr="00F11966">
        <w:t>256</w:t>
      </w:r>
    </w:p>
    <w:p w14:paraId="0ED397C6" w14:textId="77777777" w:rsidR="00764FF1" w:rsidRPr="00F11966" w:rsidRDefault="00764FF1" w:rsidP="00764FF1">
      <w:pPr>
        <w:pStyle w:val="PL"/>
      </w:pPr>
      <w:r w:rsidRPr="00F11966">
        <w:rPr>
          <w:rFonts w:eastAsia="SimSun"/>
          <w:lang w:val="en-US"/>
        </w:rPr>
        <w:t xml:space="preserve">            - </w:t>
      </w:r>
      <w:r w:rsidRPr="00F11966">
        <w:t>512</w:t>
      </w:r>
    </w:p>
    <w:p w14:paraId="66723589" w14:textId="77777777" w:rsidR="00764FF1" w:rsidRPr="00F11966" w:rsidRDefault="00764FF1" w:rsidP="00764FF1">
      <w:pPr>
        <w:pStyle w:val="PL"/>
      </w:pPr>
      <w:r w:rsidRPr="00F11966">
        <w:rPr>
          <w:rFonts w:eastAsia="SimSun"/>
          <w:lang w:val="en-US"/>
        </w:rPr>
        <w:t xml:space="preserve">            - </w:t>
      </w:r>
      <w:r w:rsidRPr="00F11966">
        <w:t>1024</w:t>
      </w:r>
    </w:p>
    <w:p w14:paraId="467CB8DD" w14:textId="77777777" w:rsidR="00764FF1" w:rsidRPr="00F11966" w:rsidRDefault="00764FF1" w:rsidP="00764FF1">
      <w:pPr>
        <w:pStyle w:val="PL"/>
      </w:pPr>
      <w:r w:rsidRPr="00F11966">
        <w:rPr>
          <w:rFonts w:eastAsia="SimSun"/>
          <w:lang w:val="en-US"/>
        </w:rPr>
        <w:t xml:space="preserve">            - </w:t>
      </w:r>
      <w:r w:rsidRPr="00F11966">
        <w:t>2048</w:t>
      </w:r>
    </w:p>
    <w:p w14:paraId="39CCC5EF" w14:textId="77777777" w:rsidR="00764FF1" w:rsidRPr="00F11966" w:rsidRDefault="00764FF1" w:rsidP="00764FF1">
      <w:pPr>
        <w:pStyle w:val="PL"/>
      </w:pPr>
      <w:r w:rsidRPr="00F11966">
        <w:rPr>
          <w:rFonts w:eastAsia="SimSun"/>
          <w:lang w:val="en-US"/>
        </w:rPr>
        <w:t xml:space="preserve">            - </w:t>
      </w:r>
      <w:r w:rsidRPr="00F11966">
        <w:t>3072</w:t>
      </w:r>
    </w:p>
    <w:p w14:paraId="7FD23EE2" w14:textId="77777777" w:rsidR="00764FF1" w:rsidRPr="00F11966" w:rsidRDefault="00764FF1" w:rsidP="00764FF1">
      <w:pPr>
        <w:pStyle w:val="PL"/>
      </w:pPr>
      <w:r w:rsidRPr="00F11966">
        <w:rPr>
          <w:rFonts w:eastAsia="SimSun"/>
          <w:lang w:val="en-US"/>
        </w:rPr>
        <w:t xml:space="preserve">            - </w:t>
      </w:r>
      <w:r w:rsidRPr="00F11966">
        <w:t>4096</w:t>
      </w:r>
    </w:p>
    <w:p w14:paraId="3FC354DE" w14:textId="77777777" w:rsidR="00764FF1" w:rsidRDefault="00764FF1" w:rsidP="00764FF1">
      <w:pPr>
        <w:pStyle w:val="PL"/>
      </w:pPr>
      <w:r w:rsidRPr="00F11966">
        <w:rPr>
          <w:rFonts w:eastAsia="SimSun"/>
          <w:lang w:val="en-US"/>
        </w:rPr>
        <w:t xml:space="preserve">            - </w:t>
      </w:r>
      <w:r w:rsidRPr="00F11966">
        <w:t>6144</w:t>
      </w:r>
    </w:p>
    <w:p w14:paraId="439BB0B9" w14:textId="77777777" w:rsidR="00764FF1" w:rsidRDefault="00764FF1" w:rsidP="00764FF1">
      <w:pPr>
        <w:pStyle w:val="PL"/>
      </w:pPr>
      <w:r w:rsidRPr="00F11966">
        <w:rPr>
          <w:rFonts w:eastAsia="SimSun"/>
          <w:lang w:val="en-US"/>
        </w:rPr>
        <w:t xml:space="preserve">            - </w:t>
      </w:r>
      <w:r>
        <w:t>320</w:t>
      </w:r>
    </w:p>
    <w:p w14:paraId="46D78E83" w14:textId="77777777" w:rsidR="00764FF1" w:rsidRDefault="00764FF1" w:rsidP="00764FF1">
      <w:pPr>
        <w:pStyle w:val="PL"/>
      </w:pPr>
      <w:r w:rsidRPr="00F11966">
        <w:rPr>
          <w:rFonts w:eastAsia="SimSun"/>
          <w:lang w:val="en-US"/>
        </w:rPr>
        <w:t xml:space="preserve">            - </w:t>
      </w:r>
      <w:r>
        <w:t>640</w:t>
      </w:r>
    </w:p>
    <w:p w14:paraId="5683013E" w14:textId="77777777" w:rsidR="00764FF1" w:rsidRPr="00F11966" w:rsidRDefault="00764FF1" w:rsidP="00764FF1">
      <w:pPr>
        <w:pStyle w:val="PL"/>
      </w:pPr>
      <w:r w:rsidRPr="00F11966">
        <w:rPr>
          <w:rFonts w:eastAsia="SimSun"/>
          <w:lang w:val="en-US"/>
        </w:rPr>
        <w:t xml:space="preserve">            - </w:t>
      </w:r>
      <w:r w:rsidRPr="00F11966">
        <w:t>infinity</w:t>
      </w:r>
    </w:p>
    <w:p w14:paraId="7AD39690"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24419DC" w14:textId="77777777" w:rsidR="00764FF1" w:rsidRDefault="00764FF1" w:rsidP="00764FF1">
      <w:pPr>
        <w:pStyle w:val="PL"/>
        <w:rPr>
          <w:lang w:val="en-US"/>
        </w:rPr>
      </w:pPr>
      <w:r>
        <w:rPr>
          <w:lang w:val="en-US"/>
        </w:rPr>
        <w:t xml:space="preserve">      description: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w:t>
      </w:r>
      <w:r>
        <w:t>18</w:t>
      </w:r>
      <w:r w:rsidRPr="00F11966">
        <w:t>-1</w:t>
      </w:r>
      <w:r>
        <w:t>.</w:t>
      </w:r>
    </w:p>
    <w:p w14:paraId="29A0D707" w14:textId="77777777" w:rsidR="00764FF1" w:rsidRDefault="00764FF1" w:rsidP="00764FF1">
      <w:pPr>
        <w:pStyle w:val="PL"/>
        <w:rPr>
          <w:lang w:val="en-US"/>
        </w:rPr>
      </w:pPr>
    </w:p>
    <w:p w14:paraId="1A65F3A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441D5F0" w14:textId="77777777" w:rsidR="00764FF1" w:rsidRPr="00F11966" w:rsidRDefault="00764FF1" w:rsidP="00764FF1">
      <w:pPr>
        <w:pStyle w:val="PL"/>
        <w:rPr>
          <w:rFonts w:eastAsia="SimSun"/>
          <w:lang w:val="en-US"/>
        </w:rPr>
      </w:pPr>
      <w:r w:rsidRPr="00F11966">
        <w:rPr>
          <w:rFonts w:eastAsia="SimSun"/>
          <w:lang w:val="en-US"/>
        </w:rPr>
        <w:t xml:space="preserve">      anyOf:</w:t>
      </w:r>
    </w:p>
    <w:p w14:paraId="7CB94AD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B787D68" w14:textId="77777777" w:rsidR="00764FF1" w:rsidRPr="00F11966" w:rsidRDefault="00764FF1" w:rsidP="00764FF1">
      <w:pPr>
        <w:pStyle w:val="PL"/>
        <w:rPr>
          <w:rFonts w:eastAsia="SimSun"/>
          <w:lang w:val="en-US"/>
        </w:rPr>
      </w:pPr>
      <w:r w:rsidRPr="00F11966">
        <w:rPr>
          <w:rFonts w:eastAsia="SimSun"/>
          <w:lang w:val="en-US"/>
        </w:rPr>
        <w:t xml:space="preserve">          enum:</w:t>
      </w:r>
    </w:p>
    <w:p w14:paraId="086FE942"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485440CC" w14:textId="77777777" w:rsidR="00764FF1" w:rsidRPr="00F11966" w:rsidRDefault="00764FF1" w:rsidP="00764FF1">
      <w:pPr>
        <w:pStyle w:val="PL"/>
      </w:pPr>
      <w:r w:rsidRPr="00F11966">
        <w:rPr>
          <w:rFonts w:eastAsia="SimSun"/>
          <w:lang w:val="en-US"/>
        </w:rPr>
        <w:t xml:space="preserve">            - </w:t>
      </w:r>
      <w:r w:rsidRPr="00F11966">
        <w:t>2048</w:t>
      </w:r>
    </w:p>
    <w:p w14:paraId="6346B84F" w14:textId="77777777" w:rsidR="00764FF1" w:rsidRPr="00F11966" w:rsidRDefault="00764FF1" w:rsidP="00764FF1">
      <w:pPr>
        <w:pStyle w:val="PL"/>
      </w:pPr>
      <w:r w:rsidRPr="00F11966">
        <w:rPr>
          <w:rFonts w:eastAsia="SimSun"/>
          <w:lang w:val="en-US"/>
        </w:rPr>
        <w:t xml:space="preserve">            - </w:t>
      </w:r>
      <w:r w:rsidRPr="00F11966">
        <w:t>5120</w:t>
      </w:r>
    </w:p>
    <w:p w14:paraId="2B19A59D" w14:textId="77777777" w:rsidR="00764FF1" w:rsidRPr="00F11966" w:rsidRDefault="00764FF1" w:rsidP="00764FF1">
      <w:pPr>
        <w:pStyle w:val="PL"/>
      </w:pPr>
      <w:r w:rsidRPr="00F11966">
        <w:rPr>
          <w:rFonts w:eastAsia="SimSun"/>
          <w:lang w:val="en-US"/>
        </w:rPr>
        <w:t xml:space="preserve">            - </w:t>
      </w:r>
      <w:r w:rsidRPr="00F11966">
        <w:t>10240</w:t>
      </w:r>
    </w:p>
    <w:p w14:paraId="11F335A1" w14:textId="77777777" w:rsidR="00764FF1" w:rsidRPr="00F11966" w:rsidRDefault="00764FF1" w:rsidP="00764FF1">
      <w:pPr>
        <w:pStyle w:val="PL"/>
      </w:pPr>
      <w:r w:rsidRPr="00F11966">
        <w:rPr>
          <w:rFonts w:eastAsia="SimSun"/>
          <w:lang w:val="en-US"/>
        </w:rPr>
        <w:t xml:space="preserve">            - </w:t>
      </w:r>
      <w:r w:rsidRPr="00F11966">
        <w:rPr>
          <w:lang w:eastAsia="zh-CN"/>
        </w:rPr>
        <w:t>60000</w:t>
      </w:r>
    </w:p>
    <w:p w14:paraId="3A5D20CE"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1C044F9" w14:textId="77777777" w:rsidR="00764FF1" w:rsidRDefault="00764FF1" w:rsidP="00764FF1">
      <w:pPr>
        <w:pStyle w:val="PL"/>
        <w:rPr>
          <w:lang w:val="en-US"/>
        </w:rPr>
      </w:pPr>
      <w:r>
        <w:rPr>
          <w:lang w:val="en-US"/>
        </w:rPr>
        <w:t xml:space="preserve">      description: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6822B888" w14:textId="77777777" w:rsidR="00764FF1" w:rsidRDefault="00764FF1" w:rsidP="00764FF1">
      <w:pPr>
        <w:pStyle w:val="PL"/>
        <w:rPr>
          <w:lang w:val="en-US"/>
        </w:rPr>
      </w:pPr>
    </w:p>
    <w:p w14:paraId="170E1C77"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1366B9A8" w14:textId="77777777" w:rsidR="00764FF1" w:rsidRPr="00F11966" w:rsidRDefault="00764FF1" w:rsidP="00764FF1">
      <w:pPr>
        <w:pStyle w:val="PL"/>
        <w:rPr>
          <w:rFonts w:eastAsia="SimSun"/>
          <w:lang w:val="en-US"/>
        </w:rPr>
      </w:pPr>
      <w:r w:rsidRPr="00F11966">
        <w:rPr>
          <w:rFonts w:eastAsia="SimSun"/>
          <w:lang w:val="en-US"/>
        </w:rPr>
        <w:t xml:space="preserve">      anyOf:</w:t>
      </w:r>
    </w:p>
    <w:p w14:paraId="66ED0CE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F145CC6" w14:textId="77777777" w:rsidR="00764FF1" w:rsidRPr="00F11966" w:rsidRDefault="00764FF1" w:rsidP="00764FF1">
      <w:pPr>
        <w:pStyle w:val="PL"/>
        <w:rPr>
          <w:rFonts w:eastAsia="SimSun"/>
          <w:lang w:val="en-US"/>
        </w:rPr>
      </w:pPr>
      <w:r w:rsidRPr="00F11966">
        <w:rPr>
          <w:rFonts w:eastAsia="SimSun"/>
          <w:lang w:val="en-US"/>
        </w:rPr>
        <w:t xml:space="preserve">          enum:</w:t>
      </w:r>
    </w:p>
    <w:p w14:paraId="3B37D885" w14:textId="77777777" w:rsidR="00764FF1" w:rsidRPr="00F11966" w:rsidRDefault="00764FF1" w:rsidP="00764FF1">
      <w:pPr>
        <w:pStyle w:val="PL"/>
      </w:pPr>
      <w:r w:rsidRPr="00F11966">
        <w:rPr>
          <w:rFonts w:eastAsia="SimSun"/>
          <w:lang w:val="en-US"/>
        </w:rPr>
        <w:t xml:space="preserve">            - </w:t>
      </w:r>
      <w:r w:rsidRPr="00F11966">
        <w:t>600</w:t>
      </w:r>
    </w:p>
    <w:p w14:paraId="687A2FD2" w14:textId="77777777" w:rsidR="00764FF1" w:rsidRPr="00F11966" w:rsidRDefault="00764FF1" w:rsidP="00764FF1">
      <w:pPr>
        <w:pStyle w:val="PL"/>
      </w:pPr>
      <w:r w:rsidRPr="00F11966">
        <w:rPr>
          <w:rFonts w:eastAsia="SimSun"/>
          <w:lang w:val="en-US"/>
        </w:rPr>
        <w:t xml:space="preserve">            - </w:t>
      </w:r>
      <w:r w:rsidRPr="00F11966">
        <w:t>1200</w:t>
      </w:r>
    </w:p>
    <w:p w14:paraId="32896C66" w14:textId="77777777" w:rsidR="00764FF1" w:rsidRPr="00F11966" w:rsidRDefault="00764FF1" w:rsidP="00764FF1">
      <w:pPr>
        <w:pStyle w:val="PL"/>
      </w:pPr>
      <w:r w:rsidRPr="00F11966">
        <w:rPr>
          <w:rFonts w:eastAsia="SimSun"/>
          <w:lang w:val="en-US"/>
        </w:rPr>
        <w:t xml:space="preserve">            - </w:t>
      </w:r>
      <w:r w:rsidRPr="00F11966">
        <w:t>2400</w:t>
      </w:r>
    </w:p>
    <w:p w14:paraId="5D10481D" w14:textId="77777777" w:rsidR="00764FF1" w:rsidRPr="00F11966" w:rsidRDefault="00764FF1" w:rsidP="00764FF1">
      <w:pPr>
        <w:pStyle w:val="PL"/>
      </w:pPr>
      <w:r w:rsidRPr="00F11966">
        <w:rPr>
          <w:rFonts w:eastAsia="SimSun"/>
          <w:lang w:val="en-US"/>
        </w:rPr>
        <w:t xml:space="preserve">            - </w:t>
      </w:r>
      <w:r w:rsidRPr="00F11966">
        <w:t>3600</w:t>
      </w:r>
    </w:p>
    <w:p w14:paraId="54AB702D" w14:textId="77777777" w:rsidR="00764FF1" w:rsidRPr="00F11966" w:rsidRDefault="00764FF1" w:rsidP="00764FF1">
      <w:pPr>
        <w:pStyle w:val="PL"/>
      </w:pPr>
      <w:r w:rsidRPr="00F11966">
        <w:rPr>
          <w:rFonts w:eastAsia="SimSun"/>
          <w:lang w:val="en-US"/>
        </w:rPr>
        <w:t xml:space="preserve">            - </w:t>
      </w:r>
      <w:r w:rsidRPr="00F11966">
        <w:t>5400</w:t>
      </w:r>
    </w:p>
    <w:p w14:paraId="4FFB60EA" w14:textId="77777777" w:rsidR="00764FF1" w:rsidRPr="00F11966" w:rsidRDefault="00764FF1" w:rsidP="00764FF1">
      <w:pPr>
        <w:pStyle w:val="PL"/>
      </w:pPr>
      <w:r w:rsidRPr="00F11966">
        <w:rPr>
          <w:rFonts w:eastAsia="SimSun"/>
          <w:lang w:val="en-US"/>
        </w:rPr>
        <w:t xml:space="preserve">            - </w:t>
      </w:r>
      <w:r w:rsidRPr="00F11966">
        <w:t>7200</w:t>
      </w:r>
    </w:p>
    <w:p w14:paraId="79C1C06E"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19002A7C" w14:textId="77777777" w:rsidR="00764FF1" w:rsidRDefault="00764FF1" w:rsidP="00764FF1">
      <w:pPr>
        <w:pStyle w:val="PL"/>
        <w:rPr>
          <w:lang w:val="en-US"/>
        </w:rPr>
      </w:pPr>
      <w:r>
        <w:rPr>
          <w:lang w:val="en-US"/>
        </w:rPr>
        <w:t xml:space="preserve">      description: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20</w:t>
      </w:r>
      <w:r w:rsidRPr="00F11966">
        <w:t>-1.</w:t>
      </w:r>
    </w:p>
    <w:p w14:paraId="366A8787" w14:textId="77777777" w:rsidR="00764FF1" w:rsidRPr="00F11966" w:rsidRDefault="00764FF1" w:rsidP="00764FF1">
      <w:pPr>
        <w:pStyle w:val="PL"/>
        <w:rPr>
          <w:lang w:val="en-US"/>
        </w:rPr>
      </w:pPr>
      <w:r w:rsidRPr="00F11966">
        <w:rPr>
          <w:lang w:val="en-US"/>
        </w:rPr>
        <w:t>#</w:t>
      </w:r>
    </w:p>
    <w:p w14:paraId="2FDE0D87" w14:textId="77777777" w:rsidR="00764FF1" w:rsidRPr="00F11966" w:rsidRDefault="00764FF1" w:rsidP="00764FF1">
      <w:pPr>
        <w:pStyle w:val="PL"/>
        <w:rPr>
          <w:lang w:val="en-US"/>
        </w:rPr>
      </w:pPr>
      <w:r w:rsidRPr="00F11966">
        <w:rPr>
          <w:lang w:val="en-US"/>
        </w:rPr>
        <w:t># STRUCTURED DATA TYPES</w:t>
      </w:r>
    </w:p>
    <w:p w14:paraId="74B9B275" w14:textId="77777777" w:rsidR="00764FF1" w:rsidRPr="00F11966" w:rsidRDefault="00764FF1" w:rsidP="00764FF1">
      <w:pPr>
        <w:pStyle w:val="PL"/>
        <w:rPr>
          <w:lang w:val="en-US"/>
        </w:rPr>
      </w:pPr>
      <w:r w:rsidRPr="00F11966">
        <w:rPr>
          <w:lang w:val="en-US"/>
        </w:rPr>
        <w:t>#</w:t>
      </w:r>
    </w:p>
    <w:p w14:paraId="1300181C" w14:textId="77777777" w:rsidR="00764FF1" w:rsidRPr="00F11966" w:rsidRDefault="00764FF1" w:rsidP="00764FF1">
      <w:pPr>
        <w:pStyle w:val="PL"/>
        <w:rPr>
          <w:lang w:val="en-US"/>
        </w:rPr>
      </w:pPr>
      <w:r w:rsidRPr="00F11966">
        <w:rPr>
          <w:lang w:val="en-US"/>
        </w:rPr>
        <w:t xml:space="preserve">    TraceData:</w:t>
      </w:r>
    </w:p>
    <w:p w14:paraId="05A9A957"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8D226CD" w14:textId="77777777" w:rsidR="00764FF1" w:rsidRPr="00F11966" w:rsidRDefault="00764FF1" w:rsidP="00764FF1">
      <w:pPr>
        <w:pStyle w:val="PL"/>
        <w:rPr>
          <w:lang w:val="en-US"/>
        </w:rPr>
      </w:pPr>
      <w:r w:rsidRPr="00F11966">
        <w:rPr>
          <w:lang w:val="en-US"/>
        </w:rPr>
        <w:t xml:space="preserve">      type: object</w:t>
      </w:r>
    </w:p>
    <w:p w14:paraId="11276928" w14:textId="77777777" w:rsidR="00764FF1" w:rsidRPr="00F11966" w:rsidRDefault="00764FF1" w:rsidP="00764FF1">
      <w:pPr>
        <w:pStyle w:val="PL"/>
        <w:rPr>
          <w:lang w:val="en-US"/>
        </w:rPr>
      </w:pPr>
      <w:r w:rsidRPr="00F11966">
        <w:rPr>
          <w:lang w:val="en-US"/>
        </w:rPr>
        <w:t xml:space="preserve">      nullable: true</w:t>
      </w:r>
    </w:p>
    <w:p w14:paraId="2FF9DF7A" w14:textId="77777777" w:rsidR="00764FF1" w:rsidRPr="00F11966" w:rsidRDefault="00764FF1" w:rsidP="00764FF1">
      <w:pPr>
        <w:pStyle w:val="PL"/>
        <w:rPr>
          <w:lang w:val="en-US"/>
        </w:rPr>
      </w:pPr>
      <w:r w:rsidRPr="00F11966">
        <w:rPr>
          <w:lang w:val="en-US"/>
        </w:rPr>
        <w:t xml:space="preserve">      properties:</w:t>
      </w:r>
    </w:p>
    <w:p w14:paraId="1FFF0AC9" w14:textId="77777777" w:rsidR="00764FF1" w:rsidRPr="00F11966" w:rsidRDefault="00764FF1" w:rsidP="00764FF1">
      <w:pPr>
        <w:pStyle w:val="PL"/>
        <w:rPr>
          <w:lang w:val="en-US"/>
        </w:rPr>
      </w:pPr>
      <w:r w:rsidRPr="00F11966">
        <w:rPr>
          <w:lang w:val="en-US"/>
        </w:rPr>
        <w:t xml:space="preserve">        traceRef:</w:t>
      </w:r>
    </w:p>
    <w:p w14:paraId="164D9518" w14:textId="77777777" w:rsidR="00764FF1" w:rsidRPr="00F11966" w:rsidRDefault="00764FF1" w:rsidP="00764FF1">
      <w:pPr>
        <w:pStyle w:val="PL"/>
      </w:pPr>
      <w:r w:rsidRPr="00F11966">
        <w:t xml:space="preserve">          type: string</w:t>
      </w:r>
    </w:p>
    <w:p w14:paraId="395D658D" w14:textId="77777777" w:rsidR="00764FF1" w:rsidRPr="00F11966" w:rsidRDefault="00764FF1" w:rsidP="00764FF1">
      <w:pPr>
        <w:pStyle w:val="PL"/>
      </w:pPr>
      <w:r w:rsidRPr="00F11966">
        <w:t xml:space="preserve">          pattern: '</w:t>
      </w:r>
      <w:r w:rsidRPr="00F11966">
        <w:rPr>
          <w:rFonts w:cs="Arial"/>
          <w:szCs w:val="18"/>
        </w:rPr>
        <w:t>^[0-9]{3}[0-9]{2,3}-[A-Fa-f0-9]{6}$</w:t>
      </w:r>
      <w:r w:rsidRPr="00F11966">
        <w:t>'</w:t>
      </w:r>
    </w:p>
    <w:p w14:paraId="4F0DB607" w14:textId="77777777" w:rsidR="00764FF1" w:rsidRDefault="00764FF1" w:rsidP="00764FF1">
      <w:pPr>
        <w:pStyle w:val="PL"/>
        <w:rPr>
          <w:lang w:val="en-US"/>
        </w:rPr>
      </w:pPr>
      <w:r>
        <w:rPr>
          <w:lang w:val="en-US"/>
        </w:rPr>
        <w:t xml:space="preserve">          description: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 MNC and Trace ID as follows:&lt;MCC&gt;&lt;MNC&gt;-&lt;</w:t>
      </w:r>
      <w:r w:rsidRPr="00F11966">
        <w:rPr>
          <w:rFonts w:hint="eastAsia"/>
          <w:lang w:eastAsia="zh-CN"/>
        </w:rPr>
        <w:t>Trace ID</w:t>
      </w:r>
      <w:r w:rsidRPr="00F11966">
        <w:rPr>
          <w:lang w:eastAsia="zh-CN"/>
        </w:rPr>
        <w:t>&gt;</w:t>
      </w:r>
      <w:r w:rsidRPr="00F11966">
        <w:t>The Trace ID shall be encoded as a 3 octet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r>
        <w:rPr>
          <w:lang w:eastAsia="zh-CN"/>
        </w:rPr>
        <w:t>.</w:t>
      </w:r>
    </w:p>
    <w:p w14:paraId="5C0D0248" w14:textId="77777777" w:rsidR="00764FF1" w:rsidRPr="00F11966" w:rsidRDefault="00764FF1" w:rsidP="00764FF1">
      <w:pPr>
        <w:pStyle w:val="PL"/>
        <w:rPr>
          <w:lang w:val="en-US"/>
        </w:rPr>
      </w:pPr>
      <w:r w:rsidRPr="00F11966">
        <w:rPr>
          <w:lang w:val="en-US"/>
        </w:rPr>
        <w:t xml:space="preserve">        traceDepth:</w:t>
      </w:r>
    </w:p>
    <w:p w14:paraId="7A1D78E4" w14:textId="77777777" w:rsidR="00764FF1" w:rsidRPr="00F11966" w:rsidRDefault="00764FF1" w:rsidP="00764FF1">
      <w:pPr>
        <w:pStyle w:val="PL"/>
        <w:rPr>
          <w:lang w:val="en-US"/>
        </w:rPr>
      </w:pPr>
      <w:r w:rsidRPr="00F11966">
        <w:rPr>
          <w:lang w:val="en-US"/>
        </w:rPr>
        <w:lastRenderedPageBreak/>
        <w:t xml:space="preserve">          $ref: '#/components/schemas/TraceDepth'</w:t>
      </w:r>
    </w:p>
    <w:p w14:paraId="57B3C2E1" w14:textId="77777777" w:rsidR="00764FF1" w:rsidRPr="00F11966" w:rsidRDefault="00764FF1" w:rsidP="00764FF1">
      <w:pPr>
        <w:pStyle w:val="PL"/>
        <w:rPr>
          <w:lang w:val="en-US"/>
        </w:rPr>
      </w:pPr>
      <w:r w:rsidRPr="00F11966">
        <w:rPr>
          <w:lang w:val="en-US"/>
        </w:rPr>
        <w:t xml:space="preserve">        neTypeList:</w:t>
      </w:r>
    </w:p>
    <w:p w14:paraId="26481BEA" w14:textId="77777777" w:rsidR="00764FF1" w:rsidRPr="00F11966" w:rsidRDefault="00764FF1" w:rsidP="00764FF1">
      <w:pPr>
        <w:pStyle w:val="PL"/>
      </w:pPr>
      <w:r w:rsidRPr="00F11966">
        <w:rPr>
          <w:lang w:val="en-US"/>
        </w:rPr>
        <w:t xml:space="preserve">          </w:t>
      </w:r>
      <w:r w:rsidRPr="00F11966">
        <w:t>type: string</w:t>
      </w:r>
    </w:p>
    <w:p w14:paraId="3763A23F"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^[A-Fa-f0-9]+$</w:t>
      </w:r>
      <w:r w:rsidRPr="00F11966">
        <w:t>'</w:t>
      </w:r>
    </w:p>
    <w:p w14:paraId="0454143F" w14:textId="77777777" w:rsidR="00764FF1" w:rsidRDefault="00764FF1" w:rsidP="00764FF1">
      <w:pPr>
        <w:pStyle w:val="PL"/>
        <w:rPr>
          <w:lang w:val="en-US"/>
        </w:rPr>
      </w:pPr>
      <w:r>
        <w:rPr>
          <w:lang w:val="en-US"/>
        </w:rPr>
        <w:t xml:space="preserve">          description: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w:t>
      </w:r>
      <w:r>
        <w:t xml:space="preserve">l be coded according to 3GPP TS </w:t>
      </w:r>
      <w:r w:rsidRPr="00F11966">
        <w:rPr>
          <w:rFonts w:hint="eastAsia"/>
          <w:lang w:eastAsia="zh-CN"/>
        </w:rPr>
        <w:t>32</w:t>
      </w:r>
      <w:r w:rsidRPr="00F11966">
        <w:t>.</w:t>
      </w:r>
      <w:r w:rsidRPr="00F11966">
        <w:rPr>
          <w:rFonts w:hint="eastAsia"/>
          <w:lang w:eastAsia="zh-CN"/>
        </w:rPr>
        <w:t>422</w:t>
      </w:r>
      <w:r>
        <w:rPr>
          <w:lang w:eastAsia="zh-CN"/>
        </w:rPr>
        <w:t>.</w:t>
      </w:r>
    </w:p>
    <w:p w14:paraId="289961B2" w14:textId="77777777" w:rsidR="00764FF1" w:rsidRPr="00F11966" w:rsidRDefault="00764FF1" w:rsidP="00764FF1">
      <w:pPr>
        <w:pStyle w:val="PL"/>
        <w:rPr>
          <w:lang w:val="en-US"/>
        </w:rPr>
      </w:pPr>
      <w:r w:rsidRPr="00F11966">
        <w:rPr>
          <w:lang w:val="en-US"/>
        </w:rPr>
        <w:t xml:space="preserve">        eventList:</w:t>
      </w:r>
    </w:p>
    <w:p w14:paraId="1F45B4F8" w14:textId="77777777" w:rsidR="00764FF1" w:rsidRPr="00F11966" w:rsidRDefault="00764FF1" w:rsidP="00764FF1">
      <w:pPr>
        <w:pStyle w:val="PL"/>
      </w:pPr>
      <w:r w:rsidRPr="00F11966">
        <w:rPr>
          <w:lang w:val="en-US"/>
        </w:rPr>
        <w:t xml:space="preserve">          </w:t>
      </w:r>
      <w:r w:rsidRPr="00F11966">
        <w:t>type: string</w:t>
      </w:r>
    </w:p>
    <w:p w14:paraId="503C56A0"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^[A-Fa-f0-9]+$</w:t>
      </w:r>
      <w:r w:rsidRPr="00F11966">
        <w:t>'</w:t>
      </w:r>
    </w:p>
    <w:p w14:paraId="35D40B5F" w14:textId="77777777" w:rsidR="00764FF1" w:rsidRDefault="00764FF1" w:rsidP="00764FF1">
      <w:pPr>
        <w:pStyle w:val="PL"/>
        <w:rPr>
          <w:lang w:val="en-US"/>
        </w:rPr>
      </w:pPr>
      <w:r>
        <w:rPr>
          <w:lang w:val="en-US"/>
        </w:rPr>
        <w:t xml:space="preserve">          description: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shall be coded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22C50DC9" w14:textId="77777777" w:rsidR="00764FF1" w:rsidRPr="00F11966" w:rsidRDefault="00764FF1" w:rsidP="00764FF1">
      <w:pPr>
        <w:pStyle w:val="PL"/>
        <w:rPr>
          <w:lang w:val="en-US"/>
        </w:rPr>
      </w:pPr>
      <w:r w:rsidRPr="00F11966">
        <w:rPr>
          <w:lang w:val="en-US"/>
        </w:rPr>
        <w:t xml:space="preserve">        collectionEntityIpv4Addr:</w:t>
      </w:r>
    </w:p>
    <w:p w14:paraId="7CAE9C6D" w14:textId="77777777" w:rsidR="00764FF1" w:rsidRPr="00F11966" w:rsidRDefault="00764FF1" w:rsidP="00764FF1">
      <w:pPr>
        <w:pStyle w:val="PL"/>
        <w:rPr>
          <w:lang w:val="en-US"/>
        </w:rPr>
      </w:pPr>
      <w:r w:rsidRPr="00F11966">
        <w:rPr>
          <w:lang w:val="en-US"/>
        </w:rPr>
        <w:t xml:space="preserve">          $ref: '#/components/schemas/Ipv4Addr'</w:t>
      </w:r>
    </w:p>
    <w:p w14:paraId="51B3FB95" w14:textId="77777777" w:rsidR="00764FF1" w:rsidRPr="00F11966" w:rsidRDefault="00764FF1" w:rsidP="00764FF1">
      <w:pPr>
        <w:pStyle w:val="PL"/>
        <w:rPr>
          <w:lang w:val="en-US"/>
        </w:rPr>
      </w:pPr>
      <w:r w:rsidRPr="00F11966">
        <w:rPr>
          <w:lang w:val="en-US"/>
        </w:rPr>
        <w:t xml:space="preserve">        collectionEntityIpv6Addr:</w:t>
      </w:r>
    </w:p>
    <w:p w14:paraId="00C751E2" w14:textId="77777777" w:rsidR="00764FF1" w:rsidRPr="00F11966" w:rsidRDefault="00764FF1" w:rsidP="00764FF1">
      <w:pPr>
        <w:pStyle w:val="PL"/>
        <w:rPr>
          <w:lang w:val="en-US"/>
        </w:rPr>
      </w:pPr>
      <w:r w:rsidRPr="00F11966">
        <w:rPr>
          <w:lang w:val="en-US"/>
        </w:rPr>
        <w:t xml:space="preserve">          $ref: '#/components/schemas/Ipv6Addr'</w:t>
      </w:r>
    </w:p>
    <w:p w14:paraId="799CFAE7" w14:textId="77777777" w:rsidR="00764FF1" w:rsidRPr="00F11966" w:rsidRDefault="00764FF1" w:rsidP="00764FF1">
      <w:pPr>
        <w:pStyle w:val="PL"/>
        <w:rPr>
          <w:lang w:val="en-US"/>
        </w:rPr>
      </w:pPr>
      <w:r w:rsidRPr="00F11966">
        <w:rPr>
          <w:lang w:val="en-US"/>
        </w:rPr>
        <w:t xml:space="preserve">        interfaceList:</w:t>
      </w:r>
    </w:p>
    <w:p w14:paraId="16526BC7" w14:textId="77777777" w:rsidR="00764FF1" w:rsidRPr="00F11966" w:rsidRDefault="00764FF1" w:rsidP="00764FF1">
      <w:pPr>
        <w:pStyle w:val="PL"/>
      </w:pPr>
      <w:r w:rsidRPr="00F11966">
        <w:rPr>
          <w:lang w:val="en-US"/>
        </w:rPr>
        <w:t xml:space="preserve">          </w:t>
      </w:r>
      <w:r w:rsidRPr="00F11966">
        <w:t>type: string</w:t>
      </w:r>
    </w:p>
    <w:p w14:paraId="72FD7A0C"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^[A-Fa-f0-9]+$</w:t>
      </w:r>
      <w:r w:rsidRPr="00F11966">
        <w:t>'</w:t>
      </w:r>
    </w:p>
    <w:p w14:paraId="01400684" w14:textId="77777777" w:rsidR="00764FF1" w:rsidRDefault="00764FF1" w:rsidP="00764FF1">
      <w:pPr>
        <w:pStyle w:val="PL"/>
        <w:rPr>
          <w:lang w:val="en-US"/>
        </w:rPr>
      </w:pPr>
      <w:r>
        <w:rPr>
          <w:lang w:val="en-US"/>
        </w:rPr>
        <w:t xml:space="preserve">          description: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 hexadecimal representation. Each character in the string shall take a value of "0" to "9"</w:t>
      </w:r>
      <w:r w:rsidRPr="00F11966">
        <w:rPr>
          <w:lang w:eastAsia="zh-CN"/>
        </w:rPr>
        <w:t>, "a" to "f"</w:t>
      </w:r>
      <w:r w:rsidRPr="00F11966">
        <w:t xml:space="preserve"> or "A" to "F" and shall represent 4 bits. The most significant character representing the 4 most significant bits shall appear first in the string, and the character representing the 4 least significant bit shall appear last in the string.Octets s</w:t>
      </w:r>
      <w:r>
        <w:t xml:space="preserve">hall be coded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 be traced.</w:t>
      </w:r>
    </w:p>
    <w:p w14:paraId="104695A7" w14:textId="77777777" w:rsidR="00764FF1" w:rsidRPr="00F11966" w:rsidRDefault="00764FF1" w:rsidP="00764FF1">
      <w:pPr>
        <w:pStyle w:val="PL"/>
        <w:rPr>
          <w:lang w:val="en-US"/>
        </w:rPr>
      </w:pPr>
      <w:r w:rsidRPr="00F11966">
        <w:rPr>
          <w:lang w:val="en-US"/>
        </w:rPr>
        <w:t xml:space="preserve">      required:</w:t>
      </w:r>
    </w:p>
    <w:p w14:paraId="7EE7D4C6" w14:textId="77777777" w:rsidR="00764FF1" w:rsidRPr="00F11966" w:rsidRDefault="00764FF1" w:rsidP="00764FF1">
      <w:pPr>
        <w:pStyle w:val="PL"/>
        <w:rPr>
          <w:lang w:val="en-US"/>
        </w:rPr>
      </w:pPr>
      <w:r w:rsidRPr="00F11966">
        <w:rPr>
          <w:lang w:val="en-US"/>
        </w:rPr>
        <w:t xml:space="preserve">        - traceRef</w:t>
      </w:r>
    </w:p>
    <w:p w14:paraId="1EDAA29C" w14:textId="77777777" w:rsidR="00764FF1" w:rsidRPr="00F11966" w:rsidRDefault="00764FF1" w:rsidP="00764FF1">
      <w:pPr>
        <w:pStyle w:val="PL"/>
        <w:rPr>
          <w:lang w:val="en-US"/>
        </w:rPr>
      </w:pPr>
      <w:r w:rsidRPr="00F11966">
        <w:rPr>
          <w:lang w:val="en-US"/>
        </w:rPr>
        <w:t xml:space="preserve">        - traceDepth</w:t>
      </w:r>
    </w:p>
    <w:p w14:paraId="449D017B" w14:textId="77777777" w:rsidR="00764FF1" w:rsidRPr="00F11966" w:rsidRDefault="00764FF1" w:rsidP="00764FF1">
      <w:pPr>
        <w:pStyle w:val="PL"/>
        <w:rPr>
          <w:lang w:val="en-US"/>
        </w:rPr>
      </w:pPr>
      <w:r w:rsidRPr="00F11966">
        <w:rPr>
          <w:lang w:val="en-US"/>
        </w:rPr>
        <w:t xml:space="preserve">        - neTypeList</w:t>
      </w:r>
    </w:p>
    <w:p w14:paraId="564E981C" w14:textId="77777777" w:rsidR="00764FF1" w:rsidRPr="00F11966" w:rsidRDefault="00764FF1" w:rsidP="00764FF1">
      <w:pPr>
        <w:pStyle w:val="PL"/>
        <w:rPr>
          <w:lang w:val="en-US"/>
        </w:rPr>
      </w:pPr>
      <w:r w:rsidRPr="00F11966">
        <w:rPr>
          <w:lang w:val="en-US"/>
        </w:rPr>
        <w:t xml:space="preserve">        - eventList</w:t>
      </w:r>
    </w:p>
    <w:p w14:paraId="202E4E81"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2B8666A8"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5E1D12EC"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1C6BC40C" w14:textId="77777777" w:rsidR="00764FF1" w:rsidRPr="00F11966" w:rsidRDefault="00764FF1" w:rsidP="00764FF1">
      <w:pPr>
        <w:pStyle w:val="PL"/>
        <w:rPr>
          <w:rFonts w:eastAsia="SimSun"/>
          <w:lang w:val="en-US"/>
        </w:rPr>
      </w:pPr>
      <w:r w:rsidRPr="00F11966">
        <w:rPr>
          <w:rFonts w:eastAsia="SimSun"/>
          <w:lang w:val="en-US"/>
        </w:rPr>
        <w:t xml:space="preserve">      required:</w:t>
      </w:r>
    </w:p>
    <w:p w14:paraId="6D4CD1CE" w14:textId="77777777" w:rsidR="00764FF1" w:rsidRPr="00F11966" w:rsidRDefault="00764FF1" w:rsidP="00764FF1">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3719B6AF"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7082324F"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DD0FFA1"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65EB91F0"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4A84D9"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5AD73872" w14:textId="77777777" w:rsidR="00764FF1" w:rsidRPr="00F11966" w:rsidRDefault="00764FF1" w:rsidP="00764FF1">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0D9D4F6C"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66FCAC30"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066691FF"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7FB8DF9" w14:textId="77777777" w:rsidR="00764FF1" w:rsidRPr="00F11966" w:rsidRDefault="00764FF1" w:rsidP="00764FF1">
      <w:pPr>
        <w:pStyle w:val="PL"/>
        <w:rPr>
          <w:rFonts w:eastAsia="SimSun"/>
          <w:lang w:val="en-US"/>
        </w:rPr>
      </w:pPr>
      <w:r w:rsidRPr="00F11966">
        <w:rPr>
          <w:rFonts w:eastAsia="SimSun"/>
          <w:lang w:val="en-US"/>
        </w:rPr>
        <w:t xml:space="preserve">          items:</w:t>
      </w:r>
    </w:p>
    <w:p w14:paraId="788254F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3B0324F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02AE9E82"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0003953B" w14:textId="77777777" w:rsidR="00764FF1" w:rsidRPr="00F11966" w:rsidRDefault="00764FF1" w:rsidP="00764FF1">
      <w:pPr>
        <w:pStyle w:val="PL"/>
        <w:rPr>
          <w:rFonts w:eastAsia="SimSun"/>
          <w:lang w:val="en-US"/>
        </w:rPr>
      </w:pPr>
      <w:r w:rsidRPr="00F11966">
        <w:rPr>
          <w:rFonts w:eastAsia="SimSun"/>
          <w:lang w:val="en-US"/>
        </w:rPr>
        <w:t xml:space="preserve">          items:</w:t>
      </w:r>
    </w:p>
    <w:p w14:paraId="2480AE29"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77A62E6E"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3D5035AF"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49286100"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D1E2274" w14:textId="77777777" w:rsidR="00764FF1" w:rsidRPr="00F11966" w:rsidRDefault="00764FF1" w:rsidP="00764FF1">
      <w:pPr>
        <w:pStyle w:val="PL"/>
        <w:rPr>
          <w:rFonts w:eastAsia="SimSun"/>
          <w:lang w:val="en-US"/>
        </w:rPr>
      </w:pPr>
      <w:r w:rsidRPr="00F11966">
        <w:rPr>
          <w:rFonts w:eastAsia="SimSun"/>
          <w:lang w:val="en-US"/>
        </w:rPr>
        <w:t xml:space="preserve">          items:</w:t>
      </w:r>
    </w:p>
    <w:p w14:paraId="781C93B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7B5C53BB"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005353B"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2D7DB80"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E0C606B" w14:textId="77777777" w:rsidR="00764FF1" w:rsidRPr="00F11966" w:rsidRDefault="00764FF1" w:rsidP="00764FF1">
      <w:pPr>
        <w:pStyle w:val="PL"/>
        <w:rPr>
          <w:rFonts w:eastAsia="SimSun"/>
          <w:lang w:val="en-US"/>
        </w:rPr>
      </w:pPr>
      <w:r w:rsidRPr="00F11966">
        <w:rPr>
          <w:rFonts w:eastAsia="SimSun"/>
          <w:lang w:val="en-US"/>
        </w:rPr>
        <w:t xml:space="preserve">          items:</w:t>
      </w:r>
    </w:p>
    <w:p w14:paraId="2BDBB514"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26BE8055"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754DFBF7"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4BC830AF"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5A009073"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62B274AD"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332F613"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05171FF5"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6331A097"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1EAAF9B" w14:textId="77777777" w:rsidR="00764FF1" w:rsidRPr="00F11966" w:rsidRDefault="00764FF1" w:rsidP="00764FF1">
      <w:pPr>
        <w:pStyle w:val="PL"/>
      </w:pPr>
      <w:r w:rsidRPr="00F11966">
        <w:rPr>
          <w:rFonts w:eastAsia="SimSun"/>
          <w:lang w:val="en-US"/>
        </w:rPr>
        <w:t xml:space="preserve">          type: </w:t>
      </w:r>
      <w:r w:rsidRPr="00F11966">
        <w:t>integer</w:t>
      </w:r>
    </w:p>
    <w:p w14:paraId="235F6C42" w14:textId="77777777" w:rsidR="00764FF1" w:rsidRPr="00F11966" w:rsidRDefault="00764FF1" w:rsidP="00764FF1">
      <w:pPr>
        <w:pStyle w:val="PL"/>
      </w:pPr>
      <w:r w:rsidRPr="00F11966">
        <w:t xml:space="preserve">          minimum: 0</w:t>
      </w:r>
    </w:p>
    <w:p w14:paraId="1EC8D422" w14:textId="77777777" w:rsidR="00764FF1" w:rsidRPr="00F11966" w:rsidRDefault="00764FF1" w:rsidP="00764FF1">
      <w:pPr>
        <w:pStyle w:val="PL"/>
        <w:rPr>
          <w:rFonts w:eastAsia="SimSun"/>
          <w:lang w:val="en-US"/>
        </w:rPr>
      </w:pPr>
      <w:r w:rsidRPr="00F11966">
        <w:t xml:space="preserve">          maximum: 97</w:t>
      </w:r>
    </w:p>
    <w:p w14:paraId="197ED0A7" w14:textId="77777777" w:rsidR="00764FF1" w:rsidRDefault="00764FF1" w:rsidP="00764FF1">
      <w:pPr>
        <w:pStyle w:val="PL"/>
        <w:rPr>
          <w:lang w:val="en-US"/>
        </w:rPr>
      </w:pPr>
      <w:r>
        <w:rPr>
          <w:lang w:val="en-US"/>
        </w:rPr>
        <w:lastRenderedPageBreak/>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rPr>
          <w:lang w:eastAsia="zh-CN"/>
        </w:rPr>
        <w:t>.</w:t>
      </w:r>
      <w:r>
        <w:rPr>
          <w:lang w:eastAsia="zh-CN"/>
        </w:rPr>
        <w:t xml:space="preserve"> </w:t>
      </w:r>
      <w:r w:rsidRPr="00F11966">
        <w:rPr>
          <w:lang w:eastAsia="zh-CN"/>
        </w:rPr>
        <w:t xml:space="preserve">When present, this IE shall indicate the Event Threshold for RSRP, and </w:t>
      </w:r>
      <w:r w:rsidRPr="00F11966">
        <w:t>the value shall be between 0-97.</w:t>
      </w:r>
    </w:p>
    <w:p w14:paraId="31176844"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A07CB1F" w14:textId="77777777" w:rsidR="00764FF1" w:rsidRPr="00F11966" w:rsidRDefault="00764FF1" w:rsidP="00764FF1">
      <w:pPr>
        <w:pStyle w:val="PL"/>
      </w:pPr>
      <w:r w:rsidRPr="00F11966">
        <w:rPr>
          <w:rFonts w:eastAsia="SimSun"/>
          <w:lang w:val="en-US"/>
        </w:rPr>
        <w:t xml:space="preserve">          type: </w:t>
      </w:r>
      <w:r w:rsidRPr="00F11966">
        <w:t>integer</w:t>
      </w:r>
    </w:p>
    <w:p w14:paraId="48085CF9" w14:textId="77777777" w:rsidR="00764FF1" w:rsidRPr="00F11966" w:rsidRDefault="00764FF1" w:rsidP="00764FF1">
      <w:pPr>
        <w:pStyle w:val="PL"/>
      </w:pPr>
      <w:r w:rsidRPr="00F11966">
        <w:t xml:space="preserve">          minimum: 0</w:t>
      </w:r>
    </w:p>
    <w:p w14:paraId="03E387D7" w14:textId="77777777" w:rsidR="00764FF1" w:rsidRPr="00F11966" w:rsidRDefault="00764FF1" w:rsidP="00764FF1">
      <w:pPr>
        <w:pStyle w:val="PL"/>
        <w:rPr>
          <w:rFonts w:eastAsia="SimSun"/>
          <w:lang w:val="en-US"/>
        </w:rPr>
      </w:pPr>
      <w:r w:rsidRPr="00F11966">
        <w:t xml:space="preserve">          maximum: </w:t>
      </w:r>
      <w:r>
        <w:t>127</w:t>
      </w:r>
    </w:p>
    <w:p w14:paraId="4ADEEC3E" w14:textId="77777777" w:rsidR="00764FF1" w:rsidRDefault="00764FF1" w:rsidP="00764FF1">
      <w:pPr>
        <w:pStyle w:val="PL"/>
        <w:rPr>
          <w:lang w:val="en-US"/>
        </w:rPr>
      </w:pP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NR</w:t>
      </w:r>
      <w:r w:rsidRPr="00F11966">
        <w:rPr>
          <w:lang w:eastAsia="zh-CN"/>
        </w:rPr>
        <w:t xml:space="preserve">.When present, this IE shall indicate the Event Threshold for RSRP, and </w:t>
      </w:r>
      <w:r w:rsidRPr="00F11966">
        <w:t>the value shall be between 0-</w:t>
      </w:r>
      <w:r>
        <w:t>127.</w:t>
      </w:r>
    </w:p>
    <w:p w14:paraId="6519D5A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2B2613F4" w14:textId="77777777" w:rsidR="00764FF1" w:rsidRPr="00F11966" w:rsidRDefault="00764FF1" w:rsidP="00764FF1">
      <w:pPr>
        <w:pStyle w:val="PL"/>
      </w:pPr>
      <w:r w:rsidRPr="00F11966">
        <w:rPr>
          <w:rFonts w:eastAsia="SimSun"/>
          <w:lang w:val="en-US"/>
        </w:rPr>
        <w:t xml:space="preserve">          type: </w:t>
      </w:r>
      <w:r w:rsidRPr="00F11966">
        <w:t>integer</w:t>
      </w:r>
    </w:p>
    <w:p w14:paraId="6ED83887" w14:textId="77777777" w:rsidR="00764FF1" w:rsidRPr="00F11966" w:rsidRDefault="00764FF1" w:rsidP="00764FF1">
      <w:pPr>
        <w:pStyle w:val="PL"/>
      </w:pPr>
      <w:r w:rsidRPr="00F11966">
        <w:t xml:space="preserve">          minimum: 0</w:t>
      </w:r>
    </w:p>
    <w:p w14:paraId="77FD786B" w14:textId="77777777" w:rsidR="00764FF1" w:rsidRPr="00F11966" w:rsidRDefault="00764FF1" w:rsidP="00764FF1">
      <w:pPr>
        <w:pStyle w:val="PL"/>
      </w:pPr>
      <w:r w:rsidRPr="00F11966">
        <w:t xml:space="preserve">          maximum: 34</w:t>
      </w:r>
    </w:p>
    <w:p w14:paraId="520197EE" w14:textId="77777777" w:rsidR="00764FF1" w:rsidRDefault="00764FF1" w:rsidP="00764FF1">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0-34.</w:t>
      </w:r>
    </w:p>
    <w:p w14:paraId="222E776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6BA87500" w14:textId="77777777" w:rsidR="00764FF1" w:rsidRPr="00F11966" w:rsidRDefault="00764FF1" w:rsidP="00764FF1">
      <w:pPr>
        <w:pStyle w:val="PL"/>
      </w:pPr>
      <w:r w:rsidRPr="00F11966">
        <w:rPr>
          <w:rFonts w:eastAsia="SimSun"/>
          <w:lang w:val="en-US"/>
        </w:rPr>
        <w:t xml:space="preserve">          type: </w:t>
      </w:r>
      <w:r w:rsidRPr="00F11966">
        <w:t>integer</w:t>
      </w:r>
    </w:p>
    <w:p w14:paraId="389D6A20" w14:textId="77777777" w:rsidR="00764FF1" w:rsidRPr="00F11966" w:rsidRDefault="00764FF1" w:rsidP="00764FF1">
      <w:pPr>
        <w:pStyle w:val="PL"/>
      </w:pPr>
      <w:r w:rsidRPr="00F11966">
        <w:t xml:space="preserve">          minimum: 0</w:t>
      </w:r>
    </w:p>
    <w:p w14:paraId="09FD2179" w14:textId="77777777" w:rsidR="00764FF1" w:rsidRPr="00F11966" w:rsidRDefault="00764FF1" w:rsidP="00764FF1">
      <w:pPr>
        <w:pStyle w:val="PL"/>
      </w:pPr>
      <w:r w:rsidRPr="00F11966">
        <w:t xml:space="preserve">          maximum: </w:t>
      </w:r>
      <w:r>
        <w:t>127</w:t>
      </w:r>
    </w:p>
    <w:p w14:paraId="4EF9DC3F" w14:textId="77777777" w:rsidR="00764FF1" w:rsidRDefault="00764FF1" w:rsidP="00764FF1">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w:t>
      </w:r>
      <w:r>
        <w:t>127</w:t>
      </w:r>
      <w:r w:rsidRPr="00F11966">
        <w:t>.</w:t>
      </w:r>
    </w:p>
    <w:p w14:paraId="62834D0D"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622FE8B4"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62FF1A54" w14:textId="77777777" w:rsidR="00764FF1" w:rsidRPr="00F11966" w:rsidRDefault="00764FF1" w:rsidP="00764FF1">
      <w:pPr>
        <w:pStyle w:val="PL"/>
        <w:rPr>
          <w:rFonts w:eastAsia="SimSun"/>
          <w:lang w:val="en-US"/>
        </w:rPr>
      </w:pPr>
      <w:r w:rsidRPr="00F11966">
        <w:rPr>
          <w:rFonts w:eastAsia="SimSun"/>
          <w:lang w:val="en-US"/>
        </w:rPr>
        <w:t xml:space="preserve">          items:</w:t>
      </w:r>
    </w:p>
    <w:p w14:paraId="6FA1F9A8"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33F38683"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07C196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53E70E4F"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621CC5A3"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04D6EF5C"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44A95A8A"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300329DD"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469D2F0"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6ACDF7E2"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7AAB89D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21D4F1BA"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014A2B97" w14:textId="77777777" w:rsidR="00764FF1" w:rsidRDefault="00764FF1" w:rsidP="00764FF1">
      <w:pPr>
        <w:pStyle w:val="PL"/>
        <w:rPr>
          <w:rFonts w:eastAsia="SimSun"/>
          <w:lang w:val="en-US"/>
        </w:rPr>
      </w:pPr>
      <w:r>
        <w:rPr>
          <w:rFonts w:eastAsia="SimSun"/>
          <w:lang w:val="en-US"/>
        </w:rPr>
        <w:t xml:space="preserve">        </w:t>
      </w:r>
      <w:r>
        <w:t>addPositioningMethodList</w:t>
      </w:r>
      <w:r>
        <w:rPr>
          <w:rFonts w:eastAsia="SimSun"/>
          <w:lang w:val="en-US"/>
        </w:rPr>
        <w:t>:</w:t>
      </w:r>
    </w:p>
    <w:p w14:paraId="1576EA1E" w14:textId="77777777" w:rsidR="00764FF1" w:rsidRDefault="00764FF1" w:rsidP="00764FF1">
      <w:pPr>
        <w:pStyle w:val="PL"/>
        <w:rPr>
          <w:rFonts w:eastAsia="SimSun"/>
          <w:lang w:val="en-US"/>
        </w:rPr>
      </w:pPr>
      <w:r>
        <w:rPr>
          <w:rFonts w:eastAsia="SimSun"/>
          <w:lang w:val="en-US"/>
        </w:rPr>
        <w:t xml:space="preserve">          type: array</w:t>
      </w:r>
    </w:p>
    <w:p w14:paraId="0E004576" w14:textId="77777777" w:rsidR="00764FF1" w:rsidRDefault="00764FF1" w:rsidP="00764FF1">
      <w:pPr>
        <w:pStyle w:val="PL"/>
        <w:rPr>
          <w:rFonts w:eastAsia="SimSun"/>
          <w:lang w:val="en-US"/>
        </w:rPr>
      </w:pPr>
      <w:r>
        <w:rPr>
          <w:rFonts w:eastAsia="SimSun"/>
          <w:lang w:val="en-US"/>
        </w:rPr>
        <w:t xml:space="preserve">          items:</w:t>
      </w:r>
    </w:p>
    <w:p w14:paraId="3B758690" w14:textId="77777777" w:rsidR="00764FF1" w:rsidRDefault="00764FF1" w:rsidP="00764FF1">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26B81778" w14:textId="77777777" w:rsidR="00764FF1" w:rsidRDefault="00764FF1" w:rsidP="00764FF1">
      <w:pPr>
        <w:pStyle w:val="PL"/>
        <w:rPr>
          <w:rFonts w:eastAsia="SimSun"/>
          <w:lang w:val="en-US"/>
        </w:rPr>
      </w:pPr>
      <w:r>
        <w:rPr>
          <w:rFonts w:eastAsia="SimSun"/>
          <w:lang w:val="en-US" w:eastAsia="zh-CN"/>
        </w:rPr>
        <w:t xml:space="preserve">          minItems: 1</w:t>
      </w:r>
    </w:p>
    <w:p w14:paraId="7F692DF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01150845"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EEAE0B6"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3BB6EF3"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389C3489"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B983C34"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7A4A8389"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17A50726"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310FF155" w14:textId="77777777" w:rsidR="00764FF1" w:rsidRPr="00F11966" w:rsidRDefault="00764FF1" w:rsidP="00764FF1">
      <w:pPr>
        <w:pStyle w:val="PL"/>
        <w:rPr>
          <w:rFonts w:eastAsia="SimSun"/>
          <w:lang w:val="en-US"/>
        </w:rPr>
      </w:pPr>
      <w:r w:rsidRPr="00F11966">
        <w:rPr>
          <w:rFonts w:eastAsia="SimSun"/>
          <w:lang w:val="en-US"/>
        </w:rPr>
        <w:t xml:space="preserve">          items:</w:t>
      </w:r>
    </w:p>
    <w:p w14:paraId="4BAA0A04"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554F27E0"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B98FD8"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1D038A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0C19F05B"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5A268170" w14:textId="77777777" w:rsidR="00764FF1" w:rsidRPr="00F11966" w:rsidRDefault="00764FF1" w:rsidP="00764FF1">
      <w:pPr>
        <w:pStyle w:val="PL"/>
        <w:rPr>
          <w:rFonts w:eastAsia="SimSun"/>
          <w:lang w:val="en-US"/>
        </w:rPr>
      </w:pPr>
      <w:r w:rsidRPr="00F11966">
        <w:rPr>
          <w:rFonts w:eastAsia="SimSun"/>
          <w:lang w:val="en-US"/>
        </w:rPr>
        <w:t xml:space="preserve">          items:</w:t>
      </w:r>
    </w:p>
    <w:p w14:paraId="1240903D"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51EA32E0"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0AE967D"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64D00E74" w14:textId="77777777" w:rsidR="00764FF1" w:rsidRPr="00F11966" w:rsidRDefault="00764FF1" w:rsidP="00764FF1">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1CC75833"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68F7120" w14:textId="77777777" w:rsidR="00764FF1" w:rsidRPr="00F11966" w:rsidRDefault="00764FF1" w:rsidP="00764FF1">
      <w:pPr>
        <w:pStyle w:val="PL"/>
        <w:rPr>
          <w:rFonts w:eastAsia="SimSun"/>
          <w:lang w:val="en-US"/>
        </w:rPr>
      </w:pPr>
      <w:r w:rsidRPr="00F11966">
        <w:rPr>
          <w:rFonts w:eastAsia="SimSun"/>
          <w:lang w:val="en-US"/>
        </w:rPr>
        <w:t xml:space="preserve">          items:</w:t>
      </w:r>
    </w:p>
    <w:p w14:paraId="67F38EDF"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05BCEE56"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100D3E"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ED8DF9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71074693" w14:textId="77777777" w:rsidR="00764FF1" w:rsidRDefault="00764FF1" w:rsidP="00764FF1">
      <w:pPr>
        <w:pStyle w:val="PL"/>
      </w:pPr>
      <w:r w:rsidRPr="00F11966">
        <w:t xml:space="preserve">    </w:t>
      </w:r>
      <w:r>
        <w:t xml:space="preserve"> </w:t>
      </w:r>
      <w:r w:rsidRPr="00F11966">
        <w:t xml:space="preserve"> description: </w:t>
      </w:r>
      <w:r>
        <w:rPr>
          <w:lang w:eastAsia="zh-CN"/>
        </w:rPr>
        <w:t>Contain the area based on Cells or Tracking Areas.</w:t>
      </w:r>
    </w:p>
    <w:p w14:paraId="3F2B6C9D"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7FF29C92"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196D8F91"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1B297157"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1FEDCAE8" w14:textId="77777777" w:rsidR="00764FF1" w:rsidRPr="00F11966" w:rsidRDefault="00764FF1" w:rsidP="00764FF1">
      <w:pPr>
        <w:pStyle w:val="PL"/>
        <w:rPr>
          <w:rFonts w:eastAsia="SimSun"/>
          <w:lang w:val="en-US"/>
        </w:rPr>
      </w:pPr>
      <w:r w:rsidRPr="00F11966">
        <w:rPr>
          <w:rFonts w:eastAsia="SimSun"/>
          <w:lang w:val="en-US"/>
        </w:rPr>
        <w:lastRenderedPageBreak/>
        <w:t xml:space="preserve">          items:</w:t>
      </w:r>
    </w:p>
    <w:p w14:paraId="008DF7E2"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616B4528"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B49083D" w14:textId="77777777" w:rsidR="00764FF1" w:rsidRPr="00F11966" w:rsidRDefault="00764FF1" w:rsidP="00764FF1">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6BCE095D"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5A4A22B4" w14:textId="77777777" w:rsidR="00764FF1" w:rsidRPr="00F11966" w:rsidRDefault="00764FF1" w:rsidP="00764FF1">
      <w:pPr>
        <w:pStyle w:val="PL"/>
        <w:rPr>
          <w:rFonts w:eastAsia="SimSun"/>
          <w:lang w:val="en-US"/>
        </w:rPr>
      </w:pPr>
      <w:r w:rsidRPr="00F11966">
        <w:rPr>
          <w:rFonts w:eastAsia="SimSun"/>
          <w:lang w:val="en-US"/>
        </w:rPr>
        <w:t xml:space="preserve">          items:</w:t>
      </w:r>
    </w:p>
    <w:p w14:paraId="69223F36"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61DFE311"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516E4F5"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3A5A666B"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3917E16D" w14:textId="77777777" w:rsidR="00764FF1" w:rsidRPr="00F11966" w:rsidRDefault="00764FF1" w:rsidP="00764FF1">
      <w:pPr>
        <w:pStyle w:val="PL"/>
        <w:rPr>
          <w:rFonts w:eastAsia="SimSun"/>
          <w:lang w:val="en-US"/>
        </w:rPr>
      </w:pPr>
      <w:r w:rsidRPr="00F11966">
        <w:rPr>
          <w:rFonts w:eastAsia="SimSun"/>
          <w:lang w:val="en-US"/>
        </w:rPr>
        <w:t xml:space="preserve">          items:</w:t>
      </w:r>
    </w:p>
    <w:p w14:paraId="642FE22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1C048814"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4E535CA"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184D6E03"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6D8224A8" w14:textId="77777777" w:rsidR="00764FF1" w:rsidRPr="00F11966" w:rsidRDefault="00764FF1" w:rsidP="00764FF1">
      <w:pPr>
        <w:pStyle w:val="PL"/>
        <w:rPr>
          <w:rFonts w:eastAsia="SimSun"/>
          <w:lang w:val="en-US"/>
        </w:rPr>
      </w:pPr>
      <w:r w:rsidRPr="00F11966">
        <w:t xml:space="preserve">          additionalProperties:</w:t>
      </w:r>
    </w:p>
    <w:p w14:paraId="34C52A62"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0AF7B411" w14:textId="77777777" w:rsidR="00764FF1" w:rsidRDefault="00764FF1" w:rsidP="00764FF1">
      <w:pPr>
        <w:pStyle w:val="PL"/>
      </w:pPr>
      <w:r w:rsidRPr="00D67AB2">
        <w:t xml:space="preserve">  </w:t>
      </w:r>
      <w:r>
        <w:t xml:space="preserve">    </w:t>
      </w:r>
      <w:r w:rsidRPr="00D67AB2">
        <w:t xml:space="preserve">    minProperties: 1</w:t>
      </w:r>
    </w:p>
    <w:p w14:paraId="5BC3A812" w14:textId="77777777" w:rsidR="00764FF1" w:rsidRDefault="00764FF1" w:rsidP="00764FF1">
      <w:pPr>
        <w:pStyle w:val="PL"/>
      </w:pPr>
      <w:r w:rsidRPr="009F1CC4">
        <w:rPr>
          <w:noProof w:val="0"/>
        </w:rPr>
        <w:t xml:space="preserve">    </w:t>
      </w:r>
      <w:r>
        <w:rPr>
          <w:noProof w:val="0"/>
        </w:rPr>
        <w:t xml:space="preserve">    </w:t>
      </w:r>
      <w:r w:rsidRPr="009F1CC4">
        <w:rPr>
          <w:noProof w:val="0"/>
        </w:rPr>
        <w:t xml:space="preserve">  description: </w:t>
      </w:r>
      <w:r w:rsidRPr="00F11966">
        <w:t>A map (list of key-value pairs</w:t>
      </w:r>
      <w:r>
        <w:t>)</w:t>
      </w:r>
      <w:r w:rsidRPr="00F11966">
        <w:t xml:space="preserve"> where PlmnId </w:t>
      </w:r>
      <w:r>
        <w:t>converted to a string</w:t>
      </w:r>
      <w:r w:rsidRPr="00F11966">
        <w:t xml:space="preserve"> serves as key</w:t>
      </w:r>
    </w:p>
    <w:p w14:paraId="7C13A7B5"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1915BD8C" w14:textId="77777777" w:rsidR="00764FF1" w:rsidRDefault="00764FF1" w:rsidP="00764FF1">
      <w:pPr>
        <w:pStyle w:val="PL"/>
      </w:pPr>
      <w:r w:rsidRPr="00F11966">
        <w:t xml:space="preserve">    </w:t>
      </w:r>
      <w:r>
        <w:t xml:space="preserve"> </w:t>
      </w:r>
      <w:r w:rsidRPr="00F11966">
        <w:t xml:space="preserve"> description: </w:t>
      </w:r>
      <w:r>
        <w:t>contains tracking area information (tracking area codes).</w:t>
      </w:r>
    </w:p>
    <w:p w14:paraId="721561D3"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3956BDCF" w14:textId="77777777" w:rsidR="00764FF1" w:rsidRPr="00F11966" w:rsidRDefault="00764FF1" w:rsidP="00764FF1">
      <w:pPr>
        <w:pStyle w:val="PL"/>
        <w:rPr>
          <w:rFonts w:eastAsia="SimSun"/>
          <w:lang w:val="en-US"/>
        </w:rPr>
      </w:pPr>
      <w:r w:rsidRPr="00F11966">
        <w:rPr>
          <w:rFonts w:eastAsia="SimSun"/>
          <w:lang w:val="en-US"/>
        </w:rPr>
        <w:t xml:space="preserve">      required:</w:t>
      </w:r>
    </w:p>
    <w:p w14:paraId="4FBC863D" w14:textId="77777777" w:rsidR="00764FF1" w:rsidRPr="00F11966" w:rsidRDefault="00764FF1" w:rsidP="00764FF1">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0E76BC69"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7C26D159"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83A2EED"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6B273401" w14:textId="77777777" w:rsidR="00764FF1" w:rsidRPr="00F11966" w:rsidRDefault="00764FF1" w:rsidP="00764FF1">
      <w:pPr>
        <w:pStyle w:val="PL"/>
        <w:rPr>
          <w:rFonts w:eastAsia="SimSun"/>
          <w:lang w:val="en-US"/>
        </w:rPr>
      </w:pPr>
      <w:r w:rsidRPr="00F11966">
        <w:rPr>
          <w:rFonts w:eastAsia="SimSun"/>
          <w:lang w:val="en-US"/>
        </w:rPr>
        <w:t xml:space="preserve">          items:</w:t>
      </w:r>
    </w:p>
    <w:p w14:paraId="5A02F895"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074D76"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6337FD6"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50BBF1A8" w14:textId="77777777" w:rsidR="00764FF1" w:rsidRDefault="00764FF1" w:rsidP="00764FF1">
      <w:pPr>
        <w:pStyle w:val="PL"/>
      </w:pPr>
      <w:r w:rsidRPr="00F11966">
        <w:t xml:space="preserve">    </w:t>
      </w:r>
      <w:r>
        <w:t xml:space="preserve"> </w:t>
      </w:r>
      <w:r w:rsidRPr="00F11966">
        <w:t xml:space="preserve"> description: </w:t>
      </w:r>
      <w:r>
        <w:t>Contains an MBSFN area information.</w:t>
      </w:r>
    </w:p>
    <w:p w14:paraId="5532ADB8"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143F5712"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5CFBFE3E"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A556CE9" w14:textId="77777777" w:rsidR="00764FF1" w:rsidRPr="00F11966" w:rsidRDefault="00764FF1" w:rsidP="00764FF1">
      <w:pPr>
        <w:pStyle w:val="PL"/>
        <w:rPr>
          <w:rFonts w:eastAsia="SimSun"/>
          <w:lang w:val="en-US"/>
        </w:rPr>
      </w:pPr>
      <w:r w:rsidRPr="00F11966">
        <w:rPr>
          <w:rFonts w:eastAsia="SimSun"/>
          <w:lang w:val="en-US"/>
        </w:rPr>
        <w:t xml:space="preserve">          type: </w:t>
      </w:r>
      <w:r w:rsidRPr="00F11966">
        <w:rPr>
          <w:lang w:eastAsia="zh-CN"/>
        </w:rPr>
        <w:t>integer</w:t>
      </w:r>
    </w:p>
    <w:p w14:paraId="4A3FFF0F" w14:textId="77777777" w:rsidR="00764FF1" w:rsidRPr="00F11966" w:rsidRDefault="00764FF1" w:rsidP="00764FF1">
      <w:pPr>
        <w:pStyle w:val="PL"/>
      </w:pPr>
      <w:r w:rsidRPr="00F11966">
        <w:t xml:space="preserve">          minimum: 0</w:t>
      </w:r>
    </w:p>
    <w:p w14:paraId="1428C92E" w14:textId="77777777" w:rsidR="00764FF1" w:rsidRPr="00F11966" w:rsidRDefault="00764FF1" w:rsidP="00764FF1">
      <w:pPr>
        <w:pStyle w:val="PL"/>
        <w:rPr>
          <w:rFonts w:eastAsia="SimSun"/>
          <w:lang w:val="en-US"/>
        </w:rPr>
      </w:pPr>
      <w:r w:rsidRPr="00F11966">
        <w:t xml:space="preserve">          maximum: 255</w:t>
      </w:r>
    </w:p>
    <w:p w14:paraId="7BBA9E4F" w14:textId="77777777" w:rsidR="00764FF1" w:rsidRDefault="00764FF1" w:rsidP="00764FF1">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41582A2B"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E569BFE" w14:textId="77777777" w:rsidR="00764FF1" w:rsidRPr="00F11966" w:rsidRDefault="00764FF1" w:rsidP="00764FF1">
      <w:pPr>
        <w:pStyle w:val="PL"/>
        <w:rPr>
          <w:rFonts w:eastAsia="SimSun"/>
          <w:lang w:val="en-US"/>
        </w:rPr>
      </w:pPr>
      <w:r w:rsidRPr="00F11966">
        <w:rPr>
          <w:rFonts w:eastAsia="SimSun"/>
          <w:lang w:val="en-US"/>
        </w:rPr>
        <w:t xml:space="preserve">          type: </w:t>
      </w:r>
      <w:r w:rsidRPr="00F11966">
        <w:rPr>
          <w:lang w:eastAsia="zh-CN"/>
        </w:rPr>
        <w:t>integer</w:t>
      </w:r>
    </w:p>
    <w:p w14:paraId="0BAB6074" w14:textId="77777777" w:rsidR="00764FF1" w:rsidRPr="00F11966" w:rsidRDefault="00764FF1" w:rsidP="00764FF1">
      <w:pPr>
        <w:pStyle w:val="PL"/>
      </w:pPr>
      <w:r w:rsidRPr="00F11966">
        <w:t xml:space="preserve">          minimum: 0</w:t>
      </w:r>
    </w:p>
    <w:p w14:paraId="489FFB50" w14:textId="77777777" w:rsidR="00764FF1" w:rsidRPr="00F11966" w:rsidRDefault="00764FF1" w:rsidP="00764FF1">
      <w:pPr>
        <w:pStyle w:val="PL"/>
      </w:pPr>
      <w:r w:rsidRPr="00F11966">
        <w:t xml:space="preserve">          maximum: 262143</w:t>
      </w:r>
    </w:p>
    <w:p w14:paraId="3C78F63E" w14:textId="77777777" w:rsidR="00764FF1" w:rsidRDefault="00764FF1" w:rsidP="00764FF1">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078B7B9F" w14:textId="77777777" w:rsidR="00764FF1" w:rsidRDefault="00764FF1" w:rsidP="00764FF1">
      <w:pPr>
        <w:pStyle w:val="PL"/>
        <w:rPr>
          <w:lang w:val="en-US"/>
        </w:rPr>
      </w:pPr>
    </w:p>
    <w:p w14:paraId="0D12471A" w14:textId="77777777" w:rsidR="00764FF1" w:rsidRPr="00F11966" w:rsidRDefault="00764FF1" w:rsidP="00764FF1">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13E56BD" w14:textId="77777777" w:rsidR="00764FF1" w:rsidRDefault="00764FF1" w:rsidP="00764FF1">
      <w:pPr>
        <w:pStyle w:val="PL"/>
      </w:pPr>
      <w:r w:rsidRPr="00F11966">
        <w:t xml:space="preserve">    </w:t>
      </w:r>
      <w:r>
        <w:t xml:space="preserve"> </w:t>
      </w:r>
      <w:r w:rsidRPr="00F11966">
        <w:t xml:space="preserve"> description: </w:t>
      </w:r>
      <w:r>
        <w:t>Indicates the Inter Frequency Target information.</w:t>
      </w:r>
    </w:p>
    <w:p w14:paraId="1F923D2B" w14:textId="77777777" w:rsidR="00764FF1" w:rsidRPr="00F11966" w:rsidRDefault="00764FF1" w:rsidP="00764FF1">
      <w:pPr>
        <w:pStyle w:val="PL"/>
        <w:rPr>
          <w:rFonts w:eastAsia="SimSun"/>
          <w:lang w:val="en-US"/>
        </w:rPr>
      </w:pPr>
      <w:r w:rsidRPr="00F11966">
        <w:rPr>
          <w:rFonts w:eastAsia="SimSun"/>
          <w:lang w:val="en-US"/>
        </w:rPr>
        <w:t xml:space="preserve">      required:</w:t>
      </w:r>
    </w:p>
    <w:p w14:paraId="4841706A" w14:textId="77777777" w:rsidR="00764FF1" w:rsidRPr="00F11966" w:rsidRDefault="00764FF1" w:rsidP="00764FF1">
      <w:pPr>
        <w:pStyle w:val="PL"/>
        <w:rPr>
          <w:rFonts w:eastAsia="SimSun"/>
          <w:lang w:val="en-US"/>
        </w:rPr>
      </w:pPr>
      <w:r w:rsidRPr="00F11966">
        <w:rPr>
          <w:rFonts w:eastAsia="SimSun"/>
          <w:lang w:val="en-US"/>
        </w:rPr>
        <w:t xml:space="preserve">        - </w:t>
      </w:r>
      <w:r>
        <w:t>dlCarrierFreq</w:t>
      </w:r>
    </w:p>
    <w:p w14:paraId="11826B87"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5363C56D"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3599C6F5" w14:textId="77777777" w:rsidR="00764FF1" w:rsidRPr="00F11966" w:rsidRDefault="00764FF1" w:rsidP="00764FF1">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67726F1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2C1D514D" w14:textId="0A527709" w:rsidR="00764FF1" w:rsidDel="00764FF1" w:rsidRDefault="00764FF1" w:rsidP="00764FF1">
      <w:pPr>
        <w:pStyle w:val="PL"/>
        <w:rPr>
          <w:del w:id="189" w:author="Jesus de Gregorio" w:date="2021-10-01T17:57:00Z"/>
          <w:lang w:val="en-US"/>
        </w:rPr>
      </w:pPr>
      <w:del w:id="190" w:author="Jesus de Gregorio" w:date="2021-10-01T17:57:00Z">
        <w:r w:rsidDel="00764FF1">
          <w:rPr>
            <w:lang w:val="en-US"/>
          </w:rPr>
          <w:delText xml:space="preserve">          description: </w:delText>
        </w:r>
        <w:r w:rsidDel="00764FF1">
          <w:rPr>
            <w:lang w:eastAsia="zh-CN"/>
          </w:rPr>
          <w:delText>This IE shall indicate the value of frequency for download for measurement logging.</w:delText>
        </w:r>
      </w:del>
    </w:p>
    <w:p w14:paraId="7BC4BF6D" w14:textId="77777777" w:rsidR="00764FF1" w:rsidRPr="00F11966" w:rsidRDefault="00764FF1" w:rsidP="00764FF1">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45F0AB3D"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3CE619B4" w14:textId="77777777" w:rsidR="00764FF1" w:rsidRPr="00F11966" w:rsidRDefault="00764FF1" w:rsidP="00764FF1">
      <w:pPr>
        <w:pStyle w:val="PL"/>
        <w:rPr>
          <w:rFonts w:eastAsia="SimSun"/>
          <w:lang w:val="en-US"/>
        </w:rPr>
      </w:pPr>
      <w:r w:rsidRPr="00F11966">
        <w:rPr>
          <w:rFonts w:eastAsia="SimSun"/>
          <w:lang w:val="en-US"/>
        </w:rPr>
        <w:t xml:space="preserve">          items:</w:t>
      </w:r>
    </w:p>
    <w:p w14:paraId="6274E05C"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38D01EAF"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33603AE"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6A37F776" w14:textId="77777777" w:rsidR="00764FF1" w:rsidRDefault="00764FF1" w:rsidP="00764FF1">
      <w:pPr>
        <w:pStyle w:val="PL"/>
        <w:rPr>
          <w:lang w:val="en-US"/>
        </w:rPr>
      </w:pPr>
      <w:r>
        <w:rPr>
          <w:lang w:val="en-US"/>
        </w:rPr>
        <w:t xml:space="preserve">          description: </w:t>
      </w: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001D4E20" w14:textId="77777777" w:rsidR="00764FF1" w:rsidRPr="00F11966" w:rsidRDefault="00764FF1" w:rsidP="00764FF1">
      <w:pPr>
        <w:pStyle w:val="PL"/>
        <w:rPr>
          <w:lang w:val="en-US"/>
        </w:rPr>
      </w:pPr>
    </w:p>
    <w:p w14:paraId="7F4AD672" w14:textId="77777777" w:rsidR="00764FF1" w:rsidRPr="00F11966" w:rsidRDefault="00764FF1" w:rsidP="00764FF1">
      <w:pPr>
        <w:pStyle w:val="PL"/>
        <w:rPr>
          <w:lang w:val="en-US"/>
        </w:rPr>
      </w:pPr>
    </w:p>
    <w:p w14:paraId="7511D5CA" w14:textId="77777777" w:rsidR="00764FF1" w:rsidRPr="00F11966" w:rsidRDefault="00764FF1" w:rsidP="00764FF1">
      <w:pPr>
        <w:pStyle w:val="PL"/>
        <w:rPr>
          <w:lang w:val="en-US"/>
        </w:rPr>
      </w:pPr>
      <w:r w:rsidRPr="00F11966">
        <w:rPr>
          <w:lang w:val="en-US"/>
        </w:rPr>
        <w:t># Data Types related to 5G ODB as defined in clause 5.7</w:t>
      </w:r>
    </w:p>
    <w:p w14:paraId="484390B5" w14:textId="77777777" w:rsidR="00764FF1" w:rsidRPr="00F11966" w:rsidRDefault="00764FF1" w:rsidP="00764FF1">
      <w:pPr>
        <w:pStyle w:val="PL"/>
        <w:rPr>
          <w:lang w:val="en-US"/>
        </w:rPr>
      </w:pPr>
    </w:p>
    <w:p w14:paraId="63134000" w14:textId="77777777" w:rsidR="00764FF1" w:rsidRPr="00F11966" w:rsidRDefault="00764FF1" w:rsidP="00764FF1">
      <w:pPr>
        <w:pStyle w:val="PL"/>
        <w:rPr>
          <w:lang w:val="en-US"/>
        </w:rPr>
      </w:pPr>
      <w:r w:rsidRPr="00F11966">
        <w:rPr>
          <w:lang w:val="en-US"/>
        </w:rPr>
        <w:t>#</w:t>
      </w:r>
    </w:p>
    <w:p w14:paraId="748B2E71" w14:textId="77777777" w:rsidR="00764FF1" w:rsidRPr="00F11966" w:rsidRDefault="00764FF1" w:rsidP="00764FF1">
      <w:pPr>
        <w:pStyle w:val="PL"/>
        <w:rPr>
          <w:lang w:val="en-US"/>
        </w:rPr>
      </w:pPr>
      <w:r w:rsidRPr="00F11966">
        <w:rPr>
          <w:lang w:val="en-US"/>
        </w:rPr>
        <w:t># SIMPLE DATA TYPES</w:t>
      </w:r>
    </w:p>
    <w:p w14:paraId="1A819B37" w14:textId="77777777" w:rsidR="00764FF1" w:rsidRPr="00F11966" w:rsidRDefault="00764FF1" w:rsidP="00764FF1">
      <w:pPr>
        <w:pStyle w:val="PL"/>
        <w:rPr>
          <w:lang w:val="en-US"/>
        </w:rPr>
      </w:pPr>
      <w:r w:rsidRPr="00F11966">
        <w:rPr>
          <w:lang w:val="en-US"/>
        </w:rPr>
        <w:t>#</w:t>
      </w:r>
    </w:p>
    <w:p w14:paraId="792C51B0" w14:textId="77777777" w:rsidR="00764FF1" w:rsidRPr="00F11966" w:rsidRDefault="00764FF1" w:rsidP="00764FF1">
      <w:pPr>
        <w:pStyle w:val="PL"/>
      </w:pPr>
      <w:r w:rsidRPr="00F11966">
        <w:t>#</w:t>
      </w:r>
    </w:p>
    <w:p w14:paraId="3446BC6F" w14:textId="77777777" w:rsidR="00764FF1" w:rsidRPr="00F11966" w:rsidRDefault="00764FF1" w:rsidP="00764FF1">
      <w:pPr>
        <w:pStyle w:val="PL"/>
      </w:pPr>
      <w:r w:rsidRPr="00F11966">
        <w:t>#</w:t>
      </w:r>
    </w:p>
    <w:p w14:paraId="18B7AC98" w14:textId="77777777" w:rsidR="00764FF1" w:rsidRPr="00F11966" w:rsidRDefault="00764FF1" w:rsidP="00764FF1">
      <w:pPr>
        <w:pStyle w:val="PL"/>
        <w:rPr>
          <w:lang w:val="en-US"/>
        </w:rPr>
      </w:pPr>
      <w:r w:rsidRPr="00F11966">
        <w:rPr>
          <w:lang w:val="en-US"/>
        </w:rPr>
        <w:t># Enumerations</w:t>
      </w:r>
    </w:p>
    <w:p w14:paraId="5964F485" w14:textId="77777777" w:rsidR="00764FF1" w:rsidRPr="00F11966" w:rsidRDefault="00764FF1" w:rsidP="00764FF1">
      <w:pPr>
        <w:pStyle w:val="PL"/>
        <w:rPr>
          <w:lang w:val="en-US"/>
        </w:rPr>
      </w:pPr>
      <w:r w:rsidRPr="00F11966">
        <w:rPr>
          <w:lang w:val="en-US"/>
        </w:rPr>
        <w:t>#</w:t>
      </w:r>
    </w:p>
    <w:p w14:paraId="11058017" w14:textId="77777777" w:rsidR="00764FF1" w:rsidRPr="00F11966" w:rsidRDefault="00764FF1" w:rsidP="00764FF1">
      <w:pPr>
        <w:pStyle w:val="PL"/>
      </w:pPr>
      <w:r w:rsidRPr="00F11966">
        <w:t xml:space="preserve">    </w:t>
      </w:r>
      <w:r w:rsidRPr="00F11966">
        <w:rPr>
          <w:lang w:val="en-US"/>
        </w:rPr>
        <w:t>RoamingOdb</w:t>
      </w:r>
      <w:r w:rsidRPr="00F11966">
        <w:t>:</w:t>
      </w:r>
    </w:p>
    <w:p w14:paraId="1B0FA9CE" w14:textId="77777777" w:rsidR="00764FF1" w:rsidRPr="00F11966" w:rsidRDefault="00764FF1" w:rsidP="00764FF1">
      <w:pPr>
        <w:pStyle w:val="PL"/>
      </w:pPr>
      <w:r w:rsidRPr="00F11966">
        <w:t xml:space="preserve">      anyOf:</w:t>
      </w:r>
    </w:p>
    <w:p w14:paraId="42F20732" w14:textId="77777777" w:rsidR="00764FF1" w:rsidRPr="00F11966" w:rsidRDefault="00764FF1" w:rsidP="00764FF1">
      <w:pPr>
        <w:pStyle w:val="PL"/>
      </w:pPr>
      <w:r w:rsidRPr="00F11966">
        <w:t xml:space="preserve">        - type: string</w:t>
      </w:r>
    </w:p>
    <w:p w14:paraId="5A0AEE51" w14:textId="77777777" w:rsidR="00764FF1" w:rsidRPr="00F11966" w:rsidRDefault="00764FF1" w:rsidP="00764FF1">
      <w:pPr>
        <w:pStyle w:val="PL"/>
      </w:pPr>
      <w:r w:rsidRPr="00F11966">
        <w:lastRenderedPageBreak/>
        <w:t xml:space="preserve">          enum:</w:t>
      </w:r>
    </w:p>
    <w:p w14:paraId="70657B81" w14:textId="77777777" w:rsidR="00764FF1" w:rsidRPr="00F11966" w:rsidRDefault="00764FF1" w:rsidP="00764FF1">
      <w:pPr>
        <w:pStyle w:val="PL"/>
      </w:pPr>
      <w:r w:rsidRPr="00F11966">
        <w:t xml:space="preserve">            - OUTSIDE_HOME_PLMN</w:t>
      </w:r>
    </w:p>
    <w:p w14:paraId="003FFB27" w14:textId="77777777" w:rsidR="00764FF1" w:rsidRPr="00F11966" w:rsidRDefault="00764FF1" w:rsidP="00764FF1">
      <w:pPr>
        <w:pStyle w:val="PL"/>
      </w:pPr>
      <w:r w:rsidRPr="00F11966">
        <w:t xml:space="preserve">            - OUTSIDE_HOME_PLMN_COUNTRY</w:t>
      </w:r>
    </w:p>
    <w:p w14:paraId="3192C13D" w14:textId="77777777" w:rsidR="00764FF1" w:rsidRPr="00F11966" w:rsidRDefault="00764FF1" w:rsidP="00764FF1">
      <w:pPr>
        <w:pStyle w:val="PL"/>
        <w:rPr>
          <w:lang w:val="en-US"/>
        </w:rPr>
      </w:pPr>
      <w:r w:rsidRPr="00F11966">
        <w:rPr>
          <w:lang w:val="en-US"/>
        </w:rPr>
        <w:t xml:space="preserve">        - type: string</w:t>
      </w:r>
    </w:p>
    <w:p w14:paraId="660C123B" w14:textId="77777777" w:rsidR="00764FF1" w:rsidRDefault="00764FF1" w:rsidP="00764FF1">
      <w:pPr>
        <w:pStyle w:val="PL"/>
        <w:rPr>
          <w:lang w:val="en-US"/>
        </w:rPr>
      </w:pPr>
      <w:r>
        <w:rPr>
          <w:lang w:val="en-US"/>
        </w:rPr>
        <w:t xml:space="preserve">      description: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 xml:space="preserve">It shall comply with </w:t>
      </w:r>
      <w:r>
        <w:t xml:space="preserve">the provisions defined in table </w:t>
      </w:r>
      <w:r w:rsidRPr="00F11966">
        <w:t>5.7.3.1-1.</w:t>
      </w:r>
    </w:p>
    <w:p w14:paraId="78245E30" w14:textId="77777777" w:rsidR="00764FF1" w:rsidRPr="00202CB2" w:rsidRDefault="00764FF1" w:rsidP="00764FF1">
      <w:pPr>
        <w:pStyle w:val="PL"/>
        <w:rPr>
          <w:lang w:val="en-US"/>
        </w:rPr>
      </w:pPr>
    </w:p>
    <w:p w14:paraId="263E41D6" w14:textId="77777777" w:rsidR="00764FF1" w:rsidRPr="00F11966" w:rsidRDefault="00764FF1" w:rsidP="00764FF1">
      <w:pPr>
        <w:pStyle w:val="PL"/>
      </w:pPr>
      <w:r w:rsidRPr="00F11966">
        <w:t xml:space="preserve">    </w:t>
      </w:r>
      <w:r w:rsidRPr="00F11966">
        <w:rPr>
          <w:lang w:val="en-US"/>
        </w:rPr>
        <w:t>OdbPacketServices</w:t>
      </w:r>
      <w:r w:rsidRPr="00F11966">
        <w:t>:</w:t>
      </w:r>
    </w:p>
    <w:p w14:paraId="3D7085E2" w14:textId="77777777" w:rsidR="00764FF1" w:rsidRPr="00F11966" w:rsidRDefault="00764FF1" w:rsidP="00764FF1">
      <w:pPr>
        <w:pStyle w:val="PL"/>
      </w:pPr>
      <w:r w:rsidRPr="00F11966">
        <w:t xml:space="preserve">      anyOf:</w:t>
      </w:r>
    </w:p>
    <w:p w14:paraId="20CD1275" w14:textId="77777777" w:rsidR="00764FF1" w:rsidRPr="00F11966" w:rsidRDefault="00764FF1" w:rsidP="00764FF1">
      <w:pPr>
        <w:pStyle w:val="PL"/>
      </w:pPr>
      <w:r w:rsidRPr="00F11966">
        <w:t xml:space="preserve">        - anyOf:</w:t>
      </w:r>
    </w:p>
    <w:p w14:paraId="7649E6CC" w14:textId="77777777" w:rsidR="00764FF1" w:rsidRPr="00F11966" w:rsidRDefault="00764FF1" w:rsidP="00764FF1">
      <w:pPr>
        <w:pStyle w:val="PL"/>
      </w:pPr>
      <w:r w:rsidRPr="00F11966">
        <w:t xml:space="preserve">            - type: string</w:t>
      </w:r>
    </w:p>
    <w:p w14:paraId="0C280737" w14:textId="77777777" w:rsidR="00764FF1" w:rsidRPr="00F11966" w:rsidRDefault="00764FF1" w:rsidP="00764FF1">
      <w:pPr>
        <w:pStyle w:val="PL"/>
      </w:pPr>
      <w:r w:rsidRPr="00F11966">
        <w:t xml:space="preserve">              enum:</w:t>
      </w:r>
    </w:p>
    <w:p w14:paraId="76A97A0E" w14:textId="77777777" w:rsidR="00764FF1" w:rsidRPr="00F11966" w:rsidRDefault="00764FF1" w:rsidP="00764FF1">
      <w:pPr>
        <w:pStyle w:val="PL"/>
      </w:pPr>
      <w:r w:rsidRPr="00F11966">
        <w:t xml:space="preserve">                - ALL_PACKET_SERVICES</w:t>
      </w:r>
    </w:p>
    <w:p w14:paraId="5EBC6A50" w14:textId="77777777" w:rsidR="00764FF1" w:rsidRPr="00F11966" w:rsidRDefault="00764FF1" w:rsidP="00764FF1">
      <w:pPr>
        <w:pStyle w:val="PL"/>
      </w:pPr>
      <w:r w:rsidRPr="00F11966">
        <w:t xml:space="preserve">                - ROAMER_ACCESS_HPLMN_AP</w:t>
      </w:r>
    </w:p>
    <w:p w14:paraId="7D476962" w14:textId="77777777" w:rsidR="00764FF1" w:rsidRPr="00F11966" w:rsidRDefault="00764FF1" w:rsidP="00764FF1">
      <w:pPr>
        <w:pStyle w:val="PL"/>
      </w:pPr>
      <w:r w:rsidRPr="00F11966">
        <w:t xml:space="preserve">                - ROAMER_ACCESS_VPLMN_AP</w:t>
      </w:r>
    </w:p>
    <w:p w14:paraId="37A2CB24" w14:textId="77777777" w:rsidR="00764FF1" w:rsidRPr="00F11966" w:rsidRDefault="00764FF1" w:rsidP="00764FF1">
      <w:pPr>
        <w:pStyle w:val="PL"/>
        <w:rPr>
          <w:lang w:val="en-US"/>
        </w:rPr>
      </w:pPr>
      <w:r w:rsidRPr="00F11966">
        <w:rPr>
          <w:lang w:val="en-US"/>
        </w:rPr>
        <w:t xml:space="preserve">            - type: string</w:t>
      </w:r>
    </w:p>
    <w:p w14:paraId="7B57E556" w14:textId="77777777" w:rsidR="00764FF1" w:rsidRPr="00F11966" w:rsidRDefault="00764FF1" w:rsidP="00764FF1">
      <w:pPr>
        <w:pStyle w:val="PL"/>
        <w:rPr>
          <w:lang w:val="en-US"/>
        </w:rPr>
      </w:pPr>
      <w:r w:rsidRPr="00F11966">
        <w:rPr>
          <w:lang w:val="en-US"/>
        </w:rPr>
        <w:t xml:space="preserve">        - $ref: '#/components/schemas/NullValue'</w:t>
      </w:r>
    </w:p>
    <w:p w14:paraId="76061C75" w14:textId="77777777" w:rsidR="00764FF1" w:rsidRDefault="00764FF1" w:rsidP="00764FF1">
      <w:pPr>
        <w:pStyle w:val="PL"/>
        <w:rPr>
          <w:lang w:val="en-US"/>
        </w:rPr>
      </w:pPr>
      <w:r>
        <w:rPr>
          <w:lang w:val="en-US"/>
        </w:rPr>
        <w:t xml:space="preserve">      description: </w:t>
      </w:r>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 in table</w:t>
      </w:r>
      <w:r>
        <w:t xml:space="preserve"> </w:t>
      </w:r>
      <w:r w:rsidRPr="00F11966">
        <w:t>5.7.3.2-1</w:t>
      </w:r>
    </w:p>
    <w:p w14:paraId="637EBD65" w14:textId="77777777" w:rsidR="00764FF1" w:rsidRPr="00F11966" w:rsidRDefault="00764FF1" w:rsidP="00764FF1">
      <w:pPr>
        <w:pStyle w:val="PL"/>
        <w:rPr>
          <w:lang w:val="en-US"/>
        </w:rPr>
      </w:pPr>
    </w:p>
    <w:p w14:paraId="1034C681" w14:textId="77777777" w:rsidR="00764FF1" w:rsidRPr="00F11966" w:rsidRDefault="00764FF1" w:rsidP="00764FF1">
      <w:pPr>
        <w:pStyle w:val="PL"/>
        <w:rPr>
          <w:lang w:val="en-US"/>
        </w:rPr>
      </w:pPr>
      <w:r w:rsidRPr="00F11966">
        <w:rPr>
          <w:lang w:val="en-US"/>
        </w:rPr>
        <w:t>#</w:t>
      </w:r>
    </w:p>
    <w:p w14:paraId="53AFEB2D" w14:textId="77777777" w:rsidR="00764FF1" w:rsidRPr="00F11966" w:rsidRDefault="00764FF1" w:rsidP="00764FF1">
      <w:pPr>
        <w:pStyle w:val="PL"/>
        <w:rPr>
          <w:lang w:val="en-US"/>
        </w:rPr>
      </w:pPr>
      <w:r w:rsidRPr="00F11966">
        <w:rPr>
          <w:lang w:val="en-US"/>
        </w:rPr>
        <w:t># STRUCTURED DATA TYPES</w:t>
      </w:r>
    </w:p>
    <w:p w14:paraId="1EDDEC8D" w14:textId="77777777" w:rsidR="00764FF1" w:rsidRPr="00F11966" w:rsidRDefault="00764FF1" w:rsidP="00764FF1">
      <w:pPr>
        <w:pStyle w:val="PL"/>
        <w:rPr>
          <w:lang w:val="en-US"/>
        </w:rPr>
      </w:pPr>
      <w:r w:rsidRPr="00F11966">
        <w:rPr>
          <w:lang w:val="en-US"/>
        </w:rPr>
        <w:t>#</w:t>
      </w:r>
    </w:p>
    <w:p w14:paraId="42C89079" w14:textId="77777777" w:rsidR="00764FF1" w:rsidRPr="00F11966" w:rsidRDefault="00764FF1" w:rsidP="00764FF1">
      <w:pPr>
        <w:pStyle w:val="PL"/>
        <w:rPr>
          <w:lang w:val="en-US"/>
        </w:rPr>
      </w:pPr>
    </w:p>
    <w:p w14:paraId="235B5517" w14:textId="77777777" w:rsidR="00764FF1" w:rsidRPr="00F11966" w:rsidRDefault="00764FF1" w:rsidP="00764FF1">
      <w:pPr>
        <w:pStyle w:val="PL"/>
        <w:rPr>
          <w:lang w:val="en-US"/>
        </w:rPr>
      </w:pPr>
      <w:r w:rsidRPr="00F11966">
        <w:rPr>
          <w:lang w:val="en-US"/>
        </w:rPr>
        <w:t xml:space="preserve">    OdbData:</w:t>
      </w:r>
    </w:p>
    <w:p w14:paraId="01DC12C0" w14:textId="77777777" w:rsidR="00764FF1" w:rsidRDefault="00764FF1" w:rsidP="00764FF1">
      <w:pPr>
        <w:pStyle w:val="PL"/>
      </w:pPr>
      <w:r w:rsidRPr="00F11966">
        <w:t xml:space="preserve">    </w:t>
      </w:r>
      <w:r>
        <w:t xml:space="preserve"> </w:t>
      </w:r>
      <w:r w:rsidRPr="00F11966">
        <w:t xml:space="preserve"> description: </w:t>
      </w:r>
      <w:r>
        <w:t>Contains information regarding operater  determined  barring.</w:t>
      </w:r>
    </w:p>
    <w:p w14:paraId="72C7F67C" w14:textId="77777777" w:rsidR="00764FF1" w:rsidRPr="00F11966" w:rsidRDefault="00764FF1" w:rsidP="00764FF1">
      <w:pPr>
        <w:pStyle w:val="PL"/>
        <w:rPr>
          <w:lang w:val="en-US"/>
        </w:rPr>
      </w:pPr>
      <w:r w:rsidRPr="00F11966">
        <w:rPr>
          <w:lang w:val="en-US"/>
        </w:rPr>
        <w:t xml:space="preserve">      type: object</w:t>
      </w:r>
    </w:p>
    <w:p w14:paraId="7C47EFBA" w14:textId="77777777" w:rsidR="00764FF1" w:rsidRPr="00F11966" w:rsidRDefault="00764FF1" w:rsidP="00764FF1">
      <w:pPr>
        <w:pStyle w:val="PL"/>
        <w:rPr>
          <w:lang w:val="en-US"/>
        </w:rPr>
      </w:pPr>
      <w:r w:rsidRPr="00F11966">
        <w:rPr>
          <w:lang w:val="en-US"/>
        </w:rPr>
        <w:t xml:space="preserve">      properties:</w:t>
      </w:r>
    </w:p>
    <w:p w14:paraId="6EC4AD13" w14:textId="77777777" w:rsidR="00764FF1" w:rsidRPr="00F11966" w:rsidRDefault="00764FF1" w:rsidP="00764FF1">
      <w:pPr>
        <w:pStyle w:val="PL"/>
        <w:rPr>
          <w:lang w:val="en-US"/>
        </w:rPr>
      </w:pPr>
      <w:r w:rsidRPr="00F11966">
        <w:rPr>
          <w:lang w:val="en-US"/>
        </w:rPr>
        <w:t xml:space="preserve">        roamingOdb:</w:t>
      </w:r>
    </w:p>
    <w:p w14:paraId="0A30B182" w14:textId="77777777" w:rsidR="00764FF1" w:rsidRPr="00F11966" w:rsidRDefault="00764FF1" w:rsidP="00764FF1">
      <w:pPr>
        <w:pStyle w:val="PL"/>
        <w:rPr>
          <w:lang w:val="en-US"/>
        </w:rPr>
      </w:pPr>
      <w:r w:rsidRPr="00F11966">
        <w:rPr>
          <w:lang w:val="en-US"/>
        </w:rPr>
        <w:t xml:space="preserve">          $ref: '#/components/schemas/RoamingOdb'</w:t>
      </w:r>
    </w:p>
    <w:p w14:paraId="09168898" w14:textId="6BB114A7" w:rsidR="00764FF1" w:rsidDel="00764FF1" w:rsidRDefault="00764FF1" w:rsidP="00764FF1">
      <w:pPr>
        <w:pStyle w:val="PL"/>
        <w:rPr>
          <w:del w:id="191" w:author="Jesus de Gregorio" w:date="2021-10-01T17:57:00Z"/>
          <w:lang w:val="en-US"/>
        </w:rPr>
      </w:pPr>
      <w:del w:id="192" w:author="Jesus de Gregorio" w:date="2021-10-01T17:57:00Z">
        <w:r w:rsidDel="00764FF1">
          <w:rPr>
            <w:lang w:val="en-US"/>
          </w:rPr>
          <w:delText xml:space="preserve">          description: </w:delText>
        </w:r>
        <w:r w:rsidRPr="00F11966" w:rsidDel="00764FF1">
          <w:rPr>
            <w:lang w:eastAsia="en-GB"/>
          </w:rPr>
          <w:delText>Barring of Roaming</w:delText>
        </w:r>
        <w:r w:rsidDel="00764FF1">
          <w:rPr>
            <w:lang w:eastAsia="en-GB"/>
          </w:rPr>
          <w:delText>.</w:delText>
        </w:r>
      </w:del>
    </w:p>
    <w:p w14:paraId="4082E3D2" w14:textId="77777777" w:rsidR="00764FF1" w:rsidRPr="00F11966" w:rsidRDefault="00764FF1" w:rsidP="00764FF1">
      <w:pPr>
        <w:pStyle w:val="PL"/>
        <w:rPr>
          <w:lang w:val="en-US"/>
        </w:rPr>
      </w:pPr>
    </w:p>
    <w:p w14:paraId="786AB665" w14:textId="77777777" w:rsidR="00764FF1" w:rsidRPr="00F11966" w:rsidRDefault="00764FF1" w:rsidP="00764FF1">
      <w:pPr>
        <w:pStyle w:val="PL"/>
        <w:rPr>
          <w:lang w:val="en-US"/>
        </w:rPr>
      </w:pPr>
      <w:r w:rsidRPr="00F11966">
        <w:rPr>
          <w:lang w:val="en-US"/>
        </w:rPr>
        <w:t>#</w:t>
      </w:r>
    </w:p>
    <w:p w14:paraId="30E428FE" w14:textId="77777777" w:rsidR="00764FF1" w:rsidRPr="00F11966" w:rsidRDefault="00764FF1" w:rsidP="00764FF1">
      <w:pPr>
        <w:pStyle w:val="PL"/>
        <w:rPr>
          <w:lang w:val="en-US"/>
        </w:rPr>
      </w:pPr>
      <w:r w:rsidRPr="00F11966">
        <w:rPr>
          <w:lang w:val="en-US"/>
        </w:rPr>
        <w:t># Data Types related to Charging as defined in clause 5.8</w:t>
      </w:r>
    </w:p>
    <w:p w14:paraId="3C056C1E" w14:textId="77777777" w:rsidR="00764FF1" w:rsidRPr="00F11966" w:rsidRDefault="00764FF1" w:rsidP="00764FF1">
      <w:pPr>
        <w:pStyle w:val="PL"/>
        <w:rPr>
          <w:lang w:val="en-US"/>
        </w:rPr>
      </w:pPr>
      <w:r w:rsidRPr="00F11966">
        <w:rPr>
          <w:lang w:val="en-US"/>
        </w:rPr>
        <w:t>#</w:t>
      </w:r>
    </w:p>
    <w:p w14:paraId="37119E8E" w14:textId="77777777" w:rsidR="00764FF1" w:rsidRPr="00F11966" w:rsidRDefault="00764FF1" w:rsidP="00764FF1">
      <w:pPr>
        <w:pStyle w:val="PL"/>
        <w:rPr>
          <w:lang w:val="en-US"/>
        </w:rPr>
      </w:pPr>
    </w:p>
    <w:p w14:paraId="39FC7764" w14:textId="77777777" w:rsidR="00764FF1" w:rsidRPr="00F11966" w:rsidRDefault="00764FF1" w:rsidP="00764FF1">
      <w:pPr>
        <w:pStyle w:val="PL"/>
        <w:rPr>
          <w:lang w:val="en-US"/>
        </w:rPr>
      </w:pPr>
      <w:r w:rsidRPr="00F11966">
        <w:rPr>
          <w:lang w:val="en-US"/>
        </w:rPr>
        <w:t>#</w:t>
      </w:r>
    </w:p>
    <w:p w14:paraId="257D0DF2" w14:textId="77777777" w:rsidR="00764FF1" w:rsidRPr="00F11966" w:rsidRDefault="00764FF1" w:rsidP="00764FF1">
      <w:pPr>
        <w:pStyle w:val="PL"/>
        <w:rPr>
          <w:lang w:val="en-US"/>
        </w:rPr>
      </w:pPr>
      <w:r w:rsidRPr="00F11966">
        <w:rPr>
          <w:lang w:val="en-US"/>
        </w:rPr>
        <w:t># SIMPLE DATA TYPES</w:t>
      </w:r>
    </w:p>
    <w:p w14:paraId="498CD5DB" w14:textId="77777777" w:rsidR="00764FF1" w:rsidRPr="00F11966" w:rsidRDefault="00764FF1" w:rsidP="00764FF1">
      <w:pPr>
        <w:pStyle w:val="PL"/>
        <w:rPr>
          <w:lang w:val="en-US"/>
        </w:rPr>
      </w:pPr>
      <w:r w:rsidRPr="00F11966">
        <w:rPr>
          <w:lang w:val="en-US"/>
        </w:rPr>
        <w:t>#</w:t>
      </w:r>
    </w:p>
    <w:p w14:paraId="3AF4FD56" w14:textId="77777777" w:rsidR="00764FF1" w:rsidRPr="00F11966" w:rsidRDefault="00764FF1" w:rsidP="00764FF1">
      <w:pPr>
        <w:pStyle w:val="PL"/>
      </w:pPr>
      <w:r w:rsidRPr="00F11966">
        <w:t>#</w:t>
      </w:r>
    </w:p>
    <w:p w14:paraId="63A7B0B8" w14:textId="77777777" w:rsidR="00764FF1" w:rsidRPr="00F11966" w:rsidRDefault="00764FF1" w:rsidP="00764FF1">
      <w:pPr>
        <w:pStyle w:val="PL"/>
        <w:rPr>
          <w:lang w:val="en-US"/>
        </w:rPr>
      </w:pPr>
      <w:r w:rsidRPr="00F11966">
        <w:rPr>
          <w:lang w:val="en-US"/>
        </w:rPr>
        <w:t xml:space="preserve">    ChargingId:</w:t>
      </w:r>
    </w:p>
    <w:p w14:paraId="333372F0" w14:textId="77777777" w:rsidR="00764FF1" w:rsidRPr="00F11966" w:rsidRDefault="00764FF1" w:rsidP="00764FF1">
      <w:pPr>
        <w:pStyle w:val="PL"/>
      </w:pPr>
      <w:r w:rsidRPr="00F11966">
        <w:t xml:space="preserve">      $ref: '#/components/schemas/Uint32'</w:t>
      </w:r>
    </w:p>
    <w:p w14:paraId="57CD30D6" w14:textId="13183969" w:rsidR="00764FF1" w:rsidDel="00764FF1" w:rsidRDefault="00764FF1" w:rsidP="00764FF1">
      <w:pPr>
        <w:pStyle w:val="PL"/>
        <w:rPr>
          <w:del w:id="193" w:author="Jesus de Gregorio" w:date="2021-10-01T17:57:00Z"/>
          <w:lang w:val="en-US"/>
        </w:rPr>
      </w:pPr>
      <w:del w:id="194" w:author="Jesus de Gregorio" w:date="2021-10-01T17:57:00Z">
        <w:r w:rsidDel="00764FF1">
          <w:rPr>
            <w:lang w:val="en-US"/>
          </w:rPr>
          <w:delText xml:space="preserve">      description: </w:delText>
        </w:r>
        <w:r w:rsidRPr="00F11966" w:rsidDel="00764FF1">
          <w:rPr>
            <w:lang w:bidi="ar-IQ"/>
          </w:rPr>
          <w:delText>Charging identifier allowing correlation of charging information</w:delText>
        </w:r>
        <w:r w:rsidDel="00764FF1">
          <w:rPr>
            <w:lang w:bidi="ar-IQ"/>
          </w:rPr>
          <w:delText>.</w:delText>
        </w:r>
      </w:del>
    </w:p>
    <w:p w14:paraId="75D75ECD" w14:textId="77777777" w:rsidR="00764FF1" w:rsidRPr="00F11966" w:rsidRDefault="00764FF1" w:rsidP="00764FF1">
      <w:pPr>
        <w:pStyle w:val="PL"/>
        <w:rPr>
          <w:lang w:val="en-US"/>
        </w:rPr>
      </w:pPr>
    </w:p>
    <w:p w14:paraId="625CCF3D" w14:textId="77777777" w:rsidR="00764FF1" w:rsidRPr="00F11966" w:rsidRDefault="00764FF1" w:rsidP="00764FF1">
      <w:pPr>
        <w:pStyle w:val="PL"/>
        <w:rPr>
          <w:lang w:val="en-US"/>
        </w:rPr>
      </w:pPr>
      <w:r w:rsidRPr="00F11966">
        <w:rPr>
          <w:lang w:val="en-US"/>
        </w:rPr>
        <w:t xml:space="preserve">    ApplicationChargingId:</w:t>
      </w:r>
    </w:p>
    <w:p w14:paraId="1D873F3D" w14:textId="77777777" w:rsidR="00764FF1" w:rsidRPr="00F11966" w:rsidRDefault="00764FF1" w:rsidP="00764FF1">
      <w:pPr>
        <w:pStyle w:val="PL"/>
      </w:pPr>
      <w:r w:rsidRPr="00F11966">
        <w:t xml:space="preserve">      type: string</w:t>
      </w:r>
    </w:p>
    <w:p w14:paraId="6891C619" w14:textId="77777777" w:rsidR="00764FF1" w:rsidRDefault="00764FF1" w:rsidP="00764FF1">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3B699D1A" w14:textId="77777777" w:rsidR="00764FF1" w:rsidRPr="00202CB2" w:rsidRDefault="00764FF1" w:rsidP="00764FF1">
      <w:pPr>
        <w:pStyle w:val="PL"/>
        <w:rPr>
          <w:lang w:val="en-US"/>
        </w:rPr>
      </w:pPr>
    </w:p>
    <w:p w14:paraId="5DBCB720" w14:textId="77777777" w:rsidR="00764FF1" w:rsidRPr="00F11966" w:rsidRDefault="00764FF1" w:rsidP="00764FF1">
      <w:pPr>
        <w:pStyle w:val="PL"/>
        <w:rPr>
          <w:lang w:val="en-US"/>
        </w:rPr>
      </w:pPr>
      <w:r w:rsidRPr="00F11966">
        <w:rPr>
          <w:lang w:val="en-US"/>
        </w:rPr>
        <w:t xml:space="preserve">    RatingGroup:</w:t>
      </w:r>
    </w:p>
    <w:p w14:paraId="2BCA27CF" w14:textId="77777777" w:rsidR="00764FF1" w:rsidRPr="00F11966" w:rsidRDefault="00764FF1" w:rsidP="00764FF1">
      <w:pPr>
        <w:pStyle w:val="PL"/>
      </w:pPr>
      <w:r w:rsidRPr="00F11966">
        <w:t xml:space="preserve">      $ref: '#/components/schemas/Uint32'</w:t>
      </w:r>
    </w:p>
    <w:p w14:paraId="0565FA3B" w14:textId="07A07215" w:rsidR="00764FF1" w:rsidDel="00764FF1" w:rsidRDefault="00764FF1" w:rsidP="00764FF1">
      <w:pPr>
        <w:pStyle w:val="PL"/>
        <w:rPr>
          <w:del w:id="195" w:author="Jesus de Gregorio" w:date="2021-10-01T17:57:00Z"/>
          <w:lang w:val="en-US"/>
        </w:rPr>
      </w:pPr>
      <w:del w:id="196" w:author="Jesus de Gregorio" w:date="2021-10-01T17:57:00Z">
        <w:r w:rsidDel="00764FF1">
          <w:rPr>
            <w:lang w:val="en-US"/>
          </w:rPr>
          <w:delText xml:space="preserve">      description: </w:delText>
        </w:r>
        <w:r w:rsidRPr="00F11966" w:rsidDel="00764FF1">
          <w:rPr>
            <w:lang w:eastAsia="zh-CN"/>
          </w:rPr>
          <w:delText>Identifier of a Rating Group</w:delText>
        </w:r>
        <w:r w:rsidDel="00764FF1">
          <w:rPr>
            <w:lang w:eastAsia="zh-CN"/>
          </w:rPr>
          <w:delText>.</w:delText>
        </w:r>
      </w:del>
    </w:p>
    <w:p w14:paraId="343D6E98" w14:textId="77777777" w:rsidR="00764FF1" w:rsidRPr="00F11966" w:rsidRDefault="00764FF1" w:rsidP="00764FF1">
      <w:pPr>
        <w:pStyle w:val="PL"/>
        <w:rPr>
          <w:lang w:val="en-US"/>
        </w:rPr>
      </w:pPr>
    </w:p>
    <w:p w14:paraId="33C889CC" w14:textId="77777777" w:rsidR="00764FF1" w:rsidRPr="00F11966" w:rsidRDefault="00764FF1" w:rsidP="00764FF1">
      <w:pPr>
        <w:pStyle w:val="PL"/>
        <w:rPr>
          <w:lang w:val="en-US"/>
        </w:rPr>
      </w:pPr>
      <w:r w:rsidRPr="00F11966">
        <w:rPr>
          <w:lang w:val="en-US"/>
        </w:rPr>
        <w:t xml:space="preserve">    ServiceId:</w:t>
      </w:r>
    </w:p>
    <w:p w14:paraId="2F5B2303" w14:textId="77777777" w:rsidR="00764FF1" w:rsidRPr="00F11966" w:rsidRDefault="00764FF1" w:rsidP="00764FF1">
      <w:pPr>
        <w:pStyle w:val="PL"/>
      </w:pPr>
      <w:r w:rsidRPr="00F11966">
        <w:t xml:space="preserve">      $ref: '#/components/schemas/Uint32'</w:t>
      </w:r>
    </w:p>
    <w:p w14:paraId="565B0401" w14:textId="19190462" w:rsidR="00764FF1" w:rsidDel="00764FF1" w:rsidRDefault="00764FF1" w:rsidP="00764FF1">
      <w:pPr>
        <w:pStyle w:val="PL"/>
        <w:rPr>
          <w:del w:id="197" w:author="Jesus de Gregorio" w:date="2021-10-01T17:57:00Z"/>
          <w:lang w:val="en-US"/>
        </w:rPr>
      </w:pPr>
      <w:del w:id="198" w:author="Jesus de Gregorio" w:date="2021-10-01T17:57:00Z">
        <w:r w:rsidDel="00764FF1">
          <w:rPr>
            <w:lang w:val="en-US"/>
          </w:rPr>
          <w:delText xml:space="preserve">      description: </w:delText>
        </w:r>
        <w:r w:rsidRPr="00F11966" w:rsidDel="00764FF1">
          <w:rPr>
            <w:lang w:eastAsia="zh-CN"/>
          </w:rPr>
          <w:delText>Identifier of a Service</w:delText>
        </w:r>
        <w:r w:rsidDel="00764FF1">
          <w:rPr>
            <w:lang w:eastAsia="zh-CN"/>
          </w:rPr>
          <w:delText>.</w:delText>
        </w:r>
      </w:del>
    </w:p>
    <w:p w14:paraId="7CB57300" w14:textId="77777777" w:rsidR="00764FF1" w:rsidRPr="00F11966" w:rsidRDefault="00764FF1" w:rsidP="00764FF1">
      <w:pPr>
        <w:pStyle w:val="PL"/>
        <w:rPr>
          <w:lang w:val="en-US"/>
        </w:rPr>
      </w:pPr>
    </w:p>
    <w:p w14:paraId="5809C2A1" w14:textId="77777777" w:rsidR="00764FF1" w:rsidRPr="00F11966" w:rsidRDefault="00764FF1" w:rsidP="00764FF1">
      <w:pPr>
        <w:pStyle w:val="PL"/>
      </w:pPr>
    </w:p>
    <w:p w14:paraId="097C8F9B" w14:textId="77777777" w:rsidR="00764FF1" w:rsidRPr="00F11966" w:rsidRDefault="00764FF1" w:rsidP="00764FF1">
      <w:pPr>
        <w:pStyle w:val="PL"/>
      </w:pPr>
      <w:r w:rsidRPr="00F11966">
        <w:t>#</w:t>
      </w:r>
    </w:p>
    <w:p w14:paraId="0A9DDD1E" w14:textId="77777777" w:rsidR="00764FF1" w:rsidRPr="00F11966" w:rsidRDefault="00764FF1" w:rsidP="00764FF1">
      <w:pPr>
        <w:pStyle w:val="PL"/>
        <w:rPr>
          <w:lang w:val="en-US"/>
        </w:rPr>
      </w:pPr>
      <w:r w:rsidRPr="00F11966">
        <w:rPr>
          <w:lang w:val="en-US"/>
        </w:rPr>
        <w:t># Enumerations</w:t>
      </w:r>
    </w:p>
    <w:p w14:paraId="65387707" w14:textId="77777777" w:rsidR="00764FF1" w:rsidRPr="00F11966" w:rsidRDefault="00764FF1" w:rsidP="00764FF1">
      <w:pPr>
        <w:pStyle w:val="PL"/>
        <w:rPr>
          <w:lang w:val="en-US"/>
        </w:rPr>
      </w:pPr>
      <w:r w:rsidRPr="00F11966">
        <w:rPr>
          <w:lang w:val="en-US"/>
        </w:rPr>
        <w:t>#</w:t>
      </w:r>
    </w:p>
    <w:p w14:paraId="423B2B0C" w14:textId="77777777" w:rsidR="00764FF1" w:rsidRPr="00F11966" w:rsidRDefault="00764FF1" w:rsidP="00764FF1">
      <w:pPr>
        <w:pStyle w:val="PL"/>
      </w:pPr>
    </w:p>
    <w:p w14:paraId="72EF4D96" w14:textId="77777777" w:rsidR="00764FF1" w:rsidRPr="00F11966" w:rsidRDefault="00764FF1" w:rsidP="00764FF1">
      <w:pPr>
        <w:pStyle w:val="PL"/>
        <w:rPr>
          <w:lang w:val="en-US"/>
        </w:rPr>
      </w:pPr>
      <w:r w:rsidRPr="00F11966">
        <w:rPr>
          <w:lang w:val="en-US"/>
        </w:rPr>
        <w:t>#</w:t>
      </w:r>
    </w:p>
    <w:p w14:paraId="618078B7" w14:textId="77777777" w:rsidR="00764FF1" w:rsidRPr="00F11966" w:rsidRDefault="00764FF1" w:rsidP="00764FF1">
      <w:pPr>
        <w:pStyle w:val="PL"/>
        <w:rPr>
          <w:lang w:val="en-US"/>
        </w:rPr>
      </w:pPr>
      <w:r w:rsidRPr="00F11966">
        <w:rPr>
          <w:lang w:val="en-US"/>
        </w:rPr>
        <w:t># STRUCTURED DATA TYPES</w:t>
      </w:r>
    </w:p>
    <w:p w14:paraId="18A3DCD3" w14:textId="77777777" w:rsidR="00764FF1" w:rsidRPr="00F11966" w:rsidRDefault="00764FF1" w:rsidP="00764FF1">
      <w:pPr>
        <w:pStyle w:val="PL"/>
        <w:rPr>
          <w:lang w:val="en-US"/>
        </w:rPr>
      </w:pPr>
      <w:r w:rsidRPr="00F11966">
        <w:rPr>
          <w:lang w:val="en-US"/>
        </w:rPr>
        <w:t>#</w:t>
      </w:r>
    </w:p>
    <w:p w14:paraId="615B440C" w14:textId="77777777" w:rsidR="00764FF1" w:rsidRPr="00F11966" w:rsidRDefault="00764FF1" w:rsidP="00764FF1">
      <w:pPr>
        <w:pStyle w:val="PL"/>
        <w:rPr>
          <w:lang w:val="en-US"/>
        </w:rPr>
      </w:pPr>
      <w:r w:rsidRPr="00F11966">
        <w:rPr>
          <w:lang w:val="en-US"/>
        </w:rPr>
        <w:t xml:space="preserve">    SecondaryRatUsageReport:</w:t>
      </w:r>
    </w:p>
    <w:p w14:paraId="054E5F73" w14:textId="77777777" w:rsidR="00764FF1" w:rsidRDefault="00764FF1" w:rsidP="00764FF1">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2AB05F26" w14:textId="77777777" w:rsidR="00764FF1" w:rsidRPr="00F11966" w:rsidRDefault="00764FF1" w:rsidP="00764FF1">
      <w:pPr>
        <w:pStyle w:val="PL"/>
        <w:rPr>
          <w:lang w:val="en-US"/>
        </w:rPr>
      </w:pPr>
      <w:r w:rsidRPr="00F11966">
        <w:rPr>
          <w:lang w:val="en-US"/>
        </w:rPr>
        <w:t xml:space="preserve">      type: object</w:t>
      </w:r>
    </w:p>
    <w:p w14:paraId="4B3EFA43" w14:textId="77777777" w:rsidR="00764FF1" w:rsidRPr="00F11966" w:rsidRDefault="00764FF1" w:rsidP="00764FF1">
      <w:pPr>
        <w:pStyle w:val="PL"/>
        <w:rPr>
          <w:lang w:val="en-US"/>
        </w:rPr>
      </w:pPr>
      <w:r w:rsidRPr="00F11966">
        <w:rPr>
          <w:lang w:val="en-US"/>
        </w:rPr>
        <w:t xml:space="preserve">      properties:</w:t>
      </w:r>
    </w:p>
    <w:p w14:paraId="4A13C4CA" w14:textId="77777777" w:rsidR="00764FF1" w:rsidRPr="00F11966" w:rsidRDefault="00764FF1" w:rsidP="00764FF1">
      <w:pPr>
        <w:pStyle w:val="PL"/>
        <w:rPr>
          <w:lang w:val="en-US"/>
        </w:rPr>
      </w:pPr>
      <w:r w:rsidRPr="00F11966">
        <w:rPr>
          <w:lang w:val="en-US"/>
        </w:rPr>
        <w:t xml:space="preserve">        </w:t>
      </w:r>
      <w:r w:rsidRPr="00F11966">
        <w:t>secondaryRatType</w:t>
      </w:r>
      <w:r w:rsidRPr="00F11966">
        <w:rPr>
          <w:lang w:val="en-US"/>
        </w:rPr>
        <w:t>:</w:t>
      </w:r>
    </w:p>
    <w:p w14:paraId="73715B29" w14:textId="77777777" w:rsidR="00764FF1" w:rsidRPr="00F11966" w:rsidRDefault="00764FF1" w:rsidP="00764FF1">
      <w:pPr>
        <w:pStyle w:val="PL"/>
        <w:rPr>
          <w:lang w:val="en-US"/>
        </w:rPr>
      </w:pPr>
      <w:r w:rsidRPr="00F11966">
        <w:rPr>
          <w:lang w:val="en-US"/>
        </w:rPr>
        <w:t xml:space="preserve">          $ref: '#/components/schemas/RatType'</w:t>
      </w:r>
    </w:p>
    <w:p w14:paraId="5EC335AB" w14:textId="77777777" w:rsidR="00764FF1" w:rsidRPr="00F11966" w:rsidRDefault="00764FF1" w:rsidP="00764FF1">
      <w:pPr>
        <w:pStyle w:val="PL"/>
        <w:rPr>
          <w:lang w:val="en-US"/>
        </w:rPr>
      </w:pPr>
      <w:r w:rsidRPr="00F11966">
        <w:rPr>
          <w:lang w:val="en-US"/>
        </w:rPr>
        <w:t xml:space="preserve">        </w:t>
      </w:r>
      <w:r w:rsidRPr="00F11966">
        <w:t>qosFlowsUsageData</w:t>
      </w:r>
      <w:r w:rsidRPr="00F11966">
        <w:rPr>
          <w:lang w:val="en-US"/>
        </w:rPr>
        <w:t>:</w:t>
      </w:r>
    </w:p>
    <w:p w14:paraId="01EED20B" w14:textId="77777777" w:rsidR="00764FF1" w:rsidRPr="00F11966" w:rsidRDefault="00764FF1" w:rsidP="00764FF1">
      <w:pPr>
        <w:pStyle w:val="PL"/>
        <w:rPr>
          <w:lang w:val="en-US"/>
        </w:rPr>
      </w:pPr>
      <w:r w:rsidRPr="00F11966">
        <w:rPr>
          <w:lang w:val="en-US"/>
        </w:rPr>
        <w:t xml:space="preserve">          type: array</w:t>
      </w:r>
    </w:p>
    <w:p w14:paraId="41FC9935" w14:textId="77777777" w:rsidR="00764FF1" w:rsidRPr="00F11966" w:rsidRDefault="00764FF1" w:rsidP="00764FF1">
      <w:pPr>
        <w:pStyle w:val="PL"/>
        <w:rPr>
          <w:lang w:val="en-US"/>
        </w:rPr>
      </w:pPr>
      <w:r w:rsidRPr="00F11966">
        <w:rPr>
          <w:lang w:val="en-US"/>
        </w:rPr>
        <w:t xml:space="preserve">          items:</w:t>
      </w:r>
    </w:p>
    <w:p w14:paraId="128E5C5A" w14:textId="77777777" w:rsidR="00764FF1" w:rsidRPr="00F11966" w:rsidRDefault="00764FF1" w:rsidP="00764FF1">
      <w:pPr>
        <w:pStyle w:val="PL"/>
        <w:rPr>
          <w:lang w:val="en-US"/>
        </w:rPr>
      </w:pPr>
      <w:r w:rsidRPr="00F11966">
        <w:rPr>
          <w:lang w:val="en-US"/>
        </w:rPr>
        <w:t xml:space="preserve">            $ref: '#/components/schemas/</w:t>
      </w:r>
      <w:r w:rsidRPr="00F11966">
        <w:t>QosFlowUsageReport</w:t>
      </w:r>
      <w:r w:rsidRPr="00F11966">
        <w:rPr>
          <w:lang w:val="en-US"/>
        </w:rPr>
        <w:t>'</w:t>
      </w:r>
    </w:p>
    <w:p w14:paraId="7A79A7DB" w14:textId="77777777" w:rsidR="00764FF1" w:rsidRPr="00F11966" w:rsidRDefault="00764FF1" w:rsidP="00764FF1">
      <w:pPr>
        <w:pStyle w:val="PL"/>
        <w:rPr>
          <w:lang w:val="en-US"/>
        </w:rPr>
      </w:pPr>
      <w:r w:rsidRPr="00F11966">
        <w:rPr>
          <w:lang w:val="en-US"/>
        </w:rPr>
        <w:t xml:space="preserve">          minItems: 1</w:t>
      </w:r>
    </w:p>
    <w:p w14:paraId="2829817C" w14:textId="77777777" w:rsidR="00764FF1" w:rsidRPr="00F11966" w:rsidRDefault="00764FF1" w:rsidP="00764FF1">
      <w:pPr>
        <w:pStyle w:val="PL"/>
        <w:rPr>
          <w:lang w:val="en-US"/>
        </w:rPr>
      </w:pPr>
      <w:r w:rsidRPr="00F11966">
        <w:rPr>
          <w:lang w:val="en-US"/>
        </w:rPr>
        <w:lastRenderedPageBreak/>
        <w:t xml:space="preserve">      required:</w:t>
      </w:r>
    </w:p>
    <w:p w14:paraId="5B592E83" w14:textId="77777777" w:rsidR="00764FF1" w:rsidRPr="00F11966" w:rsidRDefault="00764FF1" w:rsidP="00764FF1">
      <w:pPr>
        <w:pStyle w:val="PL"/>
        <w:rPr>
          <w:lang w:val="en-US"/>
        </w:rPr>
      </w:pPr>
      <w:r w:rsidRPr="00F11966">
        <w:rPr>
          <w:lang w:val="en-US"/>
        </w:rPr>
        <w:t xml:space="preserve">        - </w:t>
      </w:r>
      <w:r w:rsidRPr="00F11966">
        <w:t>secondaryRatType</w:t>
      </w:r>
    </w:p>
    <w:p w14:paraId="075A47D6" w14:textId="77777777" w:rsidR="00764FF1" w:rsidRPr="00F11966" w:rsidRDefault="00764FF1" w:rsidP="00764FF1">
      <w:pPr>
        <w:pStyle w:val="PL"/>
        <w:rPr>
          <w:lang w:val="en-US"/>
        </w:rPr>
      </w:pPr>
      <w:r w:rsidRPr="00F11966">
        <w:rPr>
          <w:lang w:val="en-US"/>
        </w:rPr>
        <w:t xml:space="preserve">        - </w:t>
      </w:r>
      <w:r w:rsidRPr="00F11966">
        <w:t>qosFlowsUsageData</w:t>
      </w:r>
    </w:p>
    <w:p w14:paraId="2D8293F7" w14:textId="77777777" w:rsidR="00764FF1" w:rsidRPr="00F11966" w:rsidRDefault="00764FF1" w:rsidP="00764FF1">
      <w:pPr>
        <w:pStyle w:val="PL"/>
        <w:rPr>
          <w:lang w:val="en-US"/>
        </w:rPr>
      </w:pPr>
    </w:p>
    <w:p w14:paraId="05733F8E" w14:textId="77777777" w:rsidR="00764FF1" w:rsidRPr="00F11966" w:rsidRDefault="00764FF1" w:rsidP="00764FF1">
      <w:pPr>
        <w:pStyle w:val="PL"/>
        <w:rPr>
          <w:lang w:val="en-US"/>
        </w:rPr>
      </w:pPr>
      <w:r w:rsidRPr="00F11966">
        <w:rPr>
          <w:lang w:val="en-US"/>
        </w:rPr>
        <w:t xml:space="preserve">    </w:t>
      </w:r>
      <w:r w:rsidRPr="00F11966">
        <w:t>QosFlowUsageReport</w:t>
      </w:r>
      <w:r w:rsidRPr="00F11966">
        <w:rPr>
          <w:lang w:val="en-US"/>
        </w:rPr>
        <w:t>:</w:t>
      </w:r>
    </w:p>
    <w:p w14:paraId="3159CF61" w14:textId="77777777" w:rsidR="00764FF1" w:rsidRDefault="00764FF1" w:rsidP="00764FF1">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5D7576D5" w14:textId="77777777" w:rsidR="00764FF1" w:rsidRPr="00F11966" w:rsidRDefault="00764FF1" w:rsidP="00764FF1">
      <w:pPr>
        <w:pStyle w:val="PL"/>
        <w:rPr>
          <w:lang w:val="en-US"/>
        </w:rPr>
      </w:pPr>
      <w:r w:rsidRPr="00F11966">
        <w:rPr>
          <w:lang w:val="en-US"/>
        </w:rPr>
        <w:t xml:space="preserve">      type: object</w:t>
      </w:r>
    </w:p>
    <w:p w14:paraId="7E5CA4DD" w14:textId="77777777" w:rsidR="00764FF1" w:rsidRPr="00F11966" w:rsidRDefault="00764FF1" w:rsidP="00764FF1">
      <w:pPr>
        <w:pStyle w:val="PL"/>
        <w:rPr>
          <w:lang w:val="en-US"/>
        </w:rPr>
      </w:pPr>
      <w:r w:rsidRPr="00F11966">
        <w:rPr>
          <w:lang w:val="en-US"/>
        </w:rPr>
        <w:t xml:space="preserve">      properties:</w:t>
      </w:r>
    </w:p>
    <w:p w14:paraId="432DAA2C" w14:textId="77777777" w:rsidR="00764FF1" w:rsidRPr="00F11966" w:rsidRDefault="00764FF1" w:rsidP="00764FF1">
      <w:pPr>
        <w:pStyle w:val="PL"/>
        <w:rPr>
          <w:lang w:val="en-US"/>
        </w:rPr>
      </w:pPr>
      <w:r w:rsidRPr="00F11966">
        <w:rPr>
          <w:lang w:val="en-US"/>
        </w:rPr>
        <w:t xml:space="preserve">        </w:t>
      </w:r>
      <w:r w:rsidRPr="00F11966">
        <w:t>qfi</w:t>
      </w:r>
      <w:r w:rsidRPr="00F11966">
        <w:rPr>
          <w:lang w:val="en-US"/>
        </w:rPr>
        <w:t>:</w:t>
      </w:r>
    </w:p>
    <w:p w14:paraId="49E62570" w14:textId="77777777" w:rsidR="00764FF1" w:rsidRPr="00F11966" w:rsidRDefault="00764FF1" w:rsidP="00764FF1">
      <w:pPr>
        <w:pStyle w:val="PL"/>
        <w:rPr>
          <w:lang w:val="en-US"/>
        </w:rPr>
      </w:pPr>
      <w:r w:rsidRPr="00F11966">
        <w:rPr>
          <w:lang w:val="en-US"/>
        </w:rPr>
        <w:t xml:space="preserve">          $</w:t>
      </w:r>
      <w:r w:rsidRPr="00D87338">
        <w:t>ref:</w:t>
      </w:r>
      <w:r w:rsidRPr="00736A97">
        <w:t xml:space="preserve"> '#/components/schemas/Qfi'</w:t>
      </w:r>
    </w:p>
    <w:p w14:paraId="1D371028" w14:textId="77777777" w:rsidR="00764FF1" w:rsidRPr="00F11966" w:rsidRDefault="00764FF1" w:rsidP="00764FF1">
      <w:pPr>
        <w:pStyle w:val="PL"/>
        <w:rPr>
          <w:lang w:val="en-US"/>
        </w:rPr>
      </w:pPr>
      <w:r w:rsidRPr="00F11966">
        <w:rPr>
          <w:lang w:val="en-US"/>
        </w:rPr>
        <w:t xml:space="preserve">        </w:t>
      </w:r>
      <w:r w:rsidRPr="00F11966">
        <w:t>startTimeStamp</w:t>
      </w:r>
      <w:r w:rsidRPr="00F11966">
        <w:rPr>
          <w:lang w:val="en-US"/>
        </w:rPr>
        <w:t>:</w:t>
      </w:r>
    </w:p>
    <w:p w14:paraId="64739988" w14:textId="77777777" w:rsidR="00764FF1" w:rsidRPr="00F11966" w:rsidRDefault="00764FF1" w:rsidP="00764FF1">
      <w:pPr>
        <w:pStyle w:val="PL"/>
        <w:rPr>
          <w:lang w:val="en-US"/>
        </w:rPr>
      </w:pPr>
      <w:r w:rsidRPr="00F11966">
        <w:rPr>
          <w:lang w:val="en-US"/>
        </w:rPr>
        <w:t xml:space="preserve">          $ref: '#/components/schemas/DateTime'</w:t>
      </w:r>
    </w:p>
    <w:p w14:paraId="41D5EFCA" w14:textId="77777777" w:rsidR="00764FF1" w:rsidRPr="00F11966" w:rsidRDefault="00764FF1" w:rsidP="00764FF1">
      <w:pPr>
        <w:pStyle w:val="PL"/>
        <w:rPr>
          <w:lang w:val="en-US"/>
        </w:rPr>
      </w:pPr>
      <w:r w:rsidRPr="00F11966">
        <w:rPr>
          <w:lang w:val="en-US"/>
        </w:rPr>
        <w:t xml:space="preserve">        </w:t>
      </w:r>
      <w:r w:rsidRPr="00F11966">
        <w:t>endTimeStamp</w:t>
      </w:r>
      <w:r w:rsidRPr="00F11966">
        <w:rPr>
          <w:lang w:val="en-US"/>
        </w:rPr>
        <w:t>:</w:t>
      </w:r>
    </w:p>
    <w:p w14:paraId="475CFC1D" w14:textId="77777777" w:rsidR="00764FF1" w:rsidRPr="00F11966" w:rsidRDefault="00764FF1" w:rsidP="00764FF1">
      <w:pPr>
        <w:pStyle w:val="PL"/>
        <w:rPr>
          <w:lang w:val="en-US"/>
        </w:rPr>
      </w:pPr>
      <w:r w:rsidRPr="00F11966">
        <w:rPr>
          <w:lang w:val="en-US"/>
        </w:rPr>
        <w:t xml:space="preserve">          $ref: '#/components/schemas/DateTime'</w:t>
      </w:r>
    </w:p>
    <w:p w14:paraId="5540B54F" w14:textId="77777777" w:rsidR="00764FF1" w:rsidRPr="00F11966" w:rsidRDefault="00764FF1" w:rsidP="00764FF1">
      <w:pPr>
        <w:pStyle w:val="PL"/>
        <w:rPr>
          <w:lang w:val="en-US"/>
        </w:rPr>
      </w:pPr>
      <w:r w:rsidRPr="00F11966">
        <w:rPr>
          <w:lang w:val="en-US"/>
        </w:rPr>
        <w:t xml:space="preserve">        </w:t>
      </w:r>
      <w:r w:rsidRPr="00F11966">
        <w:t>downlinkVolume</w:t>
      </w:r>
      <w:r w:rsidRPr="00F11966">
        <w:rPr>
          <w:lang w:val="en-US"/>
        </w:rPr>
        <w:t>:</w:t>
      </w:r>
    </w:p>
    <w:p w14:paraId="2E786A32" w14:textId="77777777" w:rsidR="00764FF1" w:rsidRPr="00F11966" w:rsidRDefault="00764FF1" w:rsidP="00764FF1">
      <w:pPr>
        <w:pStyle w:val="PL"/>
        <w:rPr>
          <w:lang w:val="en-US"/>
        </w:rPr>
      </w:pPr>
      <w:r w:rsidRPr="00F11966">
        <w:rPr>
          <w:lang w:val="en-US"/>
        </w:rPr>
        <w:t xml:space="preserve">          $ref: '#/components/schemas/Int64'</w:t>
      </w:r>
    </w:p>
    <w:p w14:paraId="5C8ED97A" w14:textId="77777777" w:rsidR="00764FF1" w:rsidRPr="00F11966" w:rsidRDefault="00764FF1" w:rsidP="00764FF1">
      <w:pPr>
        <w:pStyle w:val="PL"/>
        <w:rPr>
          <w:lang w:val="en-US"/>
        </w:rPr>
      </w:pPr>
      <w:r w:rsidRPr="00F11966">
        <w:rPr>
          <w:lang w:val="en-US"/>
        </w:rPr>
        <w:t xml:space="preserve">        </w:t>
      </w:r>
      <w:r w:rsidRPr="00F11966">
        <w:t>uplinkVolume</w:t>
      </w:r>
      <w:r w:rsidRPr="00F11966">
        <w:rPr>
          <w:lang w:val="en-US"/>
        </w:rPr>
        <w:t>:</w:t>
      </w:r>
    </w:p>
    <w:p w14:paraId="6F3A0AF0" w14:textId="77777777" w:rsidR="00764FF1" w:rsidRPr="00F11966" w:rsidRDefault="00764FF1" w:rsidP="00764FF1">
      <w:pPr>
        <w:pStyle w:val="PL"/>
        <w:rPr>
          <w:lang w:val="en-US"/>
        </w:rPr>
      </w:pPr>
      <w:r w:rsidRPr="00F11966">
        <w:rPr>
          <w:lang w:val="en-US"/>
        </w:rPr>
        <w:t xml:space="preserve">          $ref: '#/components/schemas/Int64'</w:t>
      </w:r>
    </w:p>
    <w:p w14:paraId="20C28F6D" w14:textId="77777777" w:rsidR="00764FF1" w:rsidRPr="00F11966" w:rsidRDefault="00764FF1" w:rsidP="00764FF1">
      <w:pPr>
        <w:pStyle w:val="PL"/>
        <w:rPr>
          <w:lang w:val="en-US"/>
        </w:rPr>
      </w:pPr>
      <w:r w:rsidRPr="00F11966">
        <w:rPr>
          <w:lang w:val="en-US"/>
        </w:rPr>
        <w:t xml:space="preserve">      required:</w:t>
      </w:r>
    </w:p>
    <w:p w14:paraId="63051459" w14:textId="77777777" w:rsidR="00764FF1" w:rsidRPr="00F11966" w:rsidRDefault="00764FF1" w:rsidP="00764FF1">
      <w:pPr>
        <w:pStyle w:val="PL"/>
        <w:rPr>
          <w:lang w:val="en-US"/>
        </w:rPr>
      </w:pPr>
      <w:r w:rsidRPr="00F11966">
        <w:rPr>
          <w:lang w:val="en-US"/>
        </w:rPr>
        <w:t xml:space="preserve">        - </w:t>
      </w:r>
      <w:r w:rsidRPr="00F11966">
        <w:t>qfi</w:t>
      </w:r>
    </w:p>
    <w:p w14:paraId="54EA8CAC" w14:textId="77777777" w:rsidR="00764FF1" w:rsidRPr="00F11966" w:rsidRDefault="00764FF1" w:rsidP="00764FF1">
      <w:pPr>
        <w:pStyle w:val="PL"/>
      </w:pPr>
      <w:r w:rsidRPr="00F11966">
        <w:rPr>
          <w:lang w:val="en-US"/>
        </w:rPr>
        <w:t xml:space="preserve">        - </w:t>
      </w:r>
      <w:r w:rsidRPr="00F11966">
        <w:t>startTimeStamp</w:t>
      </w:r>
    </w:p>
    <w:p w14:paraId="4523835E" w14:textId="77777777" w:rsidR="00764FF1" w:rsidRPr="00F11966" w:rsidRDefault="00764FF1" w:rsidP="00764FF1">
      <w:pPr>
        <w:pStyle w:val="PL"/>
      </w:pPr>
      <w:r w:rsidRPr="00F11966">
        <w:rPr>
          <w:lang w:val="en-US"/>
        </w:rPr>
        <w:t xml:space="preserve">        - </w:t>
      </w:r>
      <w:r w:rsidRPr="00F11966">
        <w:t>endTimeStamp</w:t>
      </w:r>
    </w:p>
    <w:p w14:paraId="7E7381AA" w14:textId="77777777" w:rsidR="00764FF1" w:rsidRPr="00F11966" w:rsidRDefault="00764FF1" w:rsidP="00764FF1">
      <w:pPr>
        <w:pStyle w:val="PL"/>
      </w:pPr>
      <w:r w:rsidRPr="00F11966">
        <w:rPr>
          <w:lang w:val="en-US"/>
        </w:rPr>
        <w:t xml:space="preserve">        - </w:t>
      </w:r>
      <w:r w:rsidRPr="00F11966">
        <w:t>downlinkVolume</w:t>
      </w:r>
    </w:p>
    <w:p w14:paraId="304252C4" w14:textId="77777777" w:rsidR="00764FF1" w:rsidRPr="00F11966" w:rsidRDefault="00764FF1" w:rsidP="00764FF1">
      <w:pPr>
        <w:pStyle w:val="PL"/>
        <w:rPr>
          <w:lang w:val="en-US"/>
        </w:rPr>
      </w:pPr>
      <w:r w:rsidRPr="00F11966">
        <w:rPr>
          <w:lang w:val="en-US"/>
        </w:rPr>
        <w:t xml:space="preserve">        - </w:t>
      </w:r>
      <w:r w:rsidRPr="00F11966">
        <w:t>uplinkVolume</w:t>
      </w:r>
    </w:p>
    <w:p w14:paraId="7B6DF45A" w14:textId="77777777" w:rsidR="00764FF1" w:rsidRPr="00F11966" w:rsidRDefault="00764FF1" w:rsidP="00764FF1">
      <w:pPr>
        <w:pStyle w:val="PL"/>
        <w:rPr>
          <w:lang w:val="en-US"/>
        </w:rPr>
      </w:pPr>
    </w:p>
    <w:p w14:paraId="44442804" w14:textId="77777777" w:rsidR="00764FF1" w:rsidRPr="00F11966" w:rsidRDefault="00764FF1" w:rsidP="00764FF1">
      <w:pPr>
        <w:pStyle w:val="PL"/>
        <w:rPr>
          <w:lang w:val="en-US"/>
        </w:rPr>
      </w:pPr>
      <w:r w:rsidRPr="00F11966">
        <w:rPr>
          <w:lang w:val="en-US"/>
        </w:rPr>
        <w:t xml:space="preserve">    SecondaryRatUsageInfo:</w:t>
      </w:r>
    </w:p>
    <w:p w14:paraId="05BFFD18" w14:textId="77777777" w:rsidR="00764FF1" w:rsidRDefault="00764FF1" w:rsidP="00764FF1">
      <w:pPr>
        <w:pStyle w:val="PL"/>
      </w:pPr>
      <w:r w:rsidRPr="00F11966">
        <w:t xml:space="preserve">    </w:t>
      </w:r>
      <w:r>
        <w:t xml:space="preserve"> </w:t>
      </w:r>
      <w:r w:rsidRPr="00F11966">
        <w:t xml:space="preserve"> description: </w:t>
      </w:r>
      <w:r>
        <w:t xml:space="preserve">Secondary RAT Usage Information </w:t>
      </w:r>
      <w:r>
        <w:rPr>
          <w:rFonts w:cs="Arial"/>
          <w:szCs w:val="18"/>
        </w:rPr>
        <w:t>to report usage data for a secondary RAT for QoS flows and/or the whole PDU session.</w:t>
      </w:r>
    </w:p>
    <w:p w14:paraId="315D3AD1" w14:textId="77777777" w:rsidR="00764FF1" w:rsidRPr="00F11966" w:rsidRDefault="00764FF1" w:rsidP="00764FF1">
      <w:pPr>
        <w:pStyle w:val="PL"/>
        <w:rPr>
          <w:lang w:val="en-US"/>
        </w:rPr>
      </w:pPr>
      <w:r w:rsidRPr="00F11966">
        <w:rPr>
          <w:lang w:val="en-US"/>
        </w:rPr>
        <w:t xml:space="preserve">      type: object</w:t>
      </w:r>
    </w:p>
    <w:p w14:paraId="60A62723" w14:textId="77777777" w:rsidR="00764FF1" w:rsidRPr="00F11966" w:rsidRDefault="00764FF1" w:rsidP="00764FF1">
      <w:pPr>
        <w:pStyle w:val="PL"/>
        <w:rPr>
          <w:lang w:val="en-US"/>
        </w:rPr>
      </w:pPr>
      <w:r w:rsidRPr="00F11966">
        <w:rPr>
          <w:lang w:val="en-US"/>
        </w:rPr>
        <w:t xml:space="preserve">      properties:</w:t>
      </w:r>
    </w:p>
    <w:p w14:paraId="613840EE" w14:textId="77777777" w:rsidR="00764FF1" w:rsidRPr="00F11966" w:rsidRDefault="00764FF1" w:rsidP="00764FF1">
      <w:pPr>
        <w:pStyle w:val="PL"/>
        <w:rPr>
          <w:lang w:val="en-US"/>
        </w:rPr>
      </w:pPr>
      <w:r w:rsidRPr="00F11966">
        <w:rPr>
          <w:lang w:val="en-US"/>
        </w:rPr>
        <w:t xml:space="preserve">        </w:t>
      </w:r>
      <w:r w:rsidRPr="00F11966">
        <w:t>secondaryRatType</w:t>
      </w:r>
      <w:r w:rsidRPr="00F11966">
        <w:rPr>
          <w:lang w:val="en-US"/>
        </w:rPr>
        <w:t>:</w:t>
      </w:r>
    </w:p>
    <w:p w14:paraId="461FD4C9" w14:textId="77777777" w:rsidR="00764FF1" w:rsidRPr="00F11966" w:rsidRDefault="00764FF1" w:rsidP="00764FF1">
      <w:pPr>
        <w:pStyle w:val="PL"/>
        <w:rPr>
          <w:lang w:val="en-US"/>
        </w:rPr>
      </w:pPr>
      <w:r w:rsidRPr="00F11966">
        <w:rPr>
          <w:lang w:val="en-US"/>
        </w:rPr>
        <w:t xml:space="preserve">          $ref: '#/components/schemas/RatType'</w:t>
      </w:r>
    </w:p>
    <w:p w14:paraId="4E32F331" w14:textId="77777777" w:rsidR="00764FF1" w:rsidRPr="00F11966" w:rsidRDefault="00764FF1" w:rsidP="00764FF1">
      <w:pPr>
        <w:pStyle w:val="PL"/>
        <w:rPr>
          <w:lang w:val="en-US"/>
        </w:rPr>
      </w:pPr>
      <w:r w:rsidRPr="00F11966">
        <w:rPr>
          <w:lang w:val="en-US"/>
        </w:rPr>
        <w:t xml:space="preserve">        </w:t>
      </w:r>
      <w:r w:rsidRPr="00F11966">
        <w:t>qosFlowsUsageData</w:t>
      </w:r>
      <w:r w:rsidRPr="00F11966">
        <w:rPr>
          <w:lang w:val="en-US"/>
        </w:rPr>
        <w:t>:</w:t>
      </w:r>
    </w:p>
    <w:p w14:paraId="13A88648" w14:textId="77777777" w:rsidR="00764FF1" w:rsidRPr="00F11966" w:rsidRDefault="00764FF1" w:rsidP="00764FF1">
      <w:pPr>
        <w:pStyle w:val="PL"/>
        <w:rPr>
          <w:lang w:val="en-US"/>
        </w:rPr>
      </w:pPr>
      <w:r w:rsidRPr="00F11966">
        <w:rPr>
          <w:lang w:val="en-US"/>
        </w:rPr>
        <w:t xml:space="preserve">          type: array</w:t>
      </w:r>
    </w:p>
    <w:p w14:paraId="433425B6" w14:textId="77777777" w:rsidR="00764FF1" w:rsidRPr="00F11966" w:rsidRDefault="00764FF1" w:rsidP="00764FF1">
      <w:pPr>
        <w:pStyle w:val="PL"/>
        <w:rPr>
          <w:lang w:val="en-US"/>
        </w:rPr>
      </w:pPr>
      <w:r w:rsidRPr="00F11966">
        <w:rPr>
          <w:lang w:val="en-US"/>
        </w:rPr>
        <w:t xml:space="preserve">          items:</w:t>
      </w:r>
    </w:p>
    <w:p w14:paraId="4297A1BE" w14:textId="77777777" w:rsidR="00764FF1" w:rsidRPr="00F11966" w:rsidRDefault="00764FF1" w:rsidP="00764FF1">
      <w:pPr>
        <w:pStyle w:val="PL"/>
        <w:rPr>
          <w:lang w:val="en-US"/>
        </w:rPr>
      </w:pPr>
      <w:r w:rsidRPr="00F11966">
        <w:rPr>
          <w:lang w:val="en-US"/>
        </w:rPr>
        <w:t xml:space="preserve">            $ref: '#/components/schemas/</w:t>
      </w:r>
      <w:r w:rsidRPr="00F11966">
        <w:t>QosFlowUsageReport</w:t>
      </w:r>
      <w:r w:rsidRPr="00F11966">
        <w:rPr>
          <w:lang w:val="en-US"/>
        </w:rPr>
        <w:t>'</w:t>
      </w:r>
    </w:p>
    <w:p w14:paraId="4E24BBB5" w14:textId="77777777" w:rsidR="00764FF1" w:rsidRPr="00F11966" w:rsidRDefault="00764FF1" w:rsidP="00764FF1">
      <w:pPr>
        <w:pStyle w:val="PL"/>
        <w:rPr>
          <w:lang w:val="en-US"/>
        </w:rPr>
      </w:pPr>
      <w:r w:rsidRPr="00F11966">
        <w:rPr>
          <w:lang w:val="en-US"/>
        </w:rPr>
        <w:t xml:space="preserve">          minItems: 1</w:t>
      </w:r>
    </w:p>
    <w:p w14:paraId="7241E5BE" w14:textId="77777777" w:rsidR="00764FF1" w:rsidRPr="00F11966" w:rsidRDefault="00764FF1" w:rsidP="00764FF1">
      <w:pPr>
        <w:pStyle w:val="PL"/>
        <w:rPr>
          <w:lang w:val="en-US"/>
        </w:rPr>
      </w:pPr>
      <w:r w:rsidRPr="00F11966">
        <w:rPr>
          <w:lang w:val="en-US"/>
        </w:rPr>
        <w:t xml:space="preserve">        </w:t>
      </w:r>
      <w:r w:rsidRPr="00F11966">
        <w:t>pduSessionUsageData</w:t>
      </w:r>
      <w:r w:rsidRPr="00F11966">
        <w:rPr>
          <w:lang w:val="en-US"/>
        </w:rPr>
        <w:t>:</w:t>
      </w:r>
    </w:p>
    <w:p w14:paraId="6517A5CE" w14:textId="77777777" w:rsidR="00764FF1" w:rsidRPr="00F11966" w:rsidRDefault="00764FF1" w:rsidP="00764FF1">
      <w:pPr>
        <w:pStyle w:val="PL"/>
        <w:rPr>
          <w:lang w:val="en-US"/>
        </w:rPr>
      </w:pPr>
      <w:r w:rsidRPr="00F11966">
        <w:rPr>
          <w:lang w:val="en-US"/>
        </w:rPr>
        <w:t xml:space="preserve">          type: array</w:t>
      </w:r>
    </w:p>
    <w:p w14:paraId="5740AC5F" w14:textId="77777777" w:rsidR="00764FF1" w:rsidRPr="00F11966" w:rsidRDefault="00764FF1" w:rsidP="00764FF1">
      <w:pPr>
        <w:pStyle w:val="PL"/>
        <w:rPr>
          <w:lang w:val="en-US"/>
        </w:rPr>
      </w:pPr>
      <w:r w:rsidRPr="00F11966">
        <w:rPr>
          <w:lang w:val="en-US"/>
        </w:rPr>
        <w:t xml:space="preserve">          items:</w:t>
      </w:r>
    </w:p>
    <w:p w14:paraId="67219EDD" w14:textId="77777777" w:rsidR="00764FF1" w:rsidRPr="00F11966" w:rsidRDefault="00764FF1" w:rsidP="00764FF1">
      <w:pPr>
        <w:pStyle w:val="PL"/>
        <w:rPr>
          <w:lang w:val="en-US"/>
        </w:rPr>
      </w:pPr>
      <w:r w:rsidRPr="00F11966">
        <w:rPr>
          <w:lang w:val="en-US"/>
        </w:rPr>
        <w:t xml:space="preserve">            $ref: '#/components/schemas/</w:t>
      </w:r>
      <w:r w:rsidRPr="00F11966">
        <w:t>VolumeTimedReport</w:t>
      </w:r>
      <w:r w:rsidRPr="00F11966">
        <w:rPr>
          <w:lang w:val="en-US"/>
        </w:rPr>
        <w:t>'</w:t>
      </w:r>
    </w:p>
    <w:p w14:paraId="0FD862C6" w14:textId="77777777" w:rsidR="00764FF1" w:rsidRPr="00F11966" w:rsidRDefault="00764FF1" w:rsidP="00764FF1">
      <w:pPr>
        <w:pStyle w:val="PL"/>
        <w:rPr>
          <w:lang w:val="en-US"/>
        </w:rPr>
      </w:pPr>
      <w:r w:rsidRPr="00F11966">
        <w:rPr>
          <w:lang w:val="en-US"/>
        </w:rPr>
        <w:t xml:space="preserve">          minItems: 1</w:t>
      </w:r>
    </w:p>
    <w:p w14:paraId="7B51FB46" w14:textId="77777777" w:rsidR="00764FF1" w:rsidRPr="00F11966" w:rsidRDefault="00764FF1" w:rsidP="00764FF1">
      <w:pPr>
        <w:pStyle w:val="PL"/>
        <w:rPr>
          <w:lang w:val="en-US"/>
        </w:rPr>
      </w:pPr>
      <w:r w:rsidRPr="00F11966">
        <w:rPr>
          <w:lang w:val="en-US"/>
        </w:rPr>
        <w:t xml:space="preserve">      required:</w:t>
      </w:r>
    </w:p>
    <w:p w14:paraId="1321B939" w14:textId="77777777" w:rsidR="00764FF1" w:rsidRPr="00F11966" w:rsidRDefault="00764FF1" w:rsidP="00764FF1">
      <w:pPr>
        <w:pStyle w:val="PL"/>
      </w:pPr>
      <w:r w:rsidRPr="00F11966">
        <w:rPr>
          <w:lang w:val="en-US"/>
        </w:rPr>
        <w:t xml:space="preserve">        - </w:t>
      </w:r>
      <w:r w:rsidRPr="00F11966">
        <w:t>secondaryRatType</w:t>
      </w:r>
    </w:p>
    <w:p w14:paraId="0FCB7EE0" w14:textId="77777777" w:rsidR="00764FF1" w:rsidRPr="00F11966" w:rsidRDefault="00764FF1" w:rsidP="00764FF1">
      <w:pPr>
        <w:pStyle w:val="PL"/>
        <w:rPr>
          <w:lang w:val="en-US"/>
        </w:rPr>
      </w:pPr>
    </w:p>
    <w:p w14:paraId="0CCF0F93" w14:textId="77777777" w:rsidR="00764FF1" w:rsidRPr="00F11966" w:rsidRDefault="00764FF1" w:rsidP="00764FF1">
      <w:pPr>
        <w:pStyle w:val="PL"/>
        <w:rPr>
          <w:lang w:val="en-US"/>
        </w:rPr>
      </w:pPr>
      <w:r w:rsidRPr="00F11966">
        <w:rPr>
          <w:lang w:val="en-US"/>
        </w:rPr>
        <w:t xml:space="preserve">    </w:t>
      </w:r>
      <w:r w:rsidRPr="00F11966">
        <w:t>VolumeTimedReport</w:t>
      </w:r>
      <w:r w:rsidRPr="00F11966">
        <w:rPr>
          <w:lang w:val="en-US"/>
        </w:rPr>
        <w:t>:</w:t>
      </w:r>
    </w:p>
    <w:p w14:paraId="7E9536B7" w14:textId="77777777" w:rsidR="00764FF1" w:rsidRDefault="00764FF1" w:rsidP="00764FF1">
      <w:pPr>
        <w:pStyle w:val="PL"/>
      </w:pPr>
      <w:r w:rsidRPr="00F11966">
        <w:t xml:space="preserve">    </w:t>
      </w:r>
      <w:r>
        <w:t xml:space="preserve"> </w:t>
      </w:r>
      <w:r w:rsidRPr="00F11966">
        <w:t xml:space="preserve"> description: </w:t>
      </w:r>
      <w:r>
        <w:t>Contains Usage data information.</w:t>
      </w:r>
    </w:p>
    <w:p w14:paraId="3D611326" w14:textId="77777777" w:rsidR="00764FF1" w:rsidRPr="00F11966" w:rsidRDefault="00764FF1" w:rsidP="00764FF1">
      <w:pPr>
        <w:pStyle w:val="PL"/>
        <w:rPr>
          <w:lang w:val="en-US"/>
        </w:rPr>
      </w:pPr>
      <w:r w:rsidRPr="00F11966">
        <w:rPr>
          <w:lang w:val="en-US"/>
        </w:rPr>
        <w:t xml:space="preserve">      type: object</w:t>
      </w:r>
    </w:p>
    <w:p w14:paraId="50287EA2" w14:textId="77777777" w:rsidR="00764FF1" w:rsidRPr="00F11966" w:rsidRDefault="00764FF1" w:rsidP="00764FF1">
      <w:pPr>
        <w:pStyle w:val="PL"/>
        <w:rPr>
          <w:lang w:val="en-US"/>
        </w:rPr>
      </w:pPr>
      <w:r w:rsidRPr="00F11966">
        <w:rPr>
          <w:lang w:val="en-US"/>
        </w:rPr>
        <w:t xml:space="preserve">      properties:</w:t>
      </w:r>
    </w:p>
    <w:p w14:paraId="3C8EE0EC" w14:textId="77777777" w:rsidR="00764FF1" w:rsidRPr="00F11966" w:rsidRDefault="00764FF1" w:rsidP="00764FF1">
      <w:pPr>
        <w:pStyle w:val="PL"/>
        <w:rPr>
          <w:lang w:val="en-US"/>
        </w:rPr>
      </w:pPr>
      <w:r w:rsidRPr="00F11966">
        <w:rPr>
          <w:lang w:val="en-US"/>
        </w:rPr>
        <w:t xml:space="preserve">        </w:t>
      </w:r>
      <w:r w:rsidRPr="00F11966">
        <w:t>startTimeStamp</w:t>
      </w:r>
      <w:r w:rsidRPr="00F11966">
        <w:rPr>
          <w:lang w:val="en-US"/>
        </w:rPr>
        <w:t>:</w:t>
      </w:r>
    </w:p>
    <w:p w14:paraId="50578FEE" w14:textId="77777777" w:rsidR="00764FF1" w:rsidRPr="00F11966" w:rsidRDefault="00764FF1" w:rsidP="00764FF1">
      <w:pPr>
        <w:pStyle w:val="PL"/>
        <w:rPr>
          <w:lang w:val="en-US"/>
        </w:rPr>
      </w:pPr>
      <w:r w:rsidRPr="00F11966">
        <w:rPr>
          <w:lang w:val="en-US"/>
        </w:rPr>
        <w:t xml:space="preserve">          $ref: '#/components/schemas/DateTime'</w:t>
      </w:r>
    </w:p>
    <w:p w14:paraId="4A398144" w14:textId="77777777" w:rsidR="00764FF1" w:rsidRPr="00F11966" w:rsidRDefault="00764FF1" w:rsidP="00764FF1">
      <w:pPr>
        <w:pStyle w:val="PL"/>
        <w:rPr>
          <w:lang w:val="en-US"/>
        </w:rPr>
      </w:pPr>
      <w:r w:rsidRPr="00F11966">
        <w:rPr>
          <w:lang w:val="en-US"/>
        </w:rPr>
        <w:t xml:space="preserve">        </w:t>
      </w:r>
      <w:r w:rsidRPr="00F11966">
        <w:t>endTimeStamp</w:t>
      </w:r>
      <w:r w:rsidRPr="00F11966">
        <w:rPr>
          <w:lang w:val="en-US"/>
        </w:rPr>
        <w:t>:</w:t>
      </w:r>
    </w:p>
    <w:p w14:paraId="1B20E572" w14:textId="77777777" w:rsidR="00764FF1" w:rsidRPr="00F11966" w:rsidRDefault="00764FF1" w:rsidP="00764FF1">
      <w:pPr>
        <w:pStyle w:val="PL"/>
        <w:rPr>
          <w:lang w:val="en-US"/>
        </w:rPr>
      </w:pPr>
      <w:r w:rsidRPr="00F11966">
        <w:rPr>
          <w:lang w:val="en-US"/>
        </w:rPr>
        <w:t xml:space="preserve">          $ref: '#/components/schemas/DateTime'</w:t>
      </w:r>
    </w:p>
    <w:p w14:paraId="580F14CA" w14:textId="77777777" w:rsidR="00764FF1" w:rsidRPr="00F11966" w:rsidRDefault="00764FF1" w:rsidP="00764FF1">
      <w:pPr>
        <w:pStyle w:val="PL"/>
        <w:rPr>
          <w:lang w:val="en-US"/>
        </w:rPr>
      </w:pPr>
      <w:r w:rsidRPr="00F11966">
        <w:rPr>
          <w:lang w:val="en-US"/>
        </w:rPr>
        <w:t xml:space="preserve">        </w:t>
      </w:r>
      <w:r w:rsidRPr="00F11966">
        <w:t>downlinkVolume</w:t>
      </w:r>
      <w:r w:rsidRPr="00F11966">
        <w:rPr>
          <w:lang w:val="en-US"/>
        </w:rPr>
        <w:t>:</w:t>
      </w:r>
    </w:p>
    <w:p w14:paraId="559D6312" w14:textId="77777777" w:rsidR="00764FF1" w:rsidRPr="00F11966" w:rsidRDefault="00764FF1" w:rsidP="00764FF1">
      <w:pPr>
        <w:pStyle w:val="PL"/>
        <w:rPr>
          <w:lang w:val="en-US"/>
        </w:rPr>
      </w:pPr>
      <w:r w:rsidRPr="00F11966">
        <w:rPr>
          <w:lang w:val="en-US"/>
        </w:rPr>
        <w:t xml:space="preserve">          $ref: '#/components/schemas/Int64'</w:t>
      </w:r>
    </w:p>
    <w:p w14:paraId="11EE93A4" w14:textId="77777777" w:rsidR="00764FF1" w:rsidRPr="00F11966" w:rsidRDefault="00764FF1" w:rsidP="00764FF1">
      <w:pPr>
        <w:pStyle w:val="PL"/>
        <w:rPr>
          <w:lang w:val="en-US"/>
        </w:rPr>
      </w:pPr>
      <w:r w:rsidRPr="00F11966">
        <w:rPr>
          <w:lang w:val="en-US"/>
        </w:rPr>
        <w:t xml:space="preserve">        </w:t>
      </w:r>
      <w:r w:rsidRPr="00F11966">
        <w:t>uplinkVolume</w:t>
      </w:r>
      <w:r w:rsidRPr="00F11966">
        <w:rPr>
          <w:lang w:val="en-US"/>
        </w:rPr>
        <w:t>:</w:t>
      </w:r>
    </w:p>
    <w:p w14:paraId="08A2B5DA" w14:textId="77777777" w:rsidR="00764FF1" w:rsidRPr="00F11966" w:rsidRDefault="00764FF1" w:rsidP="00764FF1">
      <w:pPr>
        <w:pStyle w:val="PL"/>
        <w:rPr>
          <w:lang w:val="en-US"/>
        </w:rPr>
      </w:pPr>
      <w:r w:rsidRPr="00F11966">
        <w:rPr>
          <w:lang w:val="en-US"/>
        </w:rPr>
        <w:t xml:space="preserve">          $ref: '#/components/schemas/Int64'</w:t>
      </w:r>
    </w:p>
    <w:p w14:paraId="6527134E" w14:textId="77777777" w:rsidR="00764FF1" w:rsidRPr="00F11966" w:rsidRDefault="00764FF1" w:rsidP="00764FF1">
      <w:pPr>
        <w:pStyle w:val="PL"/>
        <w:rPr>
          <w:lang w:val="en-US"/>
        </w:rPr>
      </w:pPr>
      <w:r w:rsidRPr="00F11966">
        <w:rPr>
          <w:lang w:val="en-US"/>
        </w:rPr>
        <w:t xml:space="preserve">      required:</w:t>
      </w:r>
    </w:p>
    <w:p w14:paraId="271C907F" w14:textId="77777777" w:rsidR="00764FF1" w:rsidRPr="00F11966" w:rsidRDefault="00764FF1" w:rsidP="00764FF1">
      <w:pPr>
        <w:pStyle w:val="PL"/>
      </w:pPr>
      <w:r w:rsidRPr="00F11966">
        <w:rPr>
          <w:lang w:val="en-US"/>
        </w:rPr>
        <w:t xml:space="preserve">        - </w:t>
      </w:r>
      <w:r w:rsidRPr="00F11966">
        <w:t>startTimeStamp</w:t>
      </w:r>
    </w:p>
    <w:p w14:paraId="0DE026F7" w14:textId="77777777" w:rsidR="00764FF1" w:rsidRPr="00F11966" w:rsidRDefault="00764FF1" w:rsidP="00764FF1">
      <w:pPr>
        <w:pStyle w:val="PL"/>
      </w:pPr>
      <w:r w:rsidRPr="00F11966">
        <w:rPr>
          <w:lang w:val="en-US"/>
        </w:rPr>
        <w:t xml:space="preserve">        - </w:t>
      </w:r>
      <w:r w:rsidRPr="00F11966">
        <w:t>endTimeStamp</w:t>
      </w:r>
    </w:p>
    <w:p w14:paraId="6B438880" w14:textId="77777777" w:rsidR="00764FF1" w:rsidRPr="00F11966" w:rsidRDefault="00764FF1" w:rsidP="00764FF1">
      <w:pPr>
        <w:pStyle w:val="PL"/>
      </w:pPr>
      <w:r w:rsidRPr="00F11966">
        <w:rPr>
          <w:lang w:val="en-US"/>
        </w:rPr>
        <w:t xml:space="preserve">        - </w:t>
      </w:r>
      <w:r w:rsidRPr="00F11966">
        <w:t>downlinkVolume</w:t>
      </w:r>
    </w:p>
    <w:p w14:paraId="18D88E3D" w14:textId="77777777" w:rsidR="00764FF1" w:rsidRPr="00F11966" w:rsidRDefault="00764FF1" w:rsidP="00764FF1">
      <w:pPr>
        <w:pStyle w:val="PL"/>
      </w:pPr>
      <w:r w:rsidRPr="00F11966">
        <w:rPr>
          <w:lang w:val="en-US"/>
        </w:rPr>
        <w:t xml:space="preserve">        - </w:t>
      </w:r>
      <w:r w:rsidRPr="00F11966">
        <w:t>uplinkVolume</w:t>
      </w:r>
    </w:p>
    <w:p w14:paraId="46D577D3" w14:textId="77777777" w:rsidR="00764FF1" w:rsidRPr="00F11966" w:rsidRDefault="00764FF1" w:rsidP="00764FF1">
      <w:pPr>
        <w:pStyle w:val="PL"/>
        <w:rPr>
          <w:lang w:val="en-US"/>
        </w:rPr>
      </w:pPr>
    </w:p>
    <w:p w14:paraId="0662C64D" w14:textId="77777777" w:rsidR="00764FF1" w:rsidRPr="00F11966" w:rsidRDefault="00764FF1" w:rsidP="00764FF1">
      <w:pPr>
        <w:pStyle w:val="PL"/>
        <w:rPr>
          <w:lang w:val="en-US"/>
        </w:rPr>
      </w:pPr>
    </w:p>
    <w:p w14:paraId="165E39FD" w14:textId="77777777" w:rsidR="00764FF1" w:rsidRPr="00F11966" w:rsidRDefault="00764FF1" w:rsidP="00764FF1">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37E3535C" w14:textId="77777777" w:rsidR="00764FF1" w:rsidRPr="00F11966" w:rsidRDefault="00764FF1" w:rsidP="00764FF1">
      <w:pPr>
        <w:pStyle w:val="PL"/>
        <w:rPr>
          <w:lang w:val="en-US"/>
        </w:rPr>
      </w:pPr>
      <w:r w:rsidRPr="00F11966">
        <w:rPr>
          <w:lang w:val="en-US"/>
        </w:rPr>
        <w:t>#</w:t>
      </w:r>
    </w:p>
    <w:p w14:paraId="2701CFF5" w14:textId="77777777" w:rsidR="00764FF1" w:rsidRPr="00F11966" w:rsidRDefault="00764FF1" w:rsidP="00764FF1">
      <w:pPr>
        <w:pStyle w:val="PL"/>
        <w:rPr>
          <w:lang w:val="en-US"/>
        </w:rPr>
      </w:pPr>
    </w:p>
    <w:p w14:paraId="0B93B430" w14:textId="77777777" w:rsidR="00764FF1" w:rsidRPr="00F11966" w:rsidRDefault="00764FF1" w:rsidP="00764FF1">
      <w:pPr>
        <w:pStyle w:val="PL"/>
        <w:rPr>
          <w:lang w:val="en-US"/>
        </w:rPr>
      </w:pPr>
      <w:r w:rsidRPr="00F11966">
        <w:rPr>
          <w:lang w:val="en-US"/>
        </w:rPr>
        <w:t>#</w:t>
      </w:r>
    </w:p>
    <w:p w14:paraId="3C74422C" w14:textId="77777777" w:rsidR="00764FF1" w:rsidRPr="00F11966" w:rsidRDefault="00764FF1" w:rsidP="00764FF1">
      <w:pPr>
        <w:pStyle w:val="PL"/>
        <w:rPr>
          <w:lang w:val="en-US"/>
        </w:rPr>
      </w:pPr>
      <w:r w:rsidRPr="00F11966">
        <w:rPr>
          <w:lang w:val="en-US"/>
        </w:rPr>
        <w:t># SIMPLE DATA TYPES</w:t>
      </w:r>
    </w:p>
    <w:p w14:paraId="531B5651" w14:textId="77777777" w:rsidR="00764FF1" w:rsidRPr="00F11966" w:rsidRDefault="00764FF1" w:rsidP="00764FF1">
      <w:pPr>
        <w:pStyle w:val="PL"/>
        <w:rPr>
          <w:lang w:val="en-US"/>
        </w:rPr>
      </w:pPr>
      <w:r w:rsidRPr="00F11966">
        <w:rPr>
          <w:lang w:val="en-US"/>
        </w:rPr>
        <w:t>#</w:t>
      </w:r>
    </w:p>
    <w:p w14:paraId="5ACB5470" w14:textId="77777777" w:rsidR="00764FF1" w:rsidRPr="00F11966" w:rsidRDefault="00764FF1" w:rsidP="00764FF1">
      <w:pPr>
        <w:pStyle w:val="PL"/>
      </w:pPr>
      <w:r w:rsidRPr="00F11966">
        <w:t>#</w:t>
      </w:r>
    </w:p>
    <w:p w14:paraId="457345EC" w14:textId="77777777" w:rsidR="00764FF1" w:rsidRDefault="00764FF1" w:rsidP="00764FF1">
      <w:pPr>
        <w:pStyle w:val="PL"/>
        <w:rPr>
          <w:lang w:val="en-US"/>
        </w:rPr>
      </w:pPr>
    </w:p>
    <w:p w14:paraId="724E4486" w14:textId="77777777" w:rsidR="00764FF1" w:rsidRPr="00F11966" w:rsidRDefault="00764FF1" w:rsidP="00764FF1">
      <w:pPr>
        <w:pStyle w:val="PL"/>
        <w:rPr>
          <w:lang w:val="en-US"/>
        </w:rPr>
      </w:pPr>
      <w:r w:rsidRPr="00F11966">
        <w:rPr>
          <w:lang w:val="en-US"/>
        </w:rPr>
        <w:t xml:space="preserve">    </w:t>
      </w:r>
      <w:r>
        <w:rPr>
          <w:lang w:val="en-US"/>
        </w:rPr>
        <w:t>AreaSessionId</w:t>
      </w:r>
      <w:r w:rsidRPr="00F11966">
        <w:rPr>
          <w:lang w:val="en-US"/>
        </w:rPr>
        <w:t>:</w:t>
      </w:r>
    </w:p>
    <w:p w14:paraId="3FA7C80F" w14:textId="77777777" w:rsidR="00764FF1" w:rsidRPr="00F11966" w:rsidRDefault="00764FF1" w:rsidP="00764FF1">
      <w:pPr>
        <w:pStyle w:val="PL"/>
      </w:pPr>
      <w:r w:rsidRPr="00F11966">
        <w:t xml:space="preserve">      $ref: '#/co</w:t>
      </w:r>
      <w:del w:id="199" w:author="Jesus de Gregorio" w:date="2021-10-30T13:40:00Z">
        <w:r w:rsidRPr="00F11966" w:rsidDel="00D42D13">
          <w:delText>m</w:delText>
        </w:r>
      </w:del>
      <w:r w:rsidRPr="00F11966">
        <w:t>ponents/schemas/Uint</w:t>
      </w:r>
      <w:r>
        <w:t>16</w:t>
      </w:r>
      <w:r w:rsidRPr="00F11966">
        <w:t>'</w:t>
      </w:r>
    </w:p>
    <w:p w14:paraId="22B2B933" w14:textId="3AE48AC0" w:rsidR="00764FF1" w:rsidDel="00764FF1" w:rsidRDefault="00764FF1" w:rsidP="00764FF1">
      <w:pPr>
        <w:pStyle w:val="PL"/>
        <w:rPr>
          <w:del w:id="200" w:author="Jesus de Gregorio" w:date="2021-10-01T17:57:00Z"/>
          <w:lang w:val="en-US"/>
        </w:rPr>
      </w:pPr>
      <w:del w:id="201" w:author="Jesus de Gregorio" w:date="2021-10-01T17:57:00Z">
        <w:r w:rsidDel="00764FF1">
          <w:rPr>
            <w:lang w:val="en-US"/>
          </w:rPr>
          <w:delText xml:space="preserve">      description: </w:delText>
        </w:r>
        <w:r w:rsidDel="00764FF1">
          <w:rPr>
            <w:rFonts w:cs="Arial"/>
            <w:szCs w:val="18"/>
          </w:rPr>
          <w:delText>Area Session Identifier used for MBS session with location dependent content</w:delText>
        </w:r>
      </w:del>
    </w:p>
    <w:p w14:paraId="3D779386" w14:textId="77777777" w:rsidR="00764FF1" w:rsidRPr="00F11966" w:rsidRDefault="00764FF1" w:rsidP="00764FF1">
      <w:pPr>
        <w:pStyle w:val="PL"/>
        <w:rPr>
          <w:lang w:val="en-US"/>
        </w:rPr>
      </w:pPr>
    </w:p>
    <w:p w14:paraId="2F6345C9" w14:textId="77777777" w:rsidR="00764FF1" w:rsidRPr="00F11966" w:rsidRDefault="00764FF1" w:rsidP="00764FF1">
      <w:pPr>
        <w:pStyle w:val="PL"/>
      </w:pPr>
    </w:p>
    <w:p w14:paraId="0E78FC26" w14:textId="77777777" w:rsidR="00764FF1" w:rsidRPr="00F11966" w:rsidRDefault="00764FF1" w:rsidP="00764FF1">
      <w:pPr>
        <w:pStyle w:val="PL"/>
      </w:pPr>
      <w:r w:rsidRPr="00F11966">
        <w:t>#</w:t>
      </w:r>
    </w:p>
    <w:p w14:paraId="526E0642" w14:textId="77777777" w:rsidR="00764FF1" w:rsidRPr="00F11966" w:rsidRDefault="00764FF1" w:rsidP="00764FF1">
      <w:pPr>
        <w:pStyle w:val="PL"/>
        <w:rPr>
          <w:lang w:val="en-US"/>
        </w:rPr>
      </w:pPr>
      <w:r w:rsidRPr="00F11966">
        <w:rPr>
          <w:lang w:val="en-US"/>
        </w:rPr>
        <w:lastRenderedPageBreak/>
        <w:t># Enumerations</w:t>
      </w:r>
    </w:p>
    <w:p w14:paraId="61F3049D" w14:textId="77777777" w:rsidR="00764FF1" w:rsidRPr="00F11966" w:rsidRDefault="00764FF1" w:rsidP="00764FF1">
      <w:pPr>
        <w:pStyle w:val="PL"/>
        <w:rPr>
          <w:lang w:val="en-US"/>
        </w:rPr>
      </w:pPr>
      <w:r w:rsidRPr="00F11966">
        <w:rPr>
          <w:lang w:val="en-US"/>
        </w:rPr>
        <w:t>#</w:t>
      </w:r>
    </w:p>
    <w:p w14:paraId="4304F7CA" w14:textId="77777777" w:rsidR="00764FF1" w:rsidRPr="00F11966" w:rsidRDefault="00764FF1" w:rsidP="00764FF1">
      <w:pPr>
        <w:pStyle w:val="PL"/>
      </w:pPr>
      <w:r>
        <w:t>#</w:t>
      </w:r>
    </w:p>
    <w:p w14:paraId="30A2EAC8" w14:textId="77777777" w:rsidR="00764FF1" w:rsidRPr="00F11966" w:rsidRDefault="00764FF1" w:rsidP="00764FF1">
      <w:pPr>
        <w:pStyle w:val="PL"/>
        <w:rPr>
          <w:lang w:val="en-US"/>
        </w:rPr>
      </w:pPr>
      <w:r w:rsidRPr="00F11966">
        <w:rPr>
          <w:lang w:val="en-US"/>
        </w:rPr>
        <w:t>#</w:t>
      </w:r>
    </w:p>
    <w:p w14:paraId="7515D1CC" w14:textId="77777777" w:rsidR="00764FF1" w:rsidRPr="00F11966" w:rsidRDefault="00764FF1" w:rsidP="00764FF1">
      <w:pPr>
        <w:pStyle w:val="PL"/>
        <w:rPr>
          <w:lang w:val="en-US"/>
        </w:rPr>
      </w:pPr>
      <w:r w:rsidRPr="00F11966">
        <w:rPr>
          <w:lang w:val="en-US"/>
        </w:rPr>
        <w:t># STRUCTURED DATA TYPES</w:t>
      </w:r>
    </w:p>
    <w:p w14:paraId="611E6276" w14:textId="77777777" w:rsidR="00764FF1" w:rsidRPr="00F11966" w:rsidRDefault="00764FF1" w:rsidP="00764FF1">
      <w:pPr>
        <w:pStyle w:val="PL"/>
        <w:rPr>
          <w:lang w:val="en-US"/>
        </w:rPr>
      </w:pPr>
      <w:r w:rsidRPr="00F11966">
        <w:rPr>
          <w:lang w:val="en-US"/>
        </w:rPr>
        <w:t>#</w:t>
      </w:r>
    </w:p>
    <w:p w14:paraId="65B443AC" w14:textId="77777777" w:rsidR="00764FF1" w:rsidRPr="00F11966" w:rsidRDefault="00764FF1" w:rsidP="00764FF1">
      <w:pPr>
        <w:pStyle w:val="PL"/>
        <w:rPr>
          <w:lang w:val="en-US"/>
        </w:rPr>
      </w:pPr>
      <w:r w:rsidRPr="00F11966">
        <w:rPr>
          <w:lang w:val="en-US"/>
        </w:rPr>
        <w:t xml:space="preserve">    </w:t>
      </w:r>
      <w:r>
        <w:rPr>
          <w:lang w:val="en-US"/>
        </w:rPr>
        <w:t>MbsSessionId</w:t>
      </w:r>
      <w:r w:rsidRPr="00F11966">
        <w:rPr>
          <w:lang w:val="en-US"/>
        </w:rPr>
        <w:t>:</w:t>
      </w:r>
    </w:p>
    <w:p w14:paraId="4F951286" w14:textId="77777777" w:rsidR="00764FF1" w:rsidRPr="00F11966" w:rsidRDefault="00764FF1" w:rsidP="00764FF1">
      <w:pPr>
        <w:pStyle w:val="PL"/>
        <w:rPr>
          <w:lang w:val="en-US"/>
        </w:rPr>
      </w:pPr>
      <w:r w:rsidRPr="00F11966">
        <w:rPr>
          <w:lang w:val="en-US"/>
        </w:rPr>
        <w:t xml:space="preserve">      type: object</w:t>
      </w:r>
    </w:p>
    <w:p w14:paraId="24F46DE2" w14:textId="77777777" w:rsidR="00764FF1" w:rsidRPr="00F11966" w:rsidRDefault="00764FF1" w:rsidP="00764FF1">
      <w:pPr>
        <w:pStyle w:val="PL"/>
        <w:rPr>
          <w:lang w:val="en-US"/>
        </w:rPr>
      </w:pPr>
      <w:r w:rsidRPr="00F11966">
        <w:rPr>
          <w:lang w:val="en-US"/>
        </w:rPr>
        <w:t xml:space="preserve">      properties:</w:t>
      </w:r>
    </w:p>
    <w:p w14:paraId="50282A5A" w14:textId="77777777" w:rsidR="00764FF1" w:rsidRPr="00F11966" w:rsidRDefault="00764FF1" w:rsidP="00764FF1">
      <w:pPr>
        <w:pStyle w:val="PL"/>
        <w:rPr>
          <w:lang w:val="en-US"/>
        </w:rPr>
      </w:pPr>
      <w:r w:rsidRPr="00F11966">
        <w:rPr>
          <w:lang w:val="en-US"/>
        </w:rPr>
        <w:t xml:space="preserve">        </w:t>
      </w:r>
      <w:r>
        <w:t>tmgi</w:t>
      </w:r>
      <w:r w:rsidRPr="00F11966">
        <w:rPr>
          <w:lang w:val="en-US"/>
        </w:rPr>
        <w:t>:</w:t>
      </w:r>
    </w:p>
    <w:p w14:paraId="2FEDA1D4" w14:textId="77777777" w:rsidR="00764FF1" w:rsidRPr="00F11966" w:rsidRDefault="00764FF1" w:rsidP="00764FF1">
      <w:pPr>
        <w:pStyle w:val="PL"/>
        <w:rPr>
          <w:lang w:val="en-US"/>
        </w:rPr>
      </w:pPr>
      <w:r w:rsidRPr="00F11966">
        <w:rPr>
          <w:lang w:val="en-US"/>
        </w:rPr>
        <w:t xml:space="preserve">          $ref: '#/components/schemas/</w:t>
      </w:r>
      <w:r>
        <w:rPr>
          <w:lang w:val="en-US"/>
        </w:rPr>
        <w:t>Tmgi</w:t>
      </w:r>
      <w:r w:rsidRPr="00F11966">
        <w:rPr>
          <w:lang w:val="en-US"/>
        </w:rPr>
        <w:t>'</w:t>
      </w:r>
    </w:p>
    <w:p w14:paraId="4A660168" w14:textId="7C79F995" w:rsidR="00764FF1" w:rsidDel="00764FF1" w:rsidRDefault="00764FF1" w:rsidP="00764FF1">
      <w:pPr>
        <w:pStyle w:val="PL"/>
        <w:rPr>
          <w:del w:id="202" w:author="Jesus de Gregorio" w:date="2021-10-01T17:57:00Z"/>
          <w:lang w:val="en-US"/>
        </w:rPr>
      </w:pPr>
      <w:del w:id="203" w:author="Jesus de Gregorio" w:date="2021-10-01T17:57:00Z">
        <w:r w:rsidDel="00764FF1">
          <w:rPr>
            <w:lang w:val="en-US"/>
          </w:rPr>
          <w:delText xml:space="preserve">          description: </w:delText>
        </w:r>
        <w:r w:rsidDel="00764FF1">
          <w:rPr>
            <w:rFonts w:cs="Arial"/>
            <w:szCs w:val="18"/>
          </w:rPr>
          <w:delText>TMGI identifying an MBS Session</w:delText>
        </w:r>
      </w:del>
    </w:p>
    <w:p w14:paraId="4650BFE2" w14:textId="77777777" w:rsidR="00764FF1" w:rsidRPr="00F11966" w:rsidRDefault="00764FF1" w:rsidP="00764FF1">
      <w:pPr>
        <w:pStyle w:val="PL"/>
        <w:rPr>
          <w:lang w:val="en-US"/>
        </w:rPr>
      </w:pPr>
      <w:r w:rsidRPr="00F11966">
        <w:rPr>
          <w:lang w:val="en-US"/>
        </w:rPr>
        <w:t xml:space="preserve">        </w:t>
      </w:r>
      <w:r>
        <w:t>ssm</w:t>
      </w:r>
      <w:r w:rsidRPr="00F11966">
        <w:rPr>
          <w:lang w:val="en-US"/>
        </w:rPr>
        <w:t>:</w:t>
      </w:r>
    </w:p>
    <w:p w14:paraId="22DE176C" w14:textId="77777777" w:rsidR="00764FF1" w:rsidRPr="00F11966" w:rsidRDefault="00764FF1" w:rsidP="00764FF1">
      <w:pPr>
        <w:pStyle w:val="PL"/>
        <w:rPr>
          <w:lang w:val="en-US"/>
        </w:rPr>
      </w:pPr>
      <w:r w:rsidRPr="00F11966">
        <w:rPr>
          <w:lang w:val="en-US"/>
        </w:rPr>
        <w:t xml:space="preserve">          $ref: '#/components/schemas/</w:t>
      </w:r>
      <w:r>
        <w:rPr>
          <w:lang w:val="en-US"/>
        </w:rPr>
        <w:t>Ssm</w:t>
      </w:r>
      <w:r w:rsidRPr="00F11966">
        <w:rPr>
          <w:lang w:val="en-US"/>
        </w:rPr>
        <w:t>'</w:t>
      </w:r>
    </w:p>
    <w:p w14:paraId="3D35474D" w14:textId="3FEAE60B" w:rsidR="00764FF1" w:rsidDel="00764FF1" w:rsidRDefault="00764FF1" w:rsidP="00764FF1">
      <w:pPr>
        <w:pStyle w:val="PL"/>
        <w:rPr>
          <w:del w:id="204" w:author="Jesus de Gregorio" w:date="2021-10-01T17:57:00Z"/>
          <w:rFonts w:cs="Arial"/>
          <w:szCs w:val="18"/>
        </w:rPr>
      </w:pPr>
      <w:del w:id="205" w:author="Jesus de Gregorio" w:date="2021-10-01T17:57:00Z">
        <w:r w:rsidDel="00764FF1">
          <w:rPr>
            <w:lang w:val="en-US"/>
          </w:rPr>
          <w:delText xml:space="preserve">          description: </w:delText>
        </w:r>
        <w:r w:rsidDel="00764FF1">
          <w:rPr>
            <w:rFonts w:cs="Arial"/>
            <w:szCs w:val="18"/>
          </w:rPr>
          <w:delText>Source specific IP multicast address identifying the MBS session</w:delText>
        </w:r>
      </w:del>
    </w:p>
    <w:p w14:paraId="3FFD303C" w14:textId="77777777" w:rsidR="00764FF1" w:rsidRPr="00F11966" w:rsidRDefault="00764FF1" w:rsidP="00764FF1">
      <w:pPr>
        <w:pStyle w:val="PL"/>
        <w:rPr>
          <w:lang w:val="en-US"/>
        </w:rPr>
      </w:pPr>
      <w:r w:rsidRPr="00F11966">
        <w:rPr>
          <w:lang w:val="en-US"/>
        </w:rPr>
        <w:t xml:space="preserve">        </w:t>
      </w:r>
      <w:r>
        <w:t>nid</w:t>
      </w:r>
      <w:r w:rsidRPr="00F11966">
        <w:rPr>
          <w:lang w:val="en-US"/>
        </w:rPr>
        <w:t>:</w:t>
      </w:r>
    </w:p>
    <w:p w14:paraId="6F3050C6" w14:textId="77777777" w:rsidR="00764FF1" w:rsidRPr="00F11966" w:rsidRDefault="00764FF1" w:rsidP="00764FF1">
      <w:pPr>
        <w:pStyle w:val="PL"/>
        <w:rPr>
          <w:lang w:val="en-US"/>
        </w:rPr>
      </w:pPr>
      <w:r w:rsidRPr="00F11966">
        <w:rPr>
          <w:lang w:val="en-US"/>
        </w:rPr>
        <w:t xml:space="preserve">          $ref: '#/components/schemas/</w:t>
      </w:r>
      <w:r>
        <w:rPr>
          <w:lang w:val="en-US"/>
        </w:rPr>
        <w:t>Nid</w:t>
      </w:r>
      <w:r w:rsidRPr="00F11966">
        <w:rPr>
          <w:lang w:val="en-US"/>
        </w:rPr>
        <w:t>'</w:t>
      </w:r>
    </w:p>
    <w:p w14:paraId="2B97BA1C" w14:textId="761D7749" w:rsidR="00764FF1" w:rsidDel="00764FF1" w:rsidRDefault="00764FF1" w:rsidP="00764FF1">
      <w:pPr>
        <w:pStyle w:val="PL"/>
        <w:rPr>
          <w:del w:id="206" w:author="Jesus de Gregorio" w:date="2021-10-01T17:57:00Z"/>
          <w:lang w:val="en-US"/>
        </w:rPr>
      </w:pPr>
      <w:del w:id="207" w:author="Jesus de Gregorio" w:date="2021-10-01T17:57:00Z">
        <w:r w:rsidDel="00764FF1">
          <w:rPr>
            <w:lang w:val="en-US"/>
          </w:rPr>
          <w:delText xml:space="preserve">          description: </w:delText>
        </w:r>
        <w:r w:rsidDel="00764FF1">
          <w:rPr>
            <w:rFonts w:cs="Arial"/>
            <w:szCs w:val="18"/>
          </w:rPr>
          <w:delText>Network Identity used together with TMGI to identify an MBS session in SNPN</w:delText>
        </w:r>
      </w:del>
    </w:p>
    <w:p w14:paraId="76CB9983" w14:textId="77777777" w:rsidR="00764FF1" w:rsidRPr="00F11966" w:rsidRDefault="00764FF1" w:rsidP="00764FF1">
      <w:pPr>
        <w:pStyle w:val="PL"/>
        <w:rPr>
          <w:lang w:val="en-US"/>
        </w:rPr>
      </w:pPr>
    </w:p>
    <w:p w14:paraId="7BCD3285" w14:textId="77777777" w:rsidR="00764FF1" w:rsidRPr="00F11966" w:rsidRDefault="00764FF1" w:rsidP="00764FF1">
      <w:pPr>
        <w:pStyle w:val="PL"/>
        <w:rPr>
          <w:lang w:val="en-US"/>
        </w:rPr>
      </w:pPr>
      <w:r w:rsidRPr="00F11966">
        <w:rPr>
          <w:lang w:val="en-US"/>
        </w:rPr>
        <w:t xml:space="preserve">    </w:t>
      </w:r>
      <w:r>
        <w:rPr>
          <w:lang w:val="en-US"/>
        </w:rPr>
        <w:t>Tmgi</w:t>
      </w:r>
      <w:r w:rsidRPr="00F11966">
        <w:rPr>
          <w:lang w:val="en-US"/>
        </w:rPr>
        <w:t>:</w:t>
      </w:r>
    </w:p>
    <w:p w14:paraId="0A1802F1" w14:textId="77777777" w:rsidR="00764FF1" w:rsidRPr="00F11966" w:rsidRDefault="00764FF1" w:rsidP="00764FF1">
      <w:pPr>
        <w:pStyle w:val="PL"/>
        <w:rPr>
          <w:lang w:val="en-US"/>
        </w:rPr>
      </w:pPr>
      <w:r w:rsidRPr="00F11966">
        <w:rPr>
          <w:lang w:val="en-US"/>
        </w:rPr>
        <w:t xml:space="preserve">      type: object</w:t>
      </w:r>
    </w:p>
    <w:p w14:paraId="56359D4F" w14:textId="77777777" w:rsidR="00764FF1" w:rsidRPr="00F11966" w:rsidRDefault="00764FF1" w:rsidP="00764FF1">
      <w:pPr>
        <w:pStyle w:val="PL"/>
        <w:rPr>
          <w:lang w:val="en-US"/>
        </w:rPr>
      </w:pPr>
      <w:r w:rsidRPr="00F11966">
        <w:rPr>
          <w:lang w:val="en-US"/>
        </w:rPr>
        <w:t xml:space="preserve">      properties:</w:t>
      </w:r>
    </w:p>
    <w:p w14:paraId="61E0BDA8" w14:textId="77777777" w:rsidR="00764FF1" w:rsidRPr="00F11966" w:rsidRDefault="00764FF1" w:rsidP="00764FF1">
      <w:pPr>
        <w:pStyle w:val="PL"/>
        <w:rPr>
          <w:lang w:val="en-US"/>
        </w:rPr>
      </w:pPr>
      <w:r w:rsidRPr="00F11966">
        <w:rPr>
          <w:lang w:val="en-US"/>
        </w:rPr>
        <w:t xml:space="preserve">        </w:t>
      </w:r>
      <w:r>
        <w:t>mbsServiceId</w:t>
      </w:r>
      <w:r w:rsidRPr="00F11966">
        <w:rPr>
          <w:lang w:val="en-US"/>
        </w:rPr>
        <w:t>:</w:t>
      </w:r>
    </w:p>
    <w:p w14:paraId="05D8CDB2" w14:textId="77777777" w:rsidR="00764FF1" w:rsidRDefault="00764FF1" w:rsidP="00764FF1">
      <w:pPr>
        <w:pStyle w:val="PL"/>
        <w:rPr>
          <w:lang w:val="en-US"/>
        </w:rPr>
      </w:pPr>
      <w:r w:rsidRPr="00F11966">
        <w:rPr>
          <w:lang w:val="en-US"/>
        </w:rPr>
        <w:t xml:space="preserve">          </w:t>
      </w:r>
      <w:r>
        <w:rPr>
          <w:lang w:val="en-US"/>
        </w:rPr>
        <w:t>type: string</w:t>
      </w:r>
    </w:p>
    <w:p w14:paraId="6957DC36" w14:textId="77777777" w:rsidR="00764FF1" w:rsidRPr="002A0185" w:rsidRDefault="00764FF1" w:rsidP="00764FF1">
      <w:pPr>
        <w:pStyle w:val="PL"/>
      </w:pPr>
      <w:r w:rsidRPr="00F11966">
        <w:t xml:space="preserve">          pattern: '^[A-Fa-f0-9]{</w:t>
      </w:r>
      <w:r>
        <w:t>6</w:t>
      </w:r>
      <w:r w:rsidRPr="00F11966">
        <w:t>}$'</w:t>
      </w:r>
    </w:p>
    <w:p w14:paraId="6AA7E672" w14:textId="77777777" w:rsidR="00764FF1" w:rsidRDefault="00764FF1" w:rsidP="00764FF1">
      <w:pPr>
        <w:pStyle w:val="PL"/>
        <w:rPr>
          <w:lang w:val="en-US"/>
        </w:rPr>
      </w:pPr>
      <w:r>
        <w:rPr>
          <w:lang w:val="en-US"/>
        </w:rPr>
        <w:t xml:space="preserve">          description: </w:t>
      </w:r>
      <w:r>
        <w:rPr>
          <w:rFonts w:cs="Arial"/>
          <w:szCs w:val="18"/>
        </w:rPr>
        <w:t>MBS Service ID</w:t>
      </w:r>
    </w:p>
    <w:p w14:paraId="464093A8" w14:textId="77777777" w:rsidR="00764FF1" w:rsidRPr="00F11966" w:rsidRDefault="00764FF1" w:rsidP="00764FF1">
      <w:pPr>
        <w:pStyle w:val="PL"/>
        <w:rPr>
          <w:lang w:val="en-US"/>
        </w:rPr>
      </w:pPr>
      <w:r w:rsidRPr="00F11966">
        <w:rPr>
          <w:lang w:val="en-US"/>
        </w:rPr>
        <w:t xml:space="preserve">        </w:t>
      </w:r>
      <w:r>
        <w:t>plmnId</w:t>
      </w:r>
      <w:r w:rsidRPr="00F11966">
        <w:rPr>
          <w:lang w:val="en-US"/>
        </w:rPr>
        <w:t>:</w:t>
      </w:r>
    </w:p>
    <w:p w14:paraId="366D719E" w14:textId="77777777" w:rsidR="00764FF1" w:rsidRPr="00F11966" w:rsidRDefault="00764FF1" w:rsidP="00764FF1">
      <w:pPr>
        <w:pStyle w:val="PL"/>
        <w:rPr>
          <w:lang w:val="en-US"/>
        </w:rPr>
      </w:pPr>
      <w:r w:rsidRPr="00F11966">
        <w:rPr>
          <w:lang w:val="en-US"/>
        </w:rPr>
        <w:t xml:space="preserve">          $ref: '#/components/schemas/</w:t>
      </w:r>
      <w:r>
        <w:rPr>
          <w:lang w:val="en-US"/>
        </w:rPr>
        <w:t>PlmnId</w:t>
      </w:r>
      <w:r w:rsidRPr="00F11966">
        <w:rPr>
          <w:lang w:val="en-US"/>
        </w:rPr>
        <w:t>'</w:t>
      </w:r>
    </w:p>
    <w:p w14:paraId="1FAC8F38" w14:textId="33E2D324" w:rsidR="00764FF1" w:rsidDel="00764FF1" w:rsidRDefault="00764FF1" w:rsidP="00764FF1">
      <w:pPr>
        <w:pStyle w:val="PL"/>
        <w:rPr>
          <w:del w:id="208" w:author="Jesus de Gregorio" w:date="2021-10-01T17:57:00Z"/>
          <w:rFonts w:cs="Arial"/>
          <w:szCs w:val="18"/>
        </w:rPr>
      </w:pPr>
      <w:del w:id="209" w:author="Jesus de Gregorio" w:date="2021-10-01T17:57:00Z">
        <w:r w:rsidDel="00764FF1">
          <w:rPr>
            <w:lang w:val="en-US"/>
          </w:rPr>
          <w:delText xml:space="preserve">          description: </w:delText>
        </w:r>
        <w:r w:rsidDel="00764FF1">
          <w:rPr>
            <w:rFonts w:cs="Arial"/>
            <w:szCs w:val="18"/>
          </w:rPr>
          <w:delText>PLMN ID</w:delText>
        </w:r>
      </w:del>
    </w:p>
    <w:p w14:paraId="39FF227F" w14:textId="77777777" w:rsidR="00764FF1" w:rsidRPr="00F11966" w:rsidRDefault="00764FF1" w:rsidP="00764FF1">
      <w:pPr>
        <w:pStyle w:val="PL"/>
        <w:rPr>
          <w:lang w:val="en-US"/>
        </w:rPr>
      </w:pPr>
      <w:r w:rsidRPr="00F11966">
        <w:rPr>
          <w:lang w:val="en-US"/>
        </w:rPr>
        <w:t xml:space="preserve">      required:</w:t>
      </w:r>
    </w:p>
    <w:p w14:paraId="0BDB4319" w14:textId="77777777" w:rsidR="00764FF1" w:rsidRPr="00F11966" w:rsidRDefault="00764FF1" w:rsidP="00764FF1">
      <w:pPr>
        <w:pStyle w:val="PL"/>
      </w:pPr>
      <w:r w:rsidRPr="00F11966">
        <w:rPr>
          <w:lang w:val="en-US"/>
        </w:rPr>
        <w:t xml:space="preserve">        - </w:t>
      </w:r>
      <w:r>
        <w:t>mbsServiceId</w:t>
      </w:r>
    </w:p>
    <w:p w14:paraId="75A9CB34" w14:textId="77777777" w:rsidR="00764FF1" w:rsidRDefault="00764FF1" w:rsidP="00764FF1">
      <w:pPr>
        <w:pStyle w:val="PL"/>
      </w:pPr>
      <w:r w:rsidRPr="00F11966">
        <w:rPr>
          <w:lang w:val="en-US"/>
        </w:rPr>
        <w:t xml:space="preserve">        - </w:t>
      </w:r>
      <w:r>
        <w:t>plmnId</w:t>
      </w:r>
    </w:p>
    <w:p w14:paraId="0DE581C7" w14:textId="77777777" w:rsidR="00764FF1" w:rsidRDefault="00764FF1" w:rsidP="00764FF1">
      <w:pPr>
        <w:pStyle w:val="PL"/>
        <w:rPr>
          <w:lang w:val="en-US"/>
        </w:rPr>
      </w:pPr>
    </w:p>
    <w:p w14:paraId="38B07ABF" w14:textId="77777777" w:rsidR="00764FF1" w:rsidRPr="00F11966" w:rsidRDefault="00764FF1" w:rsidP="00764FF1">
      <w:pPr>
        <w:pStyle w:val="PL"/>
        <w:rPr>
          <w:lang w:val="en-US"/>
        </w:rPr>
      </w:pPr>
      <w:r w:rsidRPr="00F11966">
        <w:rPr>
          <w:lang w:val="en-US"/>
        </w:rPr>
        <w:t xml:space="preserve">    </w:t>
      </w:r>
      <w:r>
        <w:rPr>
          <w:lang w:val="en-US"/>
        </w:rPr>
        <w:t>Ssm</w:t>
      </w:r>
      <w:r w:rsidRPr="00F11966">
        <w:rPr>
          <w:lang w:val="en-US"/>
        </w:rPr>
        <w:t>:</w:t>
      </w:r>
    </w:p>
    <w:p w14:paraId="6561C7DA" w14:textId="77777777" w:rsidR="00764FF1" w:rsidRPr="00F11966" w:rsidRDefault="00764FF1" w:rsidP="00764FF1">
      <w:pPr>
        <w:pStyle w:val="PL"/>
        <w:rPr>
          <w:lang w:val="en-US"/>
        </w:rPr>
      </w:pPr>
      <w:r w:rsidRPr="00F11966">
        <w:rPr>
          <w:lang w:val="en-US"/>
        </w:rPr>
        <w:t xml:space="preserve">      type: object</w:t>
      </w:r>
    </w:p>
    <w:p w14:paraId="733CE78F" w14:textId="77777777" w:rsidR="00764FF1" w:rsidRPr="00F11966" w:rsidRDefault="00764FF1" w:rsidP="00764FF1">
      <w:pPr>
        <w:pStyle w:val="PL"/>
        <w:rPr>
          <w:lang w:val="en-US"/>
        </w:rPr>
      </w:pPr>
      <w:r w:rsidRPr="00F11966">
        <w:rPr>
          <w:lang w:val="en-US"/>
        </w:rPr>
        <w:t xml:space="preserve">      properties:</w:t>
      </w:r>
    </w:p>
    <w:p w14:paraId="028C5256" w14:textId="77777777" w:rsidR="00764FF1" w:rsidRPr="00F11966" w:rsidRDefault="00764FF1" w:rsidP="00764FF1">
      <w:pPr>
        <w:pStyle w:val="PL"/>
        <w:rPr>
          <w:lang w:val="en-US"/>
        </w:rPr>
      </w:pPr>
      <w:r w:rsidRPr="00F11966">
        <w:rPr>
          <w:lang w:val="en-US"/>
        </w:rPr>
        <w:t xml:space="preserve">        </w:t>
      </w:r>
      <w:r>
        <w:t>sourceIpAddr</w:t>
      </w:r>
      <w:r w:rsidRPr="00F11966">
        <w:rPr>
          <w:lang w:val="en-US"/>
        </w:rPr>
        <w:t>:</w:t>
      </w:r>
    </w:p>
    <w:p w14:paraId="5C3F6A9B" w14:textId="77777777" w:rsidR="00764FF1" w:rsidRDefault="00764FF1" w:rsidP="00764FF1">
      <w:pPr>
        <w:pStyle w:val="PL"/>
        <w:rPr>
          <w:lang w:val="en-US"/>
        </w:rPr>
      </w:pPr>
      <w:r w:rsidRPr="00F11966">
        <w:rPr>
          <w:lang w:val="en-US"/>
        </w:rPr>
        <w:t xml:space="preserve">          $ref: '#/components/schemas/</w:t>
      </w:r>
      <w:r>
        <w:rPr>
          <w:lang w:val="en-US"/>
        </w:rPr>
        <w:t>IpAddr</w:t>
      </w:r>
      <w:r w:rsidRPr="00F11966">
        <w:rPr>
          <w:lang w:val="en-US"/>
        </w:rPr>
        <w:t>'</w:t>
      </w:r>
    </w:p>
    <w:p w14:paraId="07E9B373" w14:textId="77777777" w:rsidR="00764FF1" w:rsidRPr="00F11966" w:rsidRDefault="00764FF1" w:rsidP="00764FF1">
      <w:pPr>
        <w:pStyle w:val="PL"/>
        <w:rPr>
          <w:lang w:val="en-US"/>
        </w:rPr>
      </w:pPr>
      <w:r w:rsidRPr="00F11966">
        <w:rPr>
          <w:lang w:val="en-US"/>
        </w:rPr>
        <w:t xml:space="preserve">        </w:t>
      </w:r>
      <w:r>
        <w:t>destIpAddr</w:t>
      </w:r>
      <w:r w:rsidRPr="00F11966">
        <w:rPr>
          <w:lang w:val="en-US"/>
        </w:rPr>
        <w:t>:</w:t>
      </w:r>
    </w:p>
    <w:p w14:paraId="2B9605EA" w14:textId="77777777" w:rsidR="00764FF1" w:rsidRDefault="00764FF1" w:rsidP="00764FF1">
      <w:pPr>
        <w:pStyle w:val="PL"/>
        <w:rPr>
          <w:lang w:val="en-US"/>
        </w:rPr>
      </w:pPr>
      <w:r w:rsidRPr="00F11966">
        <w:rPr>
          <w:lang w:val="en-US"/>
        </w:rPr>
        <w:t xml:space="preserve">          $ref: '#/components/schemas/</w:t>
      </w:r>
      <w:r>
        <w:rPr>
          <w:lang w:val="en-US"/>
        </w:rPr>
        <w:t>IpAddr</w:t>
      </w:r>
      <w:r w:rsidRPr="00F11966">
        <w:rPr>
          <w:lang w:val="en-US"/>
        </w:rPr>
        <w:t>'</w:t>
      </w:r>
    </w:p>
    <w:p w14:paraId="356DB242" w14:textId="77777777" w:rsidR="00764FF1" w:rsidRPr="00F11966" w:rsidRDefault="00764FF1" w:rsidP="00764FF1">
      <w:pPr>
        <w:pStyle w:val="PL"/>
        <w:rPr>
          <w:lang w:val="en-US"/>
        </w:rPr>
      </w:pPr>
      <w:r w:rsidRPr="00F11966">
        <w:rPr>
          <w:lang w:val="en-US"/>
        </w:rPr>
        <w:t xml:space="preserve">      required:</w:t>
      </w:r>
    </w:p>
    <w:p w14:paraId="4C5C560F" w14:textId="77777777" w:rsidR="00764FF1" w:rsidRPr="00F11966" w:rsidRDefault="00764FF1" w:rsidP="00764FF1">
      <w:pPr>
        <w:pStyle w:val="PL"/>
      </w:pPr>
      <w:r w:rsidRPr="00F11966">
        <w:rPr>
          <w:lang w:val="en-US"/>
        </w:rPr>
        <w:t xml:space="preserve">        - </w:t>
      </w:r>
      <w:r>
        <w:t>sourceIpAddr</w:t>
      </w:r>
    </w:p>
    <w:p w14:paraId="0D5E4D40" w14:textId="77777777" w:rsidR="00764FF1" w:rsidRDefault="00764FF1" w:rsidP="00764FF1">
      <w:pPr>
        <w:pStyle w:val="PL"/>
      </w:pPr>
      <w:r w:rsidRPr="00F11966">
        <w:rPr>
          <w:lang w:val="en-US"/>
        </w:rPr>
        <w:t xml:space="preserve">        - </w:t>
      </w:r>
      <w:r>
        <w:t>destIpAddr</w:t>
      </w:r>
    </w:p>
    <w:p w14:paraId="75C654E2" w14:textId="77777777" w:rsidR="00764FF1" w:rsidRDefault="00764FF1" w:rsidP="00764FF1">
      <w:pPr>
        <w:pStyle w:val="PL"/>
        <w:rPr>
          <w:lang w:val="en-US"/>
        </w:rPr>
      </w:pPr>
    </w:p>
    <w:p w14:paraId="54B34AA0" w14:textId="77777777" w:rsidR="00764FF1" w:rsidRPr="00F11966" w:rsidRDefault="00764FF1" w:rsidP="00764FF1">
      <w:pPr>
        <w:pStyle w:val="PL"/>
        <w:rPr>
          <w:lang w:val="en-US"/>
        </w:rPr>
      </w:pPr>
      <w:r w:rsidRPr="00F11966">
        <w:rPr>
          <w:lang w:val="en-US"/>
        </w:rPr>
        <w:t xml:space="preserve">    </w:t>
      </w:r>
      <w:r>
        <w:rPr>
          <w:lang w:val="en-US"/>
        </w:rPr>
        <w:t>MbsServiceArea</w:t>
      </w:r>
      <w:r w:rsidRPr="00F11966">
        <w:rPr>
          <w:lang w:val="en-US"/>
        </w:rPr>
        <w:t>:</w:t>
      </w:r>
    </w:p>
    <w:p w14:paraId="7D42C4F2" w14:textId="77777777" w:rsidR="00764FF1" w:rsidRPr="00F11966" w:rsidRDefault="00764FF1" w:rsidP="00764FF1">
      <w:pPr>
        <w:pStyle w:val="PL"/>
        <w:rPr>
          <w:lang w:val="en-US"/>
        </w:rPr>
      </w:pPr>
      <w:r w:rsidRPr="00F11966">
        <w:rPr>
          <w:lang w:val="en-US"/>
        </w:rPr>
        <w:t xml:space="preserve">      type: object</w:t>
      </w:r>
    </w:p>
    <w:p w14:paraId="058A7C8B" w14:textId="77777777" w:rsidR="00764FF1" w:rsidRPr="00F11966" w:rsidRDefault="00764FF1" w:rsidP="00764FF1">
      <w:pPr>
        <w:pStyle w:val="PL"/>
        <w:rPr>
          <w:lang w:val="en-US"/>
        </w:rPr>
      </w:pPr>
      <w:r w:rsidRPr="00F11966">
        <w:rPr>
          <w:lang w:val="en-US"/>
        </w:rPr>
        <w:t xml:space="preserve">      properties:</w:t>
      </w:r>
    </w:p>
    <w:p w14:paraId="2CD88117" w14:textId="77777777" w:rsidR="00764FF1" w:rsidRPr="00F11966" w:rsidRDefault="00764FF1" w:rsidP="00764FF1">
      <w:pPr>
        <w:pStyle w:val="PL"/>
      </w:pPr>
      <w:r w:rsidRPr="00F11966">
        <w:t xml:space="preserve">        ncgiList:</w:t>
      </w:r>
    </w:p>
    <w:p w14:paraId="08DD29B9" w14:textId="77777777" w:rsidR="00764FF1" w:rsidRPr="00F11966" w:rsidRDefault="00764FF1" w:rsidP="00764FF1">
      <w:pPr>
        <w:pStyle w:val="PL"/>
      </w:pPr>
      <w:r w:rsidRPr="00F11966">
        <w:t xml:space="preserve">          type: array</w:t>
      </w:r>
    </w:p>
    <w:p w14:paraId="279653EF" w14:textId="77777777" w:rsidR="00764FF1" w:rsidRPr="00F11966" w:rsidRDefault="00764FF1" w:rsidP="00764FF1">
      <w:pPr>
        <w:pStyle w:val="PL"/>
      </w:pPr>
      <w:r w:rsidRPr="00F11966">
        <w:t xml:space="preserve">          items:</w:t>
      </w:r>
    </w:p>
    <w:p w14:paraId="4D1EB45E" w14:textId="77777777" w:rsidR="00764FF1" w:rsidRPr="00F11966" w:rsidRDefault="00764FF1" w:rsidP="00764FF1">
      <w:pPr>
        <w:pStyle w:val="PL"/>
      </w:pPr>
      <w:r w:rsidRPr="00F11966">
        <w:t xml:space="preserve">            $ref: '#/components/schemas/Ncgi'</w:t>
      </w:r>
    </w:p>
    <w:p w14:paraId="2DFA4AFF" w14:textId="77777777" w:rsidR="00764FF1" w:rsidRPr="00F11966" w:rsidRDefault="00764FF1" w:rsidP="00764FF1">
      <w:pPr>
        <w:pStyle w:val="PL"/>
      </w:pPr>
      <w:r w:rsidRPr="00F11966">
        <w:t xml:space="preserve">          minItems: 1</w:t>
      </w:r>
    </w:p>
    <w:p w14:paraId="761BF219" w14:textId="77777777" w:rsidR="00764FF1" w:rsidRDefault="00764FF1" w:rsidP="00764FF1">
      <w:pPr>
        <w:pStyle w:val="PL"/>
      </w:pPr>
      <w:r>
        <w:t xml:space="preserve">  </w:t>
      </w:r>
      <w:r w:rsidRPr="00F11966">
        <w:t xml:space="preserve">     </w:t>
      </w:r>
      <w:r>
        <w:t xml:space="preserve">   </w:t>
      </w:r>
      <w:r w:rsidRPr="00F11966">
        <w:t>description:</w:t>
      </w:r>
      <w:r>
        <w:t xml:space="preserve"> L</w:t>
      </w:r>
      <w:r w:rsidRPr="00F11966">
        <w:t xml:space="preserve">ist of NR cell Ids </w:t>
      </w:r>
    </w:p>
    <w:p w14:paraId="2923A4A4" w14:textId="77777777" w:rsidR="00764FF1" w:rsidRPr="00F11966" w:rsidRDefault="00764FF1" w:rsidP="00764FF1">
      <w:pPr>
        <w:pStyle w:val="PL"/>
      </w:pPr>
      <w:r w:rsidRPr="00F11966">
        <w:t xml:space="preserve">        </w:t>
      </w:r>
      <w:r>
        <w:t>tai</w:t>
      </w:r>
      <w:r w:rsidRPr="00F11966">
        <w:t>List:</w:t>
      </w:r>
    </w:p>
    <w:p w14:paraId="576FEF49" w14:textId="77777777" w:rsidR="00764FF1" w:rsidRPr="00F11966" w:rsidRDefault="00764FF1" w:rsidP="00764FF1">
      <w:pPr>
        <w:pStyle w:val="PL"/>
      </w:pPr>
      <w:r w:rsidRPr="00F11966">
        <w:t xml:space="preserve">          type: array</w:t>
      </w:r>
    </w:p>
    <w:p w14:paraId="7C3B96D6" w14:textId="77777777" w:rsidR="00764FF1" w:rsidRPr="00F11966" w:rsidRDefault="00764FF1" w:rsidP="00764FF1">
      <w:pPr>
        <w:pStyle w:val="PL"/>
      </w:pPr>
      <w:r w:rsidRPr="00F11966">
        <w:t xml:space="preserve">          items:</w:t>
      </w:r>
    </w:p>
    <w:p w14:paraId="15168F59" w14:textId="77777777" w:rsidR="00764FF1" w:rsidRPr="00F11966" w:rsidRDefault="00764FF1" w:rsidP="00764FF1">
      <w:pPr>
        <w:pStyle w:val="PL"/>
      </w:pPr>
      <w:r w:rsidRPr="00F11966">
        <w:t xml:space="preserve">            $ref: '#/components/schemas/Tai'</w:t>
      </w:r>
    </w:p>
    <w:p w14:paraId="1D8609B3" w14:textId="77777777" w:rsidR="00764FF1" w:rsidRPr="00F11966" w:rsidRDefault="00764FF1" w:rsidP="00764FF1">
      <w:pPr>
        <w:pStyle w:val="PL"/>
      </w:pPr>
      <w:r w:rsidRPr="00F11966">
        <w:t xml:space="preserve">          minItems: </w:t>
      </w:r>
      <w:r>
        <w:t>1</w:t>
      </w:r>
    </w:p>
    <w:p w14:paraId="3A2ECCA1" w14:textId="77777777" w:rsidR="00764FF1" w:rsidRDefault="00764FF1" w:rsidP="00764FF1">
      <w:pPr>
        <w:pStyle w:val="PL"/>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306D0399" w14:textId="77777777" w:rsidR="00764FF1" w:rsidRDefault="00764FF1" w:rsidP="00764FF1">
      <w:pPr>
        <w:pStyle w:val="B2"/>
        <w:ind w:left="0" w:firstLine="0"/>
      </w:pPr>
    </w:p>
    <w:p w14:paraId="612FC684" w14:textId="77777777" w:rsidR="00764FF1" w:rsidRPr="00736A97" w:rsidRDefault="00764FF1" w:rsidP="00764FF1">
      <w:pPr>
        <w:pStyle w:val="PL"/>
      </w:pPr>
    </w:p>
    <w:p w14:paraId="00DFB02A" w14:textId="77777777" w:rsidR="00764FF1" w:rsidRPr="00F11966" w:rsidRDefault="00764FF1" w:rsidP="00764FF1">
      <w:pPr>
        <w:pStyle w:val="PL"/>
        <w:rPr>
          <w:lang w:val="en-US"/>
        </w:rPr>
      </w:pPr>
      <w:r w:rsidRPr="00F11966">
        <w:rPr>
          <w:lang w:val="en-US"/>
        </w:rPr>
        <w:t>#</w:t>
      </w:r>
    </w:p>
    <w:p w14:paraId="2075F88D" w14:textId="77777777" w:rsidR="00764FF1" w:rsidRPr="00F11966" w:rsidRDefault="00764FF1" w:rsidP="00764FF1">
      <w:pPr>
        <w:pStyle w:val="PL"/>
        <w:rPr>
          <w:lang w:val="en-US"/>
        </w:rPr>
      </w:pPr>
      <w:r w:rsidRPr="00F11966">
        <w:rPr>
          <w:lang w:val="en-US"/>
        </w:rPr>
        <w:t># HTTP responses</w:t>
      </w:r>
    </w:p>
    <w:p w14:paraId="68CD0307" w14:textId="77777777" w:rsidR="00764FF1" w:rsidRPr="00F11966" w:rsidRDefault="00764FF1" w:rsidP="00764FF1">
      <w:pPr>
        <w:pStyle w:val="PL"/>
        <w:rPr>
          <w:lang w:val="en-US"/>
        </w:rPr>
      </w:pPr>
      <w:r w:rsidRPr="00F11966">
        <w:rPr>
          <w:lang w:val="en-US"/>
        </w:rPr>
        <w:t>#</w:t>
      </w:r>
    </w:p>
    <w:p w14:paraId="1BFA05AA" w14:textId="77777777" w:rsidR="00764FF1" w:rsidRPr="00F11966" w:rsidRDefault="00764FF1" w:rsidP="00764FF1">
      <w:pPr>
        <w:pStyle w:val="PL"/>
        <w:rPr>
          <w:lang w:val="en-US"/>
        </w:rPr>
      </w:pPr>
    </w:p>
    <w:p w14:paraId="61B80BF2" w14:textId="77777777" w:rsidR="00764FF1" w:rsidRPr="00F11966" w:rsidRDefault="00764FF1" w:rsidP="00764FF1">
      <w:pPr>
        <w:pStyle w:val="PL"/>
        <w:rPr>
          <w:lang w:val="en-US"/>
        </w:rPr>
      </w:pPr>
      <w:r w:rsidRPr="00F11966">
        <w:rPr>
          <w:lang w:val="en-US"/>
        </w:rPr>
        <w:t xml:space="preserve">  responses:</w:t>
      </w:r>
    </w:p>
    <w:p w14:paraId="6CAF1DCD" w14:textId="77777777" w:rsidR="00764FF1" w:rsidRDefault="00764FF1" w:rsidP="00764FF1">
      <w:pPr>
        <w:pStyle w:val="PL"/>
        <w:rPr>
          <w:lang w:val="en-US"/>
        </w:rPr>
      </w:pPr>
      <w:r>
        <w:rPr>
          <w:lang w:val="en-US"/>
        </w:rPr>
        <w:t xml:space="preserve">    '307':</w:t>
      </w:r>
    </w:p>
    <w:p w14:paraId="151727FA" w14:textId="77777777" w:rsidR="00764FF1" w:rsidRDefault="00764FF1" w:rsidP="00764FF1">
      <w:pPr>
        <w:pStyle w:val="PL"/>
        <w:rPr>
          <w:lang w:val="en-US"/>
        </w:rPr>
      </w:pPr>
      <w:r>
        <w:rPr>
          <w:lang w:val="en-US"/>
        </w:rPr>
        <w:t xml:space="preserve">      description: Temporary Redirect</w:t>
      </w:r>
    </w:p>
    <w:p w14:paraId="346567E1" w14:textId="77777777" w:rsidR="00764FF1" w:rsidRDefault="00764FF1" w:rsidP="00764FF1">
      <w:pPr>
        <w:pStyle w:val="PL"/>
        <w:rPr>
          <w:lang w:val="en-US"/>
        </w:rPr>
      </w:pPr>
      <w:r>
        <w:rPr>
          <w:lang w:val="en-US"/>
        </w:rPr>
        <w:t xml:space="preserve">      content:</w:t>
      </w:r>
    </w:p>
    <w:p w14:paraId="314EF636" w14:textId="77777777" w:rsidR="00764FF1" w:rsidRDefault="00764FF1" w:rsidP="00764FF1">
      <w:pPr>
        <w:pStyle w:val="PL"/>
        <w:rPr>
          <w:lang w:val="en-US"/>
        </w:rPr>
      </w:pPr>
      <w:r>
        <w:rPr>
          <w:lang w:val="en-US"/>
        </w:rPr>
        <w:t xml:space="preserve">        application/json:</w:t>
      </w:r>
    </w:p>
    <w:p w14:paraId="3D48366E" w14:textId="77777777" w:rsidR="00764FF1" w:rsidRDefault="00764FF1" w:rsidP="00764FF1">
      <w:pPr>
        <w:pStyle w:val="PL"/>
        <w:rPr>
          <w:lang w:val="en-US"/>
        </w:rPr>
      </w:pPr>
      <w:r>
        <w:rPr>
          <w:lang w:val="en-US"/>
        </w:rPr>
        <w:t xml:space="preserve">          schema:</w:t>
      </w:r>
    </w:p>
    <w:p w14:paraId="165CF860" w14:textId="77777777" w:rsidR="00764FF1" w:rsidRDefault="00764FF1" w:rsidP="00764FF1">
      <w:pPr>
        <w:pStyle w:val="PL"/>
        <w:rPr>
          <w:lang w:val="en-US"/>
        </w:rPr>
      </w:pPr>
      <w:r>
        <w:rPr>
          <w:lang w:val="en-US"/>
        </w:rPr>
        <w:t xml:space="preserve">            $ref: '#/components/schemas/RedirectResponse'</w:t>
      </w:r>
    </w:p>
    <w:p w14:paraId="07B12942" w14:textId="77777777" w:rsidR="00764FF1" w:rsidRPr="00156772" w:rsidRDefault="00764FF1" w:rsidP="00764FF1">
      <w:pPr>
        <w:pStyle w:val="PL"/>
        <w:rPr>
          <w:lang w:val="en-US"/>
        </w:rPr>
      </w:pPr>
      <w:r w:rsidRPr="00156772">
        <w:rPr>
          <w:lang w:val="en-US"/>
        </w:rPr>
        <w:t xml:space="preserve">      headers:</w:t>
      </w:r>
    </w:p>
    <w:p w14:paraId="32888D2A" w14:textId="77777777" w:rsidR="00764FF1" w:rsidRPr="00156772" w:rsidRDefault="00764FF1" w:rsidP="00764FF1">
      <w:pPr>
        <w:pStyle w:val="PL"/>
        <w:rPr>
          <w:lang w:val="en-US"/>
        </w:rPr>
      </w:pPr>
      <w:r w:rsidRPr="00156772">
        <w:rPr>
          <w:lang w:val="en-US"/>
        </w:rPr>
        <w:t xml:space="preserve">        Location:</w:t>
      </w:r>
    </w:p>
    <w:p w14:paraId="3B9C42F9" w14:textId="77777777" w:rsidR="00764FF1" w:rsidRPr="00156772" w:rsidRDefault="00764FF1" w:rsidP="00764FF1">
      <w:pPr>
        <w:pStyle w:val="PL"/>
        <w:rPr>
          <w:lang w:val="en-US"/>
        </w:rPr>
      </w:pPr>
      <w:r w:rsidRPr="00156772">
        <w:rPr>
          <w:lang w:val="en-US"/>
        </w:rPr>
        <w:t xml:space="preserve">          description: 'The URI pointing to the resource located on the redirect target'</w:t>
      </w:r>
    </w:p>
    <w:p w14:paraId="74C22591" w14:textId="77777777" w:rsidR="00764FF1" w:rsidRPr="00156772" w:rsidRDefault="00764FF1" w:rsidP="00764FF1">
      <w:pPr>
        <w:pStyle w:val="PL"/>
        <w:rPr>
          <w:lang w:val="en-US"/>
        </w:rPr>
      </w:pPr>
      <w:r w:rsidRPr="00156772">
        <w:rPr>
          <w:lang w:val="en-US"/>
        </w:rPr>
        <w:t xml:space="preserve">          required: true</w:t>
      </w:r>
    </w:p>
    <w:p w14:paraId="57282715" w14:textId="77777777" w:rsidR="00764FF1" w:rsidRPr="00156772" w:rsidRDefault="00764FF1" w:rsidP="00764FF1">
      <w:pPr>
        <w:pStyle w:val="PL"/>
        <w:rPr>
          <w:lang w:val="en-US"/>
        </w:rPr>
      </w:pPr>
      <w:r w:rsidRPr="00156772">
        <w:rPr>
          <w:lang w:val="en-US"/>
        </w:rPr>
        <w:t xml:space="preserve">          schema:</w:t>
      </w:r>
    </w:p>
    <w:p w14:paraId="3A7030C3" w14:textId="77777777" w:rsidR="00764FF1" w:rsidRPr="00F11966" w:rsidRDefault="00764FF1" w:rsidP="00764FF1">
      <w:pPr>
        <w:pStyle w:val="PL"/>
        <w:rPr>
          <w:lang w:val="en-US"/>
        </w:rPr>
      </w:pPr>
      <w:r w:rsidRPr="00156772">
        <w:rPr>
          <w:lang w:val="en-US"/>
        </w:rPr>
        <w:lastRenderedPageBreak/>
        <w:t xml:space="preserve">            type: string</w:t>
      </w:r>
    </w:p>
    <w:p w14:paraId="7D0B8466" w14:textId="77777777" w:rsidR="00764FF1" w:rsidRPr="0025293F" w:rsidRDefault="00764FF1" w:rsidP="00764FF1">
      <w:pPr>
        <w:pStyle w:val="PL"/>
        <w:rPr>
          <w:lang w:val="en-US"/>
        </w:rPr>
      </w:pPr>
      <w:r w:rsidRPr="0025293F">
        <w:rPr>
          <w:lang w:val="en-US"/>
        </w:rPr>
        <w:t xml:space="preserve">        3gpp-Sbi-Target-Nf-Id:</w:t>
      </w:r>
    </w:p>
    <w:p w14:paraId="3DE33BE9" w14:textId="77777777" w:rsidR="00764FF1" w:rsidRPr="0025293F" w:rsidRDefault="00764FF1" w:rsidP="00764FF1">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17E210D" w14:textId="77777777" w:rsidR="00764FF1" w:rsidRPr="0025293F" w:rsidRDefault="00764FF1" w:rsidP="00764FF1">
      <w:pPr>
        <w:pStyle w:val="PL"/>
        <w:rPr>
          <w:lang w:val="en-US"/>
        </w:rPr>
      </w:pPr>
      <w:r w:rsidRPr="0025293F">
        <w:rPr>
          <w:lang w:val="en-US"/>
        </w:rPr>
        <w:t xml:space="preserve">          schema:</w:t>
      </w:r>
    </w:p>
    <w:p w14:paraId="6EC6CD88" w14:textId="77777777" w:rsidR="00764FF1" w:rsidRPr="00F11966" w:rsidRDefault="00764FF1" w:rsidP="00764FF1">
      <w:pPr>
        <w:pStyle w:val="PL"/>
        <w:rPr>
          <w:lang w:val="en-US"/>
        </w:rPr>
      </w:pPr>
      <w:r w:rsidRPr="0025293F">
        <w:rPr>
          <w:lang w:val="en-US"/>
        </w:rPr>
        <w:t xml:space="preserve">            type: string</w:t>
      </w:r>
    </w:p>
    <w:p w14:paraId="5BC7C421" w14:textId="77777777" w:rsidR="00764FF1" w:rsidRDefault="00764FF1" w:rsidP="00764FF1">
      <w:pPr>
        <w:pStyle w:val="PL"/>
        <w:rPr>
          <w:lang w:val="en-US"/>
        </w:rPr>
      </w:pPr>
      <w:r>
        <w:rPr>
          <w:lang w:val="en-US"/>
        </w:rPr>
        <w:t xml:space="preserve">    '308':</w:t>
      </w:r>
    </w:p>
    <w:p w14:paraId="19BC0B38" w14:textId="77777777" w:rsidR="00764FF1" w:rsidRDefault="00764FF1" w:rsidP="00764FF1">
      <w:pPr>
        <w:pStyle w:val="PL"/>
        <w:rPr>
          <w:lang w:val="en-US"/>
        </w:rPr>
      </w:pPr>
      <w:r>
        <w:rPr>
          <w:lang w:val="en-US"/>
        </w:rPr>
        <w:t xml:space="preserve">      description: Permanent Redirect</w:t>
      </w:r>
    </w:p>
    <w:p w14:paraId="5E072607" w14:textId="77777777" w:rsidR="00764FF1" w:rsidRDefault="00764FF1" w:rsidP="00764FF1">
      <w:pPr>
        <w:pStyle w:val="PL"/>
        <w:rPr>
          <w:lang w:val="en-US"/>
        </w:rPr>
      </w:pPr>
      <w:r>
        <w:rPr>
          <w:lang w:val="en-US"/>
        </w:rPr>
        <w:t xml:space="preserve">      content:</w:t>
      </w:r>
    </w:p>
    <w:p w14:paraId="534ACDB5" w14:textId="77777777" w:rsidR="00764FF1" w:rsidRDefault="00764FF1" w:rsidP="00764FF1">
      <w:pPr>
        <w:pStyle w:val="PL"/>
        <w:rPr>
          <w:lang w:val="en-US"/>
        </w:rPr>
      </w:pPr>
      <w:r>
        <w:rPr>
          <w:lang w:val="en-US"/>
        </w:rPr>
        <w:t xml:space="preserve">        application/json:</w:t>
      </w:r>
    </w:p>
    <w:p w14:paraId="77C2798F" w14:textId="77777777" w:rsidR="00764FF1" w:rsidRDefault="00764FF1" w:rsidP="00764FF1">
      <w:pPr>
        <w:pStyle w:val="PL"/>
        <w:rPr>
          <w:lang w:val="en-US"/>
        </w:rPr>
      </w:pPr>
      <w:r>
        <w:rPr>
          <w:lang w:val="en-US"/>
        </w:rPr>
        <w:t xml:space="preserve">          schema:</w:t>
      </w:r>
    </w:p>
    <w:p w14:paraId="7ABE56DC" w14:textId="77777777" w:rsidR="00764FF1" w:rsidRDefault="00764FF1" w:rsidP="00764FF1">
      <w:pPr>
        <w:pStyle w:val="PL"/>
        <w:rPr>
          <w:lang w:val="en-US"/>
        </w:rPr>
      </w:pPr>
      <w:r>
        <w:rPr>
          <w:lang w:val="en-US"/>
        </w:rPr>
        <w:t xml:space="preserve">            $ref: '#/components/schemas/RedirectResponse'</w:t>
      </w:r>
    </w:p>
    <w:p w14:paraId="7317361F" w14:textId="77777777" w:rsidR="00764FF1" w:rsidRPr="00156772" w:rsidRDefault="00764FF1" w:rsidP="00764FF1">
      <w:pPr>
        <w:pStyle w:val="PL"/>
        <w:rPr>
          <w:lang w:val="en-US"/>
        </w:rPr>
      </w:pPr>
      <w:r w:rsidRPr="00156772">
        <w:rPr>
          <w:lang w:val="en-US"/>
        </w:rPr>
        <w:t xml:space="preserve">      headers:</w:t>
      </w:r>
    </w:p>
    <w:p w14:paraId="5C843B5F" w14:textId="77777777" w:rsidR="00764FF1" w:rsidRPr="00156772" w:rsidRDefault="00764FF1" w:rsidP="00764FF1">
      <w:pPr>
        <w:pStyle w:val="PL"/>
        <w:rPr>
          <w:lang w:val="en-US"/>
        </w:rPr>
      </w:pPr>
      <w:r w:rsidRPr="00156772">
        <w:rPr>
          <w:lang w:val="en-US"/>
        </w:rPr>
        <w:t xml:space="preserve">        Location:</w:t>
      </w:r>
    </w:p>
    <w:p w14:paraId="57E68BF1" w14:textId="77777777" w:rsidR="00764FF1" w:rsidRPr="00156772" w:rsidRDefault="00764FF1" w:rsidP="00764FF1">
      <w:pPr>
        <w:pStyle w:val="PL"/>
        <w:rPr>
          <w:lang w:val="en-US"/>
        </w:rPr>
      </w:pPr>
      <w:r w:rsidRPr="00156772">
        <w:rPr>
          <w:lang w:val="en-US"/>
        </w:rPr>
        <w:t xml:space="preserve">          description: 'The URI pointing to the resource located on the redirect target'</w:t>
      </w:r>
    </w:p>
    <w:p w14:paraId="429393FD" w14:textId="77777777" w:rsidR="00764FF1" w:rsidRPr="00156772" w:rsidRDefault="00764FF1" w:rsidP="00764FF1">
      <w:pPr>
        <w:pStyle w:val="PL"/>
        <w:rPr>
          <w:lang w:val="en-US"/>
        </w:rPr>
      </w:pPr>
      <w:r w:rsidRPr="00156772">
        <w:rPr>
          <w:lang w:val="en-US"/>
        </w:rPr>
        <w:t xml:space="preserve">          required: true</w:t>
      </w:r>
    </w:p>
    <w:p w14:paraId="32A118EB" w14:textId="77777777" w:rsidR="00764FF1" w:rsidRPr="00156772" w:rsidRDefault="00764FF1" w:rsidP="00764FF1">
      <w:pPr>
        <w:pStyle w:val="PL"/>
        <w:rPr>
          <w:lang w:val="en-US"/>
        </w:rPr>
      </w:pPr>
      <w:r w:rsidRPr="00156772">
        <w:rPr>
          <w:lang w:val="en-US"/>
        </w:rPr>
        <w:t xml:space="preserve">          schema:</w:t>
      </w:r>
    </w:p>
    <w:p w14:paraId="6945B833" w14:textId="77777777" w:rsidR="00764FF1" w:rsidRPr="00F11966" w:rsidRDefault="00764FF1" w:rsidP="00764FF1">
      <w:pPr>
        <w:pStyle w:val="PL"/>
        <w:rPr>
          <w:lang w:val="en-US"/>
        </w:rPr>
      </w:pPr>
      <w:r w:rsidRPr="00156772">
        <w:rPr>
          <w:lang w:val="en-US"/>
        </w:rPr>
        <w:t xml:space="preserve">            type: string</w:t>
      </w:r>
    </w:p>
    <w:p w14:paraId="32B86BA6" w14:textId="77777777" w:rsidR="00764FF1" w:rsidRPr="0025293F" w:rsidRDefault="00764FF1" w:rsidP="00764FF1">
      <w:pPr>
        <w:pStyle w:val="PL"/>
        <w:rPr>
          <w:lang w:val="en-US"/>
        </w:rPr>
      </w:pPr>
      <w:r w:rsidRPr="0025293F">
        <w:rPr>
          <w:lang w:val="en-US"/>
        </w:rPr>
        <w:t xml:space="preserve">        3gpp-Sbi-Target-Nf-Id:</w:t>
      </w:r>
    </w:p>
    <w:p w14:paraId="68068117" w14:textId="77777777" w:rsidR="00764FF1" w:rsidRPr="0025293F" w:rsidRDefault="00764FF1" w:rsidP="00764FF1">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C933BA0" w14:textId="77777777" w:rsidR="00764FF1" w:rsidRPr="0025293F" w:rsidRDefault="00764FF1" w:rsidP="00764FF1">
      <w:pPr>
        <w:pStyle w:val="PL"/>
        <w:rPr>
          <w:lang w:val="en-US"/>
        </w:rPr>
      </w:pPr>
      <w:r w:rsidRPr="0025293F">
        <w:rPr>
          <w:lang w:val="en-US"/>
        </w:rPr>
        <w:t xml:space="preserve">          schema:</w:t>
      </w:r>
    </w:p>
    <w:p w14:paraId="17635506" w14:textId="77777777" w:rsidR="00764FF1" w:rsidRPr="00F11966" w:rsidRDefault="00764FF1" w:rsidP="00764FF1">
      <w:pPr>
        <w:pStyle w:val="PL"/>
        <w:rPr>
          <w:lang w:val="en-US"/>
        </w:rPr>
      </w:pPr>
      <w:r w:rsidRPr="0025293F">
        <w:rPr>
          <w:lang w:val="en-US"/>
        </w:rPr>
        <w:t xml:space="preserve">            type: string</w:t>
      </w:r>
    </w:p>
    <w:p w14:paraId="58C1903C" w14:textId="77777777" w:rsidR="00764FF1" w:rsidRPr="00F11966" w:rsidRDefault="00764FF1" w:rsidP="00764FF1">
      <w:pPr>
        <w:pStyle w:val="PL"/>
        <w:rPr>
          <w:lang w:val="en-US"/>
        </w:rPr>
      </w:pPr>
      <w:r w:rsidRPr="00F11966">
        <w:rPr>
          <w:lang w:val="en-US"/>
        </w:rPr>
        <w:t xml:space="preserve">    '400':</w:t>
      </w:r>
    </w:p>
    <w:p w14:paraId="14C72B76" w14:textId="77777777" w:rsidR="00764FF1" w:rsidRPr="00F11966" w:rsidRDefault="00764FF1" w:rsidP="00764FF1">
      <w:pPr>
        <w:pStyle w:val="PL"/>
        <w:rPr>
          <w:lang w:val="en-US"/>
        </w:rPr>
      </w:pPr>
      <w:r w:rsidRPr="00F11966">
        <w:rPr>
          <w:lang w:val="en-US"/>
        </w:rPr>
        <w:t xml:space="preserve">      description: Bad request</w:t>
      </w:r>
    </w:p>
    <w:p w14:paraId="37DB034B" w14:textId="77777777" w:rsidR="00764FF1" w:rsidRPr="00F11966" w:rsidRDefault="00764FF1" w:rsidP="00764FF1">
      <w:pPr>
        <w:pStyle w:val="PL"/>
        <w:rPr>
          <w:lang w:val="en-US"/>
        </w:rPr>
      </w:pPr>
      <w:r w:rsidRPr="00F11966">
        <w:rPr>
          <w:lang w:val="en-US"/>
        </w:rPr>
        <w:t xml:space="preserve">      content:</w:t>
      </w:r>
    </w:p>
    <w:p w14:paraId="681A1B47" w14:textId="77777777" w:rsidR="00764FF1" w:rsidRPr="00F11966" w:rsidRDefault="00764FF1" w:rsidP="00764FF1">
      <w:pPr>
        <w:pStyle w:val="PL"/>
        <w:rPr>
          <w:lang w:val="en-US"/>
        </w:rPr>
      </w:pPr>
      <w:r w:rsidRPr="00F11966">
        <w:rPr>
          <w:lang w:val="en-US"/>
        </w:rPr>
        <w:t xml:space="preserve">        application/problem+json:</w:t>
      </w:r>
    </w:p>
    <w:p w14:paraId="4C955420" w14:textId="77777777" w:rsidR="00764FF1" w:rsidRPr="00F11966" w:rsidRDefault="00764FF1" w:rsidP="00764FF1">
      <w:pPr>
        <w:pStyle w:val="PL"/>
        <w:rPr>
          <w:lang w:val="en-US"/>
        </w:rPr>
      </w:pPr>
      <w:r w:rsidRPr="00F11966">
        <w:rPr>
          <w:lang w:val="en-US"/>
        </w:rPr>
        <w:t xml:space="preserve">          schema:</w:t>
      </w:r>
    </w:p>
    <w:p w14:paraId="17C92798" w14:textId="77777777" w:rsidR="00764FF1" w:rsidRPr="00F11966" w:rsidRDefault="00764FF1" w:rsidP="00764FF1">
      <w:pPr>
        <w:pStyle w:val="PL"/>
        <w:rPr>
          <w:lang w:val="en-US"/>
        </w:rPr>
      </w:pPr>
      <w:r w:rsidRPr="00F11966">
        <w:rPr>
          <w:lang w:val="en-US"/>
        </w:rPr>
        <w:t xml:space="preserve">            $ref: '#/components/schemas/ProblemDetails'</w:t>
      </w:r>
    </w:p>
    <w:p w14:paraId="1B00AF23" w14:textId="77777777" w:rsidR="00764FF1" w:rsidRPr="00F11966" w:rsidRDefault="00764FF1" w:rsidP="00764FF1">
      <w:pPr>
        <w:pStyle w:val="PL"/>
        <w:rPr>
          <w:lang w:val="en-US"/>
        </w:rPr>
      </w:pPr>
      <w:r w:rsidRPr="00F11966">
        <w:rPr>
          <w:lang w:val="en-US"/>
        </w:rPr>
        <w:t xml:space="preserve">    '401':</w:t>
      </w:r>
    </w:p>
    <w:p w14:paraId="044B9F0B" w14:textId="77777777" w:rsidR="00764FF1" w:rsidRPr="00F11966" w:rsidRDefault="00764FF1" w:rsidP="00764FF1">
      <w:pPr>
        <w:pStyle w:val="PL"/>
        <w:rPr>
          <w:lang w:val="en-US"/>
        </w:rPr>
      </w:pPr>
      <w:r w:rsidRPr="00F11966">
        <w:rPr>
          <w:lang w:val="en-US"/>
        </w:rPr>
        <w:t xml:space="preserve">      description: Unauthorized</w:t>
      </w:r>
    </w:p>
    <w:p w14:paraId="64212DDA" w14:textId="77777777" w:rsidR="00764FF1" w:rsidRPr="00F11966" w:rsidRDefault="00764FF1" w:rsidP="00764FF1">
      <w:pPr>
        <w:pStyle w:val="PL"/>
        <w:rPr>
          <w:lang w:val="en-US"/>
        </w:rPr>
      </w:pPr>
      <w:r w:rsidRPr="00F11966">
        <w:rPr>
          <w:lang w:val="en-US"/>
        </w:rPr>
        <w:t xml:space="preserve">      content:</w:t>
      </w:r>
    </w:p>
    <w:p w14:paraId="67E901A0" w14:textId="77777777" w:rsidR="00764FF1" w:rsidRPr="00F11966" w:rsidRDefault="00764FF1" w:rsidP="00764FF1">
      <w:pPr>
        <w:pStyle w:val="PL"/>
        <w:rPr>
          <w:lang w:val="en-US"/>
        </w:rPr>
      </w:pPr>
      <w:r w:rsidRPr="00F11966">
        <w:rPr>
          <w:lang w:val="en-US"/>
        </w:rPr>
        <w:t xml:space="preserve">        application/problem+json:</w:t>
      </w:r>
    </w:p>
    <w:p w14:paraId="70F03382" w14:textId="77777777" w:rsidR="00764FF1" w:rsidRPr="00F11966" w:rsidRDefault="00764FF1" w:rsidP="00764FF1">
      <w:pPr>
        <w:pStyle w:val="PL"/>
        <w:rPr>
          <w:lang w:val="en-US"/>
        </w:rPr>
      </w:pPr>
      <w:r w:rsidRPr="00F11966">
        <w:rPr>
          <w:lang w:val="en-US"/>
        </w:rPr>
        <w:t xml:space="preserve">          schema:</w:t>
      </w:r>
    </w:p>
    <w:p w14:paraId="49F50101" w14:textId="77777777" w:rsidR="00764FF1" w:rsidRPr="00F11966" w:rsidRDefault="00764FF1" w:rsidP="00764FF1">
      <w:pPr>
        <w:pStyle w:val="PL"/>
        <w:rPr>
          <w:lang w:val="en-US"/>
        </w:rPr>
      </w:pPr>
      <w:r w:rsidRPr="00F11966">
        <w:rPr>
          <w:lang w:val="en-US"/>
        </w:rPr>
        <w:t xml:space="preserve">            $ref: '#/components/schemas/ProblemDetails'</w:t>
      </w:r>
    </w:p>
    <w:p w14:paraId="57346A17" w14:textId="77777777" w:rsidR="00764FF1" w:rsidRPr="00F11966" w:rsidRDefault="00764FF1" w:rsidP="00764FF1">
      <w:pPr>
        <w:pStyle w:val="PL"/>
      </w:pPr>
      <w:r w:rsidRPr="00F11966">
        <w:t xml:space="preserve">    '403':</w:t>
      </w:r>
    </w:p>
    <w:p w14:paraId="10D6CF52" w14:textId="77777777" w:rsidR="00764FF1" w:rsidRPr="00F11966" w:rsidRDefault="00764FF1" w:rsidP="00764FF1">
      <w:pPr>
        <w:pStyle w:val="PL"/>
      </w:pPr>
      <w:r w:rsidRPr="00F11966">
        <w:t xml:space="preserve">      description: Forbidden</w:t>
      </w:r>
    </w:p>
    <w:p w14:paraId="1BDC43E6" w14:textId="77777777" w:rsidR="00764FF1" w:rsidRPr="00F11966" w:rsidRDefault="00764FF1" w:rsidP="00764FF1">
      <w:pPr>
        <w:pStyle w:val="PL"/>
      </w:pPr>
      <w:r w:rsidRPr="00F11966">
        <w:t xml:space="preserve">      content:</w:t>
      </w:r>
    </w:p>
    <w:p w14:paraId="6C25907D" w14:textId="77777777" w:rsidR="00764FF1" w:rsidRPr="00F11966" w:rsidRDefault="00764FF1" w:rsidP="00764FF1">
      <w:pPr>
        <w:pStyle w:val="PL"/>
      </w:pPr>
      <w:r w:rsidRPr="00F11966">
        <w:t xml:space="preserve">        application/problem+json:</w:t>
      </w:r>
    </w:p>
    <w:p w14:paraId="7825059D" w14:textId="77777777" w:rsidR="00764FF1" w:rsidRPr="00F11966" w:rsidRDefault="00764FF1" w:rsidP="00764FF1">
      <w:pPr>
        <w:pStyle w:val="PL"/>
      </w:pPr>
      <w:r w:rsidRPr="00F11966">
        <w:t xml:space="preserve">          schema:</w:t>
      </w:r>
    </w:p>
    <w:p w14:paraId="3F556221" w14:textId="77777777" w:rsidR="00764FF1" w:rsidRPr="00F11966" w:rsidRDefault="00764FF1" w:rsidP="00764FF1">
      <w:pPr>
        <w:pStyle w:val="PL"/>
      </w:pPr>
      <w:r w:rsidRPr="00F11966">
        <w:t xml:space="preserve">            $ref: '#/components/schemas/ProblemDetails'</w:t>
      </w:r>
    </w:p>
    <w:p w14:paraId="49A25CD6" w14:textId="77777777" w:rsidR="00764FF1" w:rsidRPr="00F11966" w:rsidRDefault="00764FF1" w:rsidP="00764FF1">
      <w:pPr>
        <w:pStyle w:val="PL"/>
      </w:pPr>
      <w:r w:rsidRPr="00F11966">
        <w:t xml:space="preserve">    '404':</w:t>
      </w:r>
    </w:p>
    <w:p w14:paraId="74D05734" w14:textId="77777777" w:rsidR="00764FF1" w:rsidRPr="00F11966" w:rsidRDefault="00764FF1" w:rsidP="00764FF1">
      <w:pPr>
        <w:pStyle w:val="PL"/>
      </w:pPr>
      <w:r w:rsidRPr="00F11966">
        <w:t xml:space="preserve">      description: Not Found</w:t>
      </w:r>
    </w:p>
    <w:p w14:paraId="77AE6172" w14:textId="77777777" w:rsidR="00764FF1" w:rsidRPr="00F11966" w:rsidRDefault="00764FF1" w:rsidP="00764FF1">
      <w:pPr>
        <w:pStyle w:val="PL"/>
      </w:pPr>
      <w:r w:rsidRPr="00F11966">
        <w:t xml:space="preserve">      content:</w:t>
      </w:r>
    </w:p>
    <w:p w14:paraId="77DD407B" w14:textId="77777777" w:rsidR="00764FF1" w:rsidRPr="00F11966" w:rsidRDefault="00764FF1" w:rsidP="00764FF1">
      <w:pPr>
        <w:pStyle w:val="PL"/>
      </w:pPr>
      <w:r w:rsidRPr="00F11966">
        <w:t xml:space="preserve">        application/problem+json:</w:t>
      </w:r>
    </w:p>
    <w:p w14:paraId="7DFFA870" w14:textId="77777777" w:rsidR="00764FF1" w:rsidRPr="00F11966" w:rsidRDefault="00764FF1" w:rsidP="00764FF1">
      <w:pPr>
        <w:pStyle w:val="PL"/>
      </w:pPr>
      <w:r w:rsidRPr="00F11966">
        <w:t xml:space="preserve">          schema:</w:t>
      </w:r>
    </w:p>
    <w:p w14:paraId="53EDD755" w14:textId="77777777" w:rsidR="00764FF1" w:rsidRPr="00F11966" w:rsidRDefault="00764FF1" w:rsidP="00764FF1">
      <w:pPr>
        <w:pStyle w:val="PL"/>
      </w:pPr>
      <w:r w:rsidRPr="00F11966">
        <w:t xml:space="preserve">            $ref: '#/components/schemas/ProblemDetails'</w:t>
      </w:r>
    </w:p>
    <w:p w14:paraId="666AC173" w14:textId="77777777" w:rsidR="00764FF1" w:rsidRPr="00F11966" w:rsidRDefault="00764FF1" w:rsidP="00764FF1">
      <w:pPr>
        <w:pStyle w:val="PL"/>
      </w:pPr>
      <w:r w:rsidRPr="00F11966">
        <w:t xml:space="preserve">    '405':</w:t>
      </w:r>
    </w:p>
    <w:p w14:paraId="288C565C" w14:textId="77777777" w:rsidR="00764FF1" w:rsidRPr="00F11966" w:rsidRDefault="00764FF1" w:rsidP="00764FF1">
      <w:pPr>
        <w:pStyle w:val="PL"/>
      </w:pPr>
      <w:r w:rsidRPr="00F11966">
        <w:t xml:space="preserve">      description: Method Not Allowed</w:t>
      </w:r>
    </w:p>
    <w:p w14:paraId="2AD9CB62" w14:textId="77777777" w:rsidR="00764FF1" w:rsidRPr="00F11966" w:rsidRDefault="00764FF1" w:rsidP="00764FF1">
      <w:pPr>
        <w:pStyle w:val="PL"/>
      </w:pPr>
      <w:r w:rsidRPr="00F11966">
        <w:t xml:space="preserve">    '408':</w:t>
      </w:r>
    </w:p>
    <w:p w14:paraId="005C3EC7" w14:textId="77777777" w:rsidR="00764FF1" w:rsidRPr="00F11966" w:rsidRDefault="00764FF1" w:rsidP="00764FF1">
      <w:pPr>
        <w:pStyle w:val="PL"/>
      </w:pPr>
      <w:r w:rsidRPr="00F11966">
        <w:t xml:space="preserve">      description: Request Timeout</w:t>
      </w:r>
    </w:p>
    <w:p w14:paraId="6DE11967" w14:textId="77777777" w:rsidR="00764FF1" w:rsidRPr="00F11966" w:rsidRDefault="00764FF1" w:rsidP="00764FF1">
      <w:pPr>
        <w:pStyle w:val="PL"/>
      </w:pPr>
      <w:r w:rsidRPr="00F11966">
        <w:t xml:space="preserve">      content:</w:t>
      </w:r>
    </w:p>
    <w:p w14:paraId="6F987EB3" w14:textId="77777777" w:rsidR="00764FF1" w:rsidRPr="00F11966" w:rsidRDefault="00764FF1" w:rsidP="00764FF1">
      <w:pPr>
        <w:pStyle w:val="PL"/>
      </w:pPr>
      <w:r w:rsidRPr="00F11966">
        <w:t xml:space="preserve">        application/problem+json:</w:t>
      </w:r>
    </w:p>
    <w:p w14:paraId="48419209" w14:textId="77777777" w:rsidR="00764FF1" w:rsidRPr="00F11966" w:rsidRDefault="00764FF1" w:rsidP="00764FF1">
      <w:pPr>
        <w:pStyle w:val="PL"/>
      </w:pPr>
      <w:r w:rsidRPr="00F11966">
        <w:t xml:space="preserve">          schema:</w:t>
      </w:r>
    </w:p>
    <w:p w14:paraId="168C4A99" w14:textId="77777777" w:rsidR="00764FF1" w:rsidRPr="00F11966" w:rsidRDefault="00764FF1" w:rsidP="00764FF1">
      <w:pPr>
        <w:pStyle w:val="PL"/>
      </w:pPr>
      <w:r w:rsidRPr="00F11966">
        <w:t xml:space="preserve">            $ref: '#/components/schemas/ProblemDetails'</w:t>
      </w:r>
    </w:p>
    <w:p w14:paraId="1F169591" w14:textId="77777777" w:rsidR="00764FF1" w:rsidRPr="00F11966" w:rsidRDefault="00764FF1" w:rsidP="00764FF1">
      <w:pPr>
        <w:pStyle w:val="PL"/>
      </w:pPr>
      <w:r w:rsidRPr="00F11966">
        <w:t xml:space="preserve">    '406':</w:t>
      </w:r>
    </w:p>
    <w:p w14:paraId="4074A82E" w14:textId="77777777" w:rsidR="00764FF1" w:rsidRPr="00F11966" w:rsidRDefault="00764FF1" w:rsidP="00764FF1">
      <w:pPr>
        <w:pStyle w:val="PL"/>
      </w:pPr>
      <w:r w:rsidRPr="00F11966">
        <w:t xml:space="preserve">      description: 406 Not Acceptable</w:t>
      </w:r>
    </w:p>
    <w:p w14:paraId="5664B1A5" w14:textId="77777777" w:rsidR="00764FF1" w:rsidRPr="00F11966" w:rsidRDefault="00764FF1" w:rsidP="00764FF1">
      <w:pPr>
        <w:pStyle w:val="PL"/>
      </w:pPr>
      <w:r w:rsidRPr="00F11966">
        <w:t xml:space="preserve">    '409':</w:t>
      </w:r>
    </w:p>
    <w:p w14:paraId="6FFFE4F9" w14:textId="77777777" w:rsidR="00764FF1" w:rsidRPr="00F11966" w:rsidRDefault="00764FF1" w:rsidP="00764FF1">
      <w:pPr>
        <w:pStyle w:val="PL"/>
      </w:pPr>
      <w:r w:rsidRPr="00F11966">
        <w:t xml:space="preserve">      description: Conflict</w:t>
      </w:r>
    </w:p>
    <w:p w14:paraId="47002316" w14:textId="77777777" w:rsidR="00764FF1" w:rsidRPr="00F11966" w:rsidRDefault="00764FF1" w:rsidP="00764FF1">
      <w:pPr>
        <w:pStyle w:val="PL"/>
      </w:pPr>
      <w:r w:rsidRPr="00F11966">
        <w:t xml:space="preserve">      content:</w:t>
      </w:r>
    </w:p>
    <w:p w14:paraId="6B4EDBEE" w14:textId="77777777" w:rsidR="00764FF1" w:rsidRPr="00F11966" w:rsidRDefault="00764FF1" w:rsidP="00764FF1">
      <w:pPr>
        <w:pStyle w:val="PL"/>
      </w:pPr>
      <w:r w:rsidRPr="00F11966">
        <w:t xml:space="preserve">        application/problem+json:</w:t>
      </w:r>
    </w:p>
    <w:p w14:paraId="4B582A9A" w14:textId="77777777" w:rsidR="00764FF1" w:rsidRPr="00F11966" w:rsidRDefault="00764FF1" w:rsidP="00764FF1">
      <w:pPr>
        <w:pStyle w:val="PL"/>
      </w:pPr>
      <w:r w:rsidRPr="00F11966">
        <w:t xml:space="preserve">          schema:</w:t>
      </w:r>
    </w:p>
    <w:p w14:paraId="10673A94" w14:textId="77777777" w:rsidR="00764FF1" w:rsidRPr="00F11966" w:rsidRDefault="00764FF1" w:rsidP="00764FF1">
      <w:pPr>
        <w:pStyle w:val="PL"/>
      </w:pPr>
      <w:r w:rsidRPr="00F11966">
        <w:t xml:space="preserve">            $ref: '#/components/schemas/ProblemDetails'</w:t>
      </w:r>
    </w:p>
    <w:p w14:paraId="633EF111" w14:textId="77777777" w:rsidR="00764FF1" w:rsidRPr="00F11966" w:rsidRDefault="00764FF1" w:rsidP="00764FF1">
      <w:pPr>
        <w:pStyle w:val="PL"/>
      </w:pPr>
      <w:r w:rsidRPr="00F11966">
        <w:t xml:space="preserve">    '410':</w:t>
      </w:r>
    </w:p>
    <w:p w14:paraId="00B306F3" w14:textId="77777777" w:rsidR="00764FF1" w:rsidRPr="00F11966" w:rsidRDefault="00764FF1" w:rsidP="00764FF1">
      <w:pPr>
        <w:pStyle w:val="PL"/>
      </w:pPr>
      <w:r w:rsidRPr="00F11966">
        <w:t xml:space="preserve">      description: Gone</w:t>
      </w:r>
    </w:p>
    <w:p w14:paraId="6F1E4FB9" w14:textId="77777777" w:rsidR="00764FF1" w:rsidRPr="00F11966" w:rsidRDefault="00764FF1" w:rsidP="00764FF1">
      <w:pPr>
        <w:pStyle w:val="PL"/>
      </w:pPr>
      <w:r w:rsidRPr="00F11966">
        <w:t xml:space="preserve">      content:</w:t>
      </w:r>
    </w:p>
    <w:p w14:paraId="78E555EE" w14:textId="77777777" w:rsidR="00764FF1" w:rsidRPr="00F11966" w:rsidRDefault="00764FF1" w:rsidP="00764FF1">
      <w:pPr>
        <w:pStyle w:val="PL"/>
      </w:pPr>
      <w:r w:rsidRPr="00F11966">
        <w:t xml:space="preserve">        application/problem+json:</w:t>
      </w:r>
    </w:p>
    <w:p w14:paraId="111E7C3B" w14:textId="77777777" w:rsidR="00764FF1" w:rsidRPr="00F11966" w:rsidRDefault="00764FF1" w:rsidP="00764FF1">
      <w:pPr>
        <w:pStyle w:val="PL"/>
      </w:pPr>
      <w:r w:rsidRPr="00F11966">
        <w:t xml:space="preserve">          schema:</w:t>
      </w:r>
    </w:p>
    <w:p w14:paraId="5990A525" w14:textId="77777777" w:rsidR="00764FF1" w:rsidRPr="00F11966" w:rsidRDefault="00764FF1" w:rsidP="00764FF1">
      <w:pPr>
        <w:pStyle w:val="PL"/>
      </w:pPr>
      <w:r w:rsidRPr="00F11966">
        <w:t xml:space="preserve">            $ref: '#/components/schemas/ProblemDetails'</w:t>
      </w:r>
    </w:p>
    <w:p w14:paraId="1D1C61BF" w14:textId="77777777" w:rsidR="00764FF1" w:rsidRPr="00F11966" w:rsidRDefault="00764FF1" w:rsidP="00764FF1">
      <w:pPr>
        <w:pStyle w:val="PL"/>
      </w:pPr>
      <w:r w:rsidRPr="00F11966">
        <w:t xml:space="preserve">    '411':</w:t>
      </w:r>
    </w:p>
    <w:p w14:paraId="64DEA60A" w14:textId="77777777" w:rsidR="00764FF1" w:rsidRPr="00F11966" w:rsidRDefault="00764FF1" w:rsidP="00764FF1">
      <w:pPr>
        <w:pStyle w:val="PL"/>
      </w:pPr>
      <w:r w:rsidRPr="00F11966">
        <w:t xml:space="preserve">      description: Length Required</w:t>
      </w:r>
    </w:p>
    <w:p w14:paraId="4C94BCAD" w14:textId="77777777" w:rsidR="00764FF1" w:rsidRPr="00F11966" w:rsidRDefault="00764FF1" w:rsidP="00764FF1">
      <w:pPr>
        <w:pStyle w:val="PL"/>
      </w:pPr>
      <w:r w:rsidRPr="00F11966">
        <w:t xml:space="preserve">      content:</w:t>
      </w:r>
    </w:p>
    <w:p w14:paraId="01171A09" w14:textId="77777777" w:rsidR="00764FF1" w:rsidRPr="00F11966" w:rsidRDefault="00764FF1" w:rsidP="00764FF1">
      <w:pPr>
        <w:pStyle w:val="PL"/>
      </w:pPr>
      <w:r w:rsidRPr="00F11966">
        <w:t xml:space="preserve">        application/problem+json:</w:t>
      </w:r>
    </w:p>
    <w:p w14:paraId="6E4E6EEF" w14:textId="77777777" w:rsidR="00764FF1" w:rsidRPr="00F11966" w:rsidRDefault="00764FF1" w:rsidP="00764FF1">
      <w:pPr>
        <w:pStyle w:val="PL"/>
      </w:pPr>
      <w:r w:rsidRPr="00F11966">
        <w:t xml:space="preserve">          schema:</w:t>
      </w:r>
    </w:p>
    <w:p w14:paraId="5202B259" w14:textId="77777777" w:rsidR="00764FF1" w:rsidRPr="00F11966" w:rsidRDefault="00764FF1" w:rsidP="00764FF1">
      <w:pPr>
        <w:pStyle w:val="PL"/>
      </w:pPr>
      <w:r w:rsidRPr="00F11966">
        <w:t xml:space="preserve">            $ref: '#/components/schemas/ProblemDetails'</w:t>
      </w:r>
    </w:p>
    <w:p w14:paraId="4C80D886" w14:textId="77777777" w:rsidR="00764FF1" w:rsidRPr="00F11966" w:rsidRDefault="00764FF1" w:rsidP="00764FF1">
      <w:pPr>
        <w:pStyle w:val="PL"/>
      </w:pPr>
      <w:r w:rsidRPr="00F11966">
        <w:t xml:space="preserve">    '412':</w:t>
      </w:r>
    </w:p>
    <w:p w14:paraId="05FF5E81" w14:textId="77777777" w:rsidR="00764FF1" w:rsidRPr="00F11966" w:rsidRDefault="00764FF1" w:rsidP="00764FF1">
      <w:pPr>
        <w:pStyle w:val="PL"/>
      </w:pPr>
      <w:r w:rsidRPr="00F11966">
        <w:t xml:space="preserve">      description: Precondition Failed</w:t>
      </w:r>
    </w:p>
    <w:p w14:paraId="30D93BD4" w14:textId="77777777" w:rsidR="00764FF1" w:rsidRPr="00F11966" w:rsidRDefault="00764FF1" w:rsidP="00764FF1">
      <w:pPr>
        <w:pStyle w:val="PL"/>
      </w:pPr>
      <w:r w:rsidRPr="00F11966">
        <w:t xml:space="preserve">      content:</w:t>
      </w:r>
    </w:p>
    <w:p w14:paraId="18D8FA00" w14:textId="77777777" w:rsidR="00764FF1" w:rsidRPr="00F11966" w:rsidRDefault="00764FF1" w:rsidP="00764FF1">
      <w:pPr>
        <w:pStyle w:val="PL"/>
      </w:pPr>
      <w:r w:rsidRPr="00F11966">
        <w:lastRenderedPageBreak/>
        <w:t xml:space="preserve">        application/problem+json:</w:t>
      </w:r>
    </w:p>
    <w:p w14:paraId="56FB9E80" w14:textId="77777777" w:rsidR="00764FF1" w:rsidRPr="00F11966" w:rsidRDefault="00764FF1" w:rsidP="00764FF1">
      <w:pPr>
        <w:pStyle w:val="PL"/>
      </w:pPr>
      <w:r w:rsidRPr="00F11966">
        <w:t xml:space="preserve">          schema:</w:t>
      </w:r>
    </w:p>
    <w:p w14:paraId="0DFC7FCD" w14:textId="77777777" w:rsidR="00764FF1" w:rsidRPr="00F11966" w:rsidRDefault="00764FF1" w:rsidP="00764FF1">
      <w:pPr>
        <w:pStyle w:val="PL"/>
      </w:pPr>
      <w:r w:rsidRPr="00F11966">
        <w:t xml:space="preserve">            $ref: '#/components/schemas/ProblemDetails'</w:t>
      </w:r>
    </w:p>
    <w:p w14:paraId="2ABF9325" w14:textId="77777777" w:rsidR="00764FF1" w:rsidRPr="00F11966" w:rsidRDefault="00764FF1" w:rsidP="00764FF1">
      <w:pPr>
        <w:pStyle w:val="PL"/>
      </w:pPr>
      <w:r w:rsidRPr="00F11966">
        <w:t xml:space="preserve">    '413':</w:t>
      </w:r>
    </w:p>
    <w:p w14:paraId="127CCAB6" w14:textId="77777777" w:rsidR="00764FF1" w:rsidRPr="00F11966" w:rsidRDefault="00764FF1" w:rsidP="00764FF1">
      <w:pPr>
        <w:pStyle w:val="PL"/>
      </w:pPr>
      <w:r w:rsidRPr="00F11966">
        <w:t xml:space="preserve">      description: Payload Too Large</w:t>
      </w:r>
    </w:p>
    <w:p w14:paraId="58795A8B" w14:textId="77777777" w:rsidR="00764FF1" w:rsidRPr="00F11966" w:rsidRDefault="00764FF1" w:rsidP="00764FF1">
      <w:pPr>
        <w:pStyle w:val="PL"/>
      </w:pPr>
      <w:r w:rsidRPr="00F11966">
        <w:t xml:space="preserve">      content:</w:t>
      </w:r>
    </w:p>
    <w:p w14:paraId="429369B4" w14:textId="77777777" w:rsidR="00764FF1" w:rsidRPr="00F11966" w:rsidRDefault="00764FF1" w:rsidP="00764FF1">
      <w:pPr>
        <w:pStyle w:val="PL"/>
      </w:pPr>
      <w:r w:rsidRPr="00F11966">
        <w:t xml:space="preserve">        application/problem+json:</w:t>
      </w:r>
    </w:p>
    <w:p w14:paraId="2C4AE4C0" w14:textId="77777777" w:rsidR="00764FF1" w:rsidRPr="00F11966" w:rsidRDefault="00764FF1" w:rsidP="00764FF1">
      <w:pPr>
        <w:pStyle w:val="PL"/>
      </w:pPr>
      <w:r w:rsidRPr="00F11966">
        <w:t xml:space="preserve">          schema:</w:t>
      </w:r>
    </w:p>
    <w:p w14:paraId="503662BB" w14:textId="77777777" w:rsidR="00764FF1" w:rsidRPr="00F11966" w:rsidRDefault="00764FF1" w:rsidP="00764FF1">
      <w:pPr>
        <w:pStyle w:val="PL"/>
      </w:pPr>
      <w:r w:rsidRPr="00F11966">
        <w:t xml:space="preserve">            $ref: '#/components/schemas/ProblemDetails'</w:t>
      </w:r>
    </w:p>
    <w:p w14:paraId="517676A0" w14:textId="77777777" w:rsidR="00764FF1" w:rsidRPr="00F11966" w:rsidRDefault="00764FF1" w:rsidP="00764FF1">
      <w:pPr>
        <w:pStyle w:val="PL"/>
      </w:pPr>
      <w:r w:rsidRPr="00F11966">
        <w:t xml:space="preserve">    '414':</w:t>
      </w:r>
    </w:p>
    <w:p w14:paraId="48B1B808" w14:textId="77777777" w:rsidR="00764FF1" w:rsidRPr="00F11966" w:rsidRDefault="00764FF1" w:rsidP="00764FF1">
      <w:pPr>
        <w:pStyle w:val="PL"/>
      </w:pPr>
      <w:r w:rsidRPr="00F11966">
        <w:t xml:space="preserve">      description: URI Too Long</w:t>
      </w:r>
    </w:p>
    <w:p w14:paraId="64EDF7ED" w14:textId="77777777" w:rsidR="00764FF1" w:rsidRPr="00F11966" w:rsidRDefault="00764FF1" w:rsidP="00764FF1">
      <w:pPr>
        <w:pStyle w:val="PL"/>
      </w:pPr>
      <w:r w:rsidRPr="00F11966">
        <w:t xml:space="preserve">      content:</w:t>
      </w:r>
    </w:p>
    <w:p w14:paraId="184D23F4" w14:textId="77777777" w:rsidR="00764FF1" w:rsidRPr="00F11966" w:rsidRDefault="00764FF1" w:rsidP="00764FF1">
      <w:pPr>
        <w:pStyle w:val="PL"/>
      </w:pPr>
      <w:r w:rsidRPr="00F11966">
        <w:t xml:space="preserve">        application/problem+json:</w:t>
      </w:r>
    </w:p>
    <w:p w14:paraId="62690DD9" w14:textId="77777777" w:rsidR="00764FF1" w:rsidRPr="00F11966" w:rsidRDefault="00764FF1" w:rsidP="00764FF1">
      <w:pPr>
        <w:pStyle w:val="PL"/>
      </w:pPr>
      <w:r w:rsidRPr="00F11966">
        <w:t xml:space="preserve">          schema:</w:t>
      </w:r>
    </w:p>
    <w:p w14:paraId="73451F3C" w14:textId="77777777" w:rsidR="00764FF1" w:rsidRPr="00F11966" w:rsidRDefault="00764FF1" w:rsidP="00764FF1">
      <w:pPr>
        <w:pStyle w:val="PL"/>
      </w:pPr>
      <w:r w:rsidRPr="00F11966">
        <w:t xml:space="preserve">            $ref: '#/components/schemas/ProblemDetails'</w:t>
      </w:r>
    </w:p>
    <w:p w14:paraId="3DCC4618" w14:textId="77777777" w:rsidR="00764FF1" w:rsidRPr="00F11966" w:rsidRDefault="00764FF1" w:rsidP="00764FF1">
      <w:pPr>
        <w:pStyle w:val="PL"/>
      </w:pPr>
      <w:r w:rsidRPr="00F11966">
        <w:t xml:space="preserve">    '415':</w:t>
      </w:r>
    </w:p>
    <w:p w14:paraId="60A9E5F3" w14:textId="77777777" w:rsidR="00764FF1" w:rsidRPr="00F11966" w:rsidRDefault="00764FF1" w:rsidP="00764FF1">
      <w:pPr>
        <w:pStyle w:val="PL"/>
      </w:pPr>
      <w:r w:rsidRPr="00F11966">
        <w:t xml:space="preserve">      description: Unsupported Media Type</w:t>
      </w:r>
    </w:p>
    <w:p w14:paraId="70E7964F" w14:textId="77777777" w:rsidR="00764FF1" w:rsidRPr="00F11966" w:rsidRDefault="00764FF1" w:rsidP="00764FF1">
      <w:pPr>
        <w:pStyle w:val="PL"/>
      </w:pPr>
      <w:r w:rsidRPr="00F11966">
        <w:t xml:space="preserve">      content:</w:t>
      </w:r>
    </w:p>
    <w:p w14:paraId="7F7E3846" w14:textId="77777777" w:rsidR="00764FF1" w:rsidRPr="00F11966" w:rsidRDefault="00764FF1" w:rsidP="00764FF1">
      <w:pPr>
        <w:pStyle w:val="PL"/>
      </w:pPr>
      <w:r w:rsidRPr="00F11966">
        <w:t xml:space="preserve">        application/problem+json:</w:t>
      </w:r>
    </w:p>
    <w:p w14:paraId="2841E512" w14:textId="77777777" w:rsidR="00764FF1" w:rsidRPr="00F11966" w:rsidRDefault="00764FF1" w:rsidP="00764FF1">
      <w:pPr>
        <w:pStyle w:val="PL"/>
      </w:pPr>
      <w:r w:rsidRPr="00F11966">
        <w:t xml:space="preserve">          schema:</w:t>
      </w:r>
    </w:p>
    <w:p w14:paraId="02FD9EF6" w14:textId="77777777" w:rsidR="00764FF1" w:rsidRPr="00F11966" w:rsidRDefault="00764FF1" w:rsidP="00764FF1">
      <w:pPr>
        <w:pStyle w:val="PL"/>
      </w:pPr>
      <w:r w:rsidRPr="00F11966">
        <w:t xml:space="preserve">            $ref: '#/components/schemas/ProblemDetails'</w:t>
      </w:r>
    </w:p>
    <w:p w14:paraId="56C7F86A" w14:textId="77777777" w:rsidR="00764FF1" w:rsidRPr="00F11966" w:rsidRDefault="00764FF1" w:rsidP="00764FF1">
      <w:pPr>
        <w:pStyle w:val="PL"/>
      </w:pPr>
      <w:r w:rsidRPr="00F11966">
        <w:t xml:space="preserve">    '429':</w:t>
      </w:r>
    </w:p>
    <w:p w14:paraId="5091EB6D" w14:textId="77777777" w:rsidR="00764FF1" w:rsidRPr="00F11966" w:rsidRDefault="00764FF1" w:rsidP="00764FF1">
      <w:pPr>
        <w:pStyle w:val="PL"/>
      </w:pPr>
      <w:r w:rsidRPr="00F11966">
        <w:t xml:space="preserve">      description: Too Many Requests</w:t>
      </w:r>
    </w:p>
    <w:p w14:paraId="09019B2E" w14:textId="77777777" w:rsidR="00764FF1" w:rsidRPr="00F11966" w:rsidRDefault="00764FF1" w:rsidP="00764FF1">
      <w:pPr>
        <w:pStyle w:val="PL"/>
      </w:pPr>
      <w:r w:rsidRPr="00F11966">
        <w:t xml:space="preserve">      content:</w:t>
      </w:r>
    </w:p>
    <w:p w14:paraId="1DAADA60" w14:textId="77777777" w:rsidR="00764FF1" w:rsidRPr="00F11966" w:rsidRDefault="00764FF1" w:rsidP="00764FF1">
      <w:pPr>
        <w:pStyle w:val="PL"/>
      </w:pPr>
      <w:r w:rsidRPr="00F11966">
        <w:t xml:space="preserve">        application/problem+json:</w:t>
      </w:r>
    </w:p>
    <w:p w14:paraId="3E886439" w14:textId="77777777" w:rsidR="00764FF1" w:rsidRPr="00F11966" w:rsidRDefault="00764FF1" w:rsidP="00764FF1">
      <w:pPr>
        <w:pStyle w:val="PL"/>
      </w:pPr>
      <w:r w:rsidRPr="00F11966">
        <w:t xml:space="preserve">          schema:</w:t>
      </w:r>
    </w:p>
    <w:p w14:paraId="1179C643" w14:textId="77777777" w:rsidR="00764FF1" w:rsidRPr="00F11966" w:rsidRDefault="00764FF1" w:rsidP="00764FF1">
      <w:pPr>
        <w:pStyle w:val="PL"/>
      </w:pPr>
      <w:r w:rsidRPr="00F11966">
        <w:t xml:space="preserve">            $ref: '#/components/schemas/ProblemDetails'</w:t>
      </w:r>
    </w:p>
    <w:p w14:paraId="07B7ACDE" w14:textId="77777777" w:rsidR="00764FF1" w:rsidRPr="00F11966" w:rsidRDefault="00764FF1" w:rsidP="00764FF1">
      <w:pPr>
        <w:pStyle w:val="PL"/>
        <w:rPr>
          <w:lang w:val="en-US"/>
        </w:rPr>
      </w:pPr>
      <w:r w:rsidRPr="00F11966">
        <w:rPr>
          <w:lang w:val="en-US"/>
        </w:rPr>
        <w:t xml:space="preserve">    '500':</w:t>
      </w:r>
    </w:p>
    <w:p w14:paraId="2C6F80CA" w14:textId="77777777" w:rsidR="00764FF1" w:rsidRPr="00F11966" w:rsidRDefault="00764FF1" w:rsidP="00764FF1">
      <w:pPr>
        <w:pStyle w:val="PL"/>
        <w:rPr>
          <w:lang w:val="en-US"/>
        </w:rPr>
      </w:pPr>
      <w:r w:rsidRPr="00F11966">
        <w:rPr>
          <w:lang w:val="en-US"/>
        </w:rPr>
        <w:t xml:space="preserve">      description: Internal Server Error</w:t>
      </w:r>
    </w:p>
    <w:p w14:paraId="4CAC8B71" w14:textId="77777777" w:rsidR="00764FF1" w:rsidRPr="00F11966" w:rsidRDefault="00764FF1" w:rsidP="00764FF1">
      <w:pPr>
        <w:pStyle w:val="PL"/>
        <w:rPr>
          <w:lang w:val="en-US"/>
        </w:rPr>
      </w:pPr>
      <w:r w:rsidRPr="00F11966">
        <w:rPr>
          <w:lang w:val="en-US"/>
        </w:rPr>
        <w:t xml:space="preserve">      content:</w:t>
      </w:r>
    </w:p>
    <w:p w14:paraId="126E4186" w14:textId="77777777" w:rsidR="00764FF1" w:rsidRPr="00F11966" w:rsidRDefault="00764FF1" w:rsidP="00764FF1">
      <w:pPr>
        <w:pStyle w:val="PL"/>
        <w:rPr>
          <w:lang w:val="en-US"/>
        </w:rPr>
      </w:pPr>
      <w:r w:rsidRPr="00F11966">
        <w:rPr>
          <w:lang w:val="en-US"/>
        </w:rPr>
        <w:t xml:space="preserve">        application/problem+json:</w:t>
      </w:r>
    </w:p>
    <w:p w14:paraId="2AD4727F" w14:textId="77777777" w:rsidR="00764FF1" w:rsidRPr="00F11966" w:rsidRDefault="00764FF1" w:rsidP="00764FF1">
      <w:pPr>
        <w:pStyle w:val="PL"/>
        <w:rPr>
          <w:lang w:val="en-US"/>
        </w:rPr>
      </w:pPr>
      <w:r w:rsidRPr="00F11966">
        <w:rPr>
          <w:lang w:val="en-US"/>
        </w:rPr>
        <w:t xml:space="preserve">          schema:</w:t>
      </w:r>
    </w:p>
    <w:p w14:paraId="33392A2F" w14:textId="77777777" w:rsidR="00764FF1" w:rsidRPr="00F11966" w:rsidRDefault="00764FF1" w:rsidP="00764FF1">
      <w:pPr>
        <w:pStyle w:val="PL"/>
        <w:rPr>
          <w:lang w:val="en-US"/>
        </w:rPr>
      </w:pPr>
      <w:r w:rsidRPr="00F11966">
        <w:rPr>
          <w:lang w:val="en-US"/>
        </w:rPr>
        <w:t xml:space="preserve">            $ref: '#/components/schemas/ProblemDetails'</w:t>
      </w:r>
    </w:p>
    <w:p w14:paraId="331421D2" w14:textId="77777777" w:rsidR="00764FF1" w:rsidRPr="00F11966" w:rsidRDefault="00764FF1" w:rsidP="00764FF1">
      <w:pPr>
        <w:pStyle w:val="PL"/>
      </w:pPr>
      <w:r w:rsidRPr="00F11966">
        <w:t xml:space="preserve">    '501':</w:t>
      </w:r>
    </w:p>
    <w:p w14:paraId="2662397A" w14:textId="77777777" w:rsidR="00764FF1" w:rsidRPr="00F11966" w:rsidRDefault="00764FF1" w:rsidP="00764FF1">
      <w:pPr>
        <w:pStyle w:val="PL"/>
      </w:pPr>
      <w:r w:rsidRPr="00F11966">
        <w:t xml:space="preserve">      description: Not Implemented</w:t>
      </w:r>
    </w:p>
    <w:p w14:paraId="2143BC0A" w14:textId="77777777" w:rsidR="00764FF1" w:rsidRPr="00F11966" w:rsidRDefault="00764FF1" w:rsidP="00764FF1">
      <w:pPr>
        <w:pStyle w:val="PL"/>
      </w:pPr>
      <w:r w:rsidRPr="00F11966">
        <w:t xml:space="preserve">      content:</w:t>
      </w:r>
    </w:p>
    <w:p w14:paraId="3E918062" w14:textId="77777777" w:rsidR="00764FF1" w:rsidRPr="00F11966" w:rsidRDefault="00764FF1" w:rsidP="00764FF1">
      <w:pPr>
        <w:pStyle w:val="PL"/>
      </w:pPr>
      <w:r w:rsidRPr="00F11966">
        <w:t xml:space="preserve">        application/problem+json:</w:t>
      </w:r>
    </w:p>
    <w:p w14:paraId="6EF704A5" w14:textId="77777777" w:rsidR="00764FF1" w:rsidRPr="00F11966" w:rsidRDefault="00764FF1" w:rsidP="00764FF1">
      <w:pPr>
        <w:pStyle w:val="PL"/>
      </w:pPr>
      <w:r w:rsidRPr="00F11966">
        <w:t xml:space="preserve">          schema:</w:t>
      </w:r>
    </w:p>
    <w:p w14:paraId="157A0E01" w14:textId="77777777" w:rsidR="00764FF1" w:rsidRPr="00F11966" w:rsidRDefault="00764FF1" w:rsidP="00764FF1">
      <w:pPr>
        <w:pStyle w:val="PL"/>
      </w:pPr>
      <w:r w:rsidRPr="00F11966">
        <w:t xml:space="preserve">            $ref: '#/components/schemas/ProblemDetails'</w:t>
      </w:r>
    </w:p>
    <w:p w14:paraId="0677EABF" w14:textId="77777777" w:rsidR="00764FF1" w:rsidRPr="00F11966" w:rsidRDefault="00764FF1" w:rsidP="00764FF1">
      <w:pPr>
        <w:pStyle w:val="PL"/>
      </w:pPr>
      <w:r w:rsidRPr="00F11966">
        <w:t xml:space="preserve">    '503':</w:t>
      </w:r>
    </w:p>
    <w:p w14:paraId="41756592" w14:textId="77777777" w:rsidR="00764FF1" w:rsidRPr="00F11966" w:rsidRDefault="00764FF1" w:rsidP="00764FF1">
      <w:pPr>
        <w:pStyle w:val="PL"/>
      </w:pPr>
      <w:r w:rsidRPr="00F11966">
        <w:t xml:space="preserve">      description: Service Unavailable</w:t>
      </w:r>
    </w:p>
    <w:p w14:paraId="4FC6771E" w14:textId="77777777" w:rsidR="00764FF1" w:rsidRPr="00F11966" w:rsidRDefault="00764FF1" w:rsidP="00764FF1">
      <w:pPr>
        <w:pStyle w:val="PL"/>
      </w:pPr>
      <w:r w:rsidRPr="00F11966">
        <w:t xml:space="preserve">      content:</w:t>
      </w:r>
    </w:p>
    <w:p w14:paraId="0BD49504" w14:textId="77777777" w:rsidR="00764FF1" w:rsidRPr="00F11966" w:rsidRDefault="00764FF1" w:rsidP="00764FF1">
      <w:pPr>
        <w:pStyle w:val="PL"/>
      </w:pPr>
      <w:r w:rsidRPr="00F11966">
        <w:t xml:space="preserve">        application/problem+json:</w:t>
      </w:r>
    </w:p>
    <w:p w14:paraId="75656921" w14:textId="77777777" w:rsidR="00764FF1" w:rsidRPr="00F11966" w:rsidRDefault="00764FF1" w:rsidP="00764FF1">
      <w:pPr>
        <w:pStyle w:val="PL"/>
      </w:pPr>
      <w:r w:rsidRPr="00F11966">
        <w:t xml:space="preserve">          schema:</w:t>
      </w:r>
    </w:p>
    <w:p w14:paraId="4E7F1D69" w14:textId="77777777" w:rsidR="00764FF1" w:rsidRPr="00F11966" w:rsidRDefault="00764FF1" w:rsidP="00764FF1">
      <w:pPr>
        <w:pStyle w:val="PL"/>
      </w:pPr>
      <w:r w:rsidRPr="00F11966">
        <w:t xml:space="preserve">            $ref: '#/components/schemas/ProblemDetails'</w:t>
      </w:r>
    </w:p>
    <w:p w14:paraId="7D9819E3" w14:textId="77777777" w:rsidR="00764FF1" w:rsidRPr="00F11966" w:rsidRDefault="00764FF1" w:rsidP="00764FF1">
      <w:pPr>
        <w:pStyle w:val="PL"/>
      </w:pPr>
      <w:r w:rsidRPr="00F11966">
        <w:t xml:space="preserve">    '504':</w:t>
      </w:r>
    </w:p>
    <w:p w14:paraId="4F260403" w14:textId="77777777" w:rsidR="00764FF1" w:rsidRPr="00F11966" w:rsidRDefault="00764FF1" w:rsidP="00764FF1">
      <w:pPr>
        <w:pStyle w:val="PL"/>
      </w:pPr>
      <w:r w:rsidRPr="00F11966">
        <w:t xml:space="preserve">      description: Gateway Timeout</w:t>
      </w:r>
    </w:p>
    <w:p w14:paraId="0074CC52" w14:textId="77777777" w:rsidR="00764FF1" w:rsidRPr="00F11966" w:rsidRDefault="00764FF1" w:rsidP="00764FF1">
      <w:pPr>
        <w:pStyle w:val="PL"/>
      </w:pPr>
      <w:r w:rsidRPr="00F11966">
        <w:t xml:space="preserve">      content:</w:t>
      </w:r>
    </w:p>
    <w:p w14:paraId="1BCF287A" w14:textId="77777777" w:rsidR="00764FF1" w:rsidRPr="00F11966" w:rsidRDefault="00764FF1" w:rsidP="00764FF1">
      <w:pPr>
        <w:pStyle w:val="PL"/>
      </w:pPr>
      <w:r w:rsidRPr="00F11966">
        <w:t xml:space="preserve">        application/problem+json:</w:t>
      </w:r>
    </w:p>
    <w:p w14:paraId="75509D1F" w14:textId="77777777" w:rsidR="00764FF1" w:rsidRPr="00F11966" w:rsidRDefault="00764FF1" w:rsidP="00764FF1">
      <w:pPr>
        <w:pStyle w:val="PL"/>
      </w:pPr>
      <w:r w:rsidRPr="00F11966">
        <w:t xml:space="preserve">          schema:</w:t>
      </w:r>
    </w:p>
    <w:p w14:paraId="30A89A92" w14:textId="77777777" w:rsidR="00764FF1" w:rsidRPr="00F11966" w:rsidRDefault="00764FF1" w:rsidP="00764FF1">
      <w:pPr>
        <w:pStyle w:val="PL"/>
      </w:pPr>
      <w:r w:rsidRPr="00F11966">
        <w:t xml:space="preserve">            $ref: '#/components/schemas/ProblemDetails'</w:t>
      </w:r>
    </w:p>
    <w:p w14:paraId="4F3EAF46" w14:textId="77777777" w:rsidR="00764FF1" w:rsidRPr="00F11966" w:rsidRDefault="00764FF1" w:rsidP="00764FF1">
      <w:pPr>
        <w:pStyle w:val="PL"/>
      </w:pPr>
      <w:r w:rsidRPr="00F11966">
        <w:t xml:space="preserve">    default:</w:t>
      </w:r>
    </w:p>
    <w:p w14:paraId="32D70146" w14:textId="77777777" w:rsidR="00764FF1" w:rsidRPr="00F11966" w:rsidRDefault="00764FF1" w:rsidP="00764FF1">
      <w:pPr>
        <w:pStyle w:val="PL"/>
      </w:pPr>
      <w:r w:rsidRPr="00F11966">
        <w:t xml:space="preserve">      description: Generic Error</w:t>
      </w:r>
    </w:p>
    <w:p w14:paraId="7D58A308" w14:textId="77777777" w:rsidR="00764FF1" w:rsidRPr="00F11966" w:rsidRDefault="00764FF1" w:rsidP="00764FF1">
      <w:pPr>
        <w:pStyle w:val="PL"/>
        <w:rPr>
          <w:lang w:val="en-US"/>
        </w:rPr>
      </w:pPr>
    </w:p>
    <w:p w14:paraId="73D34759" w14:textId="77777777" w:rsidR="00BD2E24" w:rsidRPr="006B5418" w:rsidRDefault="00BD2E2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330C7" w14:textId="77777777" w:rsidR="00374D4A" w:rsidRDefault="00374D4A">
      <w:r>
        <w:separator/>
      </w:r>
    </w:p>
  </w:endnote>
  <w:endnote w:type="continuationSeparator" w:id="0">
    <w:p w14:paraId="38A846B5" w14:textId="77777777" w:rsidR="00374D4A" w:rsidRDefault="0037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BD5D3" w14:textId="77777777" w:rsidR="00374D4A" w:rsidRDefault="00374D4A">
      <w:r>
        <w:separator/>
      </w:r>
    </w:p>
  </w:footnote>
  <w:footnote w:type="continuationSeparator" w:id="0">
    <w:p w14:paraId="6D9CD941" w14:textId="77777777" w:rsidR="00374D4A" w:rsidRDefault="00374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210E" w:rsidRDefault="00EA2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A210E" w:rsidRDefault="00EA21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A210E" w:rsidRDefault="00EA21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A210E" w:rsidRDefault="00EA2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D95"/>
    <w:rsid w:val="000628F9"/>
    <w:rsid w:val="000A6394"/>
    <w:rsid w:val="000B7FED"/>
    <w:rsid w:val="000C038A"/>
    <w:rsid w:val="000C6598"/>
    <w:rsid w:val="000D3F17"/>
    <w:rsid w:val="000D44B3"/>
    <w:rsid w:val="00127AEC"/>
    <w:rsid w:val="00145D43"/>
    <w:rsid w:val="00192C46"/>
    <w:rsid w:val="001A08B3"/>
    <w:rsid w:val="001A7B60"/>
    <w:rsid w:val="001B52F0"/>
    <w:rsid w:val="001B7A65"/>
    <w:rsid w:val="001E41F3"/>
    <w:rsid w:val="001F43A4"/>
    <w:rsid w:val="002145AE"/>
    <w:rsid w:val="0026004D"/>
    <w:rsid w:val="002640DD"/>
    <w:rsid w:val="00275D12"/>
    <w:rsid w:val="00284FEB"/>
    <w:rsid w:val="002860C4"/>
    <w:rsid w:val="002B5741"/>
    <w:rsid w:val="002E472E"/>
    <w:rsid w:val="002E64DC"/>
    <w:rsid w:val="00305409"/>
    <w:rsid w:val="003609EF"/>
    <w:rsid w:val="0036231A"/>
    <w:rsid w:val="00374D4A"/>
    <w:rsid w:val="00374DD4"/>
    <w:rsid w:val="00395749"/>
    <w:rsid w:val="003D454E"/>
    <w:rsid w:val="003E1A36"/>
    <w:rsid w:val="003F08F5"/>
    <w:rsid w:val="00410371"/>
    <w:rsid w:val="004242F1"/>
    <w:rsid w:val="004825FB"/>
    <w:rsid w:val="00490D94"/>
    <w:rsid w:val="004B75B7"/>
    <w:rsid w:val="00500BB1"/>
    <w:rsid w:val="0051580D"/>
    <w:rsid w:val="00547111"/>
    <w:rsid w:val="00592D74"/>
    <w:rsid w:val="005E2C44"/>
    <w:rsid w:val="00621188"/>
    <w:rsid w:val="006257ED"/>
    <w:rsid w:val="00632DD9"/>
    <w:rsid w:val="00665C47"/>
    <w:rsid w:val="00695808"/>
    <w:rsid w:val="006B402A"/>
    <w:rsid w:val="006B46FB"/>
    <w:rsid w:val="006E21FB"/>
    <w:rsid w:val="006E79DC"/>
    <w:rsid w:val="00764FF1"/>
    <w:rsid w:val="00792342"/>
    <w:rsid w:val="007977A8"/>
    <w:rsid w:val="007B512A"/>
    <w:rsid w:val="007C0096"/>
    <w:rsid w:val="007C2097"/>
    <w:rsid w:val="007D6A07"/>
    <w:rsid w:val="007F7259"/>
    <w:rsid w:val="007F73EF"/>
    <w:rsid w:val="008039C2"/>
    <w:rsid w:val="008040A8"/>
    <w:rsid w:val="008279FA"/>
    <w:rsid w:val="008626E7"/>
    <w:rsid w:val="00870EE7"/>
    <w:rsid w:val="008863B9"/>
    <w:rsid w:val="0089666F"/>
    <w:rsid w:val="008A45A6"/>
    <w:rsid w:val="008F3789"/>
    <w:rsid w:val="008F686C"/>
    <w:rsid w:val="0091443E"/>
    <w:rsid w:val="009148DE"/>
    <w:rsid w:val="00914AD3"/>
    <w:rsid w:val="00916A68"/>
    <w:rsid w:val="00934697"/>
    <w:rsid w:val="00935DD5"/>
    <w:rsid w:val="00941E30"/>
    <w:rsid w:val="009777D9"/>
    <w:rsid w:val="00991B88"/>
    <w:rsid w:val="009A5753"/>
    <w:rsid w:val="009A579D"/>
    <w:rsid w:val="009E0AA6"/>
    <w:rsid w:val="009E3297"/>
    <w:rsid w:val="009F2505"/>
    <w:rsid w:val="009F734F"/>
    <w:rsid w:val="00A246B6"/>
    <w:rsid w:val="00A311B1"/>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2E24"/>
    <w:rsid w:val="00BD5A05"/>
    <w:rsid w:val="00BD6BB8"/>
    <w:rsid w:val="00BF3996"/>
    <w:rsid w:val="00C252D1"/>
    <w:rsid w:val="00C66BA2"/>
    <w:rsid w:val="00C95985"/>
    <w:rsid w:val="00CB5EC6"/>
    <w:rsid w:val="00CC5026"/>
    <w:rsid w:val="00CC68D0"/>
    <w:rsid w:val="00CD7748"/>
    <w:rsid w:val="00CE1DA9"/>
    <w:rsid w:val="00D03F13"/>
    <w:rsid w:val="00D03F9A"/>
    <w:rsid w:val="00D06D51"/>
    <w:rsid w:val="00D150B9"/>
    <w:rsid w:val="00D24991"/>
    <w:rsid w:val="00D42D13"/>
    <w:rsid w:val="00D50255"/>
    <w:rsid w:val="00D60EC8"/>
    <w:rsid w:val="00D66520"/>
    <w:rsid w:val="00DE34CF"/>
    <w:rsid w:val="00E13F3D"/>
    <w:rsid w:val="00E22AF6"/>
    <w:rsid w:val="00E34898"/>
    <w:rsid w:val="00E53B23"/>
    <w:rsid w:val="00EA210E"/>
    <w:rsid w:val="00EB09B7"/>
    <w:rsid w:val="00EC5544"/>
    <w:rsid w:val="00EE4905"/>
    <w:rsid w:val="00EE7D7C"/>
    <w:rsid w:val="00F15DE3"/>
    <w:rsid w:val="00F25D98"/>
    <w:rsid w:val="00F300FB"/>
    <w:rsid w:val="00F62AB5"/>
    <w:rsid w:val="00F65804"/>
    <w:rsid w:val="00FB1A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764FF1"/>
    <w:rPr>
      <w:rFonts w:ascii="Arial" w:hAnsi="Arial"/>
      <w:sz w:val="24"/>
      <w:lang w:val="en-GB" w:eastAsia="en-US"/>
    </w:rPr>
  </w:style>
  <w:style w:type="character" w:customStyle="1" w:styleId="Heading5Char">
    <w:name w:val="Heading 5 Char"/>
    <w:link w:val="Heading5"/>
    <w:rsid w:val="0076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764FF1"/>
    <w:rPr>
      <w:rFonts w:ascii="Arial" w:hAnsi="Arial"/>
      <w:sz w:val="18"/>
      <w:lang w:val="en-GB" w:eastAsia="en-US"/>
    </w:rPr>
  </w:style>
  <w:style w:type="character" w:customStyle="1" w:styleId="TACChar">
    <w:name w:val="TAC Char"/>
    <w:link w:val="TAC"/>
    <w:qFormat/>
    <w:rsid w:val="00764FF1"/>
    <w:rPr>
      <w:rFonts w:ascii="Arial" w:hAnsi="Arial"/>
      <w:sz w:val="18"/>
      <w:lang w:val="en-GB" w:eastAsia="en-US"/>
    </w:rPr>
  </w:style>
  <w:style w:type="character" w:customStyle="1" w:styleId="TAHChar">
    <w:name w:val="TAH Char"/>
    <w:link w:val="TAH"/>
    <w:qFormat/>
    <w:locked/>
    <w:rsid w:val="00764F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64FF1"/>
    <w:rPr>
      <w:rFonts w:ascii="Arial" w:hAnsi="Arial"/>
      <w:b/>
      <w:lang w:val="en-GB" w:eastAsia="en-US"/>
    </w:rPr>
  </w:style>
  <w:style w:type="character" w:customStyle="1" w:styleId="TFChar">
    <w:name w:val="TF Char"/>
    <w:link w:val="TF"/>
    <w:rsid w:val="00764FF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580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658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764FF1"/>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4FF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64F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764F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6580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4F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4FF1"/>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64FF1"/>
    <w:rPr>
      <w:rFonts w:ascii="Tahoma" w:hAnsi="Tahoma" w:cs="Tahoma"/>
      <w:shd w:val="clear" w:color="auto" w:fill="000080"/>
      <w:lang w:val="en-GB" w:eastAsia="en-US"/>
    </w:rPr>
  </w:style>
  <w:style w:type="paragraph" w:customStyle="1" w:styleId="TAJ">
    <w:name w:val="TAJ"/>
    <w:basedOn w:val="TH"/>
    <w:rsid w:val="00764FF1"/>
  </w:style>
  <w:style w:type="paragraph" w:customStyle="1" w:styleId="Guidance">
    <w:name w:val="Guidance"/>
    <w:basedOn w:val="Normal"/>
    <w:rsid w:val="00764FF1"/>
    <w:rPr>
      <w:i/>
      <w:color w:val="0000FF"/>
    </w:rPr>
  </w:style>
  <w:style w:type="character" w:customStyle="1" w:styleId="EXChar">
    <w:name w:val="EX Char"/>
    <w:locked/>
    <w:rsid w:val="00764FF1"/>
    <w:rPr>
      <w:rFonts w:ascii="Times New Roman" w:hAnsi="Times New Roman"/>
      <w:lang w:val="en-GB" w:eastAsia="en-US"/>
    </w:rPr>
  </w:style>
  <w:style w:type="character" w:customStyle="1" w:styleId="TAHCar">
    <w:name w:val="TAH Car"/>
    <w:rsid w:val="00764FF1"/>
    <w:rPr>
      <w:rFonts w:ascii="Arial" w:hAnsi="Arial"/>
      <w:b/>
      <w:sz w:val="18"/>
      <w:lang w:val="en-GB"/>
    </w:rPr>
  </w:style>
  <w:style w:type="character" w:customStyle="1" w:styleId="TALChar1">
    <w:name w:val="TAL Char1"/>
    <w:rsid w:val="00764FF1"/>
    <w:rPr>
      <w:rFonts w:ascii="Arial" w:hAnsi="Arial"/>
      <w:sz w:val="18"/>
      <w:lang w:val="en-GB" w:eastAsia="en-US"/>
    </w:rPr>
  </w:style>
  <w:style w:type="character" w:customStyle="1" w:styleId="NOChar">
    <w:name w:val="NO Char"/>
    <w:rsid w:val="00764FF1"/>
    <w:rPr>
      <w:lang w:eastAsia="en-US"/>
    </w:rPr>
  </w:style>
  <w:style w:type="character" w:customStyle="1" w:styleId="EditorsNoteChar">
    <w:name w:val="Editor's Note Char"/>
    <w:aliases w:val="EN Char"/>
    <w:rsid w:val="00764F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56</Pages>
  <Words>24475</Words>
  <Characters>139508</Characters>
  <Application>Microsoft Office Word</Application>
  <DocSecurity>0</DocSecurity>
  <Lines>1162</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2021-11-29T14:46:00Z</dcterms:created>
  <dcterms:modified xsi:type="dcterms:W3CDTF">2021-11-29T14:56:00Z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