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68C99A43" w:rsidR="000628F9" w:rsidRPr="007837E7" w:rsidRDefault="000628F9" w:rsidP="000628F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837E7">
        <w:rPr>
          <w:b/>
          <w:sz w:val="24"/>
        </w:rPr>
        <w:t>3GPP TSG-CT WG4 Meeting #10</w:t>
      </w:r>
      <w:r w:rsidR="00263F53" w:rsidRPr="007837E7">
        <w:rPr>
          <w:b/>
          <w:sz w:val="24"/>
        </w:rPr>
        <w:t>7</w:t>
      </w:r>
      <w:r w:rsidR="00CB5EC6" w:rsidRPr="007837E7">
        <w:rPr>
          <w:b/>
          <w:sz w:val="24"/>
        </w:rPr>
        <w:t>-e</w:t>
      </w:r>
      <w:r w:rsidRPr="007837E7">
        <w:rPr>
          <w:b/>
          <w:i/>
          <w:sz w:val="28"/>
        </w:rPr>
        <w:tab/>
      </w:r>
      <w:r w:rsidR="004E336F" w:rsidRPr="004E336F">
        <w:rPr>
          <w:b/>
          <w:sz w:val="24"/>
        </w:rPr>
        <w:t>C4-216120</w:t>
      </w:r>
    </w:p>
    <w:p w14:paraId="0E874A83" w14:textId="5DE37F24" w:rsidR="000628F9" w:rsidRPr="007837E7" w:rsidRDefault="000628F9" w:rsidP="000628F9">
      <w:pPr>
        <w:pStyle w:val="CRCoverPage"/>
        <w:outlineLvl w:val="0"/>
        <w:rPr>
          <w:b/>
          <w:sz w:val="24"/>
        </w:rPr>
      </w:pPr>
      <w:r w:rsidRPr="007837E7">
        <w:rPr>
          <w:b/>
          <w:sz w:val="24"/>
        </w:rPr>
        <w:t xml:space="preserve">E-Meeting, </w:t>
      </w:r>
      <w:r w:rsidR="00263F53" w:rsidRPr="007837E7">
        <w:rPr>
          <w:b/>
          <w:sz w:val="24"/>
        </w:rPr>
        <w:t>15</w:t>
      </w:r>
      <w:r w:rsidR="0091443E" w:rsidRPr="007837E7">
        <w:rPr>
          <w:b/>
          <w:sz w:val="24"/>
          <w:vertAlign w:val="superscript"/>
        </w:rPr>
        <w:t>th</w:t>
      </w:r>
      <w:r w:rsidRPr="007837E7">
        <w:rPr>
          <w:b/>
          <w:sz w:val="24"/>
        </w:rPr>
        <w:t xml:space="preserve"> </w:t>
      </w:r>
      <w:r w:rsidR="002E64DC" w:rsidRPr="007837E7">
        <w:rPr>
          <w:b/>
          <w:sz w:val="24"/>
        </w:rPr>
        <w:t xml:space="preserve">Feb </w:t>
      </w:r>
      <w:r w:rsidRPr="007837E7">
        <w:rPr>
          <w:b/>
          <w:sz w:val="24"/>
        </w:rPr>
        <w:t xml:space="preserve">– </w:t>
      </w:r>
      <w:r w:rsidR="00263F53" w:rsidRPr="007837E7">
        <w:rPr>
          <w:b/>
          <w:sz w:val="24"/>
        </w:rPr>
        <w:t>23</w:t>
      </w:r>
      <w:r w:rsidR="00263F53" w:rsidRPr="007837E7">
        <w:rPr>
          <w:b/>
          <w:sz w:val="24"/>
          <w:vertAlign w:val="superscript"/>
        </w:rPr>
        <w:t>rd</w:t>
      </w:r>
      <w:r w:rsidRPr="007837E7">
        <w:rPr>
          <w:b/>
          <w:sz w:val="24"/>
        </w:rPr>
        <w:t xml:space="preserve"> </w:t>
      </w:r>
      <w:r w:rsidR="00263F53" w:rsidRPr="007837E7">
        <w:rPr>
          <w:b/>
          <w:sz w:val="24"/>
        </w:rPr>
        <w:t>November</w:t>
      </w:r>
      <w:r w:rsidRPr="007837E7">
        <w:rPr>
          <w:b/>
          <w:sz w:val="24"/>
        </w:rPr>
        <w:t xml:space="preserve"> 202</w:t>
      </w:r>
      <w:r w:rsidR="00CB5EC6" w:rsidRPr="007837E7">
        <w:rPr>
          <w:b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837E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7837E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837E7">
              <w:rPr>
                <w:i/>
                <w:sz w:val="14"/>
              </w:rPr>
              <w:t>CR-Form-v</w:t>
            </w:r>
            <w:r w:rsidR="008863B9" w:rsidRPr="007837E7">
              <w:rPr>
                <w:i/>
                <w:sz w:val="14"/>
              </w:rPr>
              <w:t>12.</w:t>
            </w:r>
            <w:r w:rsidR="002E472E" w:rsidRPr="007837E7">
              <w:rPr>
                <w:i/>
                <w:sz w:val="14"/>
              </w:rPr>
              <w:t>1</w:t>
            </w:r>
          </w:p>
        </w:tc>
      </w:tr>
      <w:tr w:rsidR="001E41F3" w:rsidRPr="007837E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837E7" w:rsidRDefault="001E41F3">
            <w:pPr>
              <w:pStyle w:val="CRCoverPage"/>
              <w:spacing w:after="0"/>
              <w:jc w:val="center"/>
            </w:pPr>
            <w:r w:rsidRPr="007837E7">
              <w:rPr>
                <w:b/>
                <w:sz w:val="32"/>
              </w:rPr>
              <w:t>CHANGE REQUEST</w:t>
            </w:r>
          </w:p>
        </w:tc>
      </w:tr>
      <w:tr w:rsidR="001E41F3" w:rsidRPr="007837E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837E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837E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837E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36DD24E" w:rsidR="001E41F3" w:rsidRPr="007837E7" w:rsidRDefault="0047007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7837E7">
              <w:rPr>
                <w:b/>
                <w:bCs/>
                <w:sz w:val="28"/>
                <w:szCs w:val="28"/>
              </w:rPr>
              <w:t>2</w:t>
            </w:r>
            <w:r w:rsidR="0092682E" w:rsidRPr="007837E7">
              <w:rPr>
                <w:b/>
                <w:bCs/>
                <w:sz w:val="28"/>
                <w:szCs w:val="28"/>
              </w:rPr>
              <w:t>9</w:t>
            </w:r>
            <w:r w:rsidRPr="007837E7">
              <w:rPr>
                <w:b/>
                <w:bCs/>
                <w:sz w:val="28"/>
                <w:szCs w:val="28"/>
              </w:rPr>
              <w:t>.</w:t>
            </w:r>
            <w:r w:rsidR="0092682E" w:rsidRPr="007837E7">
              <w:rPr>
                <w:b/>
                <w:bCs/>
                <w:sz w:val="28"/>
                <w:szCs w:val="28"/>
              </w:rPr>
              <w:t>335</w:t>
            </w:r>
          </w:p>
        </w:tc>
        <w:tc>
          <w:tcPr>
            <w:tcW w:w="709" w:type="dxa"/>
          </w:tcPr>
          <w:p w14:paraId="77009707" w14:textId="77777777" w:rsidR="001E41F3" w:rsidRPr="007837E7" w:rsidRDefault="001E41F3">
            <w:pPr>
              <w:pStyle w:val="CRCoverPage"/>
              <w:spacing w:after="0"/>
              <w:jc w:val="center"/>
            </w:pPr>
            <w:r w:rsidRPr="007837E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6F8AAA" w:rsidR="001E41F3" w:rsidRPr="007837E7" w:rsidRDefault="002B2CE9" w:rsidP="00547111">
            <w:pPr>
              <w:pStyle w:val="CRCoverPage"/>
              <w:spacing w:after="0"/>
            </w:pPr>
            <w:r w:rsidRPr="002B2CE9">
              <w:rPr>
                <w:b/>
                <w:bCs/>
                <w:sz w:val="28"/>
                <w:szCs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Pr="007837E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837E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549F20" w:rsidR="001E41F3" w:rsidRPr="007837E7" w:rsidRDefault="0047007E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7837E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837E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837E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5B4F31" w:rsidR="001E41F3" w:rsidRPr="007837E7" w:rsidRDefault="0047007E">
            <w:pPr>
              <w:pStyle w:val="CRCoverPage"/>
              <w:spacing w:after="0"/>
              <w:jc w:val="center"/>
              <w:rPr>
                <w:sz w:val="28"/>
              </w:rPr>
            </w:pPr>
            <w:r w:rsidRPr="007837E7">
              <w:rPr>
                <w:b/>
                <w:bCs/>
                <w:sz w:val="28"/>
                <w:szCs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837E7" w:rsidRDefault="001E41F3">
            <w:pPr>
              <w:pStyle w:val="CRCoverPage"/>
              <w:spacing w:after="0"/>
            </w:pPr>
          </w:p>
        </w:tc>
      </w:tr>
      <w:tr w:rsidR="001E41F3" w:rsidRPr="007837E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837E7" w:rsidRDefault="001E41F3">
            <w:pPr>
              <w:pStyle w:val="CRCoverPage"/>
              <w:spacing w:after="0"/>
            </w:pPr>
          </w:p>
        </w:tc>
      </w:tr>
      <w:tr w:rsidR="001E41F3" w:rsidRPr="007837E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837E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837E7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7837E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837E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837E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837E7">
              <w:rPr>
                <w:rFonts w:cs="Arial"/>
                <w:b/>
                <w:i/>
                <w:color w:val="FF0000"/>
              </w:rPr>
              <w:t xml:space="preserve"> </w:t>
            </w:r>
            <w:r w:rsidRPr="007837E7">
              <w:rPr>
                <w:rFonts w:cs="Arial"/>
                <w:i/>
              </w:rPr>
              <w:t>on using this form</w:t>
            </w:r>
            <w:r w:rsidR="0051580D" w:rsidRPr="007837E7">
              <w:rPr>
                <w:rFonts w:cs="Arial"/>
                <w:i/>
              </w:rPr>
              <w:t>: c</w:t>
            </w:r>
            <w:r w:rsidR="00F25D98" w:rsidRPr="007837E7">
              <w:rPr>
                <w:rFonts w:cs="Arial"/>
                <w:i/>
              </w:rPr>
              <w:t xml:space="preserve">omprehensive instructions can be found at </w:t>
            </w:r>
            <w:r w:rsidR="001B7A65" w:rsidRPr="007837E7">
              <w:rPr>
                <w:rFonts w:cs="Arial"/>
                <w:i/>
              </w:rPr>
              <w:br/>
            </w:r>
            <w:hyperlink r:id="rId9" w:history="1">
              <w:r w:rsidR="00DE34CF" w:rsidRPr="007837E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837E7">
              <w:rPr>
                <w:rFonts w:cs="Arial"/>
                <w:i/>
              </w:rPr>
              <w:t>.</w:t>
            </w:r>
          </w:p>
        </w:tc>
      </w:tr>
      <w:tr w:rsidR="001E41F3" w:rsidRPr="007837E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837E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837E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837E7" w14:paraId="0EE45D52" w14:textId="77777777" w:rsidTr="00A7671C">
        <w:tc>
          <w:tcPr>
            <w:tcW w:w="2835" w:type="dxa"/>
          </w:tcPr>
          <w:p w14:paraId="59860FA1" w14:textId="77777777" w:rsidR="00F25D98" w:rsidRPr="007837E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837E7">
              <w:rPr>
                <w:b/>
                <w:i/>
              </w:rPr>
              <w:t>Proposed change</w:t>
            </w:r>
            <w:r w:rsidR="00A7671C" w:rsidRPr="007837E7">
              <w:rPr>
                <w:b/>
                <w:i/>
              </w:rPr>
              <w:t xml:space="preserve"> </w:t>
            </w:r>
            <w:r w:rsidRPr="007837E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837E7" w:rsidRDefault="00F25D98" w:rsidP="001E41F3">
            <w:pPr>
              <w:pStyle w:val="CRCoverPage"/>
              <w:spacing w:after="0"/>
              <w:jc w:val="right"/>
            </w:pPr>
            <w:r w:rsidRPr="007837E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837E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837E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837E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837E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7837E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837E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837E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837E7" w:rsidRDefault="00F25D98" w:rsidP="001E41F3">
            <w:pPr>
              <w:pStyle w:val="CRCoverPage"/>
              <w:spacing w:after="0"/>
              <w:jc w:val="right"/>
            </w:pPr>
            <w:r w:rsidRPr="007837E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7837E7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7837E7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7837E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837E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837E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837E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837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837E7">
              <w:rPr>
                <w:b/>
                <w:i/>
              </w:rPr>
              <w:t>Title:</w:t>
            </w:r>
            <w:r w:rsidRPr="007837E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7A9FD2" w:rsidR="001E41F3" w:rsidRPr="007837E7" w:rsidRDefault="0092682E">
            <w:pPr>
              <w:pStyle w:val="CRCoverPage"/>
              <w:spacing w:after="0"/>
              <w:ind w:left="100"/>
            </w:pPr>
            <w:r w:rsidRPr="007837E7">
              <w:t xml:space="preserve">Reference update: </w:t>
            </w:r>
            <w:r w:rsidR="007837E7" w:rsidRPr="007837E7">
              <w:t>removal</w:t>
            </w:r>
            <w:r w:rsidRPr="007837E7">
              <w:t xml:space="preserve"> of RFC 2616</w:t>
            </w:r>
          </w:p>
        </w:tc>
      </w:tr>
      <w:tr w:rsidR="001E41F3" w:rsidRPr="007837E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837E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837E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837E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837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837E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F6572D" w:rsidR="001E41F3" w:rsidRPr="007837E7" w:rsidRDefault="00104321">
            <w:pPr>
              <w:pStyle w:val="CRCoverPage"/>
              <w:spacing w:after="0"/>
              <w:ind w:left="100"/>
            </w:pPr>
            <w:r w:rsidRPr="007837E7">
              <w:t>Ericsson</w:t>
            </w:r>
          </w:p>
        </w:tc>
      </w:tr>
      <w:tr w:rsidR="001E41F3" w:rsidRPr="007837E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837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837E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1511D4" w:rsidR="001E41F3" w:rsidRPr="007837E7" w:rsidRDefault="00CE1DA9" w:rsidP="00547111">
            <w:pPr>
              <w:pStyle w:val="CRCoverPage"/>
              <w:spacing w:after="0"/>
              <w:ind w:left="100"/>
            </w:pPr>
            <w:r w:rsidRPr="007837E7">
              <w:t>C4</w:t>
            </w:r>
          </w:p>
        </w:tc>
      </w:tr>
      <w:tr w:rsidR="001E41F3" w:rsidRPr="007837E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837E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837E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837E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837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837E7">
              <w:rPr>
                <w:b/>
                <w:i/>
              </w:rPr>
              <w:t>Work item code</w:t>
            </w:r>
            <w:r w:rsidR="0051580D" w:rsidRPr="007837E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44DC33" w:rsidR="001E41F3" w:rsidRPr="007837E7" w:rsidRDefault="00C84257">
            <w:pPr>
              <w:pStyle w:val="CRCoverPage"/>
              <w:spacing w:after="0"/>
              <w:ind w:left="100"/>
            </w:pPr>
            <w:r w:rsidRPr="007837E7">
              <w:t>eCryptPr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837E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837E7" w:rsidRDefault="001E41F3">
            <w:pPr>
              <w:pStyle w:val="CRCoverPage"/>
              <w:spacing w:after="0"/>
              <w:jc w:val="right"/>
            </w:pPr>
            <w:r w:rsidRPr="007837E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1FC883" w:rsidR="001E41F3" w:rsidRPr="007837E7" w:rsidRDefault="008D1AB6">
            <w:pPr>
              <w:pStyle w:val="CRCoverPage"/>
              <w:spacing w:after="0"/>
              <w:ind w:left="100"/>
            </w:pPr>
            <w:r w:rsidRPr="007837E7">
              <w:t>2021-</w:t>
            </w:r>
            <w:r w:rsidR="00D76B44" w:rsidRPr="007837E7">
              <w:t>10</w:t>
            </w:r>
            <w:r w:rsidRPr="007837E7">
              <w:t>-</w:t>
            </w:r>
            <w:r w:rsidR="001152BF" w:rsidRPr="007837E7">
              <w:t>24</w:t>
            </w:r>
          </w:p>
        </w:tc>
      </w:tr>
      <w:tr w:rsidR="001E41F3" w:rsidRPr="007837E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837E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837E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837E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837E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837E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837E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837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837E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7ED965" w:rsidR="001E41F3" w:rsidRPr="007837E7" w:rsidRDefault="0092682E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7837E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837E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837E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837E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4D1920" w:rsidR="001E41F3" w:rsidRPr="007837E7" w:rsidRDefault="009A7120">
            <w:pPr>
              <w:pStyle w:val="CRCoverPage"/>
              <w:spacing w:after="0"/>
              <w:ind w:left="100"/>
            </w:pPr>
            <w:r w:rsidRPr="007837E7">
              <w:t>Rel-1</w:t>
            </w:r>
            <w:r w:rsidR="00D76B44" w:rsidRPr="007837E7">
              <w:t>7</w:t>
            </w:r>
          </w:p>
        </w:tc>
      </w:tr>
      <w:tr w:rsidR="001E41F3" w:rsidRPr="007837E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837E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837E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837E7">
              <w:rPr>
                <w:i/>
                <w:sz w:val="18"/>
              </w:rPr>
              <w:t xml:space="preserve">Use </w:t>
            </w:r>
            <w:r w:rsidRPr="007837E7">
              <w:rPr>
                <w:i/>
                <w:sz w:val="18"/>
                <w:u w:val="single"/>
              </w:rPr>
              <w:t>one</w:t>
            </w:r>
            <w:r w:rsidRPr="007837E7">
              <w:rPr>
                <w:i/>
                <w:sz w:val="18"/>
              </w:rPr>
              <w:t xml:space="preserve"> of the following categories:</w:t>
            </w:r>
            <w:r w:rsidRPr="007837E7">
              <w:rPr>
                <w:b/>
                <w:i/>
                <w:sz w:val="18"/>
              </w:rPr>
              <w:br/>
              <w:t>F</w:t>
            </w:r>
            <w:r w:rsidRPr="007837E7">
              <w:rPr>
                <w:i/>
                <w:sz w:val="18"/>
              </w:rPr>
              <w:t xml:space="preserve">  (correction)</w:t>
            </w:r>
            <w:r w:rsidRPr="007837E7">
              <w:rPr>
                <w:i/>
                <w:sz w:val="18"/>
              </w:rPr>
              <w:br/>
            </w:r>
            <w:r w:rsidRPr="007837E7">
              <w:rPr>
                <w:b/>
                <w:i/>
                <w:sz w:val="18"/>
              </w:rPr>
              <w:t>A</w:t>
            </w:r>
            <w:r w:rsidRPr="007837E7">
              <w:rPr>
                <w:i/>
                <w:sz w:val="18"/>
              </w:rPr>
              <w:t xml:space="preserve">  (</w:t>
            </w:r>
            <w:r w:rsidR="00DE34CF" w:rsidRPr="007837E7">
              <w:rPr>
                <w:i/>
                <w:sz w:val="18"/>
              </w:rPr>
              <w:t xml:space="preserve">mirror </w:t>
            </w:r>
            <w:r w:rsidRPr="007837E7">
              <w:rPr>
                <w:i/>
                <w:sz w:val="18"/>
              </w:rPr>
              <w:t>correspond</w:t>
            </w:r>
            <w:r w:rsidR="00DE34CF" w:rsidRPr="007837E7">
              <w:rPr>
                <w:i/>
                <w:sz w:val="18"/>
              </w:rPr>
              <w:t xml:space="preserve">ing </w:t>
            </w:r>
            <w:r w:rsidRPr="007837E7">
              <w:rPr>
                <w:i/>
                <w:sz w:val="18"/>
              </w:rPr>
              <w:t xml:space="preserve">to a </w:t>
            </w:r>
            <w:r w:rsidR="00DE34CF" w:rsidRPr="007837E7">
              <w:rPr>
                <w:i/>
                <w:sz w:val="18"/>
              </w:rPr>
              <w:t xml:space="preserve">change </w:t>
            </w:r>
            <w:r w:rsidRPr="007837E7">
              <w:rPr>
                <w:i/>
                <w:sz w:val="18"/>
              </w:rPr>
              <w:t xml:space="preserve">in an earlier </w:t>
            </w:r>
            <w:r w:rsidR="00665C47" w:rsidRPr="007837E7">
              <w:rPr>
                <w:i/>
                <w:sz w:val="18"/>
              </w:rPr>
              <w:tab/>
            </w:r>
            <w:r w:rsidR="00665C47" w:rsidRPr="007837E7">
              <w:rPr>
                <w:i/>
                <w:sz w:val="18"/>
              </w:rPr>
              <w:tab/>
            </w:r>
            <w:r w:rsidR="00665C47" w:rsidRPr="007837E7">
              <w:rPr>
                <w:i/>
                <w:sz w:val="18"/>
              </w:rPr>
              <w:tab/>
            </w:r>
            <w:r w:rsidR="00665C47" w:rsidRPr="007837E7">
              <w:rPr>
                <w:i/>
                <w:sz w:val="18"/>
              </w:rPr>
              <w:tab/>
            </w:r>
            <w:r w:rsidR="00665C47" w:rsidRPr="007837E7">
              <w:rPr>
                <w:i/>
                <w:sz w:val="18"/>
              </w:rPr>
              <w:tab/>
            </w:r>
            <w:r w:rsidR="00665C47" w:rsidRPr="007837E7">
              <w:rPr>
                <w:i/>
                <w:sz w:val="18"/>
              </w:rPr>
              <w:tab/>
            </w:r>
            <w:r w:rsidR="00665C47" w:rsidRPr="007837E7">
              <w:rPr>
                <w:i/>
                <w:sz w:val="18"/>
              </w:rPr>
              <w:tab/>
            </w:r>
            <w:r w:rsidR="00665C47" w:rsidRPr="007837E7">
              <w:rPr>
                <w:i/>
                <w:sz w:val="18"/>
              </w:rPr>
              <w:tab/>
            </w:r>
            <w:r w:rsidR="00665C47" w:rsidRPr="007837E7">
              <w:rPr>
                <w:i/>
                <w:sz w:val="18"/>
              </w:rPr>
              <w:tab/>
            </w:r>
            <w:r w:rsidR="00665C47" w:rsidRPr="007837E7">
              <w:rPr>
                <w:i/>
                <w:sz w:val="18"/>
              </w:rPr>
              <w:tab/>
            </w:r>
            <w:r w:rsidR="00665C47" w:rsidRPr="007837E7">
              <w:rPr>
                <w:i/>
                <w:sz w:val="18"/>
              </w:rPr>
              <w:tab/>
            </w:r>
            <w:r w:rsidR="00665C47" w:rsidRPr="007837E7">
              <w:rPr>
                <w:i/>
                <w:sz w:val="18"/>
              </w:rPr>
              <w:tab/>
            </w:r>
            <w:r w:rsidR="00665C47" w:rsidRPr="007837E7">
              <w:rPr>
                <w:i/>
                <w:sz w:val="18"/>
              </w:rPr>
              <w:tab/>
            </w:r>
            <w:r w:rsidRPr="007837E7">
              <w:rPr>
                <w:i/>
                <w:sz w:val="18"/>
              </w:rPr>
              <w:t>release)</w:t>
            </w:r>
            <w:r w:rsidRPr="007837E7">
              <w:rPr>
                <w:i/>
                <w:sz w:val="18"/>
              </w:rPr>
              <w:br/>
            </w:r>
            <w:r w:rsidRPr="007837E7">
              <w:rPr>
                <w:b/>
                <w:i/>
                <w:sz w:val="18"/>
              </w:rPr>
              <w:t>B</w:t>
            </w:r>
            <w:r w:rsidRPr="007837E7">
              <w:rPr>
                <w:i/>
                <w:sz w:val="18"/>
              </w:rPr>
              <w:t xml:space="preserve">  (addition of feature), </w:t>
            </w:r>
            <w:r w:rsidRPr="007837E7">
              <w:rPr>
                <w:i/>
                <w:sz w:val="18"/>
              </w:rPr>
              <w:br/>
            </w:r>
            <w:r w:rsidRPr="007837E7">
              <w:rPr>
                <w:b/>
                <w:i/>
                <w:sz w:val="18"/>
              </w:rPr>
              <w:t>C</w:t>
            </w:r>
            <w:r w:rsidRPr="007837E7">
              <w:rPr>
                <w:i/>
                <w:sz w:val="18"/>
              </w:rPr>
              <w:t xml:space="preserve">  (functional modification of feature)</w:t>
            </w:r>
            <w:r w:rsidRPr="007837E7">
              <w:rPr>
                <w:i/>
                <w:sz w:val="18"/>
              </w:rPr>
              <w:br/>
            </w:r>
            <w:r w:rsidRPr="007837E7">
              <w:rPr>
                <w:b/>
                <w:i/>
                <w:sz w:val="18"/>
              </w:rPr>
              <w:t>D</w:t>
            </w:r>
            <w:r w:rsidRPr="007837E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837E7" w:rsidRDefault="001E41F3">
            <w:pPr>
              <w:pStyle w:val="CRCoverPage"/>
            </w:pPr>
            <w:r w:rsidRPr="007837E7">
              <w:rPr>
                <w:sz w:val="18"/>
              </w:rPr>
              <w:t>Detailed explanations of the above categories can</w:t>
            </w:r>
            <w:r w:rsidRPr="007837E7">
              <w:rPr>
                <w:sz w:val="18"/>
              </w:rPr>
              <w:br/>
              <w:t xml:space="preserve">be found in 3GPP </w:t>
            </w:r>
            <w:hyperlink r:id="rId10" w:history="1">
              <w:r w:rsidRPr="007837E7">
                <w:rPr>
                  <w:rStyle w:val="Hyperlink"/>
                  <w:sz w:val="18"/>
                </w:rPr>
                <w:t>TR 21.900</w:t>
              </w:r>
            </w:hyperlink>
            <w:r w:rsidRPr="007837E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837E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837E7">
              <w:rPr>
                <w:i/>
                <w:sz w:val="18"/>
              </w:rPr>
              <w:t xml:space="preserve">Use </w:t>
            </w:r>
            <w:r w:rsidRPr="007837E7">
              <w:rPr>
                <w:i/>
                <w:sz w:val="18"/>
                <w:u w:val="single"/>
              </w:rPr>
              <w:t>one</w:t>
            </w:r>
            <w:r w:rsidRPr="007837E7">
              <w:rPr>
                <w:i/>
                <w:sz w:val="18"/>
              </w:rPr>
              <w:t xml:space="preserve"> of the following releases:</w:t>
            </w:r>
            <w:r w:rsidRPr="007837E7">
              <w:rPr>
                <w:i/>
                <w:sz w:val="18"/>
              </w:rPr>
              <w:br/>
              <w:t>Rel-8</w:t>
            </w:r>
            <w:r w:rsidRPr="007837E7">
              <w:rPr>
                <w:i/>
                <w:sz w:val="18"/>
              </w:rPr>
              <w:tab/>
              <w:t>(Release 8)</w:t>
            </w:r>
            <w:r w:rsidR="007C2097" w:rsidRPr="007837E7">
              <w:rPr>
                <w:i/>
                <w:sz w:val="18"/>
              </w:rPr>
              <w:br/>
              <w:t>Rel-9</w:t>
            </w:r>
            <w:r w:rsidR="007C2097" w:rsidRPr="007837E7">
              <w:rPr>
                <w:i/>
                <w:sz w:val="18"/>
              </w:rPr>
              <w:tab/>
              <w:t>(Release 9)</w:t>
            </w:r>
            <w:r w:rsidR="009777D9" w:rsidRPr="007837E7">
              <w:rPr>
                <w:i/>
                <w:sz w:val="18"/>
              </w:rPr>
              <w:br/>
              <w:t>Rel-10</w:t>
            </w:r>
            <w:r w:rsidR="009777D9" w:rsidRPr="007837E7">
              <w:rPr>
                <w:i/>
                <w:sz w:val="18"/>
              </w:rPr>
              <w:tab/>
              <w:t>(Release 10)</w:t>
            </w:r>
            <w:r w:rsidR="000C038A" w:rsidRPr="007837E7">
              <w:rPr>
                <w:i/>
                <w:sz w:val="18"/>
              </w:rPr>
              <w:br/>
              <w:t>Rel-11</w:t>
            </w:r>
            <w:r w:rsidR="000C038A" w:rsidRPr="007837E7">
              <w:rPr>
                <w:i/>
                <w:sz w:val="18"/>
              </w:rPr>
              <w:tab/>
              <w:t>(Release 11)</w:t>
            </w:r>
            <w:r w:rsidR="000C038A" w:rsidRPr="007837E7">
              <w:rPr>
                <w:i/>
                <w:sz w:val="18"/>
              </w:rPr>
              <w:br/>
            </w:r>
            <w:r w:rsidR="002E472E" w:rsidRPr="007837E7">
              <w:rPr>
                <w:i/>
                <w:sz w:val="18"/>
              </w:rPr>
              <w:t>…</w:t>
            </w:r>
            <w:r w:rsidR="0051580D" w:rsidRPr="007837E7">
              <w:rPr>
                <w:i/>
                <w:sz w:val="18"/>
              </w:rPr>
              <w:br/>
            </w:r>
            <w:r w:rsidR="00E34898" w:rsidRPr="007837E7">
              <w:rPr>
                <w:i/>
                <w:sz w:val="18"/>
              </w:rPr>
              <w:t>Rel-15</w:t>
            </w:r>
            <w:r w:rsidR="00E34898" w:rsidRPr="007837E7">
              <w:rPr>
                <w:i/>
                <w:sz w:val="18"/>
              </w:rPr>
              <w:tab/>
              <w:t>(Release 15)</w:t>
            </w:r>
            <w:r w:rsidR="00E34898" w:rsidRPr="007837E7">
              <w:rPr>
                <w:i/>
                <w:sz w:val="18"/>
              </w:rPr>
              <w:br/>
              <w:t>Rel-16</w:t>
            </w:r>
            <w:r w:rsidR="00E34898" w:rsidRPr="007837E7">
              <w:rPr>
                <w:i/>
                <w:sz w:val="18"/>
              </w:rPr>
              <w:tab/>
              <w:t>(Release 16)</w:t>
            </w:r>
            <w:r w:rsidR="002E472E" w:rsidRPr="007837E7">
              <w:rPr>
                <w:i/>
                <w:sz w:val="18"/>
              </w:rPr>
              <w:br/>
              <w:t>Rel-17</w:t>
            </w:r>
            <w:r w:rsidR="002E472E" w:rsidRPr="007837E7">
              <w:rPr>
                <w:i/>
                <w:sz w:val="18"/>
              </w:rPr>
              <w:tab/>
              <w:t>(Release 17)</w:t>
            </w:r>
            <w:r w:rsidR="002E472E" w:rsidRPr="007837E7">
              <w:rPr>
                <w:i/>
                <w:sz w:val="18"/>
              </w:rPr>
              <w:br/>
              <w:t>Rel-18</w:t>
            </w:r>
            <w:r w:rsidR="002E472E" w:rsidRPr="007837E7">
              <w:rPr>
                <w:i/>
                <w:sz w:val="18"/>
              </w:rPr>
              <w:tab/>
              <w:t>(Release 18)</w:t>
            </w:r>
          </w:p>
        </w:tc>
      </w:tr>
      <w:tr w:rsidR="001E41F3" w:rsidRPr="007837E7" w14:paraId="7FBEB8E7" w14:textId="77777777" w:rsidTr="00547111">
        <w:tc>
          <w:tcPr>
            <w:tcW w:w="1843" w:type="dxa"/>
          </w:tcPr>
          <w:p w14:paraId="44A3A604" w14:textId="77777777" w:rsidR="001E41F3" w:rsidRPr="007837E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837E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837E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837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837E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053A66" w:rsidR="001E41F3" w:rsidRPr="007837E7" w:rsidRDefault="0092682E">
            <w:pPr>
              <w:pStyle w:val="CRCoverPage"/>
              <w:spacing w:after="0"/>
              <w:ind w:left="100"/>
            </w:pPr>
            <w:r w:rsidRPr="007837E7">
              <w:t xml:space="preserve">Specification contains a reference to the obsoleted </w:t>
            </w:r>
            <w:r w:rsidRPr="007837E7">
              <w:rPr>
                <w:rFonts w:cs="Arial"/>
              </w:rPr>
              <w:t>RFC 2616 specifying HTTP/1.1 which is not used in specification and should be removed.</w:t>
            </w:r>
          </w:p>
        </w:tc>
      </w:tr>
      <w:tr w:rsidR="001E41F3" w:rsidRPr="007837E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837E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837E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837E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837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837E7">
              <w:rPr>
                <w:b/>
                <w:i/>
              </w:rPr>
              <w:t>Summary of change</w:t>
            </w:r>
            <w:r w:rsidR="0051580D" w:rsidRPr="007837E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C46198" w:rsidR="001E41F3" w:rsidRPr="007837E7" w:rsidRDefault="0092682E">
            <w:pPr>
              <w:pStyle w:val="CRCoverPage"/>
              <w:spacing w:after="0"/>
              <w:ind w:left="100"/>
            </w:pPr>
            <w:r w:rsidRPr="007837E7">
              <w:t>Reference to RFC 2616 voided.</w:t>
            </w:r>
          </w:p>
        </w:tc>
      </w:tr>
      <w:tr w:rsidR="001E41F3" w:rsidRPr="007837E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837E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837E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837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837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837E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887D8B" w:rsidR="001E41F3" w:rsidRPr="007837E7" w:rsidRDefault="0092682E">
            <w:pPr>
              <w:pStyle w:val="CRCoverPage"/>
              <w:spacing w:after="0"/>
              <w:ind w:left="100"/>
            </w:pPr>
            <w:r w:rsidRPr="007837E7">
              <w:t xml:space="preserve">Specification </w:t>
            </w:r>
            <w:r w:rsidRPr="007837E7">
              <w:rPr>
                <w:rFonts w:cs="Arial"/>
              </w:rPr>
              <w:t>would refer to an</w:t>
            </w:r>
            <w:r w:rsidRPr="007837E7">
              <w:t xml:space="preserve"> </w:t>
            </w:r>
            <w:r w:rsidR="007837E7" w:rsidRPr="007837E7">
              <w:t>obsoleted</w:t>
            </w:r>
            <w:r w:rsidRPr="007837E7">
              <w:t xml:space="preserve"> and unused RFC 2616.</w:t>
            </w:r>
          </w:p>
        </w:tc>
      </w:tr>
      <w:tr w:rsidR="001E41F3" w:rsidRPr="007837E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837E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837E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837E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837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837E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7DC224" w:rsidR="001E41F3" w:rsidRPr="007837E7" w:rsidRDefault="0092682E">
            <w:pPr>
              <w:pStyle w:val="CRCoverPage"/>
              <w:spacing w:after="0"/>
              <w:ind w:left="100"/>
            </w:pPr>
            <w:r w:rsidRPr="007837E7">
              <w:t>2</w:t>
            </w:r>
          </w:p>
        </w:tc>
      </w:tr>
      <w:tr w:rsidR="001E41F3" w:rsidRPr="007837E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837E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837E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837E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837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837E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837E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837E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837E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837E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837E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837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837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837E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837E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7837E7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837E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837E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837E7">
              <w:t xml:space="preserve"> Other core specifications</w:t>
            </w:r>
            <w:r w:rsidRPr="007837E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837E7" w:rsidRDefault="00145D43">
            <w:pPr>
              <w:pStyle w:val="CRCoverPage"/>
              <w:spacing w:after="0"/>
              <w:ind w:left="99"/>
            </w:pPr>
            <w:r w:rsidRPr="007837E7">
              <w:t xml:space="preserve">TS/TR ... CR ... </w:t>
            </w:r>
          </w:p>
        </w:tc>
      </w:tr>
      <w:tr w:rsidR="001E41F3" w:rsidRPr="007837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837E7" w:rsidRDefault="001E41F3">
            <w:pPr>
              <w:pStyle w:val="CRCoverPage"/>
              <w:spacing w:after="0"/>
              <w:rPr>
                <w:b/>
                <w:i/>
              </w:rPr>
            </w:pPr>
            <w:r w:rsidRPr="007837E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837E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7837E7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837E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837E7" w:rsidRDefault="001E41F3">
            <w:pPr>
              <w:pStyle w:val="CRCoverPage"/>
              <w:spacing w:after="0"/>
            </w:pPr>
            <w:r w:rsidRPr="007837E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837E7" w:rsidRDefault="00145D43">
            <w:pPr>
              <w:pStyle w:val="CRCoverPage"/>
              <w:spacing w:after="0"/>
              <w:ind w:left="99"/>
            </w:pPr>
            <w:r w:rsidRPr="007837E7">
              <w:t xml:space="preserve">TS/TR ... CR ... </w:t>
            </w:r>
          </w:p>
        </w:tc>
      </w:tr>
      <w:tr w:rsidR="001E41F3" w:rsidRPr="007837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837E7" w:rsidRDefault="00145D43">
            <w:pPr>
              <w:pStyle w:val="CRCoverPage"/>
              <w:spacing w:after="0"/>
              <w:rPr>
                <w:b/>
                <w:i/>
              </w:rPr>
            </w:pPr>
            <w:r w:rsidRPr="007837E7">
              <w:rPr>
                <w:b/>
                <w:i/>
              </w:rPr>
              <w:t xml:space="preserve">(show </w:t>
            </w:r>
            <w:r w:rsidR="00592D74" w:rsidRPr="007837E7">
              <w:rPr>
                <w:b/>
                <w:i/>
              </w:rPr>
              <w:t xml:space="preserve">related </w:t>
            </w:r>
            <w:r w:rsidRPr="007837E7">
              <w:rPr>
                <w:b/>
                <w:i/>
              </w:rPr>
              <w:t>CR</w:t>
            </w:r>
            <w:r w:rsidR="00592D74" w:rsidRPr="007837E7">
              <w:rPr>
                <w:b/>
                <w:i/>
              </w:rPr>
              <w:t>s</w:t>
            </w:r>
            <w:r w:rsidRPr="007837E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837E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7837E7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837E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837E7" w:rsidRDefault="001E41F3">
            <w:pPr>
              <w:pStyle w:val="CRCoverPage"/>
              <w:spacing w:after="0"/>
            </w:pPr>
            <w:r w:rsidRPr="007837E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837E7" w:rsidRDefault="00145D43">
            <w:pPr>
              <w:pStyle w:val="CRCoverPage"/>
              <w:spacing w:after="0"/>
              <w:ind w:left="99"/>
            </w:pPr>
            <w:r w:rsidRPr="007837E7">
              <w:t>TS</w:t>
            </w:r>
            <w:r w:rsidR="000A6394" w:rsidRPr="007837E7">
              <w:t xml:space="preserve">/TR ... CR ... </w:t>
            </w:r>
          </w:p>
        </w:tc>
      </w:tr>
      <w:tr w:rsidR="001E41F3" w:rsidRPr="007837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837E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837E7" w:rsidRDefault="001E41F3">
            <w:pPr>
              <w:pStyle w:val="CRCoverPage"/>
              <w:spacing w:after="0"/>
            </w:pPr>
          </w:p>
        </w:tc>
      </w:tr>
      <w:tr w:rsidR="001E41F3" w:rsidRPr="007837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837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837E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837E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837E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837E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837E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837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837E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837E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7837E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837E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837E7" w:rsidRDefault="001E41F3">
      <w:pPr>
        <w:sectPr w:rsidR="001E41F3" w:rsidRPr="007837E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7837E7" w:rsidRDefault="00F15DE3" w:rsidP="00F15DE3">
      <w:pPr>
        <w:rPr>
          <w:rFonts w:ascii="Arial" w:hAnsi="Arial" w:cs="Arial"/>
          <w:b/>
          <w:sz w:val="28"/>
          <w:szCs w:val="28"/>
        </w:rPr>
      </w:pPr>
      <w:r w:rsidRPr="007837E7">
        <w:rPr>
          <w:rFonts w:ascii="Arial" w:hAnsi="Arial" w:cs="Arial"/>
          <w:b/>
          <w:sz w:val="28"/>
          <w:szCs w:val="28"/>
        </w:rPr>
        <w:lastRenderedPageBreak/>
        <w:t>*******</w:t>
      </w:r>
    </w:p>
    <w:p w14:paraId="6C6160C0" w14:textId="77777777" w:rsidR="00542802" w:rsidRPr="007837E7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837E7">
        <w:rPr>
          <w:rFonts w:ascii="Arial" w:hAnsi="Arial" w:cs="Arial"/>
          <w:color w:val="0000FF"/>
          <w:sz w:val="28"/>
          <w:szCs w:val="28"/>
        </w:rPr>
        <w:t>*** First Change ***</w:t>
      </w:r>
    </w:p>
    <w:p w14:paraId="6EC9868E" w14:textId="77777777" w:rsidR="00542802" w:rsidRPr="007837E7" w:rsidRDefault="00542802" w:rsidP="00542802">
      <w:r w:rsidRPr="007837E7">
        <w:t>&lt;modified clause&gt;</w:t>
      </w:r>
    </w:p>
    <w:p w14:paraId="549B9AAD" w14:textId="77777777" w:rsidR="004B023A" w:rsidRPr="007837E7" w:rsidRDefault="004B023A" w:rsidP="004B023A">
      <w:pPr>
        <w:pStyle w:val="Heading1"/>
      </w:pPr>
      <w:bookmarkStart w:id="1" w:name="_Toc517480997"/>
      <w:r w:rsidRPr="007837E7">
        <w:t>2</w:t>
      </w:r>
      <w:r w:rsidRPr="007837E7">
        <w:tab/>
        <w:t>References</w:t>
      </w:r>
      <w:bookmarkEnd w:id="1"/>
    </w:p>
    <w:p w14:paraId="7089C366" w14:textId="77777777" w:rsidR="004B023A" w:rsidRPr="007837E7" w:rsidRDefault="004B023A" w:rsidP="004B023A">
      <w:r w:rsidRPr="007837E7">
        <w:t>The following documents contain provisions which, through reference in this text, constitute provisions of the present document.</w:t>
      </w:r>
    </w:p>
    <w:p w14:paraId="701A171D" w14:textId="77777777" w:rsidR="004B023A" w:rsidRPr="007837E7" w:rsidRDefault="004B023A" w:rsidP="004B023A">
      <w:pPr>
        <w:pStyle w:val="B1"/>
      </w:pPr>
      <w:r w:rsidRPr="007837E7">
        <w:t>-</w:t>
      </w:r>
      <w:r w:rsidRPr="007837E7">
        <w:tab/>
        <w:t>References are either specific (identified by date of publication, edition number, version number, etc.) or non</w:t>
      </w:r>
      <w:r w:rsidRPr="007837E7">
        <w:noBreakHyphen/>
        <w:t>specific.</w:t>
      </w:r>
    </w:p>
    <w:p w14:paraId="33F5A581" w14:textId="77777777" w:rsidR="004B023A" w:rsidRPr="007837E7" w:rsidRDefault="004B023A" w:rsidP="004B023A">
      <w:pPr>
        <w:pStyle w:val="B1"/>
      </w:pPr>
      <w:r w:rsidRPr="007837E7">
        <w:t>-</w:t>
      </w:r>
      <w:r w:rsidRPr="007837E7">
        <w:tab/>
        <w:t>For a specific reference, subsequent revisions do not apply.</w:t>
      </w:r>
    </w:p>
    <w:p w14:paraId="71DB03FA" w14:textId="77777777" w:rsidR="004B023A" w:rsidRPr="007837E7" w:rsidRDefault="004B023A" w:rsidP="004B023A">
      <w:pPr>
        <w:pStyle w:val="B1"/>
      </w:pPr>
      <w:r w:rsidRPr="007837E7">
        <w:t>-</w:t>
      </w:r>
      <w:r w:rsidRPr="007837E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837E7">
        <w:rPr>
          <w:i/>
        </w:rPr>
        <w:t xml:space="preserve"> in the same Release as the present document</w:t>
      </w:r>
      <w:r w:rsidRPr="007837E7">
        <w:t>.</w:t>
      </w:r>
    </w:p>
    <w:p w14:paraId="7A347DE9" w14:textId="77777777" w:rsidR="004B023A" w:rsidRPr="007837E7" w:rsidRDefault="004B023A" w:rsidP="004B023A">
      <w:pPr>
        <w:pStyle w:val="EX"/>
      </w:pPr>
      <w:r w:rsidRPr="007837E7">
        <w:t>[1]</w:t>
      </w:r>
      <w:r w:rsidRPr="007837E7">
        <w:tab/>
        <w:t>3GPP TR 21.905: "Vocabulary for 3GPP Specifications".</w:t>
      </w:r>
    </w:p>
    <w:p w14:paraId="4ACF49A8" w14:textId="77777777" w:rsidR="004B023A" w:rsidRPr="007837E7" w:rsidRDefault="004B023A" w:rsidP="004B023A">
      <w:pPr>
        <w:pStyle w:val="EX"/>
      </w:pPr>
      <w:r w:rsidRPr="007837E7">
        <w:t>[2]</w:t>
      </w:r>
      <w:r w:rsidRPr="007837E7">
        <w:tab/>
        <w:t>3GPP TR 41.001: "GSM Release specifications".</w:t>
      </w:r>
    </w:p>
    <w:p w14:paraId="0D498F2C" w14:textId="77777777" w:rsidR="004B023A" w:rsidRPr="007837E7" w:rsidRDefault="004B023A" w:rsidP="004B023A">
      <w:pPr>
        <w:pStyle w:val="EX"/>
      </w:pPr>
      <w:r w:rsidRPr="007837E7">
        <w:t>[3]</w:t>
      </w:r>
      <w:r w:rsidRPr="007837E7">
        <w:tab/>
        <w:t>3GPP TR 21 912 (V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837E7">
          <w:t>3.1.0</w:t>
        </w:r>
      </w:smartTag>
      <w:r w:rsidRPr="007837E7">
        <w:t>): "Example 2, using fixed text".</w:t>
      </w:r>
    </w:p>
    <w:p w14:paraId="5A0635FE" w14:textId="77777777" w:rsidR="004B023A" w:rsidRPr="007837E7" w:rsidRDefault="004B023A" w:rsidP="004B023A">
      <w:pPr>
        <w:pStyle w:val="EX"/>
      </w:pPr>
      <w:r w:rsidRPr="007837E7">
        <w:t>[4]</w:t>
      </w:r>
      <w:r w:rsidRPr="007837E7">
        <w:tab/>
        <w:t>IETF RFC 4510: "Lightweight Directory Access Protocol (v3)".</w:t>
      </w:r>
    </w:p>
    <w:p w14:paraId="3B523527" w14:textId="77777777" w:rsidR="004B023A" w:rsidRPr="007837E7" w:rsidRDefault="004B023A" w:rsidP="004B023A">
      <w:pPr>
        <w:pStyle w:val="EX"/>
      </w:pPr>
      <w:r w:rsidRPr="007837E7">
        <w:t>[5]</w:t>
      </w:r>
      <w:r w:rsidRPr="007837E7">
        <w:tab/>
        <w:t>IETF RFC 5805: "Lightweight Directory Access Protocol (LDAP) Transactions".</w:t>
      </w:r>
    </w:p>
    <w:p w14:paraId="5BCDF7E0" w14:textId="77777777" w:rsidR="004B023A" w:rsidRPr="007837E7" w:rsidRDefault="004B023A" w:rsidP="004B023A">
      <w:pPr>
        <w:pStyle w:val="EX"/>
      </w:pPr>
      <w:r w:rsidRPr="007837E7">
        <w:t>[6]</w:t>
      </w:r>
      <w:r w:rsidRPr="007837E7">
        <w:tab/>
        <w:t>W3C Recommendation "Simple Object Access Protocol (SOAP) 1.2" (27 April 2007). http://www.w3.org/TR/.</w:t>
      </w:r>
    </w:p>
    <w:p w14:paraId="07AB3CFF" w14:textId="51C94167" w:rsidR="004B023A" w:rsidRPr="007837E7" w:rsidRDefault="004B023A" w:rsidP="004B023A">
      <w:pPr>
        <w:pStyle w:val="EX"/>
      </w:pPr>
      <w:r w:rsidRPr="007837E7">
        <w:t>[7]</w:t>
      </w:r>
      <w:r w:rsidRPr="007837E7">
        <w:tab/>
      </w:r>
      <w:ins w:id="2" w:author="Ericsson n bNovember-meet" w:date="2021-10-28T12:48:00Z">
        <w:r w:rsidR="00D21425" w:rsidRPr="007837E7">
          <w:t>Void</w:t>
        </w:r>
      </w:ins>
      <w:del w:id="3" w:author="Ericsson n bNovember-meet" w:date="2021-10-28T12:48:00Z">
        <w:r w:rsidRPr="007837E7" w:rsidDel="00D21425">
          <w:delText>IETF RFC 2616 (June 1999): "Hypertext Transfer Protocol – HTTP/1.1"</w:delText>
        </w:r>
      </w:del>
      <w:r w:rsidRPr="007837E7">
        <w:t>.</w:t>
      </w:r>
    </w:p>
    <w:p w14:paraId="4F4FB656" w14:textId="77777777" w:rsidR="004B023A" w:rsidRPr="007837E7" w:rsidRDefault="004B023A" w:rsidP="004B023A">
      <w:pPr>
        <w:pStyle w:val="EX"/>
      </w:pPr>
      <w:r w:rsidRPr="007837E7">
        <w:t>[8]</w:t>
      </w:r>
      <w:r w:rsidRPr="007837E7">
        <w:tab/>
        <w:t>IETF RFC 4511: "Lightweight Directory Access Protocol (LDAP): The Protocol".</w:t>
      </w:r>
    </w:p>
    <w:p w14:paraId="4012E7D2" w14:textId="77777777" w:rsidR="004B023A" w:rsidRPr="007837E7" w:rsidRDefault="004B023A" w:rsidP="004B023A">
      <w:pPr>
        <w:pStyle w:val="EX"/>
      </w:pPr>
      <w:r w:rsidRPr="007837E7">
        <w:t>[9]</w:t>
      </w:r>
      <w:r w:rsidRPr="007837E7">
        <w:tab/>
        <w:t>IETF RFC 4528: "Lightweight Directory Access Protocol (LDAP) Assertion Control".</w:t>
      </w:r>
    </w:p>
    <w:p w14:paraId="30543051" w14:textId="77777777" w:rsidR="004B023A" w:rsidRPr="007837E7" w:rsidRDefault="004B023A" w:rsidP="004B023A">
      <w:pPr>
        <w:pStyle w:val="EX"/>
        <w:rPr>
          <w:lang w:eastAsia="zh-CN"/>
        </w:rPr>
      </w:pPr>
      <w:r w:rsidRPr="007837E7">
        <w:t>[10]</w:t>
      </w:r>
      <w:r w:rsidRPr="007837E7">
        <w:tab/>
        <w:t>3GPP TS</w:t>
      </w:r>
      <w:r w:rsidRPr="007837E7">
        <w:rPr>
          <w:lang w:eastAsia="zh-CN"/>
        </w:rPr>
        <w:t xml:space="preserve"> 23.335: </w:t>
      </w:r>
      <w:r w:rsidRPr="007837E7">
        <w:t>"</w:t>
      </w:r>
      <w:r w:rsidRPr="007837E7">
        <w:rPr>
          <w:lang w:eastAsia="zh-CN"/>
        </w:rPr>
        <w:t>User Data Convergence (UDC); Technical realization and information flows</w:t>
      </w:r>
      <w:r w:rsidRPr="007837E7">
        <w:t>".</w:t>
      </w:r>
    </w:p>
    <w:p w14:paraId="28CE62C7" w14:textId="77777777" w:rsidR="004B023A" w:rsidRPr="007837E7" w:rsidRDefault="004B023A" w:rsidP="004B023A">
      <w:pPr>
        <w:pStyle w:val="EX"/>
      </w:pPr>
      <w:r w:rsidRPr="007837E7">
        <w:t>[11]</w:t>
      </w:r>
      <w:r w:rsidRPr="007837E7">
        <w:tab/>
        <w:t>IETF RFC 4512: "Lightweight Directory Access Protocol (LDAP): Directory Information Models".</w:t>
      </w:r>
    </w:p>
    <w:p w14:paraId="10B02D7C" w14:textId="77777777" w:rsidR="004B023A" w:rsidRPr="007837E7" w:rsidRDefault="004B023A" w:rsidP="004B023A">
      <w:pPr>
        <w:pStyle w:val="EX"/>
      </w:pPr>
      <w:r w:rsidRPr="007837E7">
        <w:rPr>
          <w:lang w:eastAsia="zh-CN"/>
        </w:rPr>
        <w:t>[12].</w:t>
      </w:r>
      <w:r w:rsidRPr="007837E7">
        <w:tab/>
      </w:r>
      <w:r w:rsidRPr="007837E7">
        <w:rPr>
          <w:lang w:eastAsia="zh-CN"/>
        </w:rPr>
        <w:t>3GPP TS 32.182: "Telecommunication management; User Data Convergence (UDC); Common Baseline Information Model".</w:t>
      </w:r>
    </w:p>
    <w:p w14:paraId="51CDA292" w14:textId="77777777" w:rsidR="004B023A" w:rsidRPr="007837E7" w:rsidRDefault="004B023A" w:rsidP="004B023A">
      <w:pPr>
        <w:pStyle w:val="EX"/>
      </w:pPr>
      <w:r w:rsidRPr="007837E7">
        <w:t>[13]</w:t>
      </w:r>
      <w:r w:rsidRPr="007837E7">
        <w:tab/>
        <w:t>Void</w:t>
      </w:r>
    </w:p>
    <w:p w14:paraId="58E2A18A" w14:textId="77777777" w:rsidR="004B023A" w:rsidRPr="007837E7" w:rsidRDefault="004B023A" w:rsidP="004B023A">
      <w:pPr>
        <w:pStyle w:val="EX"/>
      </w:pPr>
      <w:r w:rsidRPr="007837E7">
        <w:t>[14]</w:t>
      </w:r>
      <w:r w:rsidRPr="007837E7">
        <w:tab/>
        <w:t>Void</w:t>
      </w:r>
    </w:p>
    <w:p w14:paraId="095C178F" w14:textId="77777777" w:rsidR="004B023A" w:rsidRPr="007837E7" w:rsidRDefault="004B023A" w:rsidP="004B023A">
      <w:pPr>
        <w:pStyle w:val="EX"/>
      </w:pPr>
      <w:r w:rsidRPr="007837E7">
        <w:t>[15]</w:t>
      </w:r>
      <w:r w:rsidRPr="007837E7">
        <w:tab/>
        <w:t xml:space="preserve">3GPP TS 33.210: "3G Security; Network Domain Security; IP network layer security". </w:t>
      </w:r>
    </w:p>
    <w:p w14:paraId="2D00760F" w14:textId="77777777" w:rsidR="004B023A" w:rsidRPr="007837E7" w:rsidRDefault="004B023A" w:rsidP="004B023A">
      <w:pPr>
        <w:pStyle w:val="EX"/>
      </w:pPr>
      <w:r w:rsidRPr="007837E7">
        <w:t>[16]</w:t>
      </w:r>
      <w:r w:rsidRPr="007837E7">
        <w:tab/>
        <w:t>IETF RFC 4513: "Lightweight Directory Access Protocol (LDAP): Authentication Methods and Security Mechanisms".</w:t>
      </w:r>
    </w:p>
    <w:p w14:paraId="05BDDE44" w14:textId="77777777" w:rsidR="004B023A" w:rsidRPr="007837E7" w:rsidRDefault="004B023A" w:rsidP="004B023A">
      <w:pPr>
        <w:pStyle w:val="EX"/>
      </w:pPr>
      <w:r w:rsidRPr="007837E7">
        <w:t>[17]</w:t>
      </w:r>
      <w:r w:rsidRPr="007837E7">
        <w:tab/>
        <w:t>National Institute of Standards and Technology, FIPS Pub 197: Advanced Encryption Standard (AES), 26 November 2001. .</w:t>
      </w:r>
    </w:p>
    <w:p w14:paraId="60048EBF" w14:textId="77777777" w:rsidR="004B023A" w:rsidRPr="007837E7" w:rsidRDefault="004B023A" w:rsidP="004B023A">
      <w:pPr>
        <w:pStyle w:val="EX"/>
      </w:pPr>
      <w:r w:rsidRPr="007837E7">
        <w:t>[</w:t>
      </w:r>
      <w:r w:rsidRPr="007837E7">
        <w:rPr>
          <w:lang w:eastAsia="zh-CN"/>
        </w:rPr>
        <w:t>18</w:t>
      </w:r>
      <w:r w:rsidRPr="007837E7">
        <w:t>]</w:t>
      </w:r>
      <w:r w:rsidRPr="007837E7">
        <w:rPr>
          <w:lang w:eastAsia="zh-CN"/>
        </w:rPr>
        <w:tab/>
        <w:t>OASIS "</w:t>
      </w:r>
      <w:r w:rsidRPr="007837E7">
        <w:t>Directory Services Markup Language v2.0</w:t>
      </w:r>
      <w:r w:rsidRPr="007837E7">
        <w:rPr>
          <w:lang w:eastAsia="zh-CN"/>
        </w:rPr>
        <w:t xml:space="preserve">" </w:t>
      </w:r>
      <w:r w:rsidRPr="007837E7">
        <w:t>(</w:t>
      </w:r>
      <w:r w:rsidRPr="007837E7">
        <w:rPr>
          <w:lang w:eastAsia="zh-CN"/>
        </w:rPr>
        <w:t xml:space="preserve">30 </w:t>
      </w:r>
      <w:r w:rsidRPr="007837E7">
        <w:t>April 200</w:t>
      </w:r>
      <w:r w:rsidRPr="007837E7">
        <w:rPr>
          <w:lang w:eastAsia="zh-CN"/>
        </w:rPr>
        <w:t>2</w:t>
      </w:r>
      <w:r w:rsidRPr="007837E7">
        <w:t>)</w:t>
      </w:r>
      <w:r w:rsidRPr="007837E7">
        <w:rPr>
          <w:color w:val="000080"/>
          <w:lang w:eastAsia="zh-CN"/>
        </w:rPr>
        <w:t xml:space="preserve"> http://www.oasis-open.org/.</w:t>
      </w:r>
    </w:p>
    <w:p w14:paraId="29E5307F" w14:textId="77777777" w:rsidR="004B023A" w:rsidRPr="007837E7" w:rsidRDefault="004B023A" w:rsidP="004B023A">
      <w:pPr>
        <w:pStyle w:val="EX"/>
      </w:pPr>
      <w:r w:rsidRPr="007837E7">
        <w:t>[19]</w:t>
      </w:r>
      <w:r w:rsidRPr="007837E7">
        <w:tab/>
        <w:t>3GPP TR</w:t>
      </w:r>
      <w:r w:rsidRPr="007837E7">
        <w:rPr>
          <w:lang w:eastAsia="zh-CN"/>
        </w:rPr>
        <w:t xml:space="preserve"> 29.935: </w:t>
      </w:r>
      <w:r w:rsidRPr="007837E7">
        <w:t>"</w:t>
      </w:r>
      <w:r w:rsidRPr="007837E7">
        <w:rPr>
          <w:lang w:eastAsia="zh-CN"/>
        </w:rPr>
        <w:t>Study on UDC Data Model</w:t>
      </w:r>
      <w:r w:rsidRPr="007837E7">
        <w:t>".</w:t>
      </w:r>
    </w:p>
    <w:p w14:paraId="58823C52" w14:textId="77777777" w:rsidR="004B023A" w:rsidRPr="007837E7" w:rsidRDefault="004B023A" w:rsidP="004B023A">
      <w:pPr>
        <w:pStyle w:val="EX"/>
      </w:pPr>
      <w:r w:rsidRPr="007837E7">
        <w:lastRenderedPageBreak/>
        <w:t>[20]</w:t>
      </w:r>
      <w:r w:rsidRPr="007837E7">
        <w:tab/>
        <w:t xml:space="preserve">OASIS: " Web Services Security: SOAP Message Security 1.1 OASIS Standard Specification, 1 February 2006", </w:t>
      </w:r>
      <w:hyperlink r:id="rId12" w:history="1">
        <w:r w:rsidRPr="007837E7">
          <w:rPr>
            <w:rStyle w:val="Hyperlink"/>
          </w:rPr>
          <w:t>https://www.oasis-open.org/committees/download.php/16790/wss-v1.1-spec-os-SOAPMessageSecurity.pdf</w:t>
        </w:r>
      </w:hyperlink>
      <w:r w:rsidRPr="007837E7">
        <w:t>.</w:t>
      </w:r>
    </w:p>
    <w:p w14:paraId="1750FADF" w14:textId="77777777" w:rsidR="004B023A" w:rsidRPr="007837E7" w:rsidRDefault="004B023A" w:rsidP="004B023A">
      <w:pPr>
        <w:pStyle w:val="EX"/>
      </w:pPr>
      <w:r w:rsidRPr="007837E7">
        <w:t>[21]</w:t>
      </w:r>
      <w:r w:rsidRPr="007837E7">
        <w:tab/>
        <w:t>OASIS: "Web Services Security: "</w:t>
      </w:r>
      <w:proofErr w:type="spellStart"/>
      <w:r w:rsidRPr="007837E7">
        <w:t>UsernameToken</w:t>
      </w:r>
      <w:proofErr w:type="spellEnd"/>
      <w:r w:rsidRPr="007837E7">
        <w:t xml:space="preserve"> Profile 1.1 OASIS Standard Specification, 1 February 2006", https://docs.oasis-open.org/wss/v1.1/wss-v1.1-spec-os-UsernameTokenProfile.pdf.</w:t>
      </w:r>
    </w:p>
    <w:p w14:paraId="16324AC2" w14:textId="77777777" w:rsidR="00542802" w:rsidRPr="007837E7" w:rsidRDefault="00542802" w:rsidP="00542802"/>
    <w:p w14:paraId="226AA7E1" w14:textId="77777777" w:rsidR="00542802" w:rsidRPr="007837E7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837E7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70B72D70" w14:textId="77777777" w:rsidR="00542802" w:rsidRPr="007837E7" w:rsidRDefault="00542802" w:rsidP="00542802"/>
    <w:sectPr w:rsidR="00542802" w:rsidRPr="007837E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94335C" w14:textId="77777777" w:rsidR="00E53B23" w:rsidRDefault="00E53B23">
      <w:r>
        <w:separator/>
      </w:r>
    </w:p>
  </w:endnote>
  <w:endnote w:type="continuationSeparator" w:id="0">
    <w:p w14:paraId="37292244" w14:textId="77777777" w:rsidR="00E53B23" w:rsidRDefault="00E5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56EE72" w14:textId="77777777" w:rsidR="00E53B23" w:rsidRDefault="00E53B23">
      <w:r>
        <w:separator/>
      </w:r>
    </w:p>
  </w:footnote>
  <w:footnote w:type="continuationSeparator" w:id="0">
    <w:p w14:paraId="2597F294" w14:textId="77777777" w:rsidR="00E53B23" w:rsidRDefault="00E53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D67E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D67E6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65E7"/>
    <w:rsid w:val="000B7FED"/>
    <w:rsid w:val="000C038A"/>
    <w:rsid w:val="000C6598"/>
    <w:rsid w:val="000D44B3"/>
    <w:rsid w:val="00104321"/>
    <w:rsid w:val="001152BF"/>
    <w:rsid w:val="00134ED0"/>
    <w:rsid w:val="00145D43"/>
    <w:rsid w:val="00182F53"/>
    <w:rsid w:val="00192C46"/>
    <w:rsid w:val="001A08B3"/>
    <w:rsid w:val="001A7B60"/>
    <w:rsid w:val="001B52F0"/>
    <w:rsid w:val="001B7A65"/>
    <w:rsid w:val="001E41F3"/>
    <w:rsid w:val="001F6734"/>
    <w:rsid w:val="001F7E21"/>
    <w:rsid w:val="0026004D"/>
    <w:rsid w:val="00263F53"/>
    <w:rsid w:val="002640DD"/>
    <w:rsid w:val="00275D12"/>
    <w:rsid w:val="00284FEB"/>
    <w:rsid w:val="002860C4"/>
    <w:rsid w:val="002B2CE9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4064C4"/>
    <w:rsid w:val="00410371"/>
    <w:rsid w:val="004242F1"/>
    <w:rsid w:val="00425EE7"/>
    <w:rsid w:val="004661F0"/>
    <w:rsid w:val="0047007E"/>
    <w:rsid w:val="004825FB"/>
    <w:rsid w:val="004B023A"/>
    <w:rsid w:val="004B75B7"/>
    <w:rsid w:val="004E336F"/>
    <w:rsid w:val="0051580D"/>
    <w:rsid w:val="00542802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64374"/>
    <w:rsid w:val="007837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D1AB6"/>
    <w:rsid w:val="008F3789"/>
    <w:rsid w:val="008F686C"/>
    <w:rsid w:val="0091443E"/>
    <w:rsid w:val="009148DE"/>
    <w:rsid w:val="0092682E"/>
    <w:rsid w:val="00935DD5"/>
    <w:rsid w:val="00941E30"/>
    <w:rsid w:val="009777D9"/>
    <w:rsid w:val="00991B88"/>
    <w:rsid w:val="009A5753"/>
    <w:rsid w:val="009A579D"/>
    <w:rsid w:val="009A7120"/>
    <w:rsid w:val="009E3297"/>
    <w:rsid w:val="009F734F"/>
    <w:rsid w:val="00A246B6"/>
    <w:rsid w:val="00A47E70"/>
    <w:rsid w:val="00A50CF0"/>
    <w:rsid w:val="00A7671C"/>
    <w:rsid w:val="00AA2CBC"/>
    <w:rsid w:val="00AA6CC9"/>
    <w:rsid w:val="00AA774C"/>
    <w:rsid w:val="00AC5820"/>
    <w:rsid w:val="00AD1CD8"/>
    <w:rsid w:val="00AE32DB"/>
    <w:rsid w:val="00AE42B6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F25DC"/>
    <w:rsid w:val="00C66BA2"/>
    <w:rsid w:val="00C84257"/>
    <w:rsid w:val="00C95985"/>
    <w:rsid w:val="00CB5EC6"/>
    <w:rsid w:val="00CC5026"/>
    <w:rsid w:val="00CC68D0"/>
    <w:rsid w:val="00CE1DA9"/>
    <w:rsid w:val="00D03F9A"/>
    <w:rsid w:val="00D06D51"/>
    <w:rsid w:val="00D21425"/>
    <w:rsid w:val="00D24991"/>
    <w:rsid w:val="00D35AAD"/>
    <w:rsid w:val="00D50255"/>
    <w:rsid w:val="00D66520"/>
    <w:rsid w:val="00D67E6D"/>
    <w:rsid w:val="00D76B44"/>
    <w:rsid w:val="00DE34CF"/>
    <w:rsid w:val="00DF03A3"/>
    <w:rsid w:val="00E13F3D"/>
    <w:rsid w:val="00E34898"/>
    <w:rsid w:val="00E53B23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ar">
    <w:name w:val="B1 Car"/>
    <w:link w:val="B1"/>
    <w:rsid w:val="004B02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oasis-open.org/committees/download.php/16790/wss-v1.1-spec-os-SOAPMessageSecurity.pdf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662</Words>
  <Characters>3775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bNovember-meet</cp:lastModifiedBy>
  <cp:revision>2</cp:revision>
  <cp:lastPrinted>1899-12-31T23:00:00Z</cp:lastPrinted>
  <dcterms:created xsi:type="dcterms:W3CDTF">2021-11-04T11:31:00Z</dcterms:created>
  <dcterms:modified xsi:type="dcterms:W3CDTF">2021-11-04T11:31:00Z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