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96D407B" w:rsidR="000628F9" w:rsidRDefault="000628F9" w:rsidP="000628F9">
      <w:pPr>
        <w:pStyle w:val="CRCoverPage"/>
        <w:tabs>
          <w:tab w:val="right" w:pos="9639"/>
        </w:tabs>
        <w:spacing w:after="0"/>
        <w:rPr>
          <w:b/>
          <w:i/>
          <w:noProof/>
          <w:sz w:val="28"/>
        </w:rPr>
      </w:pPr>
      <w:r>
        <w:rPr>
          <w:b/>
          <w:noProof/>
          <w:sz w:val="24"/>
        </w:rPr>
        <w:t>3GPP TSG-CT WG4 Meeting #10</w:t>
      </w:r>
      <w:r w:rsidR="00263F53">
        <w:rPr>
          <w:b/>
          <w:noProof/>
          <w:sz w:val="24"/>
        </w:rPr>
        <w:t>7</w:t>
      </w:r>
      <w:r w:rsidR="00CB5EC6">
        <w:rPr>
          <w:b/>
          <w:noProof/>
          <w:sz w:val="24"/>
        </w:rPr>
        <w:t>-e</w:t>
      </w:r>
      <w:r>
        <w:rPr>
          <w:b/>
          <w:i/>
          <w:noProof/>
          <w:sz w:val="28"/>
        </w:rPr>
        <w:tab/>
      </w:r>
      <w:r w:rsidR="00C77B1E" w:rsidRPr="00C77B1E">
        <w:rPr>
          <w:b/>
          <w:noProof/>
          <w:sz w:val="24"/>
        </w:rPr>
        <w:t>C4-216121</w:t>
      </w:r>
    </w:p>
    <w:p w14:paraId="0E874A83" w14:textId="5DE37F24" w:rsidR="000628F9" w:rsidRDefault="000628F9" w:rsidP="000628F9">
      <w:pPr>
        <w:pStyle w:val="CRCoverPage"/>
        <w:outlineLvl w:val="0"/>
        <w:rPr>
          <w:b/>
          <w:noProof/>
          <w:sz w:val="24"/>
        </w:rPr>
      </w:pPr>
      <w:r>
        <w:rPr>
          <w:b/>
          <w:noProof/>
          <w:sz w:val="24"/>
        </w:rPr>
        <w:t xml:space="preserve">E-Meeting, </w:t>
      </w:r>
      <w:r w:rsidR="00263F53">
        <w:rPr>
          <w:b/>
          <w:noProof/>
          <w:sz w:val="24"/>
        </w:rPr>
        <w:t>15</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63F53">
        <w:rPr>
          <w:b/>
          <w:noProof/>
          <w:sz w:val="24"/>
        </w:rPr>
        <w:t>23</w:t>
      </w:r>
      <w:r w:rsidR="00263F53">
        <w:rPr>
          <w:b/>
          <w:noProof/>
          <w:sz w:val="24"/>
          <w:vertAlign w:val="superscript"/>
        </w:rPr>
        <w:t>rd</w:t>
      </w:r>
      <w:r>
        <w:rPr>
          <w:b/>
          <w:noProof/>
          <w:sz w:val="24"/>
        </w:rPr>
        <w:t xml:space="preserve"> </w:t>
      </w:r>
      <w:r w:rsidR="00263F53">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95DFB" w:rsidR="001E41F3" w:rsidRPr="00410371" w:rsidRDefault="0047007E" w:rsidP="00E13F3D">
            <w:pPr>
              <w:pStyle w:val="CRCoverPage"/>
              <w:spacing w:after="0"/>
              <w:jc w:val="right"/>
              <w:rPr>
                <w:b/>
                <w:noProof/>
                <w:sz w:val="28"/>
              </w:rPr>
            </w:pPr>
            <w:r w:rsidRPr="00F2141F">
              <w:rPr>
                <w:b/>
                <w:bCs/>
                <w:sz w:val="28"/>
                <w:szCs w:val="28"/>
              </w:rPr>
              <w:t>2</w:t>
            </w:r>
            <w:r w:rsidR="00E15734">
              <w:rPr>
                <w:b/>
                <w:bCs/>
                <w:sz w:val="28"/>
                <w:szCs w:val="28"/>
              </w:rPr>
              <w:t>9</w:t>
            </w:r>
            <w:r w:rsidRPr="00F2141F">
              <w:rPr>
                <w:b/>
                <w:bCs/>
                <w:sz w:val="28"/>
                <w:szCs w:val="28"/>
              </w:rPr>
              <w:t>.</w:t>
            </w:r>
            <w:r w:rsidR="00E15734">
              <w:rPr>
                <w:b/>
                <w:bCs/>
                <w:sz w:val="28"/>
                <w:szCs w:val="28"/>
              </w:rPr>
              <w:t>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B8CED" w:rsidR="001E41F3" w:rsidRPr="00410371" w:rsidRDefault="008463BD" w:rsidP="00547111">
            <w:pPr>
              <w:pStyle w:val="CRCoverPage"/>
              <w:spacing w:after="0"/>
              <w:rPr>
                <w:noProof/>
              </w:rPr>
            </w:pPr>
            <w:r w:rsidRPr="008463BD">
              <w:rPr>
                <w:b/>
                <w:bCs/>
                <w:sz w:val="28"/>
                <w:szCs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B4F31" w:rsidR="001E41F3" w:rsidRPr="00410371" w:rsidRDefault="0047007E">
            <w:pPr>
              <w:pStyle w:val="CRCoverPage"/>
              <w:spacing w:after="0"/>
              <w:jc w:val="center"/>
              <w:rPr>
                <w:noProof/>
                <w:sz w:val="28"/>
              </w:rPr>
            </w:pPr>
            <w:r w:rsidRPr="00F2141F">
              <w:rPr>
                <w:b/>
                <w:bCs/>
                <w:sz w:val="28"/>
                <w:szCs w:val="28"/>
              </w:rPr>
              <w:t>1</w:t>
            </w:r>
            <w:r>
              <w:rPr>
                <w:b/>
                <w:bCs/>
                <w:sz w:val="28"/>
                <w:szCs w:val="28"/>
              </w:rPr>
              <w:t>6</w:t>
            </w:r>
            <w:r w:rsidRPr="00F2141F">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94236" w:rsidR="001E41F3" w:rsidRDefault="00E46D34">
            <w:pPr>
              <w:pStyle w:val="CRCoverPage"/>
              <w:spacing w:after="0"/>
              <w:ind w:left="100"/>
              <w:rPr>
                <w:noProof/>
              </w:rPr>
            </w:pPr>
            <w:r>
              <w:t xml:space="preserve">Reference update for </w:t>
            </w:r>
            <w:r w:rsidRPr="00DD30F4">
              <w:t>HTTP/1.1</w:t>
            </w:r>
            <w:r>
              <w:t xml:space="preserve">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1511D4" w:rsidR="001E41F3" w:rsidRDefault="00CE1DA9"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4DC33" w:rsidR="001E41F3" w:rsidRDefault="00C84257">
            <w:pPr>
              <w:pStyle w:val="CRCoverPage"/>
              <w:spacing w:after="0"/>
              <w:ind w:left="100"/>
              <w:rPr>
                <w:noProof/>
              </w:rPr>
            </w:pPr>
            <w:proofErr w:type="spellStart"/>
            <w:r>
              <w:t>eCryptPr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FC883" w:rsidR="001E41F3" w:rsidRDefault="008D1AB6">
            <w:pPr>
              <w:pStyle w:val="CRCoverPage"/>
              <w:spacing w:after="0"/>
              <w:ind w:left="100"/>
              <w:rPr>
                <w:noProof/>
              </w:rPr>
            </w:pPr>
            <w:r>
              <w:t>2021-</w:t>
            </w:r>
            <w:r w:rsidR="00D76B44">
              <w:t>10</w:t>
            </w:r>
            <w:r>
              <w:t>-</w:t>
            </w:r>
            <w:r w:rsidR="001152B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A2309" w:rsidR="001E41F3" w:rsidRPr="00182F53" w:rsidRDefault="00C84257" w:rsidP="00D24991">
            <w:pPr>
              <w:pStyle w:val="CRCoverPage"/>
              <w:spacing w:after="0"/>
              <w:ind w:left="100" w:right="-609"/>
              <w:rPr>
                <w:b/>
                <w:bCs/>
                <w:noProof/>
              </w:rPr>
            </w:pPr>
            <w:r w:rsidRPr="00182F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B7536" w14:textId="77777777" w:rsidR="00AD5FD9" w:rsidRDefault="00AD5FD9" w:rsidP="00AD5FD9">
            <w:pPr>
              <w:pStyle w:val="CRCoverPage"/>
              <w:spacing w:after="0"/>
              <w:ind w:left="100"/>
              <w:rPr>
                <w:rFonts w:cs="Arial"/>
              </w:rPr>
            </w:pPr>
            <w:r w:rsidRPr="00AA6C9D">
              <w:rPr>
                <w:rFonts w:cs="Arial"/>
              </w:rPr>
              <w:t>RFC 2616 specifying HTTP/1.1 was not clearly written down in some places, causing further confusions, implementation of HTTP in different ways and as consequence interoperability (and sometimes, security) problems. Therefore</w:t>
            </w:r>
            <w:r>
              <w:rPr>
                <w:rFonts w:cs="Arial"/>
              </w:rPr>
              <w:t>,</w:t>
            </w:r>
            <w:r w:rsidRPr="00AA6C9D">
              <w:rPr>
                <w:rFonts w:cs="Arial"/>
              </w:rPr>
              <w:t xml:space="preserve"> IETF decided to write the HTTP/1.1 specification down in a better way, not to add new features or introduce a new version of the protocol and </w:t>
            </w:r>
            <w:r w:rsidRPr="00AA6C9D">
              <w:rPr>
                <w:rStyle w:val="Emphasis"/>
                <w:rFonts w:cs="Arial"/>
                <w:i w:val="0"/>
                <w:iCs w:val="0"/>
              </w:rPr>
              <w:t>RFC</w:t>
            </w:r>
            <w:r>
              <w:rPr>
                <w:rStyle w:val="Emphasis"/>
                <w:rFonts w:cs="Arial"/>
                <w:i w:val="0"/>
                <w:iCs w:val="0"/>
              </w:rPr>
              <w:t xml:space="preserve"> </w:t>
            </w:r>
            <w:r w:rsidRPr="00AA6C9D">
              <w:rPr>
                <w:rStyle w:val="Emphasis"/>
                <w:rFonts w:cs="Arial"/>
                <w:i w:val="0"/>
                <w:iCs w:val="0"/>
              </w:rPr>
              <w:t>2616</w:t>
            </w:r>
            <w:r w:rsidRPr="00AA6C9D">
              <w:rPr>
                <w:rFonts w:cs="Arial"/>
                <w:i/>
                <w:iCs/>
              </w:rPr>
              <w:t xml:space="preserve"> </w:t>
            </w:r>
            <w:r w:rsidRPr="00AA6C9D">
              <w:rPr>
                <w:rFonts w:cs="Arial"/>
              </w:rPr>
              <w:t xml:space="preserve">was obsoleted </w:t>
            </w:r>
            <w:r>
              <w:rPr>
                <w:rFonts w:cs="Arial"/>
              </w:rPr>
              <w:t xml:space="preserve">by </w:t>
            </w:r>
            <w:r w:rsidRPr="00AA6C9D">
              <w:rPr>
                <w:rFonts w:cs="Arial"/>
              </w:rPr>
              <w:t>RFCs 7230 – 7235.</w:t>
            </w:r>
          </w:p>
          <w:p w14:paraId="43DC6B43" w14:textId="77777777" w:rsidR="00AD5FD9" w:rsidRDefault="00AD5FD9" w:rsidP="00AD5FD9">
            <w:pPr>
              <w:pStyle w:val="CRCoverPage"/>
              <w:spacing w:after="0"/>
              <w:ind w:left="100"/>
              <w:rPr>
                <w:rFonts w:cs="Arial"/>
              </w:rPr>
            </w:pPr>
          </w:p>
          <w:p w14:paraId="7A0BD096" w14:textId="4A20A9D0" w:rsidR="00AD5FD9" w:rsidRDefault="00AD5FD9" w:rsidP="00AD5FD9">
            <w:pPr>
              <w:pStyle w:val="CRCoverPage"/>
              <w:spacing w:after="0"/>
              <w:ind w:left="100"/>
            </w:pPr>
            <w:r>
              <w:t>W</w:t>
            </w:r>
            <w:r w:rsidRPr="00B33A75">
              <w:t xml:space="preserve">ithin the </w:t>
            </w:r>
            <w:proofErr w:type="spellStart"/>
            <w:r w:rsidRPr="00B33A75">
              <w:t>eCryptPr</w:t>
            </w:r>
            <w:proofErr w:type="spellEnd"/>
            <w:r w:rsidRPr="00B33A75">
              <w:t xml:space="preserve"> WID SA3 specified </w:t>
            </w:r>
            <w:r>
              <w:t xml:space="preserve">support of </w:t>
            </w:r>
            <w:r w:rsidRPr="00B33A75">
              <w:t>HTTP/1.1 according to RFC</w:t>
            </w:r>
            <w:r w:rsidR="00216F26">
              <w:t>s</w:t>
            </w:r>
            <w:r w:rsidRPr="00B33A75">
              <w:t xml:space="preserve"> 7230 - 7235 instead of obsoleted RFC 2616</w:t>
            </w:r>
            <w:r>
              <w:t xml:space="preserve"> </w:t>
            </w:r>
            <w:r w:rsidRPr="00B33A75">
              <w:t>and the same change is needed in this specification.</w:t>
            </w:r>
          </w:p>
          <w:p w14:paraId="324E163C" w14:textId="77777777" w:rsidR="00AD5FD9" w:rsidRDefault="00AD5FD9" w:rsidP="00AD5FD9">
            <w:pPr>
              <w:pStyle w:val="CRCoverPage"/>
              <w:spacing w:after="0"/>
              <w:ind w:left="100"/>
            </w:pPr>
          </w:p>
          <w:p w14:paraId="78B7CC7E" w14:textId="77777777" w:rsidR="00AD5FD9" w:rsidRDefault="00AD5FD9" w:rsidP="00AD5FD9">
            <w:pPr>
              <w:pStyle w:val="CRCoverPage"/>
              <w:spacing w:after="0"/>
              <w:ind w:left="100"/>
            </w:pPr>
            <w:r w:rsidRPr="002C7248">
              <w:rPr>
                <w:u w:val="single"/>
              </w:rPr>
              <w:t>RFCs 7230 – 7235, changes from RFC 2616 are available from</w:t>
            </w:r>
            <w:r>
              <w:t>:</w:t>
            </w:r>
          </w:p>
          <w:p w14:paraId="3E2CEFAA" w14:textId="77777777" w:rsidR="00AD5FD9" w:rsidRDefault="00AD5FD9" w:rsidP="00AD5FD9">
            <w:pPr>
              <w:pStyle w:val="CRCoverPage"/>
              <w:spacing w:after="0"/>
              <w:ind w:left="100"/>
            </w:pPr>
            <w:r w:rsidRPr="008F18D1">
              <w:t>-</w:t>
            </w:r>
            <w:r w:rsidRPr="008F18D1">
              <w:tab/>
            </w:r>
            <w:hyperlink r:id="rId11" w:anchor="appendix-A.2" w:history="1">
              <w:r w:rsidRPr="006A68DC">
                <w:rPr>
                  <w:rStyle w:val="Hyperlink"/>
                </w:rPr>
                <w:t>https://datatracker.ietf.org/doc/html/rfc7230#appendix-A.2</w:t>
              </w:r>
            </w:hyperlink>
            <w:r>
              <w:t>;</w:t>
            </w:r>
          </w:p>
          <w:p w14:paraId="5CF32A31" w14:textId="77777777" w:rsidR="00AD5FD9" w:rsidRPr="002C7248" w:rsidRDefault="00AD5FD9" w:rsidP="00AD5FD9">
            <w:pPr>
              <w:pStyle w:val="CRCoverPage"/>
              <w:spacing w:after="0"/>
              <w:ind w:left="100"/>
              <w:rPr>
                <w:u w:val="single"/>
              </w:rPr>
            </w:pPr>
            <w:r w:rsidRPr="008F18D1">
              <w:t>-</w:t>
            </w:r>
            <w:r w:rsidRPr="008F18D1">
              <w:tab/>
            </w:r>
            <w:hyperlink r:id="rId12" w:anchor="appendix-B" w:history="1">
              <w:r w:rsidRPr="00B13F5E">
                <w:rPr>
                  <w:rStyle w:val="Hyperlink"/>
                </w:rPr>
                <w:t>https://datatracker.ietf.org/doc/html/rfc7231#appendix-B</w:t>
              </w:r>
            </w:hyperlink>
          </w:p>
          <w:p w14:paraId="77A6870B" w14:textId="77777777" w:rsidR="00AD5FD9" w:rsidRDefault="00AD5FD9" w:rsidP="00AD5FD9">
            <w:pPr>
              <w:pStyle w:val="CRCoverPage"/>
              <w:spacing w:after="0"/>
              <w:ind w:left="100"/>
            </w:pPr>
            <w:r w:rsidRPr="008F18D1">
              <w:t>-</w:t>
            </w:r>
            <w:r w:rsidRPr="008F18D1">
              <w:tab/>
            </w:r>
            <w:hyperlink r:id="rId13" w:anchor="appendix-A" w:history="1">
              <w:r w:rsidRPr="006A68DC">
                <w:rPr>
                  <w:rStyle w:val="Hyperlink"/>
                </w:rPr>
                <w:t>https://datatracker.ietf.org/doc/html/rfc7232#appendix-A</w:t>
              </w:r>
            </w:hyperlink>
            <w:r>
              <w:t>;</w:t>
            </w:r>
          </w:p>
          <w:p w14:paraId="4A97AAC1" w14:textId="77777777" w:rsidR="00AD5FD9" w:rsidRDefault="00AD5FD9" w:rsidP="00AD5FD9">
            <w:pPr>
              <w:pStyle w:val="CRCoverPage"/>
              <w:spacing w:after="0"/>
              <w:ind w:left="100"/>
            </w:pPr>
            <w:r w:rsidRPr="008F18D1">
              <w:t>-</w:t>
            </w:r>
            <w:r w:rsidRPr="008F18D1">
              <w:tab/>
            </w:r>
            <w:hyperlink r:id="rId14" w:anchor="appendix-B" w:history="1">
              <w:r w:rsidRPr="006A68DC">
                <w:rPr>
                  <w:rStyle w:val="Hyperlink"/>
                </w:rPr>
                <w:t>https://datatracker.ietf.org/doc/html/rfc7233#appendix-B</w:t>
              </w:r>
            </w:hyperlink>
            <w:r>
              <w:t>;</w:t>
            </w:r>
          </w:p>
          <w:p w14:paraId="377E8E66" w14:textId="77777777" w:rsidR="00AD5FD9" w:rsidRDefault="00AD5FD9" w:rsidP="00AD5FD9">
            <w:pPr>
              <w:pStyle w:val="CRCoverPage"/>
              <w:spacing w:after="0"/>
              <w:ind w:left="100"/>
            </w:pPr>
            <w:r w:rsidRPr="008F18D1">
              <w:t>-</w:t>
            </w:r>
            <w:r w:rsidRPr="008F18D1">
              <w:tab/>
            </w:r>
            <w:hyperlink r:id="rId15" w:anchor="appendix-A" w:history="1">
              <w:r w:rsidRPr="006A68DC">
                <w:rPr>
                  <w:rStyle w:val="Hyperlink"/>
                </w:rPr>
                <w:t>https://datatracker.ietf.org/doc/html/rfc7234#appendix-A</w:t>
              </w:r>
            </w:hyperlink>
            <w:r>
              <w:t>; and</w:t>
            </w:r>
          </w:p>
          <w:p w14:paraId="0D29A232" w14:textId="77777777" w:rsidR="00AD5FD9" w:rsidRDefault="00AD5FD9" w:rsidP="00AD5FD9">
            <w:pPr>
              <w:pStyle w:val="CRCoverPage"/>
              <w:spacing w:after="0"/>
              <w:ind w:left="100"/>
            </w:pPr>
            <w:r w:rsidRPr="008F18D1">
              <w:t>-</w:t>
            </w:r>
            <w:r w:rsidRPr="008F18D1">
              <w:tab/>
            </w:r>
            <w:hyperlink r:id="rId16" w:anchor="appendix-A" w:history="1">
              <w:r w:rsidRPr="006A68DC">
                <w:rPr>
                  <w:rStyle w:val="Hyperlink"/>
                </w:rPr>
                <w:t>https://datatracker.ietf.org/doc/html/rfc7235#appendix-A</w:t>
              </w:r>
            </w:hyperlink>
            <w:r>
              <w:t>.</w:t>
            </w:r>
          </w:p>
          <w:p w14:paraId="12159578" w14:textId="77777777" w:rsidR="001E41F3" w:rsidRDefault="00AD5FD9" w:rsidP="00AD5FD9">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29.240</w:t>
            </w:r>
            <w:r w:rsidRPr="00733D2D">
              <w:rPr>
                <w:rFonts w:cs="Arial"/>
              </w:rPr>
              <w:t>.</w:t>
            </w:r>
          </w:p>
          <w:p w14:paraId="53E22904" w14:textId="77777777" w:rsidR="009A2CC3" w:rsidRDefault="009A2CC3" w:rsidP="00AD5FD9">
            <w:pPr>
              <w:pStyle w:val="CRCoverPage"/>
              <w:spacing w:after="0"/>
              <w:ind w:left="100"/>
              <w:rPr>
                <w:rFonts w:cs="Arial"/>
              </w:rPr>
            </w:pPr>
          </w:p>
          <w:p w14:paraId="708AA7DE" w14:textId="5A84FFAD" w:rsidR="009A2CC3" w:rsidRDefault="009A2CC3" w:rsidP="00AD5FD9">
            <w:pPr>
              <w:pStyle w:val="CRCoverPage"/>
              <w:spacing w:after="0"/>
              <w:ind w:left="100"/>
              <w:rPr>
                <w:noProof/>
              </w:rPr>
            </w:pPr>
            <w:r w:rsidRPr="00010709">
              <w:rPr>
                <w:rFonts w:cs="Arial"/>
              </w:rPr>
              <w:t xml:space="preserve">Specification </w:t>
            </w:r>
            <w:r>
              <w:rPr>
                <w:rFonts w:cs="Arial"/>
              </w:rPr>
              <w:t xml:space="preserve">also </w:t>
            </w:r>
            <w:r w:rsidRPr="00010709">
              <w:rPr>
                <w:rFonts w:cs="Arial"/>
              </w:rPr>
              <w:t xml:space="preserve">contains </w:t>
            </w:r>
            <w:r>
              <w:rPr>
                <w:rFonts w:cs="Arial"/>
              </w:rPr>
              <w:t xml:space="preserve">a </w:t>
            </w:r>
            <w:r w:rsidRPr="00010709">
              <w:rPr>
                <w:rFonts w:cs="Arial"/>
              </w:rPr>
              <w:t xml:space="preserve">reference to deprecated protocol </w:t>
            </w:r>
            <w:r w:rsidRPr="00010709">
              <w:rPr>
                <w:rFonts w:cs="Arial"/>
                <w:noProof/>
              </w:rPr>
              <w:t xml:space="preserve">TLS 1.0 which is forbidden to support in 3GPP. </w:t>
            </w:r>
            <w:r>
              <w:rPr>
                <w:rFonts w:cs="Arial"/>
                <w:noProof/>
              </w:rPr>
              <w:t>Furthermore, 3GPP</w:t>
            </w:r>
            <w:r w:rsidRPr="00010709">
              <w:rPr>
                <w:rFonts w:cs="Arial"/>
                <w:noProof/>
              </w:rPr>
              <w:t xml:space="preserve"> supported </w:t>
            </w:r>
            <w:r w:rsidRPr="00010709">
              <w:rPr>
                <w:rFonts w:cs="Arial"/>
              </w:rPr>
              <w:t>TLS profiles are specified by SA3</w:t>
            </w:r>
            <w:r>
              <w:rPr>
                <w:rFonts w:cs="Arial"/>
              </w:rPr>
              <w:t xml:space="preserve"> and t</w:t>
            </w:r>
            <w:r w:rsidRPr="00010709">
              <w:rPr>
                <w:rFonts w:cs="Arial"/>
                <w:lang w:val="en-US"/>
              </w:rPr>
              <w:t xml:space="preserve">his specification should </w:t>
            </w:r>
            <w:r w:rsidRPr="00010709">
              <w:rPr>
                <w:rFonts w:cs="Arial"/>
              </w:rPr>
              <w:t xml:space="preserve">only refer to the SA3 </w:t>
            </w:r>
            <w:r>
              <w:rPr>
                <w:rFonts w:cs="Arial"/>
              </w:rPr>
              <w:t>TS</w:t>
            </w:r>
            <w:r w:rsidRPr="00010709">
              <w:rPr>
                <w:rFonts w:cs="Arial"/>
              </w:rPr>
              <w:t xml:space="preserve"> to </w:t>
            </w:r>
            <w:r w:rsidRPr="00010709">
              <w:rPr>
                <w:rFonts w:cs="Arial"/>
                <w:noProof/>
              </w:rPr>
              <w:t>avoid definition of different TLS profile</w:t>
            </w:r>
            <w:r>
              <w:rPr>
                <w:rFonts w:cs="Arial"/>
                <w:noProof/>
              </w:rPr>
              <w:t>s</w:t>
            </w:r>
            <w:r w:rsidRPr="00010709">
              <w:rPr>
                <w:rFonts w:cs="Arial"/>
                <w:noProof/>
              </w:rPr>
              <w:t xml:space="preserve"> than those selected by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F911" w14:textId="77777777" w:rsidR="00D21506" w:rsidRPr="00B33A75" w:rsidRDefault="00D21506" w:rsidP="00D21506">
            <w:pPr>
              <w:pStyle w:val="CRCoverPage"/>
              <w:spacing w:after="0"/>
              <w:ind w:left="100"/>
            </w:pPr>
            <w:r>
              <w:t xml:space="preserve">Clauses </w:t>
            </w:r>
            <w:r w:rsidRPr="0012577D">
              <w:t xml:space="preserve">2, </w:t>
            </w:r>
            <w:r>
              <w:t>5.1: f</w:t>
            </w:r>
            <w:r w:rsidRPr="00B33A75">
              <w:t xml:space="preserve">or </w:t>
            </w:r>
            <w:r>
              <w:t>specification</w:t>
            </w:r>
            <w:r w:rsidRPr="00B33A75">
              <w:t xml:space="preserve"> of HTTP/1.1 RFC 2616 </w:t>
            </w:r>
            <w:r>
              <w:t xml:space="preserve">voided and </w:t>
            </w:r>
            <w:r w:rsidRPr="00B33A75">
              <w:t>replaced with RFC 7230, RFC 7231, RFC 7232, RFC 7233, RFC 7234 and RFC 7235.</w:t>
            </w:r>
          </w:p>
          <w:p w14:paraId="0820C356" w14:textId="77777777" w:rsidR="001E41F3" w:rsidRDefault="001E41F3">
            <w:pPr>
              <w:pStyle w:val="CRCoverPage"/>
              <w:spacing w:after="0"/>
              <w:ind w:left="100"/>
              <w:rPr>
                <w:noProof/>
              </w:rPr>
            </w:pPr>
          </w:p>
          <w:p w14:paraId="31C656EC" w14:textId="17023D49" w:rsidR="00D21506" w:rsidRDefault="00852160">
            <w:pPr>
              <w:pStyle w:val="CRCoverPage"/>
              <w:spacing w:after="0"/>
              <w:ind w:left="100"/>
              <w:rPr>
                <w:noProof/>
              </w:rPr>
            </w:pPr>
            <w:r>
              <w:t>Specification</w:t>
            </w:r>
            <w:r w:rsidRPr="00B33A75">
              <w:t xml:space="preserve"> of</w:t>
            </w:r>
            <w:r>
              <w:rPr>
                <w:rFonts w:cs="Arial"/>
                <w:noProof/>
              </w:rPr>
              <w:t xml:space="preserve"> TLS:</w:t>
            </w:r>
            <w:r w:rsidRPr="00FA040E">
              <w:rPr>
                <w:noProof/>
              </w:rPr>
              <w:t xml:space="preserve"> RFC </w:t>
            </w:r>
            <w:r>
              <w:rPr>
                <w:noProof/>
              </w:rPr>
              <w:t xml:space="preserve">2246 voided and for support of TLS only reference to </w:t>
            </w:r>
            <w:r w:rsidRPr="0048642D">
              <w:rPr>
                <w:rFonts w:cs="Arial"/>
                <w:noProof/>
              </w:rPr>
              <w:t>TS</w:t>
            </w:r>
            <w:r>
              <w:rPr>
                <w:rFonts w:cs="Arial"/>
              </w:rPr>
              <w:t xml:space="preserve"> </w:t>
            </w:r>
            <w:r w:rsidRPr="0048642D">
              <w:rPr>
                <w:rFonts w:cs="Arial"/>
                <w:noProof/>
              </w:rPr>
              <w:t>33.</w:t>
            </w:r>
            <w:r>
              <w:rPr>
                <w:rFonts w:cs="Arial"/>
                <w:noProof/>
              </w:rPr>
              <w:t>3</w:t>
            </w:r>
            <w:r w:rsidRPr="0048642D">
              <w:rPr>
                <w:rFonts w:cs="Arial"/>
                <w:noProof/>
              </w:rPr>
              <w:t>10</w:t>
            </w:r>
            <w:r>
              <w:rPr>
                <w:rFonts w:cs="Arial"/>
                <w:noProof/>
              </w:rPr>
              <w:t>,</w:t>
            </w:r>
            <w:r w:rsidRPr="0048642D">
              <w:rPr>
                <w:rFonts w:cs="Arial"/>
                <w:noProof/>
              </w:rPr>
              <w:t xml:space="preserve"> </w:t>
            </w:r>
            <w:r>
              <w:rPr>
                <w:rFonts w:cs="Arial"/>
                <w:noProof/>
              </w:rPr>
              <w:t>a</w:t>
            </w:r>
            <w:r w:rsidRPr="0048642D">
              <w:rPr>
                <w:rFonts w:cs="Arial"/>
                <w:noProof/>
              </w:rPr>
              <w:t>nnex</w:t>
            </w:r>
            <w:r>
              <w:rPr>
                <w:rFonts w:cs="Arial"/>
              </w:rPr>
              <w:t xml:space="preserve"> </w:t>
            </w:r>
            <w:r w:rsidRPr="0048642D">
              <w:rPr>
                <w:rFonts w:cs="Arial"/>
                <w:noProof/>
              </w:rPr>
              <w:t>E</w:t>
            </w:r>
            <w:r>
              <w:rPr>
                <w:rFonts w:cs="Arial"/>
                <w:noProof/>
              </w:rPr>
              <w:t xml:space="preserve">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3381D8" w:rsidR="001E41F3" w:rsidRDefault="00D803EA">
            <w:pPr>
              <w:pStyle w:val="CRCoverPage"/>
              <w:spacing w:after="0"/>
              <w:ind w:left="100"/>
              <w:rPr>
                <w:noProof/>
              </w:rPr>
            </w:pPr>
            <w:r>
              <w:rPr>
                <w:rFonts w:cs="Arial"/>
              </w:rPr>
              <w:t xml:space="preserve">Specification will not be aligned with the security requirements defined in SA3 TSs which specify </w:t>
            </w:r>
            <w:r>
              <w:t xml:space="preserve">support of </w:t>
            </w:r>
            <w:r w:rsidRPr="00DD30F4">
              <w:t>HTTP/1.1</w:t>
            </w:r>
            <w:r>
              <w:t xml:space="preserve"> according to RFC</w:t>
            </w:r>
            <w:r w:rsidR="00E345AD">
              <w:t>s</w:t>
            </w:r>
            <w:r>
              <w:t xml:space="preserve"> 7230 - 7235 instead of obsoleted RFC 2616.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0969B" w:rsidR="001E41F3" w:rsidRDefault="00D803EA">
            <w:pPr>
              <w:pStyle w:val="CRCoverPage"/>
              <w:spacing w:after="0"/>
              <w:ind w:left="100"/>
              <w:rPr>
                <w:noProof/>
              </w:rPr>
            </w:pPr>
            <w:r>
              <w:rPr>
                <w:noProof/>
              </w:rPr>
              <w:t xml:space="preserve">2, </w:t>
            </w:r>
            <w:r w:rsidR="00A636B3" w:rsidRPr="006114BE">
              <w:t>5.1</w:t>
            </w:r>
            <w:r w:rsidR="00A636B3">
              <w:t xml:space="preserve">, </w:t>
            </w:r>
            <w:r w:rsidR="00A636B3" w:rsidRPr="00543FC5">
              <w:t>10.2</w:t>
            </w:r>
            <w:r w:rsidR="00A636B3" w:rsidRPr="00167C01">
              <w:t>.1.1, 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5238436" w14:textId="77777777" w:rsidR="00D21506" w:rsidRDefault="00D21506" w:rsidP="00D21506">
      <w:pPr>
        <w:pStyle w:val="Heading1"/>
      </w:pPr>
      <w:bookmarkStart w:id="1" w:name="_Toc527441614"/>
      <w:r>
        <w:t>2</w:t>
      </w:r>
      <w:r>
        <w:tab/>
        <w:t>References</w:t>
      </w:r>
      <w:bookmarkEnd w:id="1"/>
    </w:p>
    <w:p w14:paraId="3E93BB32" w14:textId="77777777" w:rsidR="00D21506" w:rsidRDefault="00D21506" w:rsidP="00D21506">
      <w:r>
        <w:t>The following documents contain provisions which, through reference in this text, constitute provisions of the present document.</w:t>
      </w:r>
    </w:p>
    <w:p w14:paraId="4481541E" w14:textId="77777777" w:rsidR="00D21506" w:rsidRDefault="00D21506" w:rsidP="00D21506">
      <w:pPr>
        <w:pStyle w:val="B1"/>
      </w:pPr>
      <w:r>
        <w:t>-</w:t>
      </w:r>
      <w:r>
        <w:tab/>
        <w:t>References are either specific (identified by date of publication, edition number, version number, etc.) or non</w:t>
      </w:r>
      <w:r>
        <w:noBreakHyphen/>
        <w:t>specific.</w:t>
      </w:r>
    </w:p>
    <w:p w14:paraId="3084CC68" w14:textId="77777777" w:rsidR="00D21506" w:rsidRDefault="00D21506" w:rsidP="00D21506">
      <w:pPr>
        <w:pStyle w:val="B1"/>
      </w:pPr>
      <w:r>
        <w:t>-</w:t>
      </w:r>
      <w:r>
        <w:tab/>
        <w:t>For a specific reference, subsequent revisions do not apply.</w:t>
      </w:r>
    </w:p>
    <w:p w14:paraId="71A26C86" w14:textId="77777777" w:rsidR="00D21506" w:rsidRDefault="00D21506" w:rsidP="00D2150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F2A3A1A" w14:textId="77777777" w:rsidR="00D21506" w:rsidRDefault="00D21506" w:rsidP="00D21506">
      <w:pPr>
        <w:pStyle w:val="EX"/>
      </w:pPr>
      <w:r>
        <w:t>[1]</w:t>
      </w:r>
      <w:r>
        <w:tab/>
        <w:t>3GPP TS 23.240: "3GPP Generic User Profile - Architecture; Stage 2".</w:t>
      </w:r>
    </w:p>
    <w:p w14:paraId="1203E72B" w14:textId="77777777" w:rsidR="00D21506" w:rsidRDefault="00D21506" w:rsidP="00D21506">
      <w:pPr>
        <w:pStyle w:val="EX"/>
      </w:pPr>
      <w:r>
        <w:t>[2]</w:t>
      </w:r>
      <w:r>
        <w:tab/>
        <w:t xml:space="preserve">"Web Services Description Language (WSDL) 1.1," Christensen, Erik, </w:t>
      </w:r>
      <w:proofErr w:type="spellStart"/>
      <w:r>
        <w:t>Curbera</w:t>
      </w:r>
      <w:proofErr w:type="spellEnd"/>
      <w:r>
        <w:t xml:space="preserve">, Francisco, Meredith, Greg, </w:t>
      </w:r>
      <w:proofErr w:type="spellStart"/>
      <w:r>
        <w:t>Weerawarana</w:t>
      </w:r>
      <w:proofErr w:type="spellEnd"/>
      <w:r>
        <w:t xml:space="preserve">, </w:t>
      </w:r>
      <w:proofErr w:type="spellStart"/>
      <w:r>
        <w:t>Sanjiva</w:t>
      </w:r>
      <w:proofErr w:type="spellEnd"/>
      <w:r>
        <w:t>, eds. World Wide Web Consortium W3C Note (15 March 2001). http://www.w3.org/TR/2001/NOTE-wsdl-20010315.</w:t>
      </w:r>
    </w:p>
    <w:p w14:paraId="3AC80981" w14:textId="77777777" w:rsidR="00D21506" w:rsidRPr="00EA5049" w:rsidRDefault="00D21506" w:rsidP="00D21506">
      <w:pPr>
        <w:pStyle w:val="EX"/>
      </w:pPr>
      <w:r>
        <w:t>[3]</w:t>
      </w:r>
      <w:r>
        <w:tab/>
        <w:t xml:space="preserve">Thompson, H.S., Beech, D., Maloney, M., </w:t>
      </w:r>
      <w:proofErr w:type="spellStart"/>
      <w:r>
        <w:t>Mendleshon</w:t>
      </w:r>
      <w:proofErr w:type="spellEnd"/>
      <w:r>
        <w:t xml:space="preserve">, N., eds. (May 2002). "XML Schema Part 1: Structures," Recommendation, World Wide Web </w:t>
      </w:r>
      <w:proofErr w:type="spellStart"/>
      <w:r>
        <w:t>Consortium.</w:t>
      </w:r>
      <w:r w:rsidRPr="00EA5049">
        <w:t>http</w:t>
      </w:r>
      <w:proofErr w:type="spellEnd"/>
      <w:r w:rsidRPr="00EA5049">
        <w:t>://www.w3.org/TR/xmlschema-1/</w:t>
      </w:r>
    </w:p>
    <w:p w14:paraId="27216C23" w14:textId="77777777" w:rsidR="00D21506" w:rsidRDefault="00D21506" w:rsidP="00D21506">
      <w:pPr>
        <w:pStyle w:val="EX"/>
      </w:pPr>
      <w:r w:rsidRPr="008D5E92">
        <w:rPr>
          <w:lang w:val="es-ES"/>
        </w:rPr>
        <w:t>[4]</w:t>
      </w:r>
      <w:r w:rsidRPr="008D5E92">
        <w:rPr>
          <w:lang w:val="es-ES"/>
        </w:rPr>
        <w:tab/>
        <w:t xml:space="preserve">Biron, P.V., Malhotra, A., eds. </w:t>
      </w:r>
      <w:r>
        <w:t>(May 2002). "XML Schema Part 2: Datatypes," Recommendation, World Wide Web Consortium http://www.w3.org/TR/xmlschema-2/.</w:t>
      </w:r>
    </w:p>
    <w:p w14:paraId="483E3F20" w14:textId="77777777" w:rsidR="00D21506" w:rsidRDefault="00D21506" w:rsidP="00D21506">
      <w:pPr>
        <w:pStyle w:val="EX"/>
      </w:pPr>
      <w:r>
        <w:t>[5]</w:t>
      </w:r>
      <w:r>
        <w:tab/>
        <w:t xml:space="preserve">"Simple Object Access Protocol (SOAP) 1.1," Box, Don, </w:t>
      </w:r>
      <w:proofErr w:type="spellStart"/>
      <w:r>
        <w:t>Ehnebuske</w:t>
      </w:r>
      <w:proofErr w:type="spellEnd"/>
      <w:r>
        <w:t xml:space="preserve">, David , </w:t>
      </w:r>
      <w:proofErr w:type="spellStart"/>
      <w:r>
        <w:t>Kakivaya</w:t>
      </w:r>
      <w:proofErr w:type="spellEnd"/>
      <w:r>
        <w:t xml:space="preserve">, Gopal, Layman, Andrew, Mendelsohn, Noah, Nielsen, Henrik </w:t>
      </w:r>
      <w:proofErr w:type="spellStart"/>
      <w:r>
        <w:t>Frystyk</w:t>
      </w:r>
      <w:proofErr w:type="spellEnd"/>
      <w:r>
        <w:t xml:space="preserve">, </w:t>
      </w:r>
      <w:proofErr w:type="spellStart"/>
      <w:r>
        <w:t>Thatte</w:t>
      </w:r>
      <w:proofErr w:type="spellEnd"/>
      <w:r>
        <w:t>, Satish, Winer, Dave, eds. World Wide Web Consortium W3C Note (08 May 2000). http://www.w3.org/TR/2000/NOTE-SOAP-20000508/.</w:t>
      </w:r>
    </w:p>
    <w:p w14:paraId="1708823F" w14:textId="192D2C51" w:rsidR="00D21506" w:rsidRDefault="00D21506" w:rsidP="00D21506">
      <w:pPr>
        <w:pStyle w:val="EX"/>
      </w:pPr>
      <w:r>
        <w:t>[6]</w:t>
      </w:r>
      <w:r>
        <w:tab/>
      </w:r>
      <w:ins w:id="2" w:author="Ericsson n bNovember-meet" w:date="2021-10-28T14:16:00Z">
        <w:r w:rsidR="00FB7DC7">
          <w:rPr>
            <w:rFonts w:hint="eastAsia"/>
            <w:lang w:eastAsia="zh-CN"/>
          </w:rPr>
          <w:t>Void</w:t>
        </w:r>
        <w:r w:rsidR="00FB7DC7">
          <w:t>.</w:t>
        </w:r>
      </w:ins>
      <w:del w:id="3" w:author="Ericsson n bNovember-meet" w:date="2021-10-28T14:16:00Z">
        <w:r w:rsidDel="00FB7DC7">
          <w:delText>RFC 2616 (June 1999): "Hypertext Transfer Protocol – HTTP/1.1".</w:delText>
        </w:r>
      </w:del>
    </w:p>
    <w:p w14:paraId="3C7979A3" w14:textId="77777777" w:rsidR="00D21506" w:rsidRDefault="00D21506" w:rsidP="00D21506">
      <w:pPr>
        <w:pStyle w:val="EX"/>
      </w:pPr>
      <w:r>
        <w:t>[7]</w:t>
      </w:r>
      <w:r>
        <w:tab/>
        <w:t xml:space="preserve">3GPP TS 29.228: "IP Multimedia (IM) Subsystem </w:t>
      </w:r>
      <w:proofErr w:type="spellStart"/>
      <w:r>
        <w:t>Cx</w:t>
      </w:r>
      <w:proofErr w:type="spellEnd"/>
      <w:r>
        <w:t xml:space="preserve"> and Dx interfaces; Signalling flows and message contents".</w:t>
      </w:r>
    </w:p>
    <w:p w14:paraId="1B3C3863" w14:textId="77777777" w:rsidR="00D21506" w:rsidRDefault="00D21506" w:rsidP="00D21506">
      <w:pPr>
        <w:pStyle w:val="EX"/>
      </w:pPr>
      <w:r>
        <w:t>[8]</w:t>
      </w:r>
      <w:r>
        <w:tab/>
        <w:t>3GPP TS 23.008: "Organization of subscriber data".</w:t>
      </w:r>
    </w:p>
    <w:p w14:paraId="704BDD18" w14:textId="77777777" w:rsidR="00D21506" w:rsidRDefault="00D21506" w:rsidP="00D21506">
      <w:pPr>
        <w:pStyle w:val="EX"/>
      </w:pPr>
      <w:r>
        <w:t>[9]</w:t>
      </w:r>
      <w:r>
        <w:tab/>
        <w:t>3GPP TS 23.228: "IP Multimedia Subsystems (IMS); Stage 2".</w:t>
      </w:r>
    </w:p>
    <w:p w14:paraId="296DC53A" w14:textId="77777777" w:rsidR="00D21506" w:rsidRDefault="00D21506" w:rsidP="00D21506">
      <w:pPr>
        <w:pStyle w:val="EX"/>
      </w:pPr>
      <w:r>
        <w:t>[10]</w:t>
      </w:r>
      <w:r>
        <w:tab/>
        <w:t xml:space="preserve">3GPP TS 29.328: "IP Multimedia (IM) Subsystem </w:t>
      </w:r>
      <w:proofErr w:type="spellStart"/>
      <w:r>
        <w:t>Sh</w:t>
      </w:r>
      <w:proofErr w:type="spellEnd"/>
      <w:r>
        <w:t xml:space="preserve"> interface; Signalling flows and message contents".</w:t>
      </w:r>
    </w:p>
    <w:p w14:paraId="7333FDEF" w14:textId="77777777" w:rsidR="00D21506" w:rsidRDefault="00D21506" w:rsidP="00D21506">
      <w:pPr>
        <w:pStyle w:val="EX"/>
      </w:pPr>
      <w:r>
        <w:t>[11]</w:t>
      </w:r>
      <w:r>
        <w:tab/>
        <w:t>3GPP TS 33.102: "3G Security; Security architecture".</w:t>
      </w:r>
    </w:p>
    <w:p w14:paraId="2CA1BF0C" w14:textId="77777777" w:rsidR="00D21506" w:rsidRDefault="00D21506" w:rsidP="00D21506">
      <w:pPr>
        <w:pStyle w:val="EX"/>
      </w:pPr>
      <w:r>
        <w:t>[12]</w:t>
      </w:r>
      <w:r>
        <w:tab/>
        <w:t>3GPP TS 33.203: "3G security; Access security for IP-based services".</w:t>
      </w:r>
    </w:p>
    <w:p w14:paraId="542B07B3" w14:textId="77777777" w:rsidR="00D21506" w:rsidRPr="008D5E92" w:rsidRDefault="00D21506" w:rsidP="00D21506">
      <w:pPr>
        <w:pStyle w:val="EX"/>
      </w:pPr>
      <w:r>
        <w:t>[13]</w:t>
      </w:r>
      <w:r>
        <w:tab/>
        <w:t>"</w:t>
      </w:r>
      <w:smartTag w:uri="urn:schemas-microsoft-com:office:smarttags" w:element="City">
        <w:r>
          <w:t>Liberty</w:t>
        </w:r>
      </w:smartTag>
      <w:r>
        <w:t xml:space="preserve"> </w:t>
      </w:r>
      <w:smartTag w:uri="urn:schemas-microsoft-com:office:smarttags" w:element="State">
        <w:r>
          <w:t>ID</w:t>
        </w:r>
      </w:smartTag>
      <w:r>
        <w:t xml:space="preserve">-WSF Data Services Template Specification", </w:t>
      </w:r>
      <w:smartTag w:uri="urn:schemas-microsoft-com:office:smarttags" w:element="City">
        <w:r>
          <w:t>Liberty</w:t>
        </w:r>
      </w:smartTag>
      <w:r>
        <w:t xml:space="preserve"> </w:t>
      </w:r>
      <w:smartTag w:uri="urn:schemas-microsoft-com:office:smarttags" w:element="City">
        <w:smartTag w:uri="urn:schemas-microsoft-com:office:smarttags" w:element="place">
          <w:r>
            <w:t>Alliance</w:t>
          </w:r>
        </w:smartTag>
      </w:smartTag>
      <w:r>
        <w:t xml:space="preserve"> Project. </w:t>
      </w:r>
      <w:r w:rsidRPr="008D5E92">
        <w:t>http://www.projectliberty.org/specs/draft-liberty-idwsf-dst-v2.0-01.pdf  (draft)</w:t>
      </w:r>
    </w:p>
    <w:p w14:paraId="11D33DCA" w14:textId="77777777" w:rsidR="00D21506" w:rsidRDefault="00D21506" w:rsidP="00D21506">
      <w:pPr>
        <w:pStyle w:val="EX"/>
      </w:pPr>
      <w:r>
        <w:t>[14]</w:t>
      </w:r>
      <w:r>
        <w:tab/>
        <w:t>"</w:t>
      </w:r>
      <w:smartTag w:uri="urn:schemas-microsoft-com:office:smarttags" w:element="City">
        <w:r>
          <w:t>Liberty</w:t>
        </w:r>
      </w:smartTag>
      <w:r>
        <w:t xml:space="preserve"> </w:t>
      </w:r>
      <w:smartTag w:uri="urn:schemas-microsoft-com:office:smarttags" w:element="State">
        <w:r>
          <w:t>ID</w:t>
        </w:r>
      </w:smartTag>
      <w:r>
        <w:t xml:space="preserve">-WSF SOAP Binding Specification", </w:t>
      </w:r>
      <w:smartTag w:uri="urn:schemas-microsoft-com:office:smarttags" w:element="City">
        <w:r>
          <w:t>Liberty</w:t>
        </w:r>
      </w:smartTag>
      <w:r>
        <w:t xml:space="preserve"> </w:t>
      </w:r>
      <w:smartTag w:uri="urn:schemas-microsoft-com:office:smarttags" w:element="City">
        <w:smartTag w:uri="urn:schemas-microsoft-com:office:smarttags" w:element="place">
          <w:r>
            <w:t>Alliance</w:t>
          </w:r>
        </w:smartTag>
      </w:smartTag>
      <w:r>
        <w:t xml:space="preserve"> Project. </w:t>
      </w:r>
      <w:r w:rsidRPr="00EA5049">
        <w:t>http://www.projectliberty.org/specs/liberty-idwsf-soap-binding-v1.1.pdf</w:t>
      </w:r>
    </w:p>
    <w:p w14:paraId="6FF6271A" w14:textId="77777777" w:rsidR="00D21506" w:rsidRDefault="00D21506" w:rsidP="00D21506">
      <w:pPr>
        <w:pStyle w:val="EX"/>
        <w:rPr>
          <w:szCs w:val="18"/>
        </w:rPr>
      </w:pPr>
      <w:r>
        <w:rPr>
          <w:szCs w:val="18"/>
        </w:rPr>
        <w:t>[15]</w:t>
      </w:r>
      <w:r>
        <w:rPr>
          <w:szCs w:val="18"/>
        </w:rPr>
        <w:tab/>
        <w:t>"</w:t>
      </w:r>
      <w:smartTag w:uri="urn:schemas-microsoft-com:office:smarttags" w:element="City">
        <w:r>
          <w:rPr>
            <w:szCs w:val="18"/>
          </w:rPr>
          <w:t>Liberty</w:t>
        </w:r>
      </w:smartTag>
      <w:r>
        <w:rPr>
          <w:szCs w:val="18"/>
        </w:rPr>
        <w:t xml:space="preserve"> </w:t>
      </w:r>
      <w:smartTag w:uri="urn:schemas-microsoft-com:office:smarttags" w:element="State">
        <w:r>
          <w:rPr>
            <w:szCs w:val="18"/>
          </w:rPr>
          <w:t>ID</w:t>
        </w:r>
      </w:smartTag>
      <w:r>
        <w:rPr>
          <w:szCs w:val="18"/>
        </w:rPr>
        <w:t xml:space="preserve">-WSF Security Mechanisms Specification", </w:t>
      </w:r>
      <w:smartTag w:uri="urn:schemas-microsoft-com:office:smarttags" w:element="City">
        <w:r>
          <w:rPr>
            <w:szCs w:val="18"/>
          </w:rPr>
          <w:t>Liberty</w:t>
        </w:r>
      </w:smartTag>
      <w:r>
        <w:rPr>
          <w:szCs w:val="18"/>
        </w:rPr>
        <w:t xml:space="preserve"> </w:t>
      </w:r>
      <w:smartTag w:uri="urn:schemas-microsoft-com:office:smarttags" w:element="City">
        <w:smartTag w:uri="urn:schemas-microsoft-com:office:smarttags" w:element="place">
          <w:r>
            <w:rPr>
              <w:szCs w:val="18"/>
            </w:rPr>
            <w:t>Alliance</w:t>
          </w:r>
        </w:smartTag>
      </w:smartTag>
      <w:r>
        <w:rPr>
          <w:szCs w:val="18"/>
        </w:rPr>
        <w:t xml:space="preserve"> Project. </w:t>
      </w:r>
      <w:r w:rsidRPr="00EA5049">
        <w:t>http://www.projectliberty.org/specs/liberty-idwsf-security-mechanisms-v1.0.pdf</w:t>
      </w:r>
    </w:p>
    <w:p w14:paraId="5146FD8A" w14:textId="55D3D47E" w:rsidR="00D21506" w:rsidRDefault="00D21506" w:rsidP="00D21506">
      <w:pPr>
        <w:pStyle w:val="EX"/>
      </w:pPr>
      <w:r>
        <w:t>[16]</w:t>
      </w:r>
      <w:r>
        <w:tab/>
      </w:r>
      <w:ins w:id="4" w:author="Ericsson n bNovember-meet" w:date="2021-10-28T14:49:00Z">
        <w:r w:rsidR="002A6243">
          <w:rPr>
            <w:rFonts w:hint="eastAsia"/>
            <w:lang w:eastAsia="zh-CN"/>
          </w:rPr>
          <w:t>Void</w:t>
        </w:r>
        <w:r w:rsidR="002A6243">
          <w:t>.</w:t>
        </w:r>
      </w:ins>
      <w:del w:id="5" w:author="Ericsson n bNovember-meet" w:date="2021-10-28T14:49:00Z">
        <w:r w:rsidDel="002A6243">
          <w:delText>IETF RFC 2246: "The TLS Protocol".</w:delText>
        </w:r>
      </w:del>
    </w:p>
    <w:p w14:paraId="2B7982F5" w14:textId="77777777" w:rsidR="00D21506" w:rsidRDefault="00D21506" w:rsidP="00D21506">
      <w:pPr>
        <w:pStyle w:val="EX"/>
      </w:pPr>
      <w:r>
        <w:lastRenderedPageBreak/>
        <w:t>[17]</w:t>
      </w:r>
      <w:r>
        <w:tab/>
        <w:t>"</w:t>
      </w:r>
      <w:smartTag w:uri="urn:schemas-microsoft-com:office:smarttags" w:element="City">
        <w:r>
          <w:t>Liberty</w:t>
        </w:r>
      </w:smartTag>
      <w:r>
        <w:t xml:space="preserve"> </w:t>
      </w:r>
      <w:smartTag w:uri="urn:schemas-microsoft-com:office:smarttags" w:element="State">
        <w:r>
          <w:t>ID</w:t>
        </w:r>
      </w:smartTag>
      <w:r>
        <w:t xml:space="preserve">-WSF Discovery Service Specification", </w:t>
      </w:r>
      <w:smartTag w:uri="urn:schemas-microsoft-com:office:smarttags" w:element="City">
        <w:r>
          <w:t>Liberty</w:t>
        </w:r>
      </w:smartTag>
      <w:r>
        <w:t xml:space="preserve"> </w:t>
      </w:r>
      <w:smartTag w:uri="urn:schemas-microsoft-com:office:smarttags" w:element="City">
        <w:smartTag w:uri="urn:schemas-microsoft-com:office:smarttags" w:element="place">
          <w:r>
            <w:t>Alliance</w:t>
          </w:r>
        </w:smartTag>
      </w:smartTag>
      <w:r>
        <w:t xml:space="preserve"> Project. </w:t>
      </w:r>
      <w:r w:rsidRPr="00EA5049">
        <w:t>http://www.projectliberty.org/specs/liberty-idwsf-disco-svc-v1.0.pdf</w:t>
      </w:r>
    </w:p>
    <w:p w14:paraId="6FA1B317" w14:textId="77777777" w:rsidR="00D21506" w:rsidRDefault="00D21506" w:rsidP="00D21506">
      <w:pPr>
        <w:pStyle w:val="EX"/>
      </w:pPr>
      <w:r>
        <w:t>[18]</w:t>
      </w:r>
      <w:r>
        <w:tab/>
        <w:t>IETF RFC 2396: "Uniform Resource Identifiers (URI): Generic Syntax".</w:t>
      </w:r>
    </w:p>
    <w:p w14:paraId="29605B23" w14:textId="77777777" w:rsidR="00D21506" w:rsidRDefault="00D21506" w:rsidP="00D21506">
      <w:pPr>
        <w:pStyle w:val="EX"/>
      </w:pPr>
      <w:r>
        <w:t>[19]</w:t>
      </w:r>
      <w:r>
        <w:tab/>
        <w:t>IETF RFC 3261: "SIP: Session Initiation Protocol".</w:t>
      </w:r>
    </w:p>
    <w:p w14:paraId="70952933" w14:textId="77777777" w:rsidR="00D21506" w:rsidRDefault="00D21506" w:rsidP="00D21506">
      <w:pPr>
        <w:pStyle w:val="EX"/>
      </w:pPr>
      <w:r>
        <w:t>[20]</w:t>
      </w:r>
      <w:r>
        <w:tab/>
        <w:t>IETF RFC 2486:" The Network Access Identifier".</w:t>
      </w:r>
    </w:p>
    <w:p w14:paraId="255A816A" w14:textId="77777777" w:rsidR="00D21506" w:rsidRDefault="00D21506" w:rsidP="00D21506">
      <w:pPr>
        <w:pStyle w:val="EX"/>
      </w:pPr>
      <w:r>
        <w:t>[21]</w:t>
      </w:r>
      <w:r>
        <w:tab/>
        <w:t>3GPP TS 23.003: "Numbering, addressing and identification".</w:t>
      </w:r>
    </w:p>
    <w:p w14:paraId="1C238AF7" w14:textId="77777777" w:rsidR="00D21506" w:rsidRDefault="00D21506" w:rsidP="00D21506">
      <w:pPr>
        <w:pStyle w:val="EX"/>
      </w:pPr>
      <w:r>
        <w:t>[22]</w:t>
      </w:r>
      <w:r>
        <w:tab/>
        <w:t>IETF RFC 2821:"Simple Mail Transfer Protocol".</w:t>
      </w:r>
    </w:p>
    <w:p w14:paraId="1A96D5D6" w14:textId="77777777" w:rsidR="00D21506" w:rsidRDefault="00D21506" w:rsidP="00D21506">
      <w:pPr>
        <w:pStyle w:val="EX"/>
      </w:pPr>
      <w:r>
        <w:t>[23]</w:t>
      </w:r>
      <w:r>
        <w:tab/>
      </w:r>
      <w:r w:rsidRPr="00214894">
        <w:t>"</w:t>
      </w:r>
      <w:smartTag w:uri="urn:schemas-microsoft-com:office:smarttags" w:element="City">
        <w:r w:rsidRPr="00214894">
          <w:t>Liberty</w:t>
        </w:r>
      </w:smartTag>
      <w:r w:rsidRPr="00214894">
        <w:t xml:space="preserve"> </w:t>
      </w:r>
      <w:smartTag w:uri="urn:schemas-microsoft-com:office:smarttags" w:element="State">
        <w:r w:rsidRPr="00214894">
          <w:t>ID</w:t>
        </w:r>
      </w:smartTag>
      <w:r w:rsidRPr="00214894">
        <w:t xml:space="preserve">-WSF Interaction Service Specification", </w:t>
      </w:r>
      <w:smartTag w:uri="urn:schemas-microsoft-com:office:smarttags" w:element="City">
        <w:r w:rsidRPr="00214894">
          <w:t>Liberty</w:t>
        </w:r>
      </w:smartTag>
      <w:r w:rsidRPr="00214894">
        <w:t xml:space="preserve"> </w:t>
      </w:r>
      <w:smartTag w:uri="urn:schemas-microsoft-com:office:smarttags" w:element="City">
        <w:smartTag w:uri="urn:schemas-microsoft-com:office:smarttags" w:element="place">
          <w:r w:rsidRPr="00214894">
            <w:t>Alliance</w:t>
          </w:r>
        </w:smartTag>
      </w:smartTag>
      <w:r w:rsidRPr="00214894">
        <w:t xml:space="preserve"> Project. </w:t>
      </w:r>
      <w:hyperlink r:id="rId18" w:history="1">
        <w:r w:rsidRPr="007A5CC3">
          <w:rPr>
            <w:rStyle w:val="Hyperlink"/>
          </w:rPr>
          <w:t>http://www.projectliberty.org/specs/draft-liberty-idwsf-interaction-svc-1.0-errata-v1.0.pdf12</w:t>
        </w:r>
      </w:hyperlink>
    </w:p>
    <w:p w14:paraId="27963DBF" w14:textId="77777777" w:rsidR="00D21506" w:rsidRPr="00EB478D" w:rsidRDefault="00D21506" w:rsidP="00D21506">
      <w:pPr>
        <w:pStyle w:val="EX"/>
        <w:rPr>
          <w:color w:val="000000"/>
          <w:lang w:val="en-US"/>
        </w:rPr>
      </w:pPr>
      <w:r>
        <w:rPr>
          <w:lang w:val="en-US"/>
        </w:rPr>
        <w:t>[24]</w:t>
      </w:r>
      <w:r>
        <w:rPr>
          <w:lang w:val="en-US"/>
        </w:rPr>
        <w:tab/>
        <w:t xml:space="preserve">Hallam-Baker, Phillip, </w:t>
      </w:r>
      <w:proofErr w:type="spellStart"/>
      <w:r>
        <w:rPr>
          <w:lang w:val="en-US"/>
        </w:rPr>
        <w:t>Kaler</w:t>
      </w:r>
      <w:proofErr w:type="spellEnd"/>
      <w:r>
        <w:rPr>
          <w:lang w:val="en-US"/>
        </w:rPr>
        <w:t xml:space="preserve">, Chris, </w:t>
      </w:r>
      <w:proofErr w:type="spellStart"/>
      <w:r>
        <w:rPr>
          <w:lang w:val="en-US"/>
        </w:rPr>
        <w:t>Monzillo</w:t>
      </w:r>
      <w:proofErr w:type="spellEnd"/>
      <w:r>
        <w:rPr>
          <w:lang w:val="en-US"/>
        </w:rPr>
        <w:t xml:space="preserve">, Ronald, </w:t>
      </w:r>
      <w:proofErr w:type="spellStart"/>
      <w:r>
        <w:rPr>
          <w:lang w:val="en-US"/>
        </w:rPr>
        <w:t>Nadalin</w:t>
      </w:r>
      <w:proofErr w:type="spellEnd"/>
      <w:r>
        <w:rPr>
          <w:lang w:val="en-US"/>
        </w:rPr>
        <w:t>, Anthony, eds. (</w:t>
      </w:r>
      <w:proofErr w:type="gramStart"/>
      <w:r>
        <w:rPr>
          <w:lang w:val="en-US"/>
        </w:rPr>
        <w:t>January,</w:t>
      </w:r>
      <w:proofErr w:type="gramEnd"/>
      <w:r>
        <w:rPr>
          <w:lang w:val="en-US"/>
        </w:rPr>
        <w:t xml:space="preserve"> 2004). </w:t>
      </w:r>
      <w:hyperlink w:history="1"/>
      <w:r>
        <w:rPr>
          <w:color w:val="000000"/>
          <w:lang w:val="en-US"/>
        </w:rPr>
        <w:t xml:space="preserve">"Web Services Security: SOAP Message Security," OASIS Standard V1.0 [OASIS 200401], Organization for the Advancement of Structured Information Standards </w:t>
      </w:r>
      <w:hyperlink r:id="rId19" w:history="1">
        <w:r w:rsidRPr="00EB478D">
          <w:rPr>
            <w:rStyle w:val="Hyperlink"/>
            <w:lang w:val="en-US"/>
          </w:rPr>
          <w:t>http://docs.oasis-open.org/wss/2004/01/oasis-200401-wss-soap-message-security-1.0.pdf</w:t>
        </w:r>
      </w:hyperlink>
    </w:p>
    <w:p w14:paraId="1BB477B7" w14:textId="77777777" w:rsidR="00BF7B9F" w:rsidRPr="00340AFA" w:rsidRDefault="00BF7B9F" w:rsidP="00BF7B9F">
      <w:pPr>
        <w:pStyle w:val="EX"/>
        <w:rPr>
          <w:ins w:id="6" w:author="Ericsson n bNovember-meet" w:date="2021-10-27T11:15:00Z"/>
        </w:rPr>
      </w:pPr>
      <w:ins w:id="7" w:author="Ericsson n bNovember-meet" w:date="2021-10-27T11:15:00Z">
        <w:r w:rsidRPr="00340AFA">
          <w:t>[nr</w:t>
        </w:r>
        <w:r>
          <w:t>1</w:t>
        </w:r>
        <w:r w:rsidRPr="00340AFA">
          <w:t>]</w:t>
        </w:r>
        <w:r w:rsidRPr="00340AFA">
          <w:tab/>
          <w:t>IETF RFC 723</w:t>
        </w:r>
        <w:r>
          <w:t>0</w:t>
        </w:r>
        <w:r w:rsidRPr="00340AFA">
          <w:t>: "</w:t>
        </w:r>
        <w:r w:rsidRPr="00075E06">
          <w:t>Hypertext Transfer Protocol (HTTP/1.1): Message Syntax and Routing</w:t>
        </w:r>
        <w:r w:rsidRPr="00340AFA">
          <w:t>".</w:t>
        </w:r>
      </w:ins>
    </w:p>
    <w:p w14:paraId="75617554" w14:textId="77777777" w:rsidR="00BF7B9F" w:rsidRPr="00340AFA" w:rsidRDefault="00BF7B9F" w:rsidP="00BF7B9F">
      <w:pPr>
        <w:pStyle w:val="EX"/>
        <w:rPr>
          <w:ins w:id="8" w:author="Ericsson n bNovember-meet" w:date="2021-10-27T11:15:00Z"/>
        </w:rPr>
      </w:pPr>
      <w:ins w:id="9" w:author="Ericsson n bNovember-meet" w:date="2021-10-27T11:15:00Z">
        <w:r w:rsidRPr="00340AFA">
          <w:t>[nr</w:t>
        </w:r>
        <w:r>
          <w:t>2</w:t>
        </w:r>
        <w:r w:rsidRPr="00340AFA">
          <w:t>]</w:t>
        </w:r>
        <w:r w:rsidRPr="00340AFA">
          <w:tab/>
          <w:t>IETF RFC 723</w:t>
        </w:r>
        <w:r>
          <w:t>1</w:t>
        </w:r>
        <w:r w:rsidRPr="00340AFA">
          <w:t>: "</w:t>
        </w:r>
        <w:r w:rsidRPr="00892B8F">
          <w:t>Hypertext Transfer Protocol (HTTP/1.1): Semantics and Content</w:t>
        </w:r>
        <w:r w:rsidRPr="00340AFA">
          <w:t>".</w:t>
        </w:r>
      </w:ins>
    </w:p>
    <w:p w14:paraId="36DF0D27" w14:textId="77777777" w:rsidR="00BF7B9F" w:rsidRPr="00340AFA" w:rsidRDefault="00BF7B9F" w:rsidP="00BF7B9F">
      <w:pPr>
        <w:pStyle w:val="EX"/>
        <w:rPr>
          <w:ins w:id="10" w:author="Ericsson n bNovember-meet" w:date="2021-10-27T11:15:00Z"/>
        </w:rPr>
      </w:pPr>
      <w:ins w:id="11" w:author="Ericsson n bNovember-meet" w:date="2021-10-27T11:15:00Z">
        <w:r w:rsidRPr="00340AFA">
          <w:t>[nr</w:t>
        </w:r>
        <w:r>
          <w:t>3</w:t>
        </w:r>
        <w:r w:rsidRPr="00340AFA">
          <w:t>]</w:t>
        </w:r>
        <w:r w:rsidRPr="00340AFA">
          <w:tab/>
          <w:t>IETF RFC 723</w:t>
        </w:r>
        <w:r>
          <w:t>2</w:t>
        </w:r>
        <w:r w:rsidRPr="00340AFA">
          <w:t>: "</w:t>
        </w:r>
        <w:r w:rsidRPr="000222E0">
          <w:t>Hypertext Transfer Protocol (HTTP/1.1): Conditional Requests</w:t>
        </w:r>
        <w:r w:rsidRPr="00340AFA">
          <w:t>".</w:t>
        </w:r>
      </w:ins>
    </w:p>
    <w:p w14:paraId="260871E7" w14:textId="77777777" w:rsidR="00BF7B9F" w:rsidRPr="00340AFA" w:rsidRDefault="00BF7B9F" w:rsidP="00BF7B9F">
      <w:pPr>
        <w:pStyle w:val="EX"/>
        <w:rPr>
          <w:ins w:id="12" w:author="Ericsson n bNovember-meet" w:date="2021-10-27T11:15:00Z"/>
        </w:rPr>
      </w:pPr>
      <w:ins w:id="13" w:author="Ericsson n bNovember-meet" w:date="2021-10-27T11:15:00Z">
        <w:r w:rsidRPr="00340AFA">
          <w:t>[nr</w:t>
        </w:r>
        <w:r>
          <w:t>4</w:t>
        </w:r>
        <w:r w:rsidRPr="00340AFA">
          <w:t>]</w:t>
        </w:r>
        <w:r w:rsidRPr="00340AFA">
          <w:tab/>
          <w:t>IETF RFC 723</w:t>
        </w:r>
        <w:r>
          <w:t>3</w:t>
        </w:r>
        <w:r w:rsidRPr="00340AFA">
          <w:t>: "</w:t>
        </w:r>
        <w:r w:rsidRPr="00B06192">
          <w:t>Hypertext Transfer Protocol (HTTP/1.1): Range Requests</w:t>
        </w:r>
        <w:r w:rsidRPr="00340AFA">
          <w:t>".</w:t>
        </w:r>
      </w:ins>
    </w:p>
    <w:p w14:paraId="2D067180" w14:textId="77777777" w:rsidR="00BF7B9F" w:rsidRPr="00340AFA" w:rsidRDefault="00BF7B9F" w:rsidP="00BF7B9F">
      <w:pPr>
        <w:pStyle w:val="EX"/>
        <w:rPr>
          <w:ins w:id="14" w:author="Ericsson n bNovember-meet" w:date="2021-10-27T11:15:00Z"/>
        </w:rPr>
      </w:pPr>
      <w:ins w:id="15" w:author="Ericsson n bNovember-meet" w:date="2021-10-27T11:15:00Z">
        <w:r w:rsidRPr="00340AFA">
          <w:t>[nr</w:t>
        </w:r>
        <w:r>
          <w:t>5</w:t>
        </w:r>
        <w:r w:rsidRPr="00340AFA">
          <w:t>]</w:t>
        </w:r>
        <w:r w:rsidRPr="00340AFA">
          <w:tab/>
          <w:t>IETF RFC 723</w:t>
        </w:r>
        <w:r>
          <w:t>4</w:t>
        </w:r>
        <w:r w:rsidRPr="00340AFA">
          <w:t>: "</w:t>
        </w:r>
        <w:r w:rsidRPr="00E20427">
          <w:t>Hypertext Transfer Protocol (HTTP/1.1): Caching</w:t>
        </w:r>
        <w:r w:rsidRPr="00340AFA">
          <w:t>".</w:t>
        </w:r>
      </w:ins>
    </w:p>
    <w:p w14:paraId="6B3D1962" w14:textId="77777777" w:rsidR="00BF7B9F" w:rsidRPr="00340AFA" w:rsidRDefault="00BF7B9F" w:rsidP="00BF7B9F">
      <w:pPr>
        <w:pStyle w:val="EX"/>
        <w:rPr>
          <w:ins w:id="16" w:author="Ericsson n bNovember-meet" w:date="2021-10-27T11:15:00Z"/>
        </w:rPr>
      </w:pPr>
      <w:ins w:id="17" w:author="Ericsson n bNovember-meet" w:date="2021-10-27T11:15:00Z">
        <w:r w:rsidRPr="00340AFA">
          <w:t>[nr</w:t>
        </w:r>
        <w:r>
          <w:t>6</w:t>
        </w:r>
        <w:r w:rsidRPr="00340AFA">
          <w:t>]</w:t>
        </w:r>
        <w:r w:rsidRPr="00340AFA">
          <w:tab/>
          <w:t>IETF RFC 7235: "Hypertext Transfer Protocol (HTTP/1.1): Authentication".</w:t>
        </w:r>
      </w:ins>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31DD88" w14:textId="77777777" w:rsidR="00D21506" w:rsidRPr="006114BE" w:rsidRDefault="00D21506" w:rsidP="00D21506">
      <w:pPr>
        <w:pStyle w:val="Heading2"/>
      </w:pPr>
      <w:bookmarkStart w:id="18" w:name="_Toc527441621"/>
      <w:r w:rsidRPr="006114BE">
        <w:t>5.1</w:t>
      </w:r>
      <w:r w:rsidRPr="006114BE">
        <w:tab/>
        <w:t>Protocol layers</w:t>
      </w:r>
      <w:bookmarkEnd w:id="18"/>
    </w:p>
    <w:p w14:paraId="190C7842" w14:textId="77777777" w:rsidR="00D21506" w:rsidRPr="006114BE" w:rsidRDefault="00D21506" w:rsidP="00D21506">
      <w:r w:rsidRPr="006114BE">
        <w:t xml:space="preserve">The protocol architecture of the </w:t>
      </w:r>
      <w:proofErr w:type="spellStart"/>
      <w:r w:rsidRPr="006114BE">
        <w:t>Rg</w:t>
      </w:r>
      <w:proofErr w:type="spellEnd"/>
      <w:r w:rsidRPr="006114BE">
        <w:t xml:space="preserve"> reference point is depicted in the figure 1. The essential contents of this specification describe the functionality, semantics and the WSDL/XML definitions of the interfaces. Additionally the special characteristics of the SOAP and http usage are defined. It is worth noting that part of the data is passed in the SOAP headers but the most GUP specific data is placed in the SOAP message body.</w:t>
      </w:r>
    </w:p>
    <w:p w14:paraId="0E6E4B41" w14:textId="77777777" w:rsidR="00D21506" w:rsidRPr="006114BE" w:rsidRDefault="00D21506" w:rsidP="00D21506"/>
    <w:p w14:paraId="3849B6D5" w14:textId="4C863B79" w:rsidR="00D21506" w:rsidRPr="006114BE" w:rsidRDefault="00D21506" w:rsidP="00D21506">
      <w:pPr>
        <w:pStyle w:val="TH"/>
      </w:pPr>
      <w:r w:rsidRPr="006114BE">
        <w:rPr>
          <w:noProof/>
        </w:rPr>
        <w:drawing>
          <wp:inline distT="0" distB="0" distL="0" distR="0" wp14:anchorId="2BCD212D" wp14:editId="074A680C">
            <wp:extent cx="2473960" cy="1838325"/>
            <wp:effectExtent l="0" t="0" r="254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3960" cy="1838325"/>
                    </a:xfrm>
                    <a:prstGeom prst="rect">
                      <a:avLst/>
                    </a:prstGeom>
                    <a:noFill/>
                    <a:ln>
                      <a:noFill/>
                    </a:ln>
                  </pic:spPr>
                </pic:pic>
              </a:graphicData>
            </a:graphic>
          </wp:inline>
        </w:drawing>
      </w:r>
    </w:p>
    <w:p w14:paraId="7EF7E862" w14:textId="77777777" w:rsidR="00D21506" w:rsidRDefault="00D21506" w:rsidP="00D21506">
      <w:pPr>
        <w:pStyle w:val="TF"/>
        <w:rPr>
          <w:noProof/>
        </w:rPr>
      </w:pPr>
      <w:r w:rsidRPr="006114BE">
        <w:t>Figure 7.2.1</w:t>
      </w:r>
      <w:r w:rsidRPr="006114BE">
        <w:rPr>
          <w:noProof/>
        </w:rPr>
        <w:t xml:space="preserve"> GUP Rg reference point protocol architecture</w:t>
      </w:r>
    </w:p>
    <w:p w14:paraId="079B0419" w14:textId="77777777" w:rsidR="00D21506" w:rsidRDefault="00D21506" w:rsidP="00D21506">
      <w:r>
        <w:t>The protocol architecture of the Rp reference point is depicted in the figure 2.</w:t>
      </w:r>
    </w:p>
    <w:p w14:paraId="60F8D65F" w14:textId="77777777" w:rsidR="00D21506" w:rsidRDefault="00D21506" w:rsidP="00D21506">
      <w:pPr>
        <w:rPr>
          <w:noProof/>
        </w:rPr>
      </w:pPr>
    </w:p>
    <w:p w14:paraId="4544E98E" w14:textId="3131D304" w:rsidR="00D21506" w:rsidRDefault="00D21506" w:rsidP="00D21506">
      <w:pPr>
        <w:pStyle w:val="TH"/>
      </w:pPr>
      <w:r>
        <w:rPr>
          <w:noProof/>
        </w:rPr>
        <w:lastRenderedPageBreak/>
        <w:drawing>
          <wp:inline distT="0" distB="0" distL="0" distR="0" wp14:anchorId="777E73EA" wp14:editId="28D5E7FE">
            <wp:extent cx="2473960" cy="18383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3960" cy="1838325"/>
                    </a:xfrm>
                    <a:prstGeom prst="rect">
                      <a:avLst/>
                    </a:prstGeom>
                    <a:noFill/>
                    <a:ln>
                      <a:noFill/>
                    </a:ln>
                  </pic:spPr>
                </pic:pic>
              </a:graphicData>
            </a:graphic>
          </wp:inline>
        </w:drawing>
      </w:r>
    </w:p>
    <w:p w14:paraId="7FC0CDC4" w14:textId="77777777" w:rsidR="00D21506" w:rsidRDefault="00D21506" w:rsidP="00D21506">
      <w:pPr>
        <w:pStyle w:val="TF"/>
        <w:rPr>
          <w:lang w:val="en-US"/>
        </w:rPr>
      </w:pPr>
      <w:r w:rsidRPr="006114BE">
        <w:t>Figure 7.7.2</w:t>
      </w:r>
      <w:r w:rsidRPr="006114BE">
        <w:rPr>
          <w:noProof/>
        </w:rPr>
        <w:t xml:space="preserve"> GUP R</w:t>
      </w:r>
      <w:r>
        <w:rPr>
          <w:noProof/>
        </w:rPr>
        <w:t>p reference point protocol architecture</w:t>
      </w:r>
    </w:p>
    <w:p w14:paraId="22A2C899" w14:textId="77777777" w:rsidR="00D21506" w:rsidRDefault="00D21506" w:rsidP="00D21506">
      <w:r>
        <w:t>The interface between Repository Access Function (RAF) and GUP Data Repository is not defined by the present specification because it is not required to be standardised in 3GPP TS 23.240: "3GPP Generic User Profile - Architecture; Stage 2 [1]  The protocol contains following layers:</w:t>
      </w:r>
    </w:p>
    <w:p w14:paraId="59F65ABD" w14:textId="77777777" w:rsidR="00D21506" w:rsidRDefault="00D21506" w:rsidP="00D21506">
      <w:pPr>
        <w:pStyle w:val="B1"/>
      </w:pPr>
      <w:r>
        <w:t>-</w:t>
      </w:r>
      <w:r>
        <w:tab/>
        <w:t>Application layer</w:t>
      </w:r>
    </w:p>
    <w:p w14:paraId="5B03F799" w14:textId="77777777" w:rsidR="00D21506" w:rsidRDefault="00D21506" w:rsidP="00D21506">
      <w:pPr>
        <w:pStyle w:val="B2"/>
      </w:pPr>
      <w:r>
        <w:t>-</w:t>
      </w:r>
      <w:r>
        <w:tab/>
        <w:t>Application level interface specification. All the operations and data are described by XML elements and attributes in an XML Schema and WSDL. The WSDL is defined by W3C in Web Services Description Language (WSDL) 1.1 [2].</w:t>
      </w:r>
    </w:p>
    <w:p w14:paraId="423E9AD9" w14:textId="77777777" w:rsidR="00D21506" w:rsidRDefault="00D21506" w:rsidP="00D21506">
      <w:pPr>
        <w:pStyle w:val="B2"/>
      </w:pPr>
      <w:r>
        <w:t>-</w:t>
      </w:r>
      <w:r>
        <w:tab/>
        <w:t>The standard XML Schema is defined by W3C in "XML Schema Part 1: Structures", Recommendation  [3] and "XML Schema Part 2: Datatypes," Recommendation [4].</w:t>
      </w:r>
    </w:p>
    <w:p w14:paraId="76C750BE" w14:textId="77777777" w:rsidR="00D21506" w:rsidRDefault="00D21506" w:rsidP="00D21506">
      <w:pPr>
        <w:pStyle w:val="B1"/>
      </w:pPr>
      <w:r>
        <w:t>-</w:t>
      </w:r>
      <w:r>
        <w:tab/>
        <w:t>SOAP (Session layer)</w:t>
      </w:r>
    </w:p>
    <w:p w14:paraId="57718807" w14:textId="77777777" w:rsidR="00D21506" w:rsidRDefault="00D21506" w:rsidP="00D21506">
      <w:pPr>
        <w:pStyle w:val="B2"/>
      </w:pPr>
      <w:r>
        <w:t>-</w:t>
      </w:r>
      <w:r>
        <w:tab/>
        <w:t>SOAP is an XML based messaging protocol that provides support for remote procedure calls by messaging.  The SOAP protocol is defined by W3C in "Simple Object Access Protocol (SOAP) 1.1" [5].</w:t>
      </w:r>
    </w:p>
    <w:p w14:paraId="397C49E3" w14:textId="77777777" w:rsidR="00D21506" w:rsidRDefault="00D21506" w:rsidP="00D21506">
      <w:pPr>
        <w:pStyle w:val="B2"/>
      </w:pPr>
      <w:r>
        <w:t>-</w:t>
      </w:r>
      <w:r>
        <w:tab/>
        <w:t>A few specific header types are defined for GUP e.g. for message IDs and time stamps.</w:t>
      </w:r>
    </w:p>
    <w:p w14:paraId="702B5F08" w14:textId="77777777" w:rsidR="00D21506" w:rsidRDefault="00D21506" w:rsidP="00D21506">
      <w:pPr>
        <w:pStyle w:val="B1"/>
      </w:pPr>
      <w:r>
        <w:t>-</w:t>
      </w:r>
      <w:r>
        <w:tab/>
        <w:t>HTTP (Transport layer)</w:t>
      </w:r>
    </w:p>
    <w:p w14:paraId="4AE9A061" w14:textId="415AD833" w:rsidR="00D21506" w:rsidRDefault="00D21506" w:rsidP="00D21506">
      <w:pPr>
        <w:pStyle w:val="B2"/>
      </w:pPr>
      <w:r>
        <w:t>-</w:t>
      </w:r>
      <w:r>
        <w:tab/>
        <w:t>HTTP defines how messages are transmitted and formatted. HTTP is a stateless protocol, i.e. each command is executed independently. HTTP</w:t>
      </w:r>
      <w:ins w:id="19" w:author="Ericsson n bNovember-meet" w:date="2021-10-28T14:18:00Z">
        <w:r w:rsidR="005D4B22">
          <w:t>/</w:t>
        </w:r>
      </w:ins>
      <w:ins w:id="20" w:author="Ericsson n bNovember-meet" w:date="2021-10-28T14:19:00Z">
        <w:r w:rsidR="005D4B22">
          <w:t>1.1</w:t>
        </w:r>
      </w:ins>
      <w:r>
        <w:t xml:space="preserve"> is defined by </w:t>
      </w:r>
      <w:ins w:id="21" w:author="Ericsson n bNovember-meet" w:date="2021-10-28T14:17:00Z">
        <w:r w:rsidR="005D4B22">
          <w:t>IETF </w:t>
        </w:r>
        <w:r w:rsidR="005D4B22" w:rsidRPr="00B33A75">
          <w:t xml:space="preserve">RFC 7230 [nr1], </w:t>
        </w:r>
        <w:r w:rsidR="005D4B22">
          <w:t>IETF </w:t>
        </w:r>
        <w:r w:rsidR="005D4B22" w:rsidRPr="00B33A75">
          <w:t xml:space="preserve">RFC 7231 [nr2], </w:t>
        </w:r>
        <w:r w:rsidR="005D4B22">
          <w:t>IETF </w:t>
        </w:r>
        <w:r w:rsidR="005D4B22" w:rsidRPr="00B33A75">
          <w:t xml:space="preserve">RFC 7232 [nr3], </w:t>
        </w:r>
      </w:ins>
      <w:ins w:id="22" w:author="Ericsson n bNovember-meet" w:date="2021-10-28T14:18:00Z">
        <w:r w:rsidR="005D4B22">
          <w:t>IETF </w:t>
        </w:r>
      </w:ins>
      <w:ins w:id="23" w:author="Ericsson n bNovember-meet" w:date="2021-10-28T14:17:00Z">
        <w:r w:rsidR="005D4B22" w:rsidRPr="00B33A75">
          <w:t xml:space="preserve">RFC 7233 [nr4], </w:t>
        </w:r>
      </w:ins>
      <w:ins w:id="24" w:author="Ericsson n bNovember-meet" w:date="2021-10-28T14:18:00Z">
        <w:r w:rsidR="005D4B22">
          <w:t>IETF </w:t>
        </w:r>
      </w:ins>
      <w:ins w:id="25" w:author="Ericsson n bNovember-meet" w:date="2021-10-28T14:17:00Z">
        <w:r w:rsidR="005D4B22" w:rsidRPr="00B33A75">
          <w:t xml:space="preserve">RFC 7234 [nr5] and </w:t>
        </w:r>
      </w:ins>
      <w:ins w:id="26" w:author="Ericsson n bNovember-meet" w:date="2021-10-28T14:18:00Z">
        <w:r w:rsidR="005D4B22">
          <w:t>IETF </w:t>
        </w:r>
      </w:ins>
      <w:ins w:id="27" w:author="Ericsson n bNovember-meet" w:date="2021-10-28T14:17:00Z">
        <w:r w:rsidR="005D4B22" w:rsidRPr="00B33A75">
          <w:t>RFC 7235 [nr6]</w:t>
        </w:r>
      </w:ins>
      <w:ins w:id="28" w:author="Ericsson n bNovember-meet" w:date="2021-10-28T14:18:00Z">
        <w:r w:rsidR="005D4B22">
          <w:t>.</w:t>
        </w:r>
      </w:ins>
      <w:del w:id="29" w:author="Ericsson n bNovember-meet" w:date="2021-10-28T14:17:00Z">
        <w:r w:rsidDel="005D4B22">
          <w:delText>RFC 2616 "Hypertext Transfer Protocol – HTTP/1.1" [6].</w:delText>
        </w:r>
      </w:del>
    </w:p>
    <w:p w14:paraId="7FBA876B" w14:textId="77777777" w:rsidR="00D21506" w:rsidRDefault="00D21506" w:rsidP="00D21506">
      <w:pPr>
        <w:pStyle w:val="B1"/>
      </w:pPr>
      <w:r>
        <w:t>-</w:t>
      </w:r>
      <w:r>
        <w:tab/>
        <w:t>TCP/IP (Network layer)</w:t>
      </w:r>
    </w:p>
    <w:p w14:paraId="31EA2070" w14:textId="77777777" w:rsidR="00D21506" w:rsidRDefault="00D21506" w:rsidP="00D21506">
      <w:pPr>
        <w:pStyle w:val="B2"/>
      </w:pPr>
      <w:r>
        <w:t>-</w:t>
      </w:r>
      <w:r>
        <w:tab/>
        <w:t>TCP/IP handles network communications between network nodes. GUP does not define any special requirements for this layer.</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48B412" w14:textId="77777777" w:rsidR="000378A6" w:rsidRPr="00543FC5" w:rsidRDefault="000378A6" w:rsidP="000378A6">
      <w:pPr>
        <w:pStyle w:val="Heading4"/>
      </w:pPr>
      <w:bookmarkStart w:id="30" w:name="_Toc527441775"/>
      <w:r w:rsidRPr="00543FC5">
        <w:t>10.2.1.1</w:t>
      </w:r>
      <w:r w:rsidRPr="00543FC5">
        <w:tab/>
        <w:t>Peer Entity Authentication and Transport Layer Channel Protection</w:t>
      </w:r>
      <w:bookmarkEnd w:id="30"/>
    </w:p>
    <w:p w14:paraId="1D30F28E" w14:textId="5DD78673" w:rsidR="000378A6" w:rsidRPr="002A7453" w:rsidRDefault="000378A6" w:rsidP="000378A6">
      <w:pPr>
        <w:rPr>
          <w:lang w:val="en-US"/>
        </w:rPr>
      </w:pPr>
      <w:r>
        <w:rPr>
          <w:lang w:val="en-US"/>
        </w:rPr>
        <w:t xml:space="preserve">The Peer entity authentication mechanisms required for GUP </w:t>
      </w:r>
      <w:proofErr w:type="spellStart"/>
      <w:r>
        <w:rPr>
          <w:lang w:val="en-US"/>
        </w:rPr>
        <w:t>Rg</w:t>
      </w:r>
      <w:proofErr w:type="spellEnd"/>
      <w:r>
        <w:rPr>
          <w:lang w:val="en-US"/>
        </w:rPr>
        <w:t xml:space="preserve"> reference point are based on the mechanisms prescribed </w:t>
      </w:r>
      <w:r>
        <w:rPr>
          <w:color w:val="000000"/>
          <w:lang w:val="en-US"/>
        </w:rPr>
        <w:t xml:space="preserve">by </w:t>
      </w:r>
      <w:r>
        <w:rPr>
          <w:szCs w:val="18"/>
        </w:rPr>
        <w:t xml:space="preserve">Liberty ID-WSF Security Mechanisms </w:t>
      </w:r>
      <w:r>
        <w:t>[15] s</w:t>
      </w:r>
      <w:r>
        <w:rPr>
          <w:szCs w:val="18"/>
        </w:rPr>
        <w:t>pecification,</w:t>
      </w:r>
      <w:r>
        <w:t xml:space="preserve"> which </w:t>
      </w:r>
      <w:r>
        <w:rPr>
          <w:lang w:val="en-US"/>
        </w:rPr>
        <w:t xml:space="preserve">rely upon the inherent security properties </w:t>
      </w:r>
      <w:r>
        <w:rPr>
          <w:color w:val="000000"/>
          <w:lang w:val="en-US"/>
        </w:rPr>
        <w:t>supplied b</w:t>
      </w:r>
      <w:r w:rsidRPr="002A7453">
        <w:rPr>
          <w:lang w:val="en-US"/>
        </w:rPr>
        <w:t xml:space="preserve">y SSL 3.0 [SSL] or TLS </w:t>
      </w:r>
      <w:ins w:id="31" w:author="Ericsson n bNovember-meet" w:date="2021-10-28T14:50:00Z">
        <w:r w:rsidR="006755F2">
          <w:rPr>
            <w:lang w:val="en-US"/>
          </w:rPr>
          <w:t>(</w:t>
        </w:r>
      </w:ins>
      <w:ins w:id="32" w:author="Ericsson n bNovember-meet" w:date="2021-10-28T14:54:00Z">
        <w:r w:rsidR="00AD4EE8">
          <w:t>as specified in</w:t>
        </w:r>
      </w:ins>
      <w:ins w:id="33" w:author="Ericsson n bNovember-meet" w:date="2021-10-28T14:50:00Z">
        <w:r w:rsidR="006755F2" w:rsidRPr="00EF20F7">
          <w:t xml:space="preserve"> 3GPP TS 33.</w:t>
        </w:r>
      </w:ins>
      <w:ins w:id="34" w:author="Ericsson n bNovember-meet" w:date="2021-10-28T14:55:00Z">
        <w:r w:rsidR="00AD4EE8">
          <w:t>203</w:t>
        </w:r>
      </w:ins>
      <w:ins w:id="35" w:author="Ericsson n bNovember-meet" w:date="2021-10-28T14:50:00Z">
        <w:r w:rsidR="006755F2" w:rsidRPr="00EF20F7">
          <w:t> [</w:t>
        </w:r>
      </w:ins>
      <w:ins w:id="36" w:author="Ericsson n bNovember-meet" w:date="2021-10-28T14:55:00Z">
        <w:r w:rsidR="00AD4EE8">
          <w:t>12</w:t>
        </w:r>
      </w:ins>
      <w:ins w:id="37" w:author="Ericsson n bNovember-meet" w:date="2021-10-28T14:50:00Z">
        <w:r w:rsidR="006755F2" w:rsidRPr="00EF20F7">
          <w:t>]</w:t>
        </w:r>
        <w:r w:rsidR="006755F2">
          <w:t>)</w:t>
        </w:r>
      </w:ins>
      <w:del w:id="38" w:author="Ericsson n bNovember-meet" w:date="2021-10-28T14:49:00Z">
        <w:r w:rsidRPr="002A7453" w:rsidDel="006755F2">
          <w:rPr>
            <w:lang w:val="en-US"/>
          </w:rPr>
          <w:delText>1.0 [RFC2246]</w:delText>
        </w:r>
      </w:del>
      <w:r w:rsidRPr="002A7453">
        <w:rPr>
          <w:lang w:val="en-US"/>
        </w:rPr>
        <w:t xml:space="preserve"> sometimes referred to as transport-level security (also including means for its confidential</w:t>
      </w:r>
      <w:r>
        <w:rPr>
          <w:lang w:val="en-US"/>
        </w:rPr>
        <w:t xml:space="preserve">ity and integrity protection). </w:t>
      </w:r>
    </w:p>
    <w:p w14:paraId="79D5E728" w14:textId="77777777" w:rsidR="000378A6" w:rsidRDefault="000378A6" w:rsidP="000378A6">
      <w:pPr>
        <w:rPr>
          <w:lang w:val="en-US"/>
        </w:rPr>
      </w:pPr>
      <w:r>
        <w:rPr>
          <w:color w:val="000000"/>
          <w:lang w:val="en-US"/>
        </w:rPr>
        <w:t xml:space="preserve">Confidentiality and Integrity at the transport channel is ensured making use of suitable SSL/TLS cipher suites </w:t>
      </w:r>
      <w:r>
        <w:rPr>
          <w:lang w:val="en-US"/>
        </w:rPr>
        <w:t xml:space="preserve">(see sub-clause 12.2.3 for list of supported cipher suites). </w:t>
      </w:r>
    </w:p>
    <w:p w14:paraId="1E11E4DE" w14:textId="77777777" w:rsidR="000378A6" w:rsidRDefault="000378A6" w:rsidP="000378A6">
      <w:pPr>
        <w:rPr>
          <w:lang w:val="en-US"/>
        </w:rPr>
      </w:pPr>
      <w:r>
        <w:rPr>
          <w:lang w:val="en-US"/>
        </w:rPr>
        <w:t xml:space="preserve">The server is authenticated to the client using a x.509 server-side certificate. In </w:t>
      </w:r>
      <w:proofErr w:type="gramStart"/>
      <w:r>
        <w:rPr>
          <w:lang w:val="en-US"/>
        </w:rPr>
        <w:t>general</w:t>
      </w:r>
      <w:proofErr w:type="gramEnd"/>
      <w:r>
        <w:rPr>
          <w:lang w:val="en-US"/>
        </w:rPr>
        <w:t xml:space="preserve"> the support of client-side certificates in the context of GUP is not mandated but mutual authentication of the communicating peers may be also supported.</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60146B" w14:textId="77777777" w:rsidR="000378A6" w:rsidRDefault="000378A6" w:rsidP="000378A6">
      <w:pPr>
        <w:pStyle w:val="Heading3"/>
        <w:tabs>
          <w:tab w:val="left" w:pos="720"/>
        </w:tabs>
        <w:ind w:left="720" w:hanging="720"/>
      </w:pPr>
      <w:bookmarkStart w:id="39" w:name="_Toc527441780"/>
      <w:r>
        <w:t>10.2.5</w:t>
      </w:r>
      <w:r>
        <w:tab/>
        <w:t xml:space="preserve">Example of GUP </w:t>
      </w:r>
      <w:proofErr w:type="spellStart"/>
      <w:r>
        <w:t>wsse:Security</w:t>
      </w:r>
      <w:proofErr w:type="spellEnd"/>
      <w:r>
        <w:t xml:space="preserve"> header (informative)</w:t>
      </w:r>
      <w:bookmarkEnd w:id="39"/>
    </w:p>
    <w:p w14:paraId="51FC0D3C" w14:textId="77777777" w:rsidR="000378A6" w:rsidRDefault="000378A6" w:rsidP="000378A6">
      <w:r>
        <w:t>The following header authenticates the application defined by</w:t>
      </w:r>
      <w:r>
        <w:rPr>
          <w:rStyle w:val="Code"/>
        </w:rPr>
        <w:t xml:space="preserve"> application1@3gpp.org</w:t>
      </w:r>
      <w:r>
        <w:rPr>
          <w:rStyle w:val="Code"/>
          <w:rFonts w:ascii="Arial" w:hAnsi="Arial"/>
        </w:rPr>
        <w:t>.</w:t>
      </w:r>
    </w:p>
    <w:p w14:paraId="4D9491C2" w14:textId="77777777" w:rsidR="000378A6" w:rsidRDefault="000378A6" w:rsidP="000378A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378A6" w14:paraId="3A6AD2E1" w14:textId="77777777" w:rsidTr="00A23825">
        <w:tc>
          <w:tcPr>
            <w:tcW w:w="10180" w:type="dxa"/>
          </w:tcPr>
          <w:p w14:paraId="57A8ACF2" w14:textId="77777777" w:rsidR="000378A6" w:rsidRDefault="000378A6" w:rsidP="00A23825">
            <w:pPr>
              <w:rPr>
                <w:rFonts w:ascii="Courier" w:hAnsi="Courier"/>
                <w:sz w:val="16"/>
                <w:szCs w:val="16"/>
                <w:lang w:val="en-US"/>
              </w:rPr>
            </w:pPr>
            <w:r>
              <w:rPr>
                <w:rStyle w:val="Code"/>
              </w:rPr>
              <w:t>&lt;</w:t>
            </w:r>
            <w:r>
              <w:rPr>
                <w:rFonts w:ascii="Courier" w:hAnsi="Courier"/>
                <w:sz w:val="16"/>
                <w:szCs w:val="16"/>
                <w:lang w:val="en-US"/>
              </w:rPr>
              <w:t>&lt;</w:t>
            </w:r>
            <w:proofErr w:type="spellStart"/>
            <w:r>
              <w:rPr>
                <w:rFonts w:ascii="Courier" w:hAnsi="Courier"/>
                <w:sz w:val="16"/>
                <w:szCs w:val="16"/>
                <w:lang w:val="en-US"/>
              </w:rPr>
              <w:t>wsse:Security</w:t>
            </w:r>
            <w:proofErr w:type="spellEnd"/>
            <w:r>
              <w:rPr>
                <w:rFonts w:ascii="Courier" w:hAnsi="Courier"/>
                <w:sz w:val="16"/>
                <w:szCs w:val="16"/>
                <w:lang w:val="en-US"/>
              </w:rPr>
              <w:t>&gt;</w:t>
            </w:r>
          </w:p>
          <w:p w14:paraId="7CFFA836" w14:textId="77777777" w:rsidR="000378A6" w:rsidRDefault="000378A6" w:rsidP="00A23825">
            <w:pPr>
              <w:rPr>
                <w:rFonts w:ascii="Courier" w:hAnsi="Courier"/>
                <w:sz w:val="16"/>
                <w:szCs w:val="16"/>
                <w:lang w:val="en-US"/>
              </w:rPr>
            </w:pPr>
            <w:r>
              <w:rPr>
                <w:rFonts w:ascii="Courier" w:hAnsi="Courier"/>
                <w:sz w:val="16"/>
                <w:szCs w:val="16"/>
                <w:lang w:val="en-US"/>
              </w:rPr>
              <w:t>&lt;</w:t>
            </w:r>
            <w:proofErr w:type="spellStart"/>
            <w:proofErr w:type="gramStart"/>
            <w:r>
              <w:rPr>
                <w:rFonts w:ascii="Courier" w:hAnsi="Courier"/>
                <w:sz w:val="16"/>
                <w:szCs w:val="16"/>
                <w:lang w:val="en-US"/>
              </w:rPr>
              <w:t>saml:Assertion</w:t>
            </w:r>
            <w:proofErr w:type="spellEnd"/>
            <w:proofErr w:type="gramEnd"/>
            <w:r>
              <w:rPr>
                <w:rFonts w:ascii="Courier" w:hAnsi="Courier"/>
                <w:sz w:val="16"/>
                <w:szCs w:val="16"/>
                <w:lang w:val="en-US"/>
              </w:rPr>
              <w:t xml:space="preserve"> </w:t>
            </w:r>
          </w:p>
          <w:p w14:paraId="76E519D2" w14:textId="77777777" w:rsidR="000378A6" w:rsidRDefault="000378A6" w:rsidP="00A23825">
            <w:pPr>
              <w:rPr>
                <w:rFonts w:ascii="Courier" w:hAnsi="Courier"/>
                <w:sz w:val="16"/>
                <w:szCs w:val="16"/>
                <w:lang w:val="en-US"/>
              </w:rPr>
            </w:pPr>
            <w:proofErr w:type="spellStart"/>
            <w:proofErr w:type="gramStart"/>
            <w:r>
              <w:rPr>
                <w:rFonts w:ascii="Courier" w:hAnsi="Courier"/>
                <w:sz w:val="16"/>
                <w:szCs w:val="16"/>
                <w:lang w:val="en-US"/>
              </w:rPr>
              <w:t>xmlns:saml</w:t>
            </w:r>
            <w:proofErr w:type="spellEnd"/>
            <w:proofErr w:type="gramEnd"/>
            <w:r>
              <w:rPr>
                <w:rFonts w:ascii="Courier" w:hAnsi="Courier"/>
                <w:sz w:val="16"/>
                <w:szCs w:val="16"/>
                <w:lang w:val="en-US"/>
              </w:rPr>
              <w:t xml:space="preserve">="urn:oasis:names:tc:SAML:1.0:assertion" </w:t>
            </w:r>
          </w:p>
          <w:p w14:paraId="4E1C9762" w14:textId="77777777" w:rsidR="000378A6" w:rsidRDefault="000378A6" w:rsidP="00A23825">
            <w:pPr>
              <w:rPr>
                <w:rFonts w:ascii="Arial" w:hAnsi="Arial" w:cs="Arial"/>
                <w:sz w:val="18"/>
                <w:szCs w:val="18"/>
                <w:lang w:val="en-US"/>
              </w:rPr>
            </w:pPr>
            <w:proofErr w:type="spellStart"/>
            <w:r>
              <w:rPr>
                <w:rFonts w:ascii="Courier" w:hAnsi="Courier"/>
                <w:sz w:val="16"/>
                <w:szCs w:val="16"/>
                <w:lang w:val="en-US"/>
              </w:rPr>
              <w:t>MajorVersion</w:t>
            </w:r>
            <w:proofErr w:type="spellEnd"/>
            <w:r>
              <w:rPr>
                <w:rFonts w:ascii="Courier" w:hAnsi="Courier"/>
                <w:sz w:val="16"/>
                <w:szCs w:val="16"/>
                <w:lang w:val="en-US"/>
              </w:rPr>
              <w:t xml:space="preserve">="1" </w:t>
            </w:r>
            <w:proofErr w:type="spellStart"/>
            <w:r>
              <w:rPr>
                <w:rFonts w:ascii="Courier" w:hAnsi="Courier"/>
                <w:sz w:val="16"/>
                <w:szCs w:val="16"/>
                <w:lang w:val="en-US"/>
              </w:rPr>
              <w:t>MinorVersion</w:t>
            </w:r>
            <w:proofErr w:type="spellEnd"/>
            <w:r>
              <w:rPr>
                <w:rFonts w:ascii="Courier" w:hAnsi="Courier"/>
                <w:sz w:val="16"/>
                <w:szCs w:val="16"/>
                <w:lang w:val="en-US"/>
              </w:rPr>
              <w:t xml:space="preserve">="0" </w:t>
            </w:r>
          </w:p>
          <w:p w14:paraId="39E85B73" w14:textId="77777777" w:rsidR="000378A6" w:rsidRDefault="000378A6" w:rsidP="00A23825">
            <w:pPr>
              <w:rPr>
                <w:rFonts w:ascii="Arial" w:hAnsi="Arial" w:cs="Arial"/>
                <w:sz w:val="18"/>
                <w:szCs w:val="18"/>
                <w:lang w:val="en-US"/>
              </w:rPr>
            </w:pPr>
            <w:proofErr w:type="spellStart"/>
            <w:r>
              <w:rPr>
                <w:rFonts w:ascii="Courier" w:hAnsi="Courier"/>
                <w:sz w:val="16"/>
                <w:szCs w:val="16"/>
                <w:lang w:val="en-US"/>
              </w:rPr>
              <w:t>AssertionID</w:t>
            </w:r>
            <w:proofErr w:type="spellEnd"/>
            <w:r>
              <w:rPr>
                <w:rFonts w:ascii="Courier" w:hAnsi="Courier"/>
                <w:sz w:val="16"/>
                <w:szCs w:val="16"/>
                <w:lang w:val="en-US"/>
              </w:rPr>
              <w:t xml:space="preserve">="2sxJu9g/vvLG9sAN9bKp/8q 0NKU=" </w:t>
            </w:r>
          </w:p>
          <w:p w14:paraId="2209243E" w14:textId="77777777" w:rsidR="000378A6" w:rsidRDefault="000378A6" w:rsidP="00A23825">
            <w:pPr>
              <w:rPr>
                <w:rFonts w:ascii="Arial" w:hAnsi="Arial" w:cs="Arial"/>
                <w:sz w:val="18"/>
                <w:szCs w:val="18"/>
                <w:lang w:val="en-US"/>
              </w:rPr>
            </w:pPr>
            <w:r>
              <w:rPr>
                <w:rFonts w:ascii="Courier" w:hAnsi="Courier"/>
                <w:sz w:val="16"/>
                <w:szCs w:val="16"/>
                <w:lang w:val="en-US"/>
              </w:rPr>
              <w:t xml:space="preserve">Issuer="DS.example.com" </w:t>
            </w:r>
          </w:p>
          <w:p w14:paraId="53C033B7" w14:textId="77777777" w:rsidR="000378A6" w:rsidRDefault="000378A6" w:rsidP="00A23825">
            <w:pPr>
              <w:rPr>
                <w:rFonts w:ascii="Arial" w:hAnsi="Arial" w:cs="Arial"/>
                <w:sz w:val="18"/>
                <w:szCs w:val="18"/>
                <w:lang w:val="en-US"/>
              </w:rPr>
            </w:pPr>
            <w:proofErr w:type="spellStart"/>
            <w:r>
              <w:rPr>
                <w:rFonts w:ascii="Courier" w:hAnsi="Courier"/>
                <w:sz w:val="16"/>
                <w:szCs w:val="16"/>
                <w:lang w:val="en-US"/>
              </w:rPr>
              <w:t>IssueInstant</w:t>
            </w:r>
            <w:proofErr w:type="spellEnd"/>
            <w:r>
              <w:rPr>
                <w:rFonts w:ascii="Courier" w:hAnsi="Courier"/>
                <w:sz w:val="16"/>
                <w:szCs w:val="16"/>
                <w:lang w:val="en-US"/>
              </w:rPr>
              <w:t xml:space="preserve">="2004-04-01T16:58:33.173Z"&gt; </w:t>
            </w:r>
          </w:p>
          <w:p w14:paraId="0F8CE17A" w14:textId="77777777" w:rsidR="000378A6" w:rsidRDefault="000378A6" w:rsidP="00A23825">
            <w:pPr>
              <w:rPr>
                <w:rFonts w:ascii="Arial" w:hAnsi="Arial" w:cs="Arial"/>
                <w:sz w:val="18"/>
                <w:szCs w:val="18"/>
                <w:lang w:val="en-US"/>
              </w:rPr>
            </w:pPr>
          </w:p>
          <w:p w14:paraId="2AB2D1AD" w14:textId="77777777" w:rsidR="000378A6" w:rsidRDefault="000378A6" w:rsidP="00A23825">
            <w:pPr>
              <w:rPr>
                <w:rFonts w:ascii="Arial" w:hAnsi="Arial" w:cs="Arial"/>
                <w:sz w:val="18"/>
                <w:szCs w:val="18"/>
                <w:lang w:val="en-US"/>
              </w:rPr>
            </w:pPr>
            <w:proofErr w:type="gramStart"/>
            <w:r>
              <w:rPr>
                <w:rFonts w:ascii="Courier" w:hAnsi="Courier"/>
                <w:sz w:val="16"/>
                <w:szCs w:val="16"/>
                <w:lang w:val="en-US"/>
              </w:rPr>
              <w:t>&lt;!--</w:t>
            </w:r>
            <w:proofErr w:type="gramEnd"/>
            <w:r>
              <w:rPr>
                <w:rFonts w:ascii="Courier" w:hAnsi="Courier"/>
                <w:sz w:val="16"/>
                <w:szCs w:val="16"/>
                <w:lang w:val="en-US"/>
              </w:rPr>
              <w:t xml:space="preserve"> By placing an audience restriction on the assertion we </w:t>
            </w:r>
          </w:p>
          <w:p w14:paraId="292290D9" w14:textId="77777777" w:rsidR="000378A6" w:rsidRDefault="000378A6" w:rsidP="00A23825">
            <w:pPr>
              <w:rPr>
                <w:rFonts w:ascii="Arial" w:hAnsi="Arial" w:cs="Arial"/>
                <w:sz w:val="18"/>
                <w:szCs w:val="18"/>
                <w:lang w:val="en-US"/>
              </w:rPr>
            </w:pPr>
            <w:r>
              <w:rPr>
                <w:rFonts w:ascii="Courier" w:hAnsi="Courier"/>
                <w:sz w:val="16"/>
                <w:szCs w:val="16"/>
                <w:lang w:val="en-US"/>
              </w:rPr>
              <w:t xml:space="preserve">can limit the scope of which entity should consume </w:t>
            </w:r>
          </w:p>
          <w:p w14:paraId="2E1B94BF" w14:textId="77777777" w:rsidR="000378A6" w:rsidRDefault="000378A6" w:rsidP="00A23825">
            <w:pPr>
              <w:rPr>
                <w:rFonts w:ascii="Arial" w:hAnsi="Arial" w:cs="Arial"/>
                <w:sz w:val="18"/>
                <w:szCs w:val="18"/>
                <w:lang w:val="en-US"/>
              </w:rPr>
            </w:pPr>
            <w:r>
              <w:rPr>
                <w:rFonts w:ascii="Courier" w:hAnsi="Courier"/>
                <w:sz w:val="16"/>
                <w:szCs w:val="16"/>
                <w:lang w:val="en-US"/>
              </w:rPr>
              <w:t xml:space="preserve">the information in the assertion. --&gt; </w:t>
            </w:r>
          </w:p>
          <w:p w14:paraId="73263AE6" w14:textId="77777777" w:rsidR="000378A6" w:rsidRDefault="000378A6" w:rsidP="00A23825">
            <w:pPr>
              <w:rPr>
                <w:rFonts w:ascii="Arial" w:hAnsi="Arial" w:cs="Arial"/>
                <w:sz w:val="18"/>
                <w:szCs w:val="18"/>
                <w:lang w:val="en-US"/>
              </w:rPr>
            </w:pPr>
          </w:p>
          <w:p w14:paraId="1CAE8FC1" w14:textId="77777777" w:rsidR="000378A6" w:rsidRPr="00543FC5" w:rsidRDefault="000378A6" w:rsidP="00A23825">
            <w:pPr>
              <w:rPr>
                <w:rFonts w:ascii="Arial" w:hAnsi="Arial" w:cs="Arial"/>
                <w:sz w:val="18"/>
                <w:szCs w:val="18"/>
                <w:lang w:val="fr-FR"/>
              </w:rPr>
            </w:pPr>
            <w:r w:rsidRPr="00543FC5">
              <w:rPr>
                <w:rFonts w:ascii="Courier" w:hAnsi="Courier"/>
                <w:sz w:val="16"/>
                <w:szCs w:val="16"/>
                <w:lang w:val="fr-FR"/>
              </w:rPr>
              <w:t>&lt;</w:t>
            </w:r>
            <w:proofErr w:type="spellStart"/>
            <w:proofErr w:type="gramStart"/>
            <w:r w:rsidRPr="00543FC5">
              <w:rPr>
                <w:rFonts w:ascii="Courier" w:hAnsi="Courier"/>
                <w:sz w:val="16"/>
                <w:szCs w:val="16"/>
                <w:lang w:val="fr-FR"/>
              </w:rPr>
              <w:t>saml:Conditions</w:t>
            </w:r>
            <w:proofErr w:type="spellEnd"/>
            <w:proofErr w:type="gramEnd"/>
            <w:r w:rsidRPr="00543FC5">
              <w:rPr>
                <w:rFonts w:ascii="Courier" w:hAnsi="Courier"/>
                <w:sz w:val="16"/>
                <w:szCs w:val="16"/>
                <w:lang w:val="fr-FR"/>
              </w:rPr>
              <w:t xml:space="preserve"> </w:t>
            </w:r>
          </w:p>
          <w:p w14:paraId="6FCD9EE0" w14:textId="77777777" w:rsidR="000378A6" w:rsidRPr="00543FC5" w:rsidRDefault="000378A6" w:rsidP="00A23825">
            <w:pPr>
              <w:rPr>
                <w:rFonts w:ascii="Arial" w:hAnsi="Arial" w:cs="Arial"/>
                <w:sz w:val="18"/>
                <w:szCs w:val="18"/>
                <w:lang w:val="fr-FR"/>
              </w:rPr>
            </w:pPr>
            <w:proofErr w:type="spellStart"/>
            <w:r w:rsidRPr="00543FC5">
              <w:rPr>
                <w:rFonts w:ascii="Courier" w:hAnsi="Courier"/>
                <w:sz w:val="16"/>
                <w:szCs w:val="16"/>
                <w:lang w:val="fr-FR"/>
              </w:rPr>
              <w:t>NotBefore</w:t>
            </w:r>
            <w:proofErr w:type="spellEnd"/>
            <w:r w:rsidRPr="00543FC5">
              <w:rPr>
                <w:rFonts w:ascii="Courier" w:hAnsi="Courier"/>
                <w:sz w:val="16"/>
                <w:szCs w:val="16"/>
                <w:lang w:val="fr-FR"/>
              </w:rPr>
              <w:t>="2004-04-01T</w:t>
            </w:r>
            <w:proofErr w:type="gramStart"/>
            <w:r w:rsidRPr="00543FC5">
              <w:rPr>
                <w:rFonts w:ascii="Courier" w:hAnsi="Courier"/>
                <w:sz w:val="16"/>
                <w:szCs w:val="16"/>
                <w:lang w:val="fr-FR"/>
              </w:rPr>
              <w:t>16:</w:t>
            </w:r>
            <w:proofErr w:type="gramEnd"/>
            <w:r w:rsidRPr="00543FC5">
              <w:rPr>
                <w:rFonts w:ascii="Courier" w:hAnsi="Courier"/>
                <w:sz w:val="16"/>
                <w:szCs w:val="16"/>
                <w:lang w:val="fr-FR"/>
              </w:rPr>
              <w:t xml:space="preserve">57:20Z" </w:t>
            </w:r>
          </w:p>
          <w:p w14:paraId="3E54E751" w14:textId="77777777" w:rsidR="000378A6" w:rsidRPr="00543FC5" w:rsidRDefault="000378A6" w:rsidP="00A23825">
            <w:pPr>
              <w:rPr>
                <w:rFonts w:ascii="Arial" w:hAnsi="Arial" w:cs="Arial"/>
                <w:sz w:val="18"/>
                <w:szCs w:val="18"/>
                <w:lang w:val="fr-FR"/>
              </w:rPr>
            </w:pPr>
            <w:proofErr w:type="spellStart"/>
            <w:r w:rsidRPr="00543FC5">
              <w:rPr>
                <w:rFonts w:ascii="Courier" w:hAnsi="Courier"/>
                <w:sz w:val="16"/>
                <w:szCs w:val="16"/>
                <w:lang w:val="fr-FR"/>
              </w:rPr>
              <w:t>NotOnOrAfter</w:t>
            </w:r>
            <w:proofErr w:type="spellEnd"/>
            <w:r w:rsidRPr="00543FC5">
              <w:rPr>
                <w:rFonts w:ascii="Courier" w:hAnsi="Courier"/>
                <w:sz w:val="16"/>
                <w:szCs w:val="16"/>
                <w:lang w:val="fr-FR"/>
              </w:rPr>
              <w:t>="2004-04-01T</w:t>
            </w:r>
            <w:proofErr w:type="gramStart"/>
            <w:r w:rsidRPr="00543FC5">
              <w:rPr>
                <w:rFonts w:ascii="Courier" w:hAnsi="Courier"/>
                <w:sz w:val="16"/>
                <w:szCs w:val="16"/>
                <w:lang w:val="fr-FR"/>
              </w:rPr>
              <w:t>21:</w:t>
            </w:r>
            <w:proofErr w:type="gramEnd"/>
            <w:r w:rsidRPr="00543FC5">
              <w:rPr>
                <w:rFonts w:ascii="Courier" w:hAnsi="Courier"/>
                <w:sz w:val="16"/>
                <w:szCs w:val="16"/>
                <w:lang w:val="fr-FR"/>
              </w:rPr>
              <w:t xml:space="preserve">42:43 Z"&gt; </w:t>
            </w:r>
          </w:p>
          <w:p w14:paraId="5A3AF6A6" w14:textId="77777777" w:rsidR="000378A6" w:rsidRPr="00543FC5" w:rsidRDefault="000378A6" w:rsidP="00A23825">
            <w:pPr>
              <w:rPr>
                <w:rFonts w:ascii="Arial" w:hAnsi="Arial" w:cs="Arial"/>
                <w:sz w:val="18"/>
                <w:szCs w:val="18"/>
                <w:lang w:val="fr-FR"/>
              </w:rPr>
            </w:pPr>
            <w:r w:rsidRPr="00543FC5">
              <w:rPr>
                <w:rFonts w:ascii="Courier" w:hAnsi="Courier"/>
                <w:sz w:val="16"/>
                <w:szCs w:val="16"/>
                <w:lang w:val="fr-FR"/>
              </w:rPr>
              <w:t>&lt;</w:t>
            </w:r>
            <w:proofErr w:type="spellStart"/>
            <w:proofErr w:type="gramStart"/>
            <w:r w:rsidRPr="00543FC5">
              <w:rPr>
                <w:rFonts w:ascii="Courier" w:hAnsi="Courier"/>
                <w:sz w:val="16"/>
                <w:szCs w:val="16"/>
                <w:lang w:val="fr-FR"/>
              </w:rPr>
              <w:t>saml:AudienceRestrictionCondition</w:t>
            </w:r>
            <w:proofErr w:type="spellEnd"/>
            <w:proofErr w:type="gramEnd"/>
            <w:r w:rsidRPr="00543FC5">
              <w:rPr>
                <w:rFonts w:ascii="Courier" w:hAnsi="Courier"/>
                <w:sz w:val="16"/>
                <w:szCs w:val="16"/>
                <w:lang w:val="fr-FR"/>
              </w:rPr>
              <w:t xml:space="preserve">&gt; </w:t>
            </w:r>
          </w:p>
          <w:p w14:paraId="2315318C" w14:textId="77777777" w:rsidR="000378A6" w:rsidRPr="00543FC5" w:rsidRDefault="000378A6" w:rsidP="00A23825">
            <w:pPr>
              <w:rPr>
                <w:rFonts w:ascii="Arial" w:hAnsi="Arial" w:cs="Arial"/>
                <w:sz w:val="18"/>
                <w:szCs w:val="18"/>
                <w:lang w:val="fr-FR"/>
              </w:rPr>
            </w:pPr>
            <w:r w:rsidRPr="00543FC5">
              <w:rPr>
                <w:rFonts w:ascii="Courier" w:hAnsi="Courier"/>
                <w:sz w:val="16"/>
                <w:szCs w:val="16"/>
                <w:lang w:val="fr-FR"/>
              </w:rPr>
              <w:t>&lt;</w:t>
            </w:r>
            <w:proofErr w:type="spellStart"/>
            <w:proofErr w:type="gramStart"/>
            <w:r w:rsidRPr="00543FC5">
              <w:rPr>
                <w:rFonts w:ascii="Courier" w:hAnsi="Courier"/>
                <w:sz w:val="16"/>
                <w:szCs w:val="16"/>
                <w:lang w:val="fr-FR"/>
              </w:rPr>
              <w:t>saml:Audience</w:t>
            </w:r>
            <w:proofErr w:type="spellEnd"/>
            <w:proofErr w:type="gramEnd"/>
            <w:r w:rsidRPr="00543FC5">
              <w:rPr>
                <w:rFonts w:ascii="Courier" w:hAnsi="Courier"/>
                <w:sz w:val="16"/>
                <w:szCs w:val="16"/>
                <w:lang w:val="fr-FR"/>
              </w:rPr>
              <w:t xml:space="preserve">&gt;http://gupserver.com&lt;/sa </w:t>
            </w:r>
            <w:proofErr w:type="spellStart"/>
            <w:r w:rsidRPr="00543FC5">
              <w:rPr>
                <w:rFonts w:ascii="Courier" w:hAnsi="Courier"/>
                <w:sz w:val="16"/>
                <w:szCs w:val="16"/>
                <w:lang w:val="fr-FR"/>
              </w:rPr>
              <w:t>ml:Audience</w:t>
            </w:r>
            <w:proofErr w:type="spellEnd"/>
            <w:r w:rsidRPr="00543FC5">
              <w:rPr>
                <w:rFonts w:ascii="Courier" w:hAnsi="Courier"/>
                <w:sz w:val="16"/>
                <w:szCs w:val="16"/>
                <w:lang w:val="fr-FR"/>
              </w:rPr>
              <w:t xml:space="preserve">&gt; </w:t>
            </w:r>
          </w:p>
          <w:p w14:paraId="7F1A8945" w14:textId="77777777" w:rsidR="000378A6" w:rsidRPr="00543FC5" w:rsidRDefault="000378A6" w:rsidP="00A23825">
            <w:pPr>
              <w:rPr>
                <w:rFonts w:ascii="Arial" w:hAnsi="Arial" w:cs="Arial"/>
                <w:sz w:val="18"/>
                <w:szCs w:val="18"/>
                <w:lang w:val="fr-FR"/>
              </w:rPr>
            </w:pPr>
            <w:r w:rsidRPr="00543FC5">
              <w:rPr>
                <w:rFonts w:ascii="Courier" w:hAnsi="Courier"/>
                <w:sz w:val="16"/>
                <w:szCs w:val="16"/>
                <w:lang w:val="fr-FR"/>
              </w:rPr>
              <w:t>&lt;/</w:t>
            </w:r>
            <w:proofErr w:type="spellStart"/>
            <w:proofErr w:type="gramStart"/>
            <w:r w:rsidRPr="00543FC5">
              <w:rPr>
                <w:rFonts w:ascii="Courier" w:hAnsi="Courier"/>
                <w:sz w:val="16"/>
                <w:szCs w:val="16"/>
                <w:lang w:val="fr-FR"/>
              </w:rPr>
              <w:t>saml:AudienceRestrictionConditi</w:t>
            </w:r>
            <w:proofErr w:type="spellEnd"/>
            <w:proofErr w:type="gramEnd"/>
            <w:r w:rsidRPr="00543FC5">
              <w:rPr>
                <w:rFonts w:ascii="Courier" w:hAnsi="Courier"/>
                <w:sz w:val="16"/>
                <w:szCs w:val="16"/>
                <w:lang w:val="fr-FR"/>
              </w:rPr>
              <w:t xml:space="preserve"> on&gt; </w:t>
            </w:r>
          </w:p>
          <w:p w14:paraId="38110BDC" w14:textId="77777777" w:rsidR="000378A6" w:rsidRPr="00543FC5" w:rsidRDefault="000378A6" w:rsidP="00A23825">
            <w:pPr>
              <w:rPr>
                <w:rFonts w:ascii="Arial" w:hAnsi="Arial" w:cs="Arial"/>
                <w:sz w:val="18"/>
                <w:szCs w:val="18"/>
                <w:lang w:val="fr-FR"/>
              </w:rPr>
            </w:pPr>
            <w:r w:rsidRPr="00543FC5">
              <w:rPr>
                <w:rFonts w:ascii="Courier" w:hAnsi="Courier"/>
                <w:sz w:val="16"/>
                <w:szCs w:val="16"/>
                <w:lang w:val="fr-FR"/>
              </w:rPr>
              <w:t>&lt;/</w:t>
            </w:r>
            <w:proofErr w:type="spellStart"/>
            <w:proofErr w:type="gramStart"/>
            <w:r w:rsidRPr="00543FC5">
              <w:rPr>
                <w:rFonts w:ascii="Courier" w:hAnsi="Courier"/>
                <w:sz w:val="16"/>
                <w:szCs w:val="16"/>
                <w:lang w:val="fr-FR"/>
              </w:rPr>
              <w:t>saml:Conditions</w:t>
            </w:r>
            <w:proofErr w:type="spellEnd"/>
            <w:proofErr w:type="gramEnd"/>
            <w:r w:rsidRPr="00543FC5">
              <w:rPr>
                <w:rFonts w:ascii="Courier" w:hAnsi="Courier"/>
                <w:sz w:val="16"/>
                <w:szCs w:val="16"/>
                <w:lang w:val="fr-FR"/>
              </w:rPr>
              <w:t xml:space="preserve">&gt; </w:t>
            </w:r>
          </w:p>
          <w:p w14:paraId="0100D111" w14:textId="77777777" w:rsidR="000378A6" w:rsidRPr="00543FC5" w:rsidRDefault="000378A6" w:rsidP="00A23825">
            <w:pPr>
              <w:rPr>
                <w:rFonts w:ascii="Arial" w:hAnsi="Arial" w:cs="Arial"/>
                <w:sz w:val="18"/>
                <w:szCs w:val="18"/>
                <w:lang w:val="fr-FR"/>
              </w:rPr>
            </w:pPr>
          </w:p>
          <w:p w14:paraId="176119FF" w14:textId="77777777" w:rsidR="000378A6" w:rsidRDefault="000378A6" w:rsidP="00A23825">
            <w:pPr>
              <w:rPr>
                <w:rFonts w:ascii="Arial" w:hAnsi="Arial" w:cs="Arial"/>
                <w:sz w:val="18"/>
                <w:szCs w:val="18"/>
                <w:lang w:val="en-US"/>
              </w:rPr>
            </w:pPr>
            <w:proofErr w:type="gramStart"/>
            <w:r>
              <w:rPr>
                <w:rFonts w:ascii="Courier" w:hAnsi="Courier"/>
                <w:sz w:val="16"/>
                <w:szCs w:val="16"/>
                <w:lang w:val="en-US"/>
              </w:rPr>
              <w:t>&lt;!--</w:t>
            </w:r>
            <w:proofErr w:type="gramEnd"/>
            <w:r>
              <w:rPr>
                <w:rFonts w:ascii="Courier" w:hAnsi="Courier"/>
                <w:sz w:val="16"/>
                <w:szCs w:val="16"/>
                <w:lang w:val="en-US"/>
              </w:rPr>
              <w:t xml:space="preserve"> The </w:t>
            </w:r>
            <w:proofErr w:type="spellStart"/>
            <w:r>
              <w:rPr>
                <w:rFonts w:ascii="Courier" w:hAnsi="Courier"/>
                <w:sz w:val="16"/>
                <w:szCs w:val="16"/>
                <w:lang w:val="en-US"/>
              </w:rPr>
              <w:t>AuthenticationStatement</w:t>
            </w:r>
            <w:proofErr w:type="spellEnd"/>
            <w:r>
              <w:rPr>
                <w:rFonts w:ascii="Courier" w:hAnsi="Courier"/>
                <w:sz w:val="16"/>
                <w:szCs w:val="16"/>
                <w:lang w:val="en-US"/>
              </w:rPr>
              <w:t xml:space="preserve"> carries information </w:t>
            </w:r>
          </w:p>
          <w:p w14:paraId="032F148C" w14:textId="77777777" w:rsidR="000378A6" w:rsidRDefault="000378A6" w:rsidP="00A23825">
            <w:pPr>
              <w:rPr>
                <w:rFonts w:ascii="Arial" w:hAnsi="Arial" w:cs="Arial"/>
                <w:sz w:val="18"/>
                <w:szCs w:val="18"/>
                <w:lang w:val="en-US"/>
              </w:rPr>
            </w:pPr>
            <w:r>
              <w:rPr>
                <w:rFonts w:ascii="Courier" w:hAnsi="Courier"/>
                <w:sz w:val="16"/>
                <w:szCs w:val="16"/>
                <w:lang w:val="en-US"/>
              </w:rPr>
              <w:t xml:space="preserve">that describes the identity of the entity this assertion </w:t>
            </w:r>
          </w:p>
          <w:p w14:paraId="4033F3B9" w14:textId="77777777" w:rsidR="000378A6" w:rsidRDefault="000378A6" w:rsidP="00A23825">
            <w:pPr>
              <w:rPr>
                <w:rFonts w:ascii="Arial" w:hAnsi="Arial" w:cs="Arial"/>
                <w:sz w:val="18"/>
                <w:szCs w:val="18"/>
                <w:lang w:val="en-US"/>
              </w:rPr>
            </w:pPr>
            <w:r>
              <w:rPr>
                <w:rFonts w:ascii="Courier" w:hAnsi="Courier"/>
                <w:sz w:val="16"/>
                <w:szCs w:val="16"/>
                <w:lang w:val="en-US"/>
              </w:rPr>
              <w:t xml:space="preserve">was issued to (the Subject) and the method the Subject </w:t>
            </w:r>
          </w:p>
          <w:p w14:paraId="2419CC87" w14:textId="77777777" w:rsidR="000378A6" w:rsidRDefault="000378A6" w:rsidP="00A23825">
            <w:pPr>
              <w:rPr>
                <w:rFonts w:ascii="Arial" w:hAnsi="Arial" w:cs="Arial"/>
                <w:sz w:val="18"/>
                <w:szCs w:val="18"/>
                <w:lang w:val="en-US"/>
              </w:rPr>
            </w:pPr>
            <w:r>
              <w:rPr>
                <w:rFonts w:ascii="Courier" w:hAnsi="Courier"/>
                <w:sz w:val="16"/>
                <w:szCs w:val="16"/>
                <w:lang w:val="en-US"/>
              </w:rPr>
              <w:t xml:space="preserve">authenticated to the assertion issuing authority --&gt; </w:t>
            </w:r>
          </w:p>
          <w:p w14:paraId="0CC80E58" w14:textId="77777777" w:rsidR="000378A6" w:rsidRDefault="000378A6" w:rsidP="00A23825">
            <w:pPr>
              <w:rPr>
                <w:rFonts w:ascii="Arial" w:hAnsi="Arial" w:cs="Arial"/>
                <w:sz w:val="18"/>
                <w:szCs w:val="18"/>
                <w:lang w:val="en-US"/>
              </w:rPr>
            </w:pPr>
          </w:p>
          <w:p w14:paraId="71DAFB64" w14:textId="77777777" w:rsidR="000378A6" w:rsidRDefault="000378A6" w:rsidP="00A23825">
            <w:pPr>
              <w:rPr>
                <w:rFonts w:ascii="Arial" w:hAnsi="Arial" w:cs="Arial"/>
                <w:sz w:val="18"/>
                <w:szCs w:val="18"/>
                <w:lang w:val="en-US"/>
              </w:rPr>
            </w:pPr>
            <w:r>
              <w:rPr>
                <w:rFonts w:ascii="Courier" w:hAnsi="Courier"/>
                <w:sz w:val="16"/>
                <w:szCs w:val="16"/>
                <w:lang w:val="en-US"/>
              </w:rPr>
              <w:t>&lt;</w:t>
            </w:r>
            <w:proofErr w:type="spellStart"/>
            <w:proofErr w:type="gramStart"/>
            <w:r>
              <w:rPr>
                <w:rFonts w:ascii="Courier" w:hAnsi="Courier"/>
                <w:sz w:val="16"/>
                <w:szCs w:val="16"/>
                <w:lang w:val="en-US"/>
              </w:rPr>
              <w:t>saml:AuthenticationStatement</w:t>
            </w:r>
            <w:proofErr w:type="spellEnd"/>
            <w:proofErr w:type="gramEnd"/>
            <w:r>
              <w:rPr>
                <w:rFonts w:ascii="Courier" w:hAnsi="Courier"/>
                <w:sz w:val="16"/>
                <w:szCs w:val="16"/>
                <w:lang w:val="en-US"/>
              </w:rPr>
              <w:t xml:space="preserve"> </w:t>
            </w:r>
          </w:p>
          <w:p w14:paraId="78EB18B8" w14:textId="6E617731" w:rsidR="000378A6" w:rsidRDefault="000378A6" w:rsidP="00A23825">
            <w:pPr>
              <w:rPr>
                <w:rFonts w:ascii="Arial" w:hAnsi="Arial" w:cs="Arial"/>
                <w:sz w:val="18"/>
                <w:szCs w:val="18"/>
                <w:lang w:val="en-US"/>
              </w:rPr>
            </w:pPr>
            <w:proofErr w:type="spellStart"/>
            <w:r>
              <w:rPr>
                <w:rFonts w:ascii="Courier" w:hAnsi="Courier"/>
                <w:sz w:val="16"/>
                <w:szCs w:val="16"/>
                <w:lang w:val="en-US"/>
              </w:rPr>
              <w:t>AuthenticationMethod</w:t>
            </w:r>
            <w:proofErr w:type="spellEnd"/>
            <w:r>
              <w:rPr>
                <w:rFonts w:ascii="Courier" w:hAnsi="Courier"/>
                <w:sz w:val="16"/>
                <w:szCs w:val="16"/>
                <w:lang w:val="en-US"/>
              </w:rPr>
              <w:t>="</w:t>
            </w:r>
            <w:proofErr w:type="spellStart"/>
            <w:proofErr w:type="gramStart"/>
            <w:r>
              <w:rPr>
                <w:rFonts w:ascii="Courier" w:hAnsi="Courier"/>
                <w:sz w:val="16"/>
                <w:szCs w:val="16"/>
                <w:lang w:val="en-US"/>
              </w:rPr>
              <w:t>urn:ietf</w:t>
            </w:r>
            <w:proofErr w:type="gramEnd"/>
            <w:r>
              <w:rPr>
                <w:rFonts w:ascii="Courier" w:hAnsi="Courier"/>
                <w:sz w:val="16"/>
                <w:szCs w:val="16"/>
                <w:lang w:val="en-US"/>
              </w:rPr>
              <w:t>:rfc:</w:t>
            </w:r>
            <w:ins w:id="40" w:author="Ericsson n bNovember-meet" w:date="2021-10-28T14:57:00Z">
              <w:r w:rsidR="005C6B3A">
                <w:rPr>
                  <w:rFonts w:ascii="Courier" w:hAnsi="Courier"/>
                  <w:sz w:val="16"/>
                  <w:szCs w:val="16"/>
                  <w:lang w:val="en-US"/>
                </w:rPr>
                <w:t>tls</w:t>
              </w:r>
            </w:ins>
            <w:proofErr w:type="spellEnd"/>
            <w:del w:id="41" w:author="Ericsson n bNovember-meet" w:date="2021-10-28T14:57:00Z">
              <w:r w:rsidDel="005C6B3A">
                <w:rPr>
                  <w:rFonts w:ascii="Courier" w:hAnsi="Courier"/>
                  <w:sz w:val="16"/>
                  <w:szCs w:val="16"/>
                  <w:lang w:val="en-US"/>
                </w:rPr>
                <w:delText>2246</w:delText>
              </w:r>
            </w:del>
            <w:r>
              <w:rPr>
                <w:rFonts w:ascii="Courier" w:hAnsi="Courier"/>
                <w:sz w:val="16"/>
                <w:szCs w:val="16"/>
                <w:lang w:val="en-US"/>
              </w:rPr>
              <w:t xml:space="preserve">" </w:t>
            </w:r>
          </w:p>
          <w:p w14:paraId="6E205289" w14:textId="77777777" w:rsidR="000378A6" w:rsidRDefault="000378A6" w:rsidP="00A23825">
            <w:pPr>
              <w:rPr>
                <w:rFonts w:ascii="Arial" w:hAnsi="Arial" w:cs="Arial"/>
                <w:sz w:val="18"/>
                <w:szCs w:val="18"/>
                <w:lang w:val="en-US"/>
              </w:rPr>
            </w:pPr>
            <w:proofErr w:type="spellStart"/>
            <w:r>
              <w:rPr>
                <w:rFonts w:ascii="Courier" w:hAnsi="Courier"/>
                <w:sz w:val="16"/>
                <w:szCs w:val="16"/>
                <w:lang w:val="en-US"/>
              </w:rPr>
              <w:t>AuthenticationInstant</w:t>
            </w:r>
            <w:proofErr w:type="spellEnd"/>
            <w:r>
              <w:rPr>
                <w:rFonts w:ascii="Courier" w:hAnsi="Courier"/>
                <w:sz w:val="16"/>
                <w:szCs w:val="16"/>
                <w:lang w:val="en-US"/>
              </w:rPr>
              <w:t xml:space="preserve">="2004-04-01T16:57:30.000Z"&gt; </w:t>
            </w:r>
          </w:p>
          <w:p w14:paraId="690B502C" w14:textId="77777777" w:rsidR="000378A6" w:rsidRDefault="000378A6" w:rsidP="00A23825">
            <w:pPr>
              <w:rPr>
                <w:rFonts w:ascii="Arial" w:hAnsi="Arial" w:cs="Arial"/>
                <w:sz w:val="18"/>
                <w:szCs w:val="18"/>
                <w:lang w:val="en-US"/>
              </w:rPr>
            </w:pPr>
            <w:r>
              <w:rPr>
                <w:rFonts w:ascii="Courier" w:hAnsi="Courier"/>
                <w:sz w:val="16"/>
                <w:szCs w:val="16"/>
                <w:lang w:val="en-US"/>
              </w:rPr>
              <w:t>&lt;</w:t>
            </w:r>
            <w:proofErr w:type="spellStart"/>
            <w:proofErr w:type="gramStart"/>
            <w:r>
              <w:rPr>
                <w:rFonts w:ascii="Courier" w:hAnsi="Courier"/>
                <w:sz w:val="16"/>
                <w:szCs w:val="16"/>
                <w:lang w:val="en-US"/>
              </w:rPr>
              <w:t>saml:Subject</w:t>
            </w:r>
            <w:proofErr w:type="spellEnd"/>
            <w:proofErr w:type="gramEnd"/>
            <w:r>
              <w:rPr>
                <w:rFonts w:ascii="Courier" w:hAnsi="Courier"/>
                <w:sz w:val="16"/>
                <w:szCs w:val="16"/>
                <w:lang w:val="en-US"/>
              </w:rPr>
              <w:t xml:space="preserve">&gt; </w:t>
            </w:r>
          </w:p>
          <w:p w14:paraId="720F924E" w14:textId="77777777" w:rsidR="000378A6" w:rsidRDefault="000378A6" w:rsidP="00A23825">
            <w:pPr>
              <w:rPr>
                <w:rFonts w:ascii="Arial" w:hAnsi="Arial" w:cs="Arial"/>
                <w:sz w:val="18"/>
                <w:szCs w:val="18"/>
                <w:lang w:val="en-US"/>
              </w:rPr>
            </w:pPr>
            <w:r>
              <w:rPr>
                <w:rFonts w:ascii="Courier" w:hAnsi="Courier"/>
                <w:sz w:val="16"/>
                <w:szCs w:val="16"/>
                <w:lang w:val="en-US"/>
              </w:rPr>
              <w:t>&lt;</w:t>
            </w:r>
            <w:proofErr w:type="spellStart"/>
            <w:proofErr w:type="gramStart"/>
            <w:r>
              <w:rPr>
                <w:rFonts w:ascii="Courier" w:hAnsi="Courier"/>
                <w:sz w:val="16"/>
                <w:szCs w:val="16"/>
                <w:lang w:val="en-US"/>
              </w:rPr>
              <w:t>saml:NameIdentifier</w:t>
            </w:r>
            <w:proofErr w:type="spellEnd"/>
            <w:proofErr w:type="gramEnd"/>
            <w:r>
              <w:rPr>
                <w:rFonts w:ascii="Courier" w:hAnsi="Courier"/>
                <w:sz w:val="16"/>
                <w:szCs w:val="16"/>
                <w:lang w:val="en-US"/>
              </w:rPr>
              <w:t xml:space="preserve"> </w:t>
            </w:r>
          </w:p>
          <w:p w14:paraId="5A6CB0DF" w14:textId="77777777" w:rsidR="000378A6" w:rsidRDefault="000378A6" w:rsidP="00A23825">
            <w:pPr>
              <w:rPr>
                <w:rFonts w:ascii="Arial" w:hAnsi="Arial" w:cs="Arial"/>
                <w:sz w:val="18"/>
                <w:szCs w:val="18"/>
                <w:lang w:val="en-US"/>
              </w:rPr>
            </w:pPr>
            <w:r>
              <w:rPr>
                <w:rFonts w:ascii="Courier" w:hAnsi="Courier"/>
                <w:sz w:val="16"/>
                <w:szCs w:val="16"/>
                <w:lang w:val="en-US"/>
              </w:rPr>
              <w:t>format="</w:t>
            </w:r>
            <w:proofErr w:type="spellStart"/>
            <w:proofErr w:type="gramStart"/>
            <w:r>
              <w:rPr>
                <w:rFonts w:ascii="Courier" w:hAnsi="Courier"/>
                <w:sz w:val="16"/>
                <w:szCs w:val="16"/>
                <w:lang w:val="en-US"/>
              </w:rPr>
              <w:t>urn:liberty</w:t>
            </w:r>
            <w:proofErr w:type="gramEnd"/>
            <w:r>
              <w:rPr>
                <w:rFonts w:ascii="Courier" w:hAnsi="Courier"/>
                <w:sz w:val="16"/>
                <w:szCs w:val="16"/>
                <w:lang w:val="en-US"/>
              </w:rPr>
              <w:t>:iff:nameid:entityID</w:t>
            </w:r>
            <w:proofErr w:type="spellEnd"/>
            <w:r>
              <w:rPr>
                <w:rFonts w:ascii="Courier" w:hAnsi="Courier"/>
                <w:sz w:val="16"/>
                <w:szCs w:val="16"/>
                <w:lang w:val="en-US"/>
              </w:rPr>
              <w:t xml:space="preserve">" </w:t>
            </w:r>
          </w:p>
          <w:p w14:paraId="16CA42A4" w14:textId="77777777" w:rsidR="000378A6" w:rsidRDefault="000378A6" w:rsidP="00A23825">
            <w:pPr>
              <w:rPr>
                <w:rFonts w:ascii="Arial" w:hAnsi="Arial" w:cs="Arial"/>
                <w:sz w:val="18"/>
                <w:szCs w:val="18"/>
                <w:lang w:val="en-US"/>
              </w:rPr>
            </w:pPr>
            <w:proofErr w:type="spellStart"/>
            <w:r>
              <w:rPr>
                <w:rFonts w:ascii="Courier" w:hAnsi="Courier"/>
                <w:sz w:val="16"/>
                <w:szCs w:val="16"/>
                <w:lang w:val="en-US"/>
              </w:rPr>
              <w:t>NameQualifier</w:t>
            </w:r>
            <w:proofErr w:type="spellEnd"/>
            <w:r>
              <w:rPr>
                <w:rFonts w:ascii="Courier" w:hAnsi="Courier"/>
                <w:sz w:val="16"/>
                <w:szCs w:val="16"/>
                <w:lang w:val="en-US"/>
              </w:rPr>
              <w:t xml:space="preserve">="http://AffiliationStation.com /"&gt; </w:t>
            </w:r>
          </w:p>
          <w:p w14:paraId="686B4912" w14:textId="77777777" w:rsidR="000378A6" w:rsidRDefault="000378A6" w:rsidP="00A23825">
            <w:pPr>
              <w:rPr>
                <w:rFonts w:ascii="Arial" w:hAnsi="Arial" w:cs="Arial"/>
                <w:sz w:val="18"/>
                <w:szCs w:val="18"/>
                <w:lang w:val="en-US"/>
              </w:rPr>
            </w:pPr>
            <w:r>
              <w:rPr>
                <w:rFonts w:ascii="Courier" w:hAnsi="Courier"/>
                <w:sz w:val="16"/>
                <w:szCs w:val="16"/>
                <w:lang w:val="en-US"/>
              </w:rPr>
              <w:lastRenderedPageBreak/>
              <w:t>http://</w:t>
            </w:r>
            <w:r>
              <w:rPr>
                <w:rStyle w:val="Code"/>
              </w:rPr>
              <w:t xml:space="preserve"> application1@3gpp.org</w:t>
            </w:r>
            <w:r>
              <w:rPr>
                <w:rFonts w:ascii="Arial" w:hAnsi="Arial" w:cs="Arial"/>
                <w:sz w:val="18"/>
                <w:szCs w:val="18"/>
                <w:lang w:val="en-US"/>
              </w:rPr>
              <w:t xml:space="preserve"> </w:t>
            </w:r>
          </w:p>
          <w:p w14:paraId="76DF19EB" w14:textId="77777777" w:rsidR="000378A6" w:rsidRDefault="000378A6" w:rsidP="00A23825">
            <w:pPr>
              <w:rPr>
                <w:rFonts w:ascii="Arial" w:hAnsi="Arial" w:cs="Arial"/>
                <w:sz w:val="18"/>
                <w:szCs w:val="18"/>
                <w:lang w:val="en-US"/>
              </w:rPr>
            </w:pPr>
            <w:r>
              <w:rPr>
                <w:rFonts w:ascii="Courier" w:hAnsi="Courier"/>
                <w:sz w:val="16"/>
                <w:szCs w:val="16"/>
                <w:lang w:val="en-US"/>
              </w:rPr>
              <w:t>&lt;/</w:t>
            </w:r>
            <w:proofErr w:type="spellStart"/>
            <w:proofErr w:type="gramStart"/>
            <w:r>
              <w:rPr>
                <w:rFonts w:ascii="Courier" w:hAnsi="Courier"/>
                <w:sz w:val="16"/>
                <w:szCs w:val="16"/>
                <w:lang w:val="en-US"/>
              </w:rPr>
              <w:t>saml:NameIdentifier</w:t>
            </w:r>
            <w:proofErr w:type="spellEnd"/>
            <w:proofErr w:type="gramEnd"/>
            <w:r>
              <w:rPr>
                <w:rFonts w:ascii="Courier" w:hAnsi="Courier"/>
                <w:sz w:val="16"/>
                <w:szCs w:val="16"/>
                <w:lang w:val="en-US"/>
              </w:rPr>
              <w:t xml:space="preserve">&gt; </w:t>
            </w:r>
          </w:p>
          <w:p w14:paraId="67F2392A" w14:textId="77777777" w:rsidR="000378A6" w:rsidRDefault="000378A6" w:rsidP="00A23825">
            <w:pPr>
              <w:rPr>
                <w:rFonts w:ascii="Arial" w:hAnsi="Arial" w:cs="Arial"/>
                <w:sz w:val="18"/>
                <w:szCs w:val="18"/>
                <w:lang w:val="en-US"/>
              </w:rPr>
            </w:pPr>
            <w:r>
              <w:rPr>
                <w:rFonts w:ascii="Courier" w:hAnsi="Courier"/>
                <w:sz w:val="16"/>
                <w:szCs w:val="16"/>
                <w:lang w:val="en-US"/>
              </w:rPr>
              <w:t>&lt;/</w:t>
            </w:r>
            <w:proofErr w:type="spellStart"/>
            <w:proofErr w:type="gramStart"/>
            <w:r>
              <w:rPr>
                <w:rFonts w:ascii="Courier" w:hAnsi="Courier"/>
                <w:sz w:val="16"/>
                <w:szCs w:val="16"/>
                <w:lang w:val="en-US"/>
              </w:rPr>
              <w:t>saml:Subject</w:t>
            </w:r>
            <w:proofErr w:type="spellEnd"/>
            <w:proofErr w:type="gramEnd"/>
            <w:r>
              <w:rPr>
                <w:rFonts w:ascii="Courier" w:hAnsi="Courier"/>
                <w:sz w:val="16"/>
                <w:szCs w:val="16"/>
                <w:lang w:val="en-US"/>
              </w:rPr>
              <w:t xml:space="preserve">&gt; </w:t>
            </w:r>
          </w:p>
          <w:p w14:paraId="5287F692" w14:textId="77777777" w:rsidR="000378A6" w:rsidRDefault="000378A6" w:rsidP="00A23825">
            <w:pPr>
              <w:rPr>
                <w:rFonts w:ascii="Arial" w:hAnsi="Arial" w:cs="Arial"/>
                <w:sz w:val="18"/>
                <w:szCs w:val="18"/>
                <w:lang w:val="en-US"/>
              </w:rPr>
            </w:pPr>
            <w:r>
              <w:rPr>
                <w:rFonts w:ascii="Courier" w:hAnsi="Courier"/>
                <w:sz w:val="16"/>
                <w:szCs w:val="16"/>
                <w:lang w:val="en-US"/>
              </w:rPr>
              <w:t>&lt;/</w:t>
            </w:r>
            <w:proofErr w:type="spellStart"/>
            <w:proofErr w:type="gramStart"/>
            <w:r>
              <w:rPr>
                <w:rFonts w:ascii="Courier" w:hAnsi="Courier"/>
                <w:sz w:val="16"/>
                <w:szCs w:val="16"/>
                <w:lang w:val="en-US"/>
              </w:rPr>
              <w:t>saml:AuthenticationStatement</w:t>
            </w:r>
            <w:proofErr w:type="spellEnd"/>
            <w:proofErr w:type="gramEnd"/>
            <w:r>
              <w:rPr>
                <w:rFonts w:ascii="Courier" w:hAnsi="Courier"/>
                <w:sz w:val="16"/>
                <w:szCs w:val="16"/>
                <w:lang w:val="en-US"/>
              </w:rPr>
              <w:t xml:space="preserve">&gt; </w:t>
            </w:r>
          </w:p>
          <w:p w14:paraId="450B119C" w14:textId="77777777" w:rsidR="000378A6" w:rsidRDefault="000378A6" w:rsidP="00A23825">
            <w:pPr>
              <w:rPr>
                <w:rFonts w:ascii="Arial" w:hAnsi="Arial" w:cs="Arial"/>
                <w:sz w:val="18"/>
                <w:szCs w:val="18"/>
                <w:lang w:val="en-US"/>
              </w:rPr>
            </w:pPr>
            <w:proofErr w:type="gramStart"/>
            <w:r>
              <w:rPr>
                <w:rFonts w:ascii="Courier" w:hAnsi="Courier"/>
                <w:sz w:val="16"/>
                <w:szCs w:val="16"/>
                <w:lang w:val="en-US"/>
              </w:rPr>
              <w:t>&lt;!--</w:t>
            </w:r>
            <w:proofErr w:type="gramEnd"/>
            <w:r>
              <w:rPr>
                <w:rFonts w:ascii="Courier" w:hAnsi="Courier"/>
                <w:sz w:val="16"/>
                <w:szCs w:val="16"/>
                <w:lang w:val="en-US"/>
              </w:rPr>
              <w:t xml:space="preserve"> signature by the authority over the assertion --&gt; </w:t>
            </w:r>
          </w:p>
          <w:p w14:paraId="54AF6DF4" w14:textId="77777777" w:rsidR="000378A6" w:rsidRPr="003B5FEE" w:rsidRDefault="000378A6" w:rsidP="00A23825">
            <w:pPr>
              <w:rPr>
                <w:rFonts w:ascii="Arial" w:hAnsi="Arial" w:cs="Arial"/>
                <w:sz w:val="18"/>
                <w:szCs w:val="18"/>
              </w:rPr>
            </w:pPr>
            <w:r w:rsidRPr="003B5FEE">
              <w:rPr>
                <w:rFonts w:ascii="Courier" w:hAnsi="Courier"/>
                <w:sz w:val="16"/>
                <w:szCs w:val="16"/>
              </w:rPr>
              <w:t>&lt;</w:t>
            </w:r>
            <w:proofErr w:type="spellStart"/>
            <w:r w:rsidRPr="003B5FEE">
              <w:rPr>
                <w:rFonts w:ascii="Courier" w:hAnsi="Courier"/>
                <w:sz w:val="16"/>
                <w:szCs w:val="16"/>
              </w:rPr>
              <w:t>ds:Signature</w:t>
            </w:r>
            <w:proofErr w:type="spellEnd"/>
            <w:r w:rsidRPr="003B5FEE">
              <w:rPr>
                <w:rFonts w:ascii="Courier" w:hAnsi="Courier"/>
                <w:sz w:val="16"/>
                <w:szCs w:val="16"/>
              </w:rPr>
              <w:t>&gt;...&lt;/</w:t>
            </w:r>
            <w:proofErr w:type="spellStart"/>
            <w:r w:rsidRPr="003B5FEE">
              <w:rPr>
                <w:rFonts w:ascii="Courier" w:hAnsi="Courier"/>
                <w:sz w:val="16"/>
                <w:szCs w:val="16"/>
              </w:rPr>
              <w:t>ds:Signature</w:t>
            </w:r>
            <w:proofErr w:type="spellEnd"/>
            <w:r w:rsidRPr="003B5FEE">
              <w:rPr>
                <w:rFonts w:ascii="Courier" w:hAnsi="Courier"/>
                <w:sz w:val="16"/>
                <w:szCs w:val="16"/>
              </w:rPr>
              <w:t xml:space="preserve">&gt; </w:t>
            </w:r>
          </w:p>
          <w:p w14:paraId="691A1323" w14:textId="77777777" w:rsidR="000378A6" w:rsidRPr="003B5FEE" w:rsidRDefault="000378A6" w:rsidP="00A23825">
            <w:pPr>
              <w:rPr>
                <w:rFonts w:ascii="Courier" w:hAnsi="Courier"/>
                <w:sz w:val="16"/>
                <w:szCs w:val="16"/>
              </w:rPr>
            </w:pPr>
            <w:r w:rsidRPr="003B5FEE">
              <w:rPr>
                <w:rFonts w:ascii="Courier" w:hAnsi="Courier"/>
                <w:sz w:val="16"/>
                <w:szCs w:val="16"/>
              </w:rPr>
              <w:t>&lt;/</w:t>
            </w:r>
            <w:proofErr w:type="spellStart"/>
            <w:r w:rsidRPr="003B5FEE">
              <w:rPr>
                <w:rFonts w:ascii="Courier" w:hAnsi="Courier"/>
                <w:sz w:val="16"/>
                <w:szCs w:val="16"/>
              </w:rPr>
              <w:t>saml:Assertion</w:t>
            </w:r>
            <w:proofErr w:type="spellEnd"/>
            <w:r w:rsidRPr="003B5FEE">
              <w:rPr>
                <w:rFonts w:ascii="Courier" w:hAnsi="Courier"/>
                <w:sz w:val="16"/>
                <w:szCs w:val="16"/>
              </w:rPr>
              <w:t>&gt;</w:t>
            </w:r>
          </w:p>
          <w:p w14:paraId="285D1C54" w14:textId="77777777" w:rsidR="000378A6" w:rsidRPr="003B5FEE" w:rsidRDefault="000378A6" w:rsidP="00A23825">
            <w:pPr>
              <w:rPr>
                <w:rFonts w:ascii="Arial" w:hAnsi="Arial" w:cs="Arial"/>
                <w:sz w:val="18"/>
                <w:szCs w:val="18"/>
              </w:rPr>
            </w:pPr>
            <w:r w:rsidRPr="003B5FEE">
              <w:rPr>
                <w:rFonts w:ascii="Courier" w:hAnsi="Courier"/>
                <w:sz w:val="16"/>
                <w:szCs w:val="16"/>
              </w:rPr>
              <w:t xml:space="preserve"> </w:t>
            </w:r>
          </w:p>
          <w:p w14:paraId="17148A99" w14:textId="77777777" w:rsidR="000378A6" w:rsidRDefault="000378A6" w:rsidP="00A23825">
            <w:pPr>
              <w:rPr>
                <w:rFonts w:ascii="Arial" w:hAnsi="Arial" w:cs="Arial"/>
                <w:sz w:val="18"/>
                <w:szCs w:val="18"/>
                <w:lang w:val="en-US"/>
              </w:rPr>
            </w:pPr>
            <w:proofErr w:type="gramStart"/>
            <w:r>
              <w:rPr>
                <w:rFonts w:ascii="Courier" w:hAnsi="Courier"/>
                <w:sz w:val="16"/>
                <w:szCs w:val="16"/>
                <w:lang w:val="en-US"/>
              </w:rPr>
              <w:t>&lt;!--</w:t>
            </w:r>
            <w:proofErr w:type="gramEnd"/>
            <w:r>
              <w:rPr>
                <w:rFonts w:ascii="Courier" w:hAnsi="Courier"/>
                <w:sz w:val="16"/>
                <w:szCs w:val="16"/>
                <w:lang w:val="en-US"/>
              </w:rPr>
              <w:t xml:space="preserve"> this is the reference to the bearer token --&gt; </w:t>
            </w:r>
          </w:p>
          <w:p w14:paraId="0A15DF62" w14:textId="77777777" w:rsidR="000378A6" w:rsidRDefault="000378A6" w:rsidP="00A23825">
            <w:pPr>
              <w:rPr>
                <w:rFonts w:ascii="Arial" w:hAnsi="Arial" w:cs="Arial"/>
                <w:sz w:val="18"/>
                <w:szCs w:val="18"/>
                <w:lang w:val="en-US"/>
              </w:rPr>
            </w:pPr>
            <w:r>
              <w:rPr>
                <w:rFonts w:ascii="Courier" w:hAnsi="Courier"/>
                <w:sz w:val="16"/>
                <w:szCs w:val="16"/>
                <w:lang w:val="en-US"/>
              </w:rPr>
              <w:t>&lt;</w:t>
            </w:r>
            <w:proofErr w:type="spellStart"/>
            <w:proofErr w:type="gramStart"/>
            <w:r>
              <w:rPr>
                <w:rFonts w:ascii="Courier" w:hAnsi="Courier"/>
                <w:sz w:val="16"/>
                <w:szCs w:val="16"/>
                <w:lang w:val="en-US"/>
              </w:rPr>
              <w:t>wsse:SecurityTokenReference</w:t>
            </w:r>
            <w:proofErr w:type="spellEnd"/>
            <w:proofErr w:type="gramEnd"/>
            <w:r>
              <w:rPr>
                <w:rFonts w:ascii="Courier" w:hAnsi="Courier"/>
                <w:sz w:val="16"/>
                <w:szCs w:val="16"/>
                <w:lang w:val="en-US"/>
              </w:rPr>
              <w:t xml:space="preserve">&gt; </w:t>
            </w:r>
          </w:p>
          <w:p w14:paraId="0427773D" w14:textId="77777777" w:rsidR="000378A6" w:rsidRDefault="000378A6" w:rsidP="00A23825">
            <w:pPr>
              <w:rPr>
                <w:rFonts w:ascii="Arial" w:hAnsi="Arial" w:cs="Arial"/>
                <w:sz w:val="18"/>
                <w:szCs w:val="18"/>
                <w:lang w:val="en-US"/>
              </w:rPr>
            </w:pPr>
            <w:r>
              <w:rPr>
                <w:rFonts w:ascii="Courier" w:hAnsi="Courier"/>
                <w:sz w:val="16"/>
                <w:szCs w:val="16"/>
                <w:lang w:val="en-US"/>
              </w:rPr>
              <w:t>&lt;</w:t>
            </w:r>
            <w:proofErr w:type="spellStart"/>
            <w:proofErr w:type="gramStart"/>
            <w:r>
              <w:rPr>
                <w:rFonts w:ascii="Courier" w:hAnsi="Courier"/>
                <w:sz w:val="16"/>
                <w:szCs w:val="16"/>
                <w:lang w:val="en-US"/>
              </w:rPr>
              <w:t>wsse:Reference</w:t>
            </w:r>
            <w:proofErr w:type="spellEnd"/>
            <w:proofErr w:type="gramEnd"/>
            <w:r>
              <w:rPr>
                <w:rFonts w:ascii="Courier" w:hAnsi="Courier"/>
                <w:sz w:val="16"/>
                <w:szCs w:val="16"/>
                <w:lang w:val="en-US"/>
              </w:rPr>
              <w:t xml:space="preserve"> URI="#2sxJu9g/vvLG9sAN9bKp/8q0NKU=" </w:t>
            </w:r>
          </w:p>
          <w:p w14:paraId="79162152" w14:textId="77777777" w:rsidR="000378A6" w:rsidRDefault="000378A6" w:rsidP="00A23825">
            <w:pPr>
              <w:rPr>
                <w:rFonts w:ascii="Arial" w:hAnsi="Arial" w:cs="Arial"/>
                <w:sz w:val="18"/>
                <w:szCs w:val="18"/>
                <w:lang w:val="en-US"/>
              </w:rPr>
            </w:pPr>
            <w:proofErr w:type="spellStart"/>
            <w:r>
              <w:rPr>
                <w:rFonts w:ascii="Courier" w:hAnsi="Courier"/>
                <w:sz w:val="16"/>
                <w:szCs w:val="16"/>
                <w:lang w:val="en-US"/>
              </w:rPr>
              <w:t>ValueType</w:t>
            </w:r>
            <w:proofErr w:type="spellEnd"/>
            <w:r>
              <w:rPr>
                <w:rFonts w:ascii="Courier" w:hAnsi="Courier"/>
                <w:sz w:val="16"/>
                <w:szCs w:val="16"/>
                <w:lang w:val="en-US"/>
              </w:rPr>
              <w:t>="</w:t>
            </w:r>
            <w:proofErr w:type="spellStart"/>
            <w:proofErr w:type="gramStart"/>
            <w:r>
              <w:rPr>
                <w:rFonts w:ascii="Courier" w:hAnsi="Courier"/>
                <w:sz w:val="16"/>
                <w:szCs w:val="16"/>
                <w:lang w:val="en-US"/>
              </w:rPr>
              <w:t>saml:Assertion</w:t>
            </w:r>
            <w:proofErr w:type="spellEnd"/>
            <w:proofErr w:type="gramEnd"/>
            <w:r>
              <w:rPr>
                <w:rFonts w:ascii="Courier" w:hAnsi="Courier"/>
                <w:sz w:val="16"/>
                <w:szCs w:val="16"/>
                <w:lang w:val="en-US"/>
              </w:rPr>
              <w:t xml:space="preserve">" /&gt; </w:t>
            </w:r>
          </w:p>
          <w:p w14:paraId="61092F8A" w14:textId="77777777" w:rsidR="000378A6" w:rsidRDefault="000378A6" w:rsidP="00A23825">
            <w:pPr>
              <w:rPr>
                <w:rFonts w:ascii="Arial" w:hAnsi="Arial" w:cs="Arial"/>
                <w:sz w:val="18"/>
                <w:szCs w:val="18"/>
                <w:lang w:val="en-US"/>
              </w:rPr>
            </w:pPr>
            <w:r>
              <w:rPr>
                <w:rFonts w:ascii="Courier" w:hAnsi="Courier"/>
                <w:sz w:val="16"/>
                <w:szCs w:val="16"/>
                <w:lang w:val="en-US"/>
              </w:rPr>
              <w:t>&lt;/</w:t>
            </w:r>
            <w:proofErr w:type="spellStart"/>
            <w:proofErr w:type="gramStart"/>
            <w:r>
              <w:rPr>
                <w:rFonts w:ascii="Courier" w:hAnsi="Courier"/>
                <w:sz w:val="16"/>
                <w:szCs w:val="16"/>
                <w:lang w:val="en-US"/>
              </w:rPr>
              <w:t>wsse:SecurityTokenReference</w:t>
            </w:r>
            <w:proofErr w:type="spellEnd"/>
            <w:proofErr w:type="gramEnd"/>
            <w:r>
              <w:rPr>
                <w:rFonts w:ascii="Courier" w:hAnsi="Courier"/>
                <w:sz w:val="16"/>
                <w:szCs w:val="16"/>
                <w:lang w:val="en-US"/>
              </w:rPr>
              <w:t xml:space="preserve">&gt; </w:t>
            </w:r>
          </w:p>
          <w:p w14:paraId="38719893" w14:textId="77777777" w:rsidR="000378A6" w:rsidRDefault="000378A6" w:rsidP="00A23825">
            <w:pPr>
              <w:rPr>
                <w:rFonts w:ascii="Courier" w:hAnsi="Courier"/>
                <w:sz w:val="16"/>
                <w:szCs w:val="16"/>
                <w:lang w:val="en-US"/>
              </w:rPr>
            </w:pPr>
            <w:r>
              <w:rPr>
                <w:rFonts w:ascii="Courier" w:hAnsi="Courier"/>
                <w:sz w:val="16"/>
                <w:szCs w:val="16"/>
                <w:lang w:val="en-US"/>
              </w:rPr>
              <w:t>&lt;/</w:t>
            </w:r>
            <w:proofErr w:type="spellStart"/>
            <w:proofErr w:type="gramStart"/>
            <w:r>
              <w:rPr>
                <w:rFonts w:ascii="Courier" w:hAnsi="Courier"/>
                <w:sz w:val="16"/>
                <w:szCs w:val="16"/>
                <w:lang w:val="en-US"/>
              </w:rPr>
              <w:t>wsse:Security</w:t>
            </w:r>
            <w:proofErr w:type="spellEnd"/>
            <w:proofErr w:type="gramEnd"/>
            <w:r>
              <w:rPr>
                <w:rFonts w:ascii="Courier" w:hAnsi="Courier"/>
                <w:sz w:val="16"/>
                <w:szCs w:val="16"/>
                <w:lang w:val="en-US"/>
              </w:rPr>
              <w:t>&gt;</w:t>
            </w:r>
          </w:p>
          <w:p w14:paraId="78F71844" w14:textId="77777777" w:rsidR="000378A6" w:rsidRDefault="000378A6" w:rsidP="00A23825">
            <w:pPr>
              <w:pStyle w:val="Header"/>
            </w:pPr>
          </w:p>
        </w:tc>
      </w:tr>
    </w:tbl>
    <w:p w14:paraId="2F28C40D" w14:textId="77777777" w:rsidR="000378A6" w:rsidRDefault="000378A6" w:rsidP="000378A6"/>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21CA34F6" w:rsidR="00542802" w:rsidRDefault="00542802" w:rsidP="00542802">
      <w:pPr>
        <w:rPr>
          <w:noProof/>
        </w:rPr>
      </w:pPr>
    </w:p>
    <w:sectPr w:rsidR="0054280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AF1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AF1B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A6"/>
    <w:rsid w:val="000628F9"/>
    <w:rsid w:val="000A6394"/>
    <w:rsid w:val="000B7FED"/>
    <w:rsid w:val="000C038A"/>
    <w:rsid w:val="000C6598"/>
    <w:rsid w:val="000D44B3"/>
    <w:rsid w:val="00104321"/>
    <w:rsid w:val="001152BF"/>
    <w:rsid w:val="00145D43"/>
    <w:rsid w:val="00167C01"/>
    <w:rsid w:val="00182F53"/>
    <w:rsid w:val="00192C46"/>
    <w:rsid w:val="001A08B3"/>
    <w:rsid w:val="001A7B60"/>
    <w:rsid w:val="001B52F0"/>
    <w:rsid w:val="001B7A65"/>
    <w:rsid w:val="001E41F3"/>
    <w:rsid w:val="001F6734"/>
    <w:rsid w:val="001F7E21"/>
    <w:rsid w:val="00216F26"/>
    <w:rsid w:val="0026004D"/>
    <w:rsid w:val="00263F53"/>
    <w:rsid w:val="002640DD"/>
    <w:rsid w:val="00275D12"/>
    <w:rsid w:val="00284FEB"/>
    <w:rsid w:val="002860C4"/>
    <w:rsid w:val="002A6243"/>
    <w:rsid w:val="002B5741"/>
    <w:rsid w:val="002E472E"/>
    <w:rsid w:val="002E64DC"/>
    <w:rsid w:val="00305409"/>
    <w:rsid w:val="003609EF"/>
    <w:rsid w:val="0036231A"/>
    <w:rsid w:val="00374DD4"/>
    <w:rsid w:val="003D454E"/>
    <w:rsid w:val="003E1A36"/>
    <w:rsid w:val="004064C4"/>
    <w:rsid w:val="00410371"/>
    <w:rsid w:val="004242F1"/>
    <w:rsid w:val="004661F0"/>
    <w:rsid w:val="0047007E"/>
    <w:rsid w:val="004825FB"/>
    <w:rsid w:val="004B75B7"/>
    <w:rsid w:val="0051580D"/>
    <w:rsid w:val="00542802"/>
    <w:rsid w:val="00547111"/>
    <w:rsid w:val="00557A21"/>
    <w:rsid w:val="00592D74"/>
    <w:rsid w:val="005C6B3A"/>
    <w:rsid w:val="005D4B22"/>
    <w:rsid w:val="005E2C44"/>
    <w:rsid w:val="00621188"/>
    <w:rsid w:val="00623FF7"/>
    <w:rsid w:val="006257ED"/>
    <w:rsid w:val="00665C47"/>
    <w:rsid w:val="006755F2"/>
    <w:rsid w:val="00695808"/>
    <w:rsid w:val="006B46FB"/>
    <w:rsid w:val="006C33C3"/>
    <w:rsid w:val="006E21FB"/>
    <w:rsid w:val="00704517"/>
    <w:rsid w:val="00764374"/>
    <w:rsid w:val="00792342"/>
    <w:rsid w:val="007977A8"/>
    <w:rsid w:val="007B512A"/>
    <w:rsid w:val="007C2097"/>
    <w:rsid w:val="007D6A07"/>
    <w:rsid w:val="007F7259"/>
    <w:rsid w:val="008040A8"/>
    <w:rsid w:val="008279FA"/>
    <w:rsid w:val="008463BD"/>
    <w:rsid w:val="00852160"/>
    <w:rsid w:val="008626E7"/>
    <w:rsid w:val="00870EE7"/>
    <w:rsid w:val="008863B9"/>
    <w:rsid w:val="0089666F"/>
    <w:rsid w:val="008A45A6"/>
    <w:rsid w:val="008D1AB6"/>
    <w:rsid w:val="008F3789"/>
    <w:rsid w:val="008F686C"/>
    <w:rsid w:val="0091443E"/>
    <w:rsid w:val="009148DE"/>
    <w:rsid w:val="00935DD5"/>
    <w:rsid w:val="00941E30"/>
    <w:rsid w:val="00953515"/>
    <w:rsid w:val="009777D9"/>
    <w:rsid w:val="00991B88"/>
    <w:rsid w:val="009A2CC3"/>
    <w:rsid w:val="009A5753"/>
    <w:rsid w:val="009A579D"/>
    <w:rsid w:val="009A7120"/>
    <w:rsid w:val="009E3297"/>
    <w:rsid w:val="009F734F"/>
    <w:rsid w:val="00A246B6"/>
    <w:rsid w:val="00A47E70"/>
    <w:rsid w:val="00A50CF0"/>
    <w:rsid w:val="00A636B3"/>
    <w:rsid w:val="00A7448A"/>
    <w:rsid w:val="00A7671C"/>
    <w:rsid w:val="00AA2CBC"/>
    <w:rsid w:val="00AA6CC9"/>
    <w:rsid w:val="00AA774C"/>
    <w:rsid w:val="00AC5820"/>
    <w:rsid w:val="00AD1CD8"/>
    <w:rsid w:val="00AD4EE8"/>
    <w:rsid w:val="00AD5FD9"/>
    <w:rsid w:val="00AE42B6"/>
    <w:rsid w:val="00AF1B20"/>
    <w:rsid w:val="00B258BB"/>
    <w:rsid w:val="00B4041A"/>
    <w:rsid w:val="00B52AAE"/>
    <w:rsid w:val="00B67B97"/>
    <w:rsid w:val="00B968C8"/>
    <w:rsid w:val="00BA3EC5"/>
    <w:rsid w:val="00BA51D9"/>
    <w:rsid w:val="00BB5DFC"/>
    <w:rsid w:val="00BD279D"/>
    <w:rsid w:val="00BD6BB8"/>
    <w:rsid w:val="00BF25DC"/>
    <w:rsid w:val="00BF7B9F"/>
    <w:rsid w:val="00C66BA2"/>
    <w:rsid w:val="00C77B1E"/>
    <w:rsid w:val="00C84257"/>
    <w:rsid w:val="00C95985"/>
    <w:rsid w:val="00CB5EC6"/>
    <w:rsid w:val="00CC5026"/>
    <w:rsid w:val="00CC68D0"/>
    <w:rsid w:val="00CE1DA9"/>
    <w:rsid w:val="00D03F9A"/>
    <w:rsid w:val="00D06D51"/>
    <w:rsid w:val="00D21506"/>
    <w:rsid w:val="00D24991"/>
    <w:rsid w:val="00D50255"/>
    <w:rsid w:val="00D66520"/>
    <w:rsid w:val="00D76B44"/>
    <w:rsid w:val="00D803EA"/>
    <w:rsid w:val="00DE34CF"/>
    <w:rsid w:val="00E13F3D"/>
    <w:rsid w:val="00E15734"/>
    <w:rsid w:val="00E345AD"/>
    <w:rsid w:val="00E34898"/>
    <w:rsid w:val="00E46D34"/>
    <w:rsid w:val="00E53B23"/>
    <w:rsid w:val="00E7759B"/>
    <w:rsid w:val="00EB09B7"/>
    <w:rsid w:val="00EC5544"/>
    <w:rsid w:val="00EE7D7C"/>
    <w:rsid w:val="00F15DE3"/>
    <w:rsid w:val="00F25D98"/>
    <w:rsid w:val="00F300FB"/>
    <w:rsid w:val="00FB60AE"/>
    <w:rsid w:val="00FB6386"/>
    <w:rsid w:val="00FB7D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AD5FD9"/>
    <w:rPr>
      <w:i/>
      <w:iCs/>
    </w:rPr>
  </w:style>
  <w:style w:type="character" w:customStyle="1" w:styleId="Code">
    <w:name w:val="Code"/>
    <w:rsid w:val="000378A6"/>
    <w:rPr>
      <w:rFonts w:ascii="Courier New" w:hAnsi="Courier New"/>
    </w:rPr>
  </w:style>
  <w:style w:type="character" w:customStyle="1" w:styleId="EXCar">
    <w:name w:val="EX Car"/>
    <w:link w:val="EX"/>
    <w:rsid w:val="00BF7B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datatracker.ietf.org/doc/html/rfc7232" TargetMode="External"/><Relationship Id="rId18" Type="http://schemas.openxmlformats.org/officeDocument/2006/relationships/hyperlink" Target="http://www.projectliberty.org/specs/draft-liberty-idwsf-interaction-svc-1.0-errata-v1.0.pdf12"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datatracker.ietf.org/doc/html/rfc7235"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yperlink" Target="http://docs.oasis-open.org/wss/2004/01/oasis-200401-wss-soap-message-security-1.0.pdf"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datatracker.ietf.org/doc/html/rfc7233"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1943</Words>
  <Characters>11080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2</cp:revision>
  <cp:lastPrinted>1899-12-31T23:00:00Z</cp:lastPrinted>
  <dcterms:created xsi:type="dcterms:W3CDTF">2021-11-04T11:32:00Z</dcterms:created>
  <dcterms:modified xsi:type="dcterms:W3CDTF">2021-11-04T11:32:00Z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