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140A9D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63F53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C20AB" w:rsidRPr="00FC20AB">
        <w:rPr>
          <w:b/>
          <w:noProof/>
          <w:sz w:val="24"/>
        </w:rPr>
        <w:t>C4-216123</w:t>
      </w:r>
    </w:p>
    <w:p w14:paraId="0E874A83" w14:textId="5DE37F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63F53">
        <w:rPr>
          <w:b/>
          <w:noProof/>
          <w:sz w:val="24"/>
        </w:rPr>
        <w:t>15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63F53">
        <w:rPr>
          <w:b/>
          <w:noProof/>
          <w:sz w:val="24"/>
        </w:rPr>
        <w:t>23</w:t>
      </w:r>
      <w:r w:rsidR="00263F53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263F5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D0FC4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5B138E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5B138E">
              <w:rPr>
                <w:b/>
                <w:bCs/>
                <w:sz w:val="28"/>
                <w:szCs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55BDD7" w:rsidR="001E41F3" w:rsidRPr="00410371" w:rsidRDefault="00D42854" w:rsidP="00547111">
            <w:pPr>
              <w:pStyle w:val="CRCoverPage"/>
              <w:spacing w:after="0"/>
              <w:rPr>
                <w:noProof/>
              </w:rPr>
            </w:pPr>
            <w:r w:rsidRPr="00D42854">
              <w:rPr>
                <w:b/>
                <w:bCs/>
                <w:sz w:val="28"/>
                <w:szCs w:val="28"/>
              </w:rPr>
              <w:t>0297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8C81A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5B138E">
              <w:rPr>
                <w:b/>
                <w:bCs/>
                <w:sz w:val="28"/>
                <w:szCs w:val="28"/>
              </w:rPr>
              <w:t>2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968D2" w:rsidR="001E41F3" w:rsidRDefault="00D52DFE">
            <w:pPr>
              <w:pStyle w:val="CRCoverPage"/>
              <w:spacing w:after="0"/>
              <w:ind w:left="100"/>
              <w:rPr>
                <w:noProof/>
              </w:rPr>
            </w:pPr>
            <w:r w:rsidRPr="00B33A75">
              <w:t>Update of SIP Digest Access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Default="0010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511D4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44DC33" w:rsidR="001E41F3" w:rsidRDefault="00C842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FC88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D76B44">
              <w:t>10</w:t>
            </w:r>
            <w:r>
              <w:t>-</w:t>
            </w:r>
            <w:r w:rsidR="001152BF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3A2309" w:rsidR="001E41F3" w:rsidRPr="00182F53" w:rsidRDefault="00C8425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82F5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6B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2F94A" w14:textId="77777777" w:rsidR="00BB13AF" w:rsidRPr="00B33A75" w:rsidRDefault="00BB13AF" w:rsidP="00BB13AF">
            <w:pPr>
              <w:pStyle w:val="CRCoverPage"/>
              <w:spacing w:after="0"/>
              <w:ind w:left="100"/>
            </w:pPr>
            <w:r w:rsidRPr="00B33A75">
              <w:rPr>
                <w:rFonts w:cs="Arial"/>
              </w:rPr>
              <w:t xml:space="preserve">The HTTP Digest Access Authentication document </w:t>
            </w:r>
            <w:r w:rsidRPr="00B33A75">
              <w:t xml:space="preserve">RFC 2617 allowed only the MD5 digest algorithm. However, it was discovered </w:t>
            </w:r>
            <w:r w:rsidRPr="00B33A75">
              <w:rPr>
                <w:rFonts w:cs="Arial"/>
              </w:rPr>
              <w:t>the MD5 algorithm is not collision resistant and is now considered a bad choice for a hash function</w:t>
            </w:r>
            <w:r w:rsidRPr="00B33A75">
              <w:t xml:space="preserve">. Therefore, IETF published RFC 7616 </w:t>
            </w:r>
            <w:r w:rsidRPr="00340AFA">
              <w:rPr>
                <w:rFonts w:cs="Arial"/>
              </w:rPr>
              <w:t>to add support for more secure digest algorithms</w:t>
            </w:r>
            <w:r w:rsidRPr="00B33A75">
              <w:t xml:space="preserve"> for HTTP.</w:t>
            </w:r>
          </w:p>
          <w:p w14:paraId="5D326D97" w14:textId="77777777" w:rsidR="00BB13AF" w:rsidRDefault="00BB13AF" w:rsidP="00BB13AF">
            <w:pPr>
              <w:pStyle w:val="CRCoverPage"/>
              <w:spacing w:after="0"/>
              <w:ind w:left="100"/>
            </w:pPr>
          </w:p>
          <w:p w14:paraId="72A32560" w14:textId="77777777" w:rsidR="00BB13AF" w:rsidRPr="002C7248" w:rsidRDefault="00BB13AF" w:rsidP="00BB13AF">
            <w:pPr>
              <w:pStyle w:val="CRCoverPage"/>
              <w:spacing w:after="0"/>
              <w:ind w:left="100"/>
              <w:rPr>
                <w:u w:val="single"/>
              </w:rPr>
            </w:pPr>
            <w:r w:rsidRPr="002C7248">
              <w:rPr>
                <w:u w:val="single"/>
              </w:rPr>
              <w:t>RFC 7616, changes from RFC 2617:</w:t>
            </w:r>
          </w:p>
          <w:p w14:paraId="77DDC6D0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Adds support for two new algorithms, SHA2-256 as mandatory and SHA2-512/256 as a backup, and defines the proper algorithm negotiation. The document keeps the MD5 algorithm support but only for backward compatibility.</w:t>
            </w:r>
          </w:p>
          <w:p w14:paraId="12210BFB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Introduces the username hashing capability and the parameter associated with that, mainly for privacy reasons.</w:t>
            </w:r>
          </w:p>
          <w:p w14:paraId="18D55DC0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Adds various internationalization considerations that impact the A1 calculation and username and password encoding.</w:t>
            </w:r>
          </w:p>
          <w:p w14:paraId="4C7A3FC1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Introduces a new IANA registry, "Hash Algorithms for HTTP Digest Authentication", that lists the hash algorithms that can be used in HTTP Digest Authentication.</w:t>
            </w:r>
          </w:p>
          <w:p w14:paraId="08ECA103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Deprecates backward compatibility with RFC 2069.</w:t>
            </w:r>
          </w:p>
          <w:p w14:paraId="38D61E38" w14:textId="77777777" w:rsidR="00BB13AF" w:rsidRDefault="00BB13AF" w:rsidP="00BB13AF">
            <w:pPr>
              <w:pStyle w:val="CRCoverPage"/>
              <w:spacing w:after="0"/>
              <w:ind w:left="100"/>
            </w:pPr>
          </w:p>
          <w:p w14:paraId="0952119B" w14:textId="7EF5421F" w:rsidR="00BB13AF" w:rsidRPr="00140FE9" w:rsidRDefault="00BB13AF" w:rsidP="00BB13AF">
            <w:pPr>
              <w:pStyle w:val="CRCoverPage"/>
              <w:spacing w:after="0"/>
              <w:ind w:left="100"/>
              <w:rPr>
                <w:u w:val="single"/>
              </w:rPr>
            </w:pPr>
            <w:r w:rsidRPr="00140FE9">
              <w:rPr>
                <w:u w:val="single"/>
              </w:rPr>
              <w:t>Impacts from RFC 7616:</w:t>
            </w:r>
          </w:p>
          <w:p w14:paraId="708AA7DE" w14:textId="52FCE4F4" w:rsidR="001E41F3" w:rsidRDefault="00BB13AF" w:rsidP="009F6FF1">
            <w:pPr>
              <w:pStyle w:val="CRCoverPage"/>
              <w:spacing w:after="0"/>
              <w:ind w:left="100"/>
              <w:rPr>
                <w:noProof/>
              </w:rPr>
            </w:pPr>
            <w:r w:rsidRPr="00B33A75">
              <w:t xml:space="preserve">SIP </w:t>
            </w:r>
            <w:r w:rsidRPr="00B33A75">
              <w:rPr>
                <w:rFonts w:cs="Arial"/>
              </w:rPr>
              <w:t xml:space="preserve">Digest Access Authentication specified in this specification needs to be updated </w:t>
            </w:r>
            <w:r>
              <w:rPr>
                <w:rFonts w:cs="Arial"/>
              </w:rPr>
              <w:t xml:space="preserve">in accordance with RFC 7616 </w:t>
            </w:r>
            <w:r w:rsidRPr="00B33A75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33A75">
              <w:rPr>
                <w:rFonts w:cs="Arial"/>
              </w:rPr>
              <w:t xml:space="preserve">enable usage more secure digest algorithms </w:t>
            </w:r>
            <w:r w:rsidRPr="00B33A75">
              <w:t>SHA2-256 and SHA2-512/256, and to define the proper algorithm negotiation. Support of the MD5 algorithm should be kept but only for backward compatibility.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85D50" w14:textId="77777777" w:rsidR="001E41F3" w:rsidRDefault="00BB13AF">
            <w:pPr>
              <w:pStyle w:val="CRCoverPage"/>
              <w:spacing w:after="0"/>
              <w:ind w:left="100"/>
            </w:pPr>
            <w:r>
              <w:t>S</w:t>
            </w:r>
            <w:r w:rsidRPr="00B33A75">
              <w:t>pecification of SIP Digest Access Authentication</w:t>
            </w:r>
            <w:r>
              <w:t>:</w:t>
            </w:r>
            <w:r w:rsidRPr="00B33A75">
              <w:t xml:space="preserve"> RFC 2617 </w:t>
            </w:r>
            <w:r>
              <w:t xml:space="preserve">voided and </w:t>
            </w:r>
            <w:r w:rsidRPr="00B33A75">
              <w:t>replaced with RFC 7616 throughout the specification.</w:t>
            </w:r>
          </w:p>
          <w:p w14:paraId="4E16C6A7" w14:textId="77777777" w:rsidR="005B5EB5" w:rsidRDefault="005B5EB5">
            <w:pPr>
              <w:pStyle w:val="CRCoverPage"/>
              <w:spacing w:after="0"/>
              <w:ind w:left="100"/>
            </w:pPr>
          </w:p>
          <w:p w14:paraId="360BA2C9" w14:textId="77777777" w:rsidR="005B5EB5" w:rsidRDefault="005B5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Clause 6.3, t</w:t>
            </w:r>
            <w:r w:rsidRPr="003B5446">
              <w:t>able 6.3.1</w:t>
            </w:r>
            <w:r>
              <w:t xml:space="preserve">: </w:t>
            </w:r>
            <w:r w:rsidR="004E5220">
              <w:t xml:space="preserve">note 3 updated to indicate that </w:t>
            </w:r>
            <w:r w:rsidR="004E5220">
              <w:rPr>
                <w:noProof/>
              </w:rPr>
              <w:t xml:space="preserve">the values of </w:t>
            </w:r>
            <w:r w:rsidR="004E5220">
              <w:t>SIP-Digest-Authenticate</w:t>
            </w:r>
            <w:r w:rsidR="004E5220">
              <w:rPr>
                <w:noProof/>
              </w:rPr>
              <w:t xml:space="preserve"> attributes are</w:t>
            </w:r>
            <w:r w:rsidR="004E5220" w:rsidRPr="006E59FF">
              <w:rPr>
                <w:snapToGrid w:val="0"/>
              </w:rPr>
              <w:t xml:space="preserve"> updated by</w:t>
            </w:r>
            <w:r w:rsidR="004E5220">
              <w:rPr>
                <w:snapToGrid w:val="0"/>
              </w:rPr>
              <w:t xml:space="preserve"> </w:t>
            </w:r>
            <w:r w:rsidR="004E5220" w:rsidRPr="0048545C">
              <w:t>RFC</w:t>
            </w:r>
            <w:r w:rsidR="004E5220">
              <w:t xml:space="preserve"> </w:t>
            </w:r>
            <w:r w:rsidR="004E5220" w:rsidRPr="0048545C">
              <w:t>7616</w:t>
            </w:r>
            <w:r w:rsidR="004E5220">
              <w:rPr>
                <w:rFonts w:hint="eastAsia"/>
                <w:noProof/>
                <w:lang w:eastAsia="zh-CN"/>
              </w:rPr>
              <w:t>.</w:t>
            </w:r>
          </w:p>
          <w:p w14:paraId="3F056BB5" w14:textId="77777777" w:rsidR="004E5220" w:rsidRDefault="004E5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EAB4EE1" w:rsidR="004E5220" w:rsidRDefault="004E5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Clause 6.3.39: added that the </w:t>
            </w:r>
            <w:r>
              <w:t>Digest-Algorithm AVP contains values as updated by RFC 7616</w:t>
            </w:r>
            <w:r w:rsidR="00621EB8">
              <w:t xml:space="preserve"> and added </w:t>
            </w:r>
            <w:r w:rsidR="00621EB8" w:rsidRPr="00B33A75">
              <w:rPr>
                <w:rFonts w:cs="Arial"/>
              </w:rPr>
              <w:t xml:space="preserve">note indicating that </w:t>
            </w:r>
            <w:r w:rsidR="00381C06" w:rsidRPr="00F45D73">
              <w:rPr>
                <w:rFonts w:cs="Arial"/>
                <w:lang w:eastAsia="zh-CN"/>
              </w:rPr>
              <w:t xml:space="preserve">the MD5 </w:t>
            </w:r>
            <w:r w:rsidR="00381C06" w:rsidRPr="00F45D73">
              <w:rPr>
                <w:rFonts w:cs="Arial"/>
              </w:rPr>
              <w:t>algorithm</w:t>
            </w:r>
            <w:r w:rsidR="00381C06" w:rsidRPr="00F45D73">
              <w:rPr>
                <w:rFonts w:cs="Arial"/>
                <w:lang w:eastAsia="zh-CN"/>
              </w:rPr>
              <w:t xml:space="preserve"> is only supported for </w:t>
            </w:r>
            <w:r w:rsidR="00381C06" w:rsidRPr="00F45D73">
              <w:rPr>
                <w:rFonts w:cs="Arial"/>
              </w:rPr>
              <w:t>backward compatibility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C07B7" w14:textId="77777777" w:rsidR="001E41F3" w:rsidRDefault="00BB13AF">
            <w:pPr>
              <w:pStyle w:val="CRCoverPage"/>
              <w:spacing w:after="0"/>
              <w:ind w:left="100"/>
            </w:pPr>
            <w:r w:rsidRPr="00B33A75">
              <w:rPr>
                <w:rFonts w:cs="Arial"/>
              </w:rPr>
              <w:t xml:space="preserve">Specification will not be aligned with the security requirements defined in SA3 TSs which specify </w:t>
            </w:r>
            <w:r w:rsidRPr="00B33A75">
              <w:t>support of HTTP Digest Access Authentication according to RFC 7616</w:t>
            </w:r>
            <w:r>
              <w:t>.</w:t>
            </w:r>
          </w:p>
          <w:p w14:paraId="5C4BEB44" w14:textId="4970B658" w:rsidR="00BB13AF" w:rsidRDefault="00BB13AF">
            <w:pPr>
              <w:pStyle w:val="CRCoverPage"/>
              <w:spacing w:after="0"/>
              <w:ind w:left="100"/>
              <w:rPr>
                <w:noProof/>
              </w:rPr>
            </w:pPr>
            <w:r w:rsidRPr="00B33A75">
              <w:t xml:space="preserve">It will not be possible to use </w:t>
            </w:r>
            <w:r w:rsidRPr="00B33A75">
              <w:rPr>
                <w:rFonts w:cs="Arial"/>
              </w:rPr>
              <w:t>more secure digest algorithms like SHA-256 and SHA-512/256</w:t>
            </w:r>
            <w:r>
              <w:rPr>
                <w:rFonts w:cs="Arial"/>
              </w:rPr>
              <w:t xml:space="preserve"> for </w:t>
            </w:r>
            <w:r w:rsidRPr="00B33A75">
              <w:t>SIP Digest Access Authentication</w:t>
            </w:r>
            <w:r w:rsidRPr="00B33A75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EAE08" w:rsidR="001E41F3" w:rsidRDefault="00BB1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22A8B">
              <w:rPr>
                <w:noProof/>
              </w:rPr>
              <w:t xml:space="preserve">6.3, </w:t>
            </w:r>
            <w:r w:rsidR="00003C11">
              <w:t>6.3.36, 6.3.39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5462E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2E8168" w14:textId="77777777" w:rsidR="008667F9" w:rsidRPr="003B5446" w:rsidRDefault="008667F9" w:rsidP="008667F9">
      <w:pPr>
        <w:pStyle w:val="Heading1"/>
      </w:pPr>
      <w:bookmarkStart w:id="1" w:name="_Toc20208831"/>
      <w:bookmarkStart w:id="2" w:name="_Toc27259837"/>
      <w:bookmarkStart w:id="3" w:name="_Toc44864093"/>
      <w:bookmarkStart w:id="4" w:name="_Toc44864281"/>
      <w:r>
        <w:t>2</w:t>
      </w:r>
      <w:r w:rsidRPr="003B5446">
        <w:tab/>
        <w:t>References</w:t>
      </w:r>
      <w:bookmarkEnd w:id="1"/>
      <w:bookmarkEnd w:id="2"/>
      <w:bookmarkEnd w:id="3"/>
      <w:bookmarkEnd w:id="4"/>
    </w:p>
    <w:p w14:paraId="2E276067" w14:textId="77777777" w:rsidR="008667F9" w:rsidRPr="003B5446" w:rsidRDefault="008667F9" w:rsidP="008667F9">
      <w:r w:rsidRPr="003B5446">
        <w:t>The following documents contain provisions, which through reference in this text constitute provisions of the present document.</w:t>
      </w:r>
    </w:p>
    <w:p w14:paraId="37AA1F4B" w14:textId="77777777" w:rsidR="008667F9" w:rsidRPr="003B5446" w:rsidRDefault="008667F9" w:rsidP="008667F9">
      <w:pPr>
        <w:pStyle w:val="B1"/>
      </w:pPr>
      <w:r w:rsidRPr="003B5446">
        <w:t>-</w:t>
      </w:r>
      <w:r w:rsidRPr="003B5446">
        <w:tab/>
        <w:t>References are either specific (identified by date of publication, edition number, version number, etc.) or non</w:t>
      </w:r>
      <w:r w:rsidRPr="003B5446">
        <w:noBreakHyphen/>
        <w:t>specific.</w:t>
      </w:r>
    </w:p>
    <w:p w14:paraId="147F4BDA" w14:textId="77777777" w:rsidR="008667F9" w:rsidRPr="003B5446" w:rsidRDefault="008667F9" w:rsidP="008667F9">
      <w:pPr>
        <w:pStyle w:val="B1"/>
      </w:pPr>
      <w:r w:rsidRPr="003B5446">
        <w:t>-</w:t>
      </w:r>
      <w:r w:rsidRPr="003B5446">
        <w:tab/>
        <w:t>For a specific reference, subsequent revisions do not apply.</w:t>
      </w:r>
    </w:p>
    <w:p w14:paraId="728DA83C" w14:textId="77777777" w:rsidR="008667F9" w:rsidRPr="003B5446" w:rsidRDefault="008667F9" w:rsidP="008667F9">
      <w:pPr>
        <w:pStyle w:val="B1"/>
      </w:pPr>
      <w:r w:rsidRPr="003B5446">
        <w:t>-</w:t>
      </w:r>
      <w:r w:rsidRPr="003B5446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B5446">
        <w:rPr>
          <w:i/>
        </w:rPr>
        <w:t>in the same Release as the present document</w:t>
      </w:r>
      <w:r w:rsidRPr="003B5446">
        <w:t xml:space="preserve">. </w:t>
      </w:r>
    </w:p>
    <w:p w14:paraId="3F7BEEEC" w14:textId="77777777" w:rsidR="008667F9" w:rsidRPr="003B5446" w:rsidRDefault="008667F9" w:rsidP="008667F9">
      <w:pPr>
        <w:pStyle w:val="EX"/>
      </w:pPr>
      <w:r>
        <w:t>[1]</w:t>
      </w:r>
      <w:r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1089A795" w14:textId="77777777" w:rsidR="008667F9" w:rsidRPr="003B5446" w:rsidRDefault="008667F9" w:rsidP="008667F9">
      <w:pPr>
        <w:pStyle w:val="EX"/>
      </w:pPr>
      <w:r>
        <w:t>[2]</w:t>
      </w:r>
      <w:r>
        <w:tab/>
      </w:r>
      <w:r w:rsidRPr="003B5446">
        <w:t>3GPP TS 33.210</w:t>
      </w:r>
      <w:r>
        <w:t>:</w:t>
      </w:r>
      <w:r w:rsidRPr="003B5446">
        <w:t xml:space="preserve"> "3G Security; Network Domain Security; IP Network Layer Security"</w:t>
      </w:r>
      <w:r>
        <w:t>.</w:t>
      </w:r>
    </w:p>
    <w:p w14:paraId="0BEEBC6C" w14:textId="77777777" w:rsidR="008667F9" w:rsidRPr="003B5446" w:rsidRDefault="008667F9" w:rsidP="008667F9">
      <w:pPr>
        <w:pStyle w:val="EX"/>
      </w:pPr>
      <w:r>
        <w:t>[3]</w:t>
      </w:r>
      <w:r>
        <w:tab/>
      </w:r>
      <w:r w:rsidRPr="003B5446">
        <w:t>IETF RFC 3261</w:t>
      </w:r>
      <w:r>
        <w:t>:</w:t>
      </w:r>
      <w:r w:rsidRPr="003B5446">
        <w:t xml:space="preserve"> "SIP: Session Initiation Protocol"</w:t>
      </w:r>
      <w:r>
        <w:t>.</w:t>
      </w:r>
    </w:p>
    <w:p w14:paraId="60BF4509" w14:textId="77777777" w:rsidR="008667F9" w:rsidRPr="003B5446" w:rsidRDefault="008667F9" w:rsidP="008667F9">
      <w:pPr>
        <w:pStyle w:val="EX"/>
      </w:pPr>
      <w:r>
        <w:t>[4]</w:t>
      </w:r>
      <w:r>
        <w:tab/>
      </w:r>
      <w:r w:rsidRPr="003B5446">
        <w:t>IETF RFC 2396: "Uniform Resource Identifiers (URI): generic syntax"</w:t>
      </w:r>
      <w:r>
        <w:t>.</w:t>
      </w:r>
    </w:p>
    <w:p w14:paraId="24C86740" w14:textId="77777777" w:rsidR="008667F9" w:rsidRPr="0097291F" w:rsidRDefault="008667F9" w:rsidP="008667F9">
      <w:pPr>
        <w:pStyle w:val="EX"/>
      </w:pPr>
      <w:r w:rsidRPr="0097291F">
        <w:t>[5]</w:t>
      </w:r>
      <w:r w:rsidRPr="0097291F">
        <w:tab/>
      </w:r>
      <w:r>
        <w:t>Void.</w:t>
      </w:r>
    </w:p>
    <w:p w14:paraId="372DDB31" w14:textId="77777777" w:rsidR="008667F9" w:rsidRPr="00870C4E" w:rsidRDefault="008667F9" w:rsidP="008667F9">
      <w:pPr>
        <w:pStyle w:val="EX"/>
      </w:pPr>
      <w:r>
        <w:t>[6]</w:t>
      </w:r>
      <w:r>
        <w:tab/>
        <w:t>Void</w:t>
      </w:r>
      <w:r w:rsidRPr="00870C4E">
        <w:t>.</w:t>
      </w:r>
    </w:p>
    <w:p w14:paraId="753EB194" w14:textId="77777777" w:rsidR="008667F9" w:rsidRPr="003B5446" w:rsidRDefault="008667F9" w:rsidP="008667F9">
      <w:pPr>
        <w:pStyle w:val="EX"/>
      </w:pPr>
      <w:r>
        <w:t>[7]</w:t>
      </w:r>
      <w:r>
        <w:tab/>
      </w:r>
      <w:r w:rsidRPr="003B5446">
        <w:t>IETF RFC 2234</w:t>
      </w:r>
      <w:r>
        <w:t>:</w:t>
      </w:r>
      <w:r w:rsidRPr="003B5446">
        <w:t xml:space="preserve"> "Augmented BNF for syntax specifications"</w:t>
      </w:r>
      <w:r>
        <w:t>.</w:t>
      </w:r>
    </w:p>
    <w:p w14:paraId="012F5F40" w14:textId="77777777" w:rsidR="008667F9" w:rsidRPr="003B5446" w:rsidRDefault="008667F9" w:rsidP="008667F9">
      <w:pPr>
        <w:pStyle w:val="EX"/>
      </w:pPr>
      <w:r>
        <w:t>[8]</w:t>
      </w:r>
      <w:r>
        <w:tab/>
      </w:r>
      <w:r w:rsidRPr="003B5446">
        <w:t>IETF RFC 3966</w:t>
      </w:r>
      <w:r>
        <w:t>:</w:t>
      </w:r>
      <w:r w:rsidRPr="003B5446">
        <w:t xml:space="preserve"> "The </w:t>
      </w:r>
      <w:proofErr w:type="spellStart"/>
      <w:r w:rsidRPr="003B5446">
        <w:t>tel</w:t>
      </w:r>
      <w:proofErr w:type="spellEnd"/>
      <w:r w:rsidRPr="003B5446">
        <w:t xml:space="preserve"> URI for Telephone Numbers"</w:t>
      </w:r>
      <w:r>
        <w:t>.</w:t>
      </w:r>
    </w:p>
    <w:p w14:paraId="1165BDB2" w14:textId="77777777" w:rsidR="008667F9" w:rsidRPr="003B5446" w:rsidRDefault="008667F9" w:rsidP="008667F9">
      <w:pPr>
        <w:pStyle w:val="EX"/>
      </w:pPr>
      <w:r>
        <w:t>[9]</w:t>
      </w:r>
      <w:r>
        <w:tab/>
        <w:t>V</w:t>
      </w:r>
      <w:r w:rsidRPr="003B5446">
        <w:t>oid</w:t>
      </w:r>
      <w:r>
        <w:t>.</w:t>
      </w:r>
    </w:p>
    <w:p w14:paraId="072B05EC" w14:textId="77777777" w:rsidR="008667F9" w:rsidRPr="003B5446" w:rsidRDefault="008667F9" w:rsidP="008667F9">
      <w:pPr>
        <w:pStyle w:val="EX"/>
      </w:pPr>
      <w:r w:rsidRPr="003B5446">
        <w:t>[10]</w:t>
      </w:r>
      <w:r w:rsidRPr="003B5446">
        <w:tab/>
      </w:r>
      <w:r>
        <w:t>Void.</w:t>
      </w:r>
    </w:p>
    <w:p w14:paraId="188EECD1" w14:textId="77777777" w:rsidR="008667F9" w:rsidRPr="003B5446" w:rsidRDefault="008667F9" w:rsidP="008667F9">
      <w:pPr>
        <w:pStyle w:val="EX"/>
      </w:pPr>
      <w:r w:rsidRPr="003B5446">
        <w:t>[11]</w:t>
      </w:r>
      <w:r w:rsidRPr="003B5446">
        <w:tab/>
        <w:t>3GPP TS 29.329</w:t>
      </w:r>
      <w:r>
        <w:t>:</w:t>
      </w:r>
      <w:r w:rsidRPr="003B5446">
        <w:t xml:space="preserve"> "</w:t>
      </w:r>
      <w:proofErr w:type="spellStart"/>
      <w:r w:rsidRPr="003B5446">
        <w:t>Sh</w:t>
      </w:r>
      <w:proofErr w:type="spellEnd"/>
      <w:r w:rsidRPr="003B5446">
        <w:t xml:space="preserve"> Interface based on the Diameter protocol; protocol details"</w:t>
      </w:r>
      <w:r>
        <w:t>.</w:t>
      </w:r>
    </w:p>
    <w:p w14:paraId="3E1FC0FD" w14:textId="77777777" w:rsidR="008667F9" w:rsidRDefault="008667F9" w:rsidP="008667F9">
      <w:pPr>
        <w:pStyle w:val="EX"/>
      </w:pPr>
      <w:r>
        <w:t>[12]</w:t>
      </w:r>
      <w:r w:rsidRPr="003B5446">
        <w:tab/>
        <w:t>IETF RFC 3589</w:t>
      </w:r>
      <w:r>
        <w:t>:</w:t>
      </w:r>
      <w:r w:rsidRPr="003B5446">
        <w:t xml:space="preserve"> "Diameter Command Codes for Third Generation Partnership Project (3GPP) Release 5"</w:t>
      </w:r>
      <w:r>
        <w:t>.</w:t>
      </w:r>
    </w:p>
    <w:p w14:paraId="633B8ECD" w14:textId="77777777" w:rsidR="008667F9" w:rsidRDefault="008667F9" w:rsidP="008667F9">
      <w:pPr>
        <w:pStyle w:val="EX"/>
      </w:pPr>
      <w:r w:rsidRPr="003B5446">
        <w:t>[</w:t>
      </w:r>
      <w:r>
        <w:t>13]</w:t>
      </w:r>
      <w:r w:rsidRPr="003B5446">
        <w:tab/>
      </w:r>
      <w:r>
        <w:t>3GPP TS 23.003:</w:t>
      </w:r>
      <w:r w:rsidRPr="003B5446">
        <w:t xml:space="preserve"> "</w:t>
      </w:r>
      <w:r w:rsidRPr="003E2F27">
        <w:t>Numbering, addressing and identification</w:t>
      </w:r>
      <w:r w:rsidRPr="003B5446">
        <w:t>"</w:t>
      </w:r>
      <w:r>
        <w:t>.</w:t>
      </w:r>
    </w:p>
    <w:p w14:paraId="7EE22B61" w14:textId="0CE3B7C1" w:rsidR="008667F9" w:rsidRDefault="008667F9" w:rsidP="008667F9">
      <w:pPr>
        <w:pStyle w:val="EX"/>
      </w:pPr>
      <w:r>
        <w:t>[14]</w:t>
      </w:r>
      <w:r>
        <w:tab/>
      </w:r>
      <w:ins w:id="5" w:author="Ericsson n bNovember-meet" w:date="2021-10-29T16:24:00Z">
        <w:r w:rsidR="00BD0356">
          <w:rPr>
            <w:lang w:val="it-IT"/>
          </w:rPr>
          <w:t>Void.</w:t>
        </w:r>
      </w:ins>
      <w:del w:id="6" w:author="Ericsson n bNovember-meet" w:date="2021-10-29T16:24:00Z">
        <w:r w:rsidDel="00BD0356">
          <w:delText>IETF RFC 2617: "HTTP Authentication: Basic and Digest Access Authentication".</w:delText>
        </w:r>
      </w:del>
    </w:p>
    <w:p w14:paraId="45A7316F" w14:textId="77777777" w:rsidR="008667F9" w:rsidRDefault="008667F9" w:rsidP="008667F9">
      <w:pPr>
        <w:pStyle w:val="EX"/>
      </w:pPr>
      <w:r>
        <w:t>[15]</w:t>
      </w:r>
      <w:r>
        <w:tab/>
        <w:t>IETF RFC 4740: "Diameter Session Initiation Protocol (SIP) Application".</w:t>
      </w:r>
    </w:p>
    <w:p w14:paraId="3A203947" w14:textId="77777777" w:rsidR="008667F9" w:rsidRDefault="008667F9" w:rsidP="008667F9">
      <w:pPr>
        <w:pStyle w:val="EX"/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 TS 29.328:</w:t>
      </w:r>
      <w:r>
        <w:t xml:space="preserve"> "IP Multimedia (IM) Subsystem </w:t>
      </w:r>
      <w:proofErr w:type="spellStart"/>
      <w:r>
        <w:t>Sh</w:t>
      </w:r>
      <w:proofErr w:type="spellEnd"/>
      <w:r>
        <w:t xml:space="preserve"> interface</w:t>
      </w:r>
      <w:r>
        <w:rPr>
          <w:rFonts w:hint="eastAsia"/>
        </w:rPr>
        <w:t xml:space="preserve">; </w:t>
      </w:r>
      <w:r>
        <w:t>Signalling flows and message contents".</w:t>
      </w:r>
    </w:p>
    <w:p w14:paraId="01423D5A" w14:textId="77777777" w:rsidR="008667F9" w:rsidRDefault="008667F9" w:rsidP="008667F9">
      <w:pPr>
        <w:pStyle w:val="EX"/>
      </w:pPr>
      <w:r w:rsidRPr="0091628F">
        <w:t>[</w:t>
      </w:r>
      <w:r>
        <w:rPr>
          <w:lang w:eastAsia="zh-CN"/>
        </w:rPr>
        <w:t>17</w:t>
      </w:r>
      <w:r w:rsidRPr="0091628F">
        <w:t>]</w:t>
      </w:r>
      <w:r w:rsidRPr="0091628F">
        <w:tab/>
      </w:r>
      <w:r>
        <w:t xml:space="preserve">IETF </w:t>
      </w:r>
      <w:r w:rsidRPr="0091628F">
        <w:t>RFC 3327: "Session Initiation Protocol Extension Header Field for Registering Non-Adjacent Contacts".</w:t>
      </w:r>
    </w:p>
    <w:p w14:paraId="65385007" w14:textId="77777777" w:rsidR="008667F9" w:rsidRDefault="008667F9" w:rsidP="008667F9">
      <w:pPr>
        <w:pStyle w:val="EX"/>
      </w:pPr>
      <w:r>
        <w:t>[18]</w:t>
      </w:r>
      <w:r>
        <w:tab/>
        <w:t>3GPP TS 29.273: "3GPP EPS AAA interfaces".</w:t>
      </w:r>
    </w:p>
    <w:p w14:paraId="3C630E70" w14:textId="77777777" w:rsidR="008667F9" w:rsidRDefault="008667F9" w:rsidP="008667F9">
      <w:pPr>
        <w:pStyle w:val="EX"/>
      </w:pPr>
      <w:r>
        <w:t>[19]</w:t>
      </w:r>
      <w:r>
        <w:tab/>
        <w:t>IETF RFC 4005: "Diameter Network Access Server Application".</w:t>
      </w:r>
    </w:p>
    <w:p w14:paraId="3F2DA139" w14:textId="77777777" w:rsidR="008667F9" w:rsidRDefault="008667F9" w:rsidP="008667F9">
      <w:pPr>
        <w:pStyle w:val="EX"/>
      </w:pPr>
      <w:r>
        <w:t>[20]</w:t>
      </w:r>
      <w:r>
        <w:tab/>
        <w:t>IETF RFC 4590: "</w:t>
      </w:r>
      <w:r w:rsidRPr="000B02A2">
        <w:t xml:space="preserve"> RADIUS Extension for Digest Authentication</w:t>
      </w:r>
      <w:r>
        <w:t>".</w:t>
      </w:r>
    </w:p>
    <w:p w14:paraId="548EECEF" w14:textId="77777777" w:rsidR="008667F9" w:rsidRDefault="008667F9" w:rsidP="008667F9">
      <w:pPr>
        <w:pStyle w:val="EX"/>
      </w:pPr>
      <w:r>
        <w:t>[21]</w:t>
      </w:r>
      <w:r w:rsidRPr="00775455">
        <w:tab/>
        <w:t>IETF RFC 4960: "</w:t>
      </w:r>
      <w:r w:rsidRPr="00775455">
        <w:rPr>
          <w:bCs/>
        </w:rPr>
        <w:t>Stream Control Transmission Protocol</w:t>
      </w:r>
      <w:r w:rsidRPr="00775455">
        <w:t>"</w:t>
      </w:r>
      <w:r>
        <w:t>.</w:t>
      </w:r>
    </w:p>
    <w:p w14:paraId="0A2475E1" w14:textId="77777777" w:rsidR="008667F9" w:rsidRDefault="008667F9" w:rsidP="008667F9">
      <w:pPr>
        <w:pStyle w:val="EX"/>
        <w:rPr>
          <w:lang w:eastAsia="zh-CN"/>
        </w:rPr>
      </w:pPr>
      <w:r>
        <w:t>[</w:t>
      </w:r>
      <w:r>
        <w:rPr>
          <w:lang w:eastAsia="zh-CN"/>
        </w:rPr>
        <w:t>22</w:t>
      </w:r>
      <w:r>
        <w:t>]</w:t>
      </w:r>
      <w:r>
        <w:tab/>
        <w:t>IETF RFC 3162: "</w:t>
      </w:r>
      <w:r w:rsidRPr="003C5437">
        <w:t>RADIUS and IPv6</w:t>
      </w:r>
      <w:r>
        <w:t>".</w:t>
      </w:r>
    </w:p>
    <w:p w14:paraId="33CADF2D" w14:textId="77777777" w:rsidR="008667F9" w:rsidRDefault="008667F9" w:rsidP="008667F9">
      <w:pPr>
        <w:pStyle w:val="EX"/>
        <w:rPr>
          <w:lang w:eastAsia="en-GB"/>
        </w:rPr>
      </w:pPr>
      <w:r>
        <w:rPr>
          <w:rFonts w:hint="eastAsia"/>
          <w:lang w:eastAsia="en-GB"/>
        </w:rPr>
        <w:lastRenderedPageBreak/>
        <w:t>[</w:t>
      </w:r>
      <w:r w:rsidRPr="00EF1E1B">
        <w:rPr>
          <w:lang w:eastAsia="en-GB"/>
        </w:rPr>
        <w:t>23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14:paraId="08E0A229" w14:textId="77777777" w:rsidR="008667F9" w:rsidRDefault="008667F9" w:rsidP="008667F9">
      <w:pPr>
        <w:pStyle w:val="EX"/>
      </w:pPr>
      <w:r>
        <w:t>[24</w:t>
      </w:r>
      <w:r>
        <w:rPr>
          <w:noProof/>
        </w:rPr>
        <w:t>]</w:t>
      </w:r>
      <w:r>
        <w:tab/>
        <w:t>3GPP TS 23.380: "IMS Restoration Procedures".</w:t>
      </w:r>
    </w:p>
    <w:p w14:paraId="2CB9A615" w14:textId="77777777" w:rsidR="008667F9" w:rsidRDefault="008667F9" w:rsidP="008667F9">
      <w:pPr>
        <w:pStyle w:val="EX"/>
      </w:pPr>
      <w:r>
        <w:t>[25]</w:t>
      </w:r>
      <w:r>
        <w:tab/>
        <w:t xml:space="preserve">IETF </w:t>
      </w:r>
      <w:r w:rsidRPr="00EE2F2F">
        <w:t>draft-holmberg-sipcore-auth-id-01</w:t>
      </w:r>
      <w:r>
        <w:t>: "</w:t>
      </w:r>
      <w:r w:rsidRPr="005B5E50">
        <w:t>Authorization server identity</w:t>
      </w:r>
      <w:r>
        <w:t>".</w:t>
      </w:r>
    </w:p>
    <w:p w14:paraId="69254D64" w14:textId="77777777" w:rsidR="008667F9" w:rsidRDefault="008667F9" w:rsidP="008667F9">
      <w:pPr>
        <w:pStyle w:val="EditorsNote"/>
      </w:pPr>
      <w:r>
        <w:t>Editor's note: The above document cannot be formally referenced until it is published as an RFC.</w:t>
      </w:r>
      <w:r w:rsidRPr="0085648F">
        <w:t xml:space="preserve"> </w:t>
      </w:r>
    </w:p>
    <w:p w14:paraId="5716E665" w14:textId="77777777" w:rsidR="008667F9" w:rsidRDefault="008667F9" w:rsidP="008667F9">
      <w:pPr>
        <w:pStyle w:val="EX"/>
      </w:pPr>
      <w:r>
        <w:t>[26]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14:paraId="24918E34" w14:textId="77777777" w:rsidR="008667F9" w:rsidRPr="00766373" w:rsidRDefault="008667F9" w:rsidP="008667F9">
      <w:pPr>
        <w:pStyle w:val="EX"/>
        <w:rPr>
          <w:lang w:eastAsia="zh-CN"/>
        </w:rPr>
      </w:pPr>
      <w:r>
        <w:t>[27]</w:t>
      </w:r>
      <w:r>
        <w:tab/>
        <w:t>IEFT RFC 8583</w:t>
      </w:r>
      <w:r w:rsidRPr="00A85B58">
        <w:t xml:space="preserve">: "Diameter </w:t>
      </w:r>
      <w:r>
        <w:t>Load Information Conveyance</w:t>
      </w:r>
      <w:r w:rsidRPr="00A85B58">
        <w:t>".</w:t>
      </w:r>
    </w:p>
    <w:p w14:paraId="7F092EBD" w14:textId="77777777" w:rsidR="008667F9" w:rsidRPr="00766373" w:rsidRDefault="008667F9" w:rsidP="008667F9">
      <w:pPr>
        <w:pStyle w:val="EX"/>
      </w:pPr>
      <w:r>
        <w:t>[28]</w:t>
      </w:r>
      <w:r>
        <w:tab/>
      </w:r>
      <w:r w:rsidRPr="00870C4E">
        <w:t>IETF</w:t>
      </w:r>
      <w:r>
        <w:t> </w:t>
      </w:r>
      <w:r w:rsidRPr="00870C4E">
        <w:t>RFC</w:t>
      </w:r>
      <w:r>
        <w:t> 6733</w:t>
      </w:r>
      <w:r w:rsidRPr="00870C4E">
        <w:t>: "Diameter Base Protocol".</w:t>
      </w:r>
    </w:p>
    <w:p w14:paraId="3A7EF915" w14:textId="77777777" w:rsidR="00BD0356" w:rsidRPr="00340AFA" w:rsidRDefault="00BD0356" w:rsidP="00BD0356">
      <w:pPr>
        <w:pStyle w:val="EX"/>
        <w:rPr>
          <w:ins w:id="7" w:author="Ericsson n bNovember-meet" w:date="2021-10-29T16:25:00Z"/>
        </w:rPr>
      </w:pPr>
      <w:ins w:id="8" w:author="Ericsson n bNovember-meet" w:date="2021-10-29T16:25:00Z">
        <w:r w:rsidRPr="00340AFA">
          <w:t>[nr</w:t>
        </w:r>
        <w:r>
          <w:t>1</w:t>
        </w:r>
        <w:r w:rsidRPr="00340AFA">
          <w:t>]</w:t>
        </w:r>
        <w:r w:rsidRPr="00340AFA">
          <w:tab/>
          <w:t>IETF RFC 7616: "HTTP Digest Access Authentication".</w:t>
        </w:r>
      </w:ins>
    </w:p>
    <w:p w14:paraId="6D5ABF17" w14:textId="77777777" w:rsidR="00575CDB" w:rsidRPr="00E12D5F" w:rsidRDefault="00575CDB" w:rsidP="00575CDB"/>
    <w:p w14:paraId="4D61D748" w14:textId="77777777" w:rsidR="00575CDB" w:rsidRPr="00E12D5F" w:rsidRDefault="00575CDB" w:rsidP="00575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80BA33" w14:textId="77777777" w:rsidR="00322A8B" w:rsidRPr="003B5446" w:rsidRDefault="00322A8B" w:rsidP="00322A8B">
      <w:pPr>
        <w:pStyle w:val="Heading2"/>
      </w:pPr>
      <w:bookmarkStart w:id="9" w:name="_Toc20208877"/>
      <w:bookmarkStart w:id="10" w:name="_Toc27259883"/>
      <w:bookmarkStart w:id="11" w:name="_Toc44864139"/>
      <w:bookmarkStart w:id="12" w:name="_Toc44864327"/>
      <w:r w:rsidRPr="003B5446">
        <w:t>6.3</w:t>
      </w:r>
      <w:r w:rsidRPr="003B5446">
        <w:tab/>
        <w:t>AVPs</w:t>
      </w:r>
      <w:bookmarkEnd w:id="9"/>
      <w:bookmarkEnd w:id="10"/>
      <w:bookmarkEnd w:id="11"/>
      <w:bookmarkEnd w:id="12"/>
    </w:p>
    <w:p w14:paraId="377424E6" w14:textId="77777777" w:rsidR="00322A8B" w:rsidRPr="003B5446" w:rsidRDefault="00322A8B" w:rsidP="00322A8B">
      <w:r w:rsidRPr="003B5446">
        <w:t xml:space="preserve">The following table describes the Diameter AVPs defined </w:t>
      </w:r>
      <w:r>
        <w:t xml:space="preserve">by 3GPP </w:t>
      </w:r>
      <w:r w:rsidRPr="003B5446">
        <w:t xml:space="preserve">for the </w:t>
      </w:r>
      <w:proofErr w:type="spellStart"/>
      <w:r w:rsidRPr="003B5446">
        <w:t>Cx</w:t>
      </w:r>
      <w:proofErr w:type="spellEnd"/>
      <w:r w:rsidRPr="003B5446">
        <w:t xml:space="preserve"> interface protocol, their AVP Code values, types, possible flag values and whether or not the AVP may be encrypted. The Vendor-I</w:t>
      </w:r>
      <w:r>
        <w:t>D</w:t>
      </w:r>
      <w:r w:rsidRPr="003B5446">
        <w:t xml:space="preserve"> header of all AVPs defined in this specification shall be set to 3GPP (10415)</w:t>
      </w:r>
      <w:r>
        <w:t xml:space="preserve"> if not otherwise indicated</w:t>
      </w:r>
      <w:r w:rsidRPr="003B5446">
        <w:t>.</w:t>
      </w:r>
    </w:p>
    <w:p w14:paraId="7DB86B62" w14:textId="77777777" w:rsidR="00322A8B" w:rsidRPr="003B5446" w:rsidRDefault="00322A8B" w:rsidP="00322A8B">
      <w:pPr>
        <w:pStyle w:val="TH"/>
      </w:pPr>
      <w:r w:rsidRPr="003B5446">
        <w:lastRenderedPageBreak/>
        <w:t>Table 6.3.1: Diameter Multimedia Application AVPs</w:t>
      </w:r>
    </w:p>
    <w:tbl>
      <w:tblPr>
        <w:tblW w:w="10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8"/>
        <w:gridCol w:w="861"/>
        <w:gridCol w:w="1397"/>
        <w:gridCol w:w="1376"/>
        <w:gridCol w:w="598"/>
        <w:gridCol w:w="512"/>
        <w:gridCol w:w="996"/>
        <w:gridCol w:w="806"/>
        <w:gridCol w:w="911"/>
      </w:tblGrid>
      <w:tr w:rsidR="00322A8B" w:rsidRPr="003B5446" w14:paraId="3A9ADA75" w14:textId="77777777" w:rsidTr="002F0529">
        <w:trPr>
          <w:jc w:val="center"/>
        </w:trPr>
        <w:tc>
          <w:tcPr>
            <w:tcW w:w="6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14:paraId="26FC9B05" w14:textId="77777777" w:rsidR="00322A8B" w:rsidRPr="003B5446" w:rsidRDefault="00322A8B" w:rsidP="002F0529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E0E0E0"/>
          </w:tcPr>
          <w:p w14:paraId="43D3D194" w14:textId="77777777" w:rsidR="00322A8B" w:rsidRPr="003B5446" w:rsidRDefault="00322A8B" w:rsidP="002F0529">
            <w:pPr>
              <w:pStyle w:val="TAH"/>
              <w:rPr>
                <w:rFonts w:ascii="Times New Roman" w:hAnsi="Times New Roman"/>
              </w:rPr>
            </w:pPr>
            <w:r w:rsidRPr="003B5446">
              <w:rPr>
                <w:rFonts w:ascii="Times New Roman" w:hAnsi="Times New Roman"/>
              </w:rPr>
              <w:t>AVP Flag rules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14:paraId="301BEE89" w14:textId="77777777" w:rsidR="00322A8B" w:rsidRPr="003B5446" w:rsidRDefault="00322A8B" w:rsidP="002F0529">
            <w:pPr>
              <w:pStyle w:val="TAH"/>
            </w:pPr>
          </w:p>
        </w:tc>
      </w:tr>
      <w:tr w:rsidR="00322A8B" w:rsidRPr="003B5446" w14:paraId="799DC757" w14:textId="77777777" w:rsidTr="002F0529">
        <w:trPr>
          <w:jc w:val="center"/>
        </w:trPr>
        <w:tc>
          <w:tcPr>
            <w:tcW w:w="2588" w:type="dxa"/>
            <w:shd w:val="clear" w:color="auto" w:fill="E0E0E0"/>
          </w:tcPr>
          <w:p w14:paraId="61BB886D" w14:textId="77777777" w:rsidR="00322A8B" w:rsidRPr="003B5446" w:rsidRDefault="00322A8B" w:rsidP="002F0529">
            <w:pPr>
              <w:pStyle w:val="TAH"/>
            </w:pPr>
            <w:r w:rsidRPr="003B5446">
              <w:t>Attribute Name</w:t>
            </w:r>
          </w:p>
        </w:tc>
        <w:tc>
          <w:tcPr>
            <w:tcW w:w="861" w:type="dxa"/>
            <w:shd w:val="clear" w:color="auto" w:fill="E0E0E0"/>
          </w:tcPr>
          <w:p w14:paraId="726DBA33" w14:textId="77777777" w:rsidR="00322A8B" w:rsidRPr="003B5446" w:rsidRDefault="00322A8B" w:rsidP="002F0529">
            <w:pPr>
              <w:pStyle w:val="TAH"/>
            </w:pPr>
            <w:r w:rsidRPr="003B5446">
              <w:t>AVP Code</w:t>
            </w:r>
          </w:p>
        </w:tc>
        <w:tc>
          <w:tcPr>
            <w:tcW w:w="0" w:type="auto"/>
            <w:shd w:val="clear" w:color="auto" w:fill="E0E0E0"/>
          </w:tcPr>
          <w:p w14:paraId="768D3959" w14:textId="77777777" w:rsidR="00322A8B" w:rsidRPr="003B5446" w:rsidRDefault="00322A8B" w:rsidP="002F0529">
            <w:pPr>
              <w:pStyle w:val="TAH"/>
            </w:pPr>
            <w:r>
              <w:t>Clause</w:t>
            </w:r>
            <w:r w:rsidRPr="003B5446">
              <w:t xml:space="preserve"> defined</w:t>
            </w:r>
          </w:p>
        </w:tc>
        <w:tc>
          <w:tcPr>
            <w:tcW w:w="0" w:type="auto"/>
            <w:shd w:val="clear" w:color="auto" w:fill="E0E0E0"/>
          </w:tcPr>
          <w:p w14:paraId="22DE113B" w14:textId="77777777" w:rsidR="00322A8B" w:rsidRPr="003B5446" w:rsidRDefault="00322A8B" w:rsidP="002F0529">
            <w:pPr>
              <w:pStyle w:val="TAH"/>
            </w:pPr>
            <w:r w:rsidRPr="003B5446">
              <w:t>Value Type</w:t>
            </w:r>
          </w:p>
        </w:tc>
        <w:tc>
          <w:tcPr>
            <w:tcW w:w="0" w:type="auto"/>
            <w:shd w:val="clear" w:color="auto" w:fill="E0E0E0"/>
          </w:tcPr>
          <w:p w14:paraId="3C47CEB0" w14:textId="77777777" w:rsidR="00322A8B" w:rsidRPr="003B5446" w:rsidRDefault="00322A8B" w:rsidP="002F0529">
            <w:pPr>
              <w:pStyle w:val="TAH"/>
            </w:pPr>
            <w:r w:rsidRPr="003B5446">
              <w:t>Must</w:t>
            </w:r>
          </w:p>
        </w:tc>
        <w:tc>
          <w:tcPr>
            <w:tcW w:w="0" w:type="auto"/>
            <w:shd w:val="clear" w:color="auto" w:fill="E0E0E0"/>
          </w:tcPr>
          <w:p w14:paraId="29D11001" w14:textId="77777777" w:rsidR="00322A8B" w:rsidRPr="003B5446" w:rsidRDefault="00322A8B" w:rsidP="002F0529">
            <w:pPr>
              <w:pStyle w:val="TAH"/>
            </w:pPr>
            <w:r w:rsidRPr="003B5446">
              <w:t>May</w:t>
            </w:r>
          </w:p>
        </w:tc>
        <w:tc>
          <w:tcPr>
            <w:tcW w:w="0" w:type="auto"/>
            <w:shd w:val="clear" w:color="auto" w:fill="E0E0E0"/>
          </w:tcPr>
          <w:p w14:paraId="545FB693" w14:textId="77777777" w:rsidR="00322A8B" w:rsidRPr="003B5446" w:rsidRDefault="00322A8B" w:rsidP="002F0529">
            <w:pPr>
              <w:pStyle w:val="TAH"/>
            </w:pPr>
            <w:r w:rsidRPr="003B5446">
              <w:t>Should not</w:t>
            </w:r>
          </w:p>
        </w:tc>
        <w:tc>
          <w:tcPr>
            <w:tcW w:w="0" w:type="auto"/>
            <w:shd w:val="clear" w:color="auto" w:fill="E0E0E0"/>
          </w:tcPr>
          <w:p w14:paraId="76EC18CA" w14:textId="77777777" w:rsidR="00322A8B" w:rsidRPr="003B5446" w:rsidRDefault="00322A8B" w:rsidP="002F0529">
            <w:pPr>
              <w:pStyle w:val="TAH"/>
            </w:pPr>
            <w:r w:rsidRPr="003B5446">
              <w:t>Must not</w:t>
            </w:r>
          </w:p>
        </w:tc>
        <w:tc>
          <w:tcPr>
            <w:tcW w:w="0" w:type="auto"/>
            <w:shd w:val="clear" w:color="auto" w:fill="E0E0E0"/>
          </w:tcPr>
          <w:p w14:paraId="5A7FF318" w14:textId="77777777" w:rsidR="00322A8B" w:rsidRPr="003B5446" w:rsidRDefault="00322A8B" w:rsidP="002F0529">
            <w:pPr>
              <w:pStyle w:val="TAH"/>
            </w:pPr>
            <w:r w:rsidRPr="003B5446">
              <w:t xml:space="preserve">May </w:t>
            </w:r>
            <w:proofErr w:type="spellStart"/>
            <w:r w:rsidRPr="003B5446">
              <w:t>Encr</w:t>
            </w:r>
            <w:proofErr w:type="spellEnd"/>
            <w:r w:rsidRPr="003B5446">
              <w:t>.</w:t>
            </w:r>
          </w:p>
        </w:tc>
      </w:tr>
      <w:tr w:rsidR="00322A8B" w:rsidRPr="003B5446" w14:paraId="01672B20" w14:textId="77777777" w:rsidTr="002F0529">
        <w:trPr>
          <w:jc w:val="center"/>
        </w:trPr>
        <w:tc>
          <w:tcPr>
            <w:tcW w:w="2588" w:type="dxa"/>
          </w:tcPr>
          <w:p w14:paraId="34F55CD3" w14:textId="77777777" w:rsidR="00322A8B" w:rsidRPr="003B5446" w:rsidRDefault="00322A8B" w:rsidP="002F0529">
            <w:pPr>
              <w:pStyle w:val="TAC"/>
            </w:pPr>
            <w:r w:rsidRPr="003B5446">
              <w:t>Visited-Network-Identifier</w:t>
            </w:r>
          </w:p>
        </w:tc>
        <w:tc>
          <w:tcPr>
            <w:tcW w:w="861" w:type="dxa"/>
          </w:tcPr>
          <w:p w14:paraId="43F6ED2F" w14:textId="77777777" w:rsidR="00322A8B" w:rsidRPr="003B5446" w:rsidRDefault="00322A8B" w:rsidP="002F0529">
            <w:pPr>
              <w:pStyle w:val="TAC"/>
            </w:pPr>
            <w:r w:rsidRPr="003B5446">
              <w:t>600</w:t>
            </w:r>
          </w:p>
        </w:tc>
        <w:tc>
          <w:tcPr>
            <w:tcW w:w="0" w:type="auto"/>
          </w:tcPr>
          <w:p w14:paraId="72F5F871" w14:textId="77777777" w:rsidR="00322A8B" w:rsidRPr="003B5446" w:rsidRDefault="00322A8B" w:rsidP="002F0529">
            <w:pPr>
              <w:pStyle w:val="TAC"/>
            </w:pPr>
            <w:r w:rsidRPr="003B5446">
              <w:t>6.</w:t>
            </w:r>
            <w:bookmarkStart w:id="13" w:name="_Hlt6708716"/>
            <w:r w:rsidRPr="003B5446">
              <w:t>3</w:t>
            </w:r>
            <w:bookmarkEnd w:id="13"/>
            <w:r w:rsidRPr="003B5446">
              <w:t>.1</w:t>
            </w:r>
          </w:p>
        </w:tc>
        <w:tc>
          <w:tcPr>
            <w:tcW w:w="0" w:type="auto"/>
          </w:tcPr>
          <w:p w14:paraId="6148F51E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46F079A8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278023E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0FAC0B1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EBF1AAB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46F0032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05DD76E9" w14:textId="77777777" w:rsidTr="002F0529">
        <w:trPr>
          <w:jc w:val="center"/>
        </w:trPr>
        <w:tc>
          <w:tcPr>
            <w:tcW w:w="2588" w:type="dxa"/>
          </w:tcPr>
          <w:p w14:paraId="6DEE1D80" w14:textId="77777777" w:rsidR="00322A8B" w:rsidRPr="003B5446" w:rsidRDefault="00322A8B" w:rsidP="002F0529">
            <w:pPr>
              <w:pStyle w:val="TAC"/>
            </w:pPr>
            <w:r w:rsidRPr="003B5446">
              <w:t>Public-Identity</w:t>
            </w:r>
          </w:p>
        </w:tc>
        <w:tc>
          <w:tcPr>
            <w:tcW w:w="861" w:type="dxa"/>
          </w:tcPr>
          <w:p w14:paraId="62EE9E27" w14:textId="77777777" w:rsidR="00322A8B" w:rsidRPr="003B5446" w:rsidRDefault="00322A8B" w:rsidP="002F0529">
            <w:pPr>
              <w:pStyle w:val="TAC"/>
            </w:pPr>
            <w:r w:rsidRPr="003B5446">
              <w:t>601</w:t>
            </w:r>
          </w:p>
        </w:tc>
        <w:tc>
          <w:tcPr>
            <w:tcW w:w="0" w:type="auto"/>
          </w:tcPr>
          <w:p w14:paraId="77361DB3" w14:textId="77777777" w:rsidR="00322A8B" w:rsidRPr="003B5446" w:rsidRDefault="00322A8B" w:rsidP="002F0529">
            <w:pPr>
              <w:pStyle w:val="TAC"/>
            </w:pPr>
            <w:r w:rsidRPr="003B5446">
              <w:t>6.3.2</w:t>
            </w:r>
          </w:p>
        </w:tc>
        <w:tc>
          <w:tcPr>
            <w:tcW w:w="0" w:type="auto"/>
          </w:tcPr>
          <w:p w14:paraId="721E4C91" w14:textId="77777777" w:rsidR="00322A8B" w:rsidRPr="003B5446" w:rsidRDefault="00322A8B" w:rsidP="002F052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0F6C504A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950D2DE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CB65A07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AA88E0B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6F5E0B1E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69391D62" w14:textId="77777777" w:rsidTr="002F0529">
        <w:trPr>
          <w:jc w:val="center"/>
        </w:trPr>
        <w:tc>
          <w:tcPr>
            <w:tcW w:w="2588" w:type="dxa"/>
          </w:tcPr>
          <w:p w14:paraId="1C27899C" w14:textId="77777777" w:rsidR="00322A8B" w:rsidRPr="003B5446" w:rsidRDefault="00322A8B" w:rsidP="002F0529">
            <w:pPr>
              <w:pStyle w:val="TAC"/>
            </w:pPr>
            <w:r w:rsidRPr="003B5446">
              <w:t>Server-Name</w:t>
            </w:r>
          </w:p>
        </w:tc>
        <w:tc>
          <w:tcPr>
            <w:tcW w:w="861" w:type="dxa"/>
          </w:tcPr>
          <w:p w14:paraId="33D6EBA8" w14:textId="77777777" w:rsidR="00322A8B" w:rsidRPr="003B5446" w:rsidRDefault="00322A8B" w:rsidP="002F0529">
            <w:pPr>
              <w:pStyle w:val="TAC"/>
            </w:pPr>
            <w:r w:rsidRPr="003B5446">
              <w:t>602</w:t>
            </w:r>
          </w:p>
        </w:tc>
        <w:tc>
          <w:tcPr>
            <w:tcW w:w="0" w:type="auto"/>
          </w:tcPr>
          <w:p w14:paraId="571B5888" w14:textId="77777777" w:rsidR="00322A8B" w:rsidRPr="003B5446" w:rsidRDefault="00322A8B" w:rsidP="002F0529">
            <w:pPr>
              <w:pStyle w:val="TAC"/>
            </w:pPr>
            <w:r w:rsidRPr="003B5446">
              <w:t>6.3.3</w:t>
            </w:r>
          </w:p>
        </w:tc>
        <w:tc>
          <w:tcPr>
            <w:tcW w:w="0" w:type="auto"/>
          </w:tcPr>
          <w:p w14:paraId="4F2044B4" w14:textId="77777777" w:rsidR="00322A8B" w:rsidRPr="003B5446" w:rsidRDefault="00322A8B" w:rsidP="002F052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23F88B6D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109ACDE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B397313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600831C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CB28F87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759D022E" w14:textId="77777777" w:rsidTr="002F0529">
        <w:trPr>
          <w:jc w:val="center"/>
        </w:trPr>
        <w:tc>
          <w:tcPr>
            <w:tcW w:w="2588" w:type="dxa"/>
          </w:tcPr>
          <w:p w14:paraId="4F2935CE" w14:textId="77777777" w:rsidR="00322A8B" w:rsidRPr="003B5446" w:rsidRDefault="00322A8B" w:rsidP="002F0529">
            <w:pPr>
              <w:pStyle w:val="TAC"/>
            </w:pPr>
            <w:r w:rsidRPr="003B5446">
              <w:t>Server-Capabilities</w:t>
            </w:r>
          </w:p>
        </w:tc>
        <w:tc>
          <w:tcPr>
            <w:tcW w:w="861" w:type="dxa"/>
          </w:tcPr>
          <w:p w14:paraId="7B020DAD" w14:textId="77777777" w:rsidR="00322A8B" w:rsidRPr="003B5446" w:rsidRDefault="00322A8B" w:rsidP="002F0529">
            <w:pPr>
              <w:pStyle w:val="TAC"/>
            </w:pPr>
            <w:r w:rsidRPr="003B5446">
              <w:t>603</w:t>
            </w:r>
          </w:p>
        </w:tc>
        <w:tc>
          <w:tcPr>
            <w:tcW w:w="0" w:type="auto"/>
          </w:tcPr>
          <w:p w14:paraId="18D3B0FE" w14:textId="77777777" w:rsidR="00322A8B" w:rsidRPr="003B5446" w:rsidRDefault="00322A8B" w:rsidP="002F0529">
            <w:pPr>
              <w:pStyle w:val="TAC"/>
            </w:pPr>
            <w:r w:rsidRPr="003B5446">
              <w:t>6.3.4</w:t>
            </w:r>
          </w:p>
        </w:tc>
        <w:tc>
          <w:tcPr>
            <w:tcW w:w="0" w:type="auto"/>
          </w:tcPr>
          <w:p w14:paraId="0C39BF97" w14:textId="77777777" w:rsidR="00322A8B" w:rsidRPr="003B5446" w:rsidRDefault="00322A8B" w:rsidP="002F052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1E77C9FE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48CC959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58153E63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2073AE6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A6B68B7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7ED7AD79" w14:textId="77777777" w:rsidTr="002F0529">
        <w:trPr>
          <w:jc w:val="center"/>
        </w:trPr>
        <w:tc>
          <w:tcPr>
            <w:tcW w:w="2588" w:type="dxa"/>
          </w:tcPr>
          <w:p w14:paraId="2369866A" w14:textId="77777777" w:rsidR="00322A8B" w:rsidRPr="003B5446" w:rsidRDefault="00322A8B" w:rsidP="002F0529">
            <w:pPr>
              <w:pStyle w:val="TAC"/>
            </w:pPr>
            <w:r w:rsidRPr="003B5446">
              <w:t>Mandatory-Capability</w:t>
            </w:r>
          </w:p>
        </w:tc>
        <w:tc>
          <w:tcPr>
            <w:tcW w:w="861" w:type="dxa"/>
          </w:tcPr>
          <w:p w14:paraId="225652F9" w14:textId="77777777" w:rsidR="00322A8B" w:rsidRPr="003B5446" w:rsidRDefault="00322A8B" w:rsidP="002F0529">
            <w:pPr>
              <w:pStyle w:val="TAC"/>
            </w:pPr>
            <w:r w:rsidRPr="003B5446">
              <w:t>604</w:t>
            </w:r>
          </w:p>
        </w:tc>
        <w:tc>
          <w:tcPr>
            <w:tcW w:w="0" w:type="auto"/>
          </w:tcPr>
          <w:p w14:paraId="64B9D25A" w14:textId="77777777" w:rsidR="00322A8B" w:rsidRPr="003B5446" w:rsidRDefault="00322A8B" w:rsidP="002F0529">
            <w:pPr>
              <w:pStyle w:val="TAC"/>
            </w:pPr>
            <w:r w:rsidRPr="003B5446">
              <w:t>6.3.5</w:t>
            </w:r>
          </w:p>
        </w:tc>
        <w:tc>
          <w:tcPr>
            <w:tcW w:w="0" w:type="auto"/>
          </w:tcPr>
          <w:p w14:paraId="47C7B3DE" w14:textId="77777777" w:rsidR="00322A8B" w:rsidRPr="003B5446" w:rsidRDefault="00322A8B" w:rsidP="002F0529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534C1813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944753C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2523A97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679E8ABF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83D9DB3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52FAF81B" w14:textId="77777777" w:rsidTr="002F0529">
        <w:trPr>
          <w:jc w:val="center"/>
        </w:trPr>
        <w:tc>
          <w:tcPr>
            <w:tcW w:w="2588" w:type="dxa"/>
          </w:tcPr>
          <w:p w14:paraId="3326E5CE" w14:textId="77777777" w:rsidR="00322A8B" w:rsidRPr="003B5446" w:rsidRDefault="00322A8B" w:rsidP="002F0529">
            <w:pPr>
              <w:pStyle w:val="TAC"/>
            </w:pPr>
            <w:r w:rsidRPr="003B5446">
              <w:t>Optional-Capability</w:t>
            </w:r>
          </w:p>
        </w:tc>
        <w:tc>
          <w:tcPr>
            <w:tcW w:w="861" w:type="dxa"/>
          </w:tcPr>
          <w:p w14:paraId="764AEA92" w14:textId="77777777" w:rsidR="00322A8B" w:rsidRPr="003B5446" w:rsidRDefault="00322A8B" w:rsidP="002F0529">
            <w:pPr>
              <w:pStyle w:val="TAC"/>
            </w:pPr>
            <w:r w:rsidRPr="003B5446">
              <w:t>605</w:t>
            </w:r>
          </w:p>
        </w:tc>
        <w:tc>
          <w:tcPr>
            <w:tcW w:w="0" w:type="auto"/>
          </w:tcPr>
          <w:p w14:paraId="3315E1F8" w14:textId="77777777" w:rsidR="00322A8B" w:rsidRPr="003B5446" w:rsidRDefault="00322A8B" w:rsidP="002F0529">
            <w:pPr>
              <w:pStyle w:val="TAC"/>
            </w:pPr>
            <w:r w:rsidRPr="003B5446">
              <w:t>6.3.6</w:t>
            </w:r>
          </w:p>
        </w:tc>
        <w:tc>
          <w:tcPr>
            <w:tcW w:w="0" w:type="auto"/>
          </w:tcPr>
          <w:p w14:paraId="698AB58B" w14:textId="77777777" w:rsidR="00322A8B" w:rsidRPr="003B5446" w:rsidRDefault="00322A8B" w:rsidP="002F0529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09637628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7B89C25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04B1973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C1C1ABC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D3A5C7D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0F0B69DD" w14:textId="77777777" w:rsidTr="002F0529">
        <w:trPr>
          <w:jc w:val="center"/>
        </w:trPr>
        <w:tc>
          <w:tcPr>
            <w:tcW w:w="2588" w:type="dxa"/>
          </w:tcPr>
          <w:p w14:paraId="010D15B4" w14:textId="77777777" w:rsidR="00322A8B" w:rsidRPr="003B5446" w:rsidRDefault="00322A8B" w:rsidP="002F0529">
            <w:pPr>
              <w:pStyle w:val="TAC"/>
            </w:pPr>
            <w:r w:rsidRPr="003B5446">
              <w:t>User-Data</w:t>
            </w:r>
          </w:p>
        </w:tc>
        <w:tc>
          <w:tcPr>
            <w:tcW w:w="861" w:type="dxa"/>
          </w:tcPr>
          <w:p w14:paraId="6E065176" w14:textId="77777777" w:rsidR="00322A8B" w:rsidRPr="003B5446" w:rsidRDefault="00322A8B" w:rsidP="002F0529">
            <w:pPr>
              <w:pStyle w:val="TAC"/>
            </w:pPr>
            <w:r w:rsidRPr="003B5446">
              <w:t>606</w:t>
            </w:r>
          </w:p>
        </w:tc>
        <w:tc>
          <w:tcPr>
            <w:tcW w:w="0" w:type="auto"/>
          </w:tcPr>
          <w:p w14:paraId="0370091E" w14:textId="77777777" w:rsidR="00322A8B" w:rsidRPr="003B5446" w:rsidRDefault="00322A8B" w:rsidP="002F0529">
            <w:pPr>
              <w:pStyle w:val="TAC"/>
            </w:pPr>
            <w:r w:rsidRPr="003B5446">
              <w:t>6.3.7</w:t>
            </w:r>
          </w:p>
        </w:tc>
        <w:tc>
          <w:tcPr>
            <w:tcW w:w="0" w:type="auto"/>
          </w:tcPr>
          <w:p w14:paraId="7C1A7C77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1F25E6C1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C1247F8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45F9E01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533D6CF2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6895EEC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33160595" w14:textId="77777777" w:rsidTr="002F0529">
        <w:trPr>
          <w:jc w:val="center"/>
        </w:trPr>
        <w:tc>
          <w:tcPr>
            <w:tcW w:w="2588" w:type="dxa"/>
          </w:tcPr>
          <w:p w14:paraId="43E90CF1" w14:textId="77777777" w:rsidR="00322A8B" w:rsidRPr="003B5446" w:rsidRDefault="00322A8B" w:rsidP="002F0529">
            <w:pPr>
              <w:pStyle w:val="TAC"/>
            </w:pPr>
            <w:r w:rsidRPr="003B5446">
              <w:t>SIP-Number-Auth-Items</w:t>
            </w:r>
          </w:p>
        </w:tc>
        <w:tc>
          <w:tcPr>
            <w:tcW w:w="861" w:type="dxa"/>
          </w:tcPr>
          <w:p w14:paraId="5EA2423B" w14:textId="77777777" w:rsidR="00322A8B" w:rsidRPr="003B5446" w:rsidRDefault="00322A8B" w:rsidP="002F0529">
            <w:pPr>
              <w:pStyle w:val="TAC"/>
            </w:pPr>
            <w:r w:rsidRPr="003B5446">
              <w:t>607</w:t>
            </w:r>
          </w:p>
        </w:tc>
        <w:tc>
          <w:tcPr>
            <w:tcW w:w="0" w:type="auto"/>
          </w:tcPr>
          <w:p w14:paraId="11D3B29E" w14:textId="77777777" w:rsidR="00322A8B" w:rsidRPr="003B5446" w:rsidRDefault="00322A8B" w:rsidP="002F0529">
            <w:pPr>
              <w:pStyle w:val="TAC"/>
            </w:pPr>
            <w:r w:rsidRPr="003B5446">
              <w:t>6.3.8</w:t>
            </w:r>
          </w:p>
        </w:tc>
        <w:tc>
          <w:tcPr>
            <w:tcW w:w="0" w:type="auto"/>
          </w:tcPr>
          <w:p w14:paraId="0178216F" w14:textId="77777777" w:rsidR="00322A8B" w:rsidRPr="003B5446" w:rsidRDefault="00322A8B" w:rsidP="002F0529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78A73E1E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306F7D7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D5ECA8B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88D35BA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C52E488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277D04B3" w14:textId="77777777" w:rsidTr="002F0529">
        <w:trPr>
          <w:jc w:val="center"/>
        </w:trPr>
        <w:tc>
          <w:tcPr>
            <w:tcW w:w="2588" w:type="dxa"/>
          </w:tcPr>
          <w:p w14:paraId="6EE0E63D" w14:textId="77777777" w:rsidR="00322A8B" w:rsidRPr="003B5446" w:rsidRDefault="00322A8B" w:rsidP="002F0529">
            <w:pPr>
              <w:pStyle w:val="TAC"/>
            </w:pPr>
            <w:r w:rsidRPr="003B5446">
              <w:t>SIP-Authentication-Scheme</w:t>
            </w:r>
          </w:p>
        </w:tc>
        <w:tc>
          <w:tcPr>
            <w:tcW w:w="861" w:type="dxa"/>
          </w:tcPr>
          <w:p w14:paraId="44EDAC71" w14:textId="77777777" w:rsidR="00322A8B" w:rsidRPr="003B5446" w:rsidRDefault="00322A8B" w:rsidP="002F0529">
            <w:pPr>
              <w:pStyle w:val="TAC"/>
            </w:pPr>
            <w:r w:rsidRPr="003B5446">
              <w:t>608</w:t>
            </w:r>
          </w:p>
        </w:tc>
        <w:tc>
          <w:tcPr>
            <w:tcW w:w="0" w:type="auto"/>
          </w:tcPr>
          <w:p w14:paraId="6CFD55AC" w14:textId="77777777" w:rsidR="00322A8B" w:rsidRPr="003B5446" w:rsidRDefault="00322A8B" w:rsidP="002F0529">
            <w:pPr>
              <w:pStyle w:val="TAC"/>
            </w:pPr>
            <w:r w:rsidRPr="003B5446">
              <w:t>6.3.9</w:t>
            </w:r>
          </w:p>
        </w:tc>
        <w:tc>
          <w:tcPr>
            <w:tcW w:w="0" w:type="auto"/>
          </w:tcPr>
          <w:p w14:paraId="4DCC9388" w14:textId="77777777" w:rsidR="00322A8B" w:rsidRPr="003B5446" w:rsidRDefault="00322A8B" w:rsidP="002F052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3C449F8C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FA9A137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99A8F47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59775788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5265D3D9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4A339A2B" w14:textId="77777777" w:rsidTr="002F0529">
        <w:trPr>
          <w:jc w:val="center"/>
        </w:trPr>
        <w:tc>
          <w:tcPr>
            <w:tcW w:w="2588" w:type="dxa"/>
          </w:tcPr>
          <w:p w14:paraId="022A0AD7" w14:textId="77777777" w:rsidR="00322A8B" w:rsidRPr="003B5446" w:rsidRDefault="00322A8B" w:rsidP="002F0529">
            <w:pPr>
              <w:pStyle w:val="TAC"/>
            </w:pPr>
            <w:r w:rsidRPr="003B5446">
              <w:t>SIP-Authenticate</w:t>
            </w:r>
          </w:p>
        </w:tc>
        <w:tc>
          <w:tcPr>
            <w:tcW w:w="861" w:type="dxa"/>
          </w:tcPr>
          <w:p w14:paraId="21EE9C58" w14:textId="77777777" w:rsidR="00322A8B" w:rsidRPr="003B5446" w:rsidRDefault="00322A8B" w:rsidP="002F0529">
            <w:pPr>
              <w:pStyle w:val="TAC"/>
            </w:pPr>
            <w:r w:rsidRPr="003B5446">
              <w:t>609</w:t>
            </w:r>
          </w:p>
        </w:tc>
        <w:tc>
          <w:tcPr>
            <w:tcW w:w="0" w:type="auto"/>
          </w:tcPr>
          <w:p w14:paraId="59F0A553" w14:textId="77777777" w:rsidR="00322A8B" w:rsidRPr="003B5446" w:rsidRDefault="00322A8B" w:rsidP="002F0529">
            <w:pPr>
              <w:pStyle w:val="TAC"/>
            </w:pPr>
            <w:r w:rsidRPr="003B5446">
              <w:t>6.3.10</w:t>
            </w:r>
          </w:p>
        </w:tc>
        <w:tc>
          <w:tcPr>
            <w:tcW w:w="0" w:type="auto"/>
          </w:tcPr>
          <w:p w14:paraId="00034B54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196D97C1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C639079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2AA2C97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57D68A5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7246495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60E2E77D" w14:textId="77777777" w:rsidTr="002F0529">
        <w:trPr>
          <w:jc w:val="center"/>
        </w:trPr>
        <w:tc>
          <w:tcPr>
            <w:tcW w:w="2588" w:type="dxa"/>
          </w:tcPr>
          <w:p w14:paraId="38AE4F25" w14:textId="77777777" w:rsidR="00322A8B" w:rsidRPr="003B5446" w:rsidRDefault="00322A8B" w:rsidP="002F0529">
            <w:pPr>
              <w:pStyle w:val="TAC"/>
            </w:pPr>
            <w:r w:rsidRPr="003B5446">
              <w:t>SIP-Authorization</w:t>
            </w:r>
          </w:p>
        </w:tc>
        <w:tc>
          <w:tcPr>
            <w:tcW w:w="861" w:type="dxa"/>
          </w:tcPr>
          <w:p w14:paraId="121F0B05" w14:textId="77777777" w:rsidR="00322A8B" w:rsidRPr="003B5446" w:rsidRDefault="00322A8B" w:rsidP="002F0529">
            <w:pPr>
              <w:pStyle w:val="TAC"/>
            </w:pPr>
            <w:r w:rsidRPr="003B5446">
              <w:t>610</w:t>
            </w:r>
          </w:p>
        </w:tc>
        <w:tc>
          <w:tcPr>
            <w:tcW w:w="0" w:type="auto"/>
          </w:tcPr>
          <w:p w14:paraId="4BF68AB8" w14:textId="77777777" w:rsidR="00322A8B" w:rsidRPr="003B5446" w:rsidRDefault="00322A8B" w:rsidP="002F0529">
            <w:pPr>
              <w:pStyle w:val="TAC"/>
            </w:pPr>
            <w:r w:rsidRPr="003B5446">
              <w:t>6.3.11</w:t>
            </w:r>
          </w:p>
        </w:tc>
        <w:tc>
          <w:tcPr>
            <w:tcW w:w="0" w:type="auto"/>
          </w:tcPr>
          <w:p w14:paraId="4C348EC2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1755811F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647312B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4360D39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8A60BF1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524D3EC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60500F52" w14:textId="77777777" w:rsidTr="002F0529">
        <w:trPr>
          <w:jc w:val="center"/>
        </w:trPr>
        <w:tc>
          <w:tcPr>
            <w:tcW w:w="2588" w:type="dxa"/>
          </w:tcPr>
          <w:p w14:paraId="7BD78FAE" w14:textId="77777777" w:rsidR="00322A8B" w:rsidRPr="003B5446" w:rsidRDefault="00322A8B" w:rsidP="002F0529">
            <w:pPr>
              <w:pStyle w:val="TAC"/>
            </w:pPr>
            <w:r w:rsidRPr="003B5446">
              <w:t>SIP-Authentication-Context</w:t>
            </w:r>
          </w:p>
        </w:tc>
        <w:tc>
          <w:tcPr>
            <w:tcW w:w="861" w:type="dxa"/>
          </w:tcPr>
          <w:p w14:paraId="17B00E49" w14:textId="77777777" w:rsidR="00322A8B" w:rsidRPr="003B5446" w:rsidRDefault="00322A8B" w:rsidP="002F0529">
            <w:pPr>
              <w:pStyle w:val="TAC"/>
            </w:pPr>
            <w:r w:rsidRPr="003B5446">
              <w:t>611</w:t>
            </w:r>
          </w:p>
        </w:tc>
        <w:tc>
          <w:tcPr>
            <w:tcW w:w="0" w:type="auto"/>
          </w:tcPr>
          <w:p w14:paraId="5820B499" w14:textId="77777777" w:rsidR="00322A8B" w:rsidRPr="003B5446" w:rsidRDefault="00322A8B" w:rsidP="002F0529">
            <w:pPr>
              <w:pStyle w:val="TAC"/>
            </w:pPr>
            <w:r w:rsidRPr="003B5446">
              <w:t>6.3.12</w:t>
            </w:r>
          </w:p>
        </w:tc>
        <w:tc>
          <w:tcPr>
            <w:tcW w:w="0" w:type="auto"/>
          </w:tcPr>
          <w:p w14:paraId="79BD469E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6D4B10F5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3D6870E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08080E43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817E2A7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075EF0FF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60AD23C5" w14:textId="77777777" w:rsidTr="002F0529">
        <w:trPr>
          <w:jc w:val="center"/>
        </w:trPr>
        <w:tc>
          <w:tcPr>
            <w:tcW w:w="2588" w:type="dxa"/>
          </w:tcPr>
          <w:p w14:paraId="7A68AED4" w14:textId="77777777" w:rsidR="00322A8B" w:rsidRPr="003B5446" w:rsidRDefault="00322A8B" w:rsidP="002F0529">
            <w:pPr>
              <w:pStyle w:val="TAC"/>
            </w:pPr>
            <w:r w:rsidRPr="003B5446">
              <w:t>SIP-Auth-Data-Item</w:t>
            </w:r>
          </w:p>
        </w:tc>
        <w:tc>
          <w:tcPr>
            <w:tcW w:w="861" w:type="dxa"/>
          </w:tcPr>
          <w:p w14:paraId="1D07E664" w14:textId="77777777" w:rsidR="00322A8B" w:rsidRPr="003B5446" w:rsidRDefault="00322A8B" w:rsidP="002F0529">
            <w:pPr>
              <w:pStyle w:val="TAC"/>
            </w:pPr>
            <w:r w:rsidRPr="003B5446">
              <w:t>612</w:t>
            </w:r>
          </w:p>
        </w:tc>
        <w:tc>
          <w:tcPr>
            <w:tcW w:w="0" w:type="auto"/>
          </w:tcPr>
          <w:p w14:paraId="531E490B" w14:textId="77777777" w:rsidR="00322A8B" w:rsidRPr="003B5446" w:rsidRDefault="00322A8B" w:rsidP="002F0529">
            <w:pPr>
              <w:pStyle w:val="TAC"/>
            </w:pPr>
            <w:r w:rsidRPr="003B5446">
              <w:t>6.3.13</w:t>
            </w:r>
          </w:p>
        </w:tc>
        <w:tc>
          <w:tcPr>
            <w:tcW w:w="0" w:type="auto"/>
          </w:tcPr>
          <w:p w14:paraId="4BE5061C" w14:textId="77777777" w:rsidR="00322A8B" w:rsidRPr="003B5446" w:rsidRDefault="00322A8B" w:rsidP="002F052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2C283538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D8E5F0A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9E0D739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1ADA8AF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E2D0888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64F0BB75" w14:textId="77777777" w:rsidTr="002F0529">
        <w:trPr>
          <w:jc w:val="center"/>
        </w:trPr>
        <w:tc>
          <w:tcPr>
            <w:tcW w:w="2588" w:type="dxa"/>
          </w:tcPr>
          <w:p w14:paraId="6D4218A7" w14:textId="77777777" w:rsidR="00322A8B" w:rsidRPr="003B5446" w:rsidRDefault="00322A8B" w:rsidP="002F0529">
            <w:pPr>
              <w:pStyle w:val="TAC"/>
            </w:pPr>
            <w:r w:rsidRPr="003B5446">
              <w:t>SIP-Item-Number</w:t>
            </w:r>
          </w:p>
        </w:tc>
        <w:tc>
          <w:tcPr>
            <w:tcW w:w="861" w:type="dxa"/>
          </w:tcPr>
          <w:p w14:paraId="1BB8A193" w14:textId="77777777" w:rsidR="00322A8B" w:rsidRPr="003B5446" w:rsidRDefault="00322A8B" w:rsidP="002F0529">
            <w:pPr>
              <w:pStyle w:val="TAC"/>
            </w:pPr>
            <w:r w:rsidRPr="003B5446">
              <w:t>613</w:t>
            </w:r>
          </w:p>
        </w:tc>
        <w:tc>
          <w:tcPr>
            <w:tcW w:w="0" w:type="auto"/>
          </w:tcPr>
          <w:p w14:paraId="151B5541" w14:textId="77777777" w:rsidR="00322A8B" w:rsidRPr="003B5446" w:rsidRDefault="00322A8B" w:rsidP="002F0529">
            <w:pPr>
              <w:pStyle w:val="TAC"/>
            </w:pPr>
            <w:r w:rsidRPr="003B5446">
              <w:t>6.3.14</w:t>
            </w:r>
          </w:p>
        </w:tc>
        <w:tc>
          <w:tcPr>
            <w:tcW w:w="0" w:type="auto"/>
          </w:tcPr>
          <w:p w14:paraId="54A251B7" w14:textId="77777777" w:rsidR="00322A8B" w:rsidRPr="003B5446" w:rsidRDefault="00322A8B" w:rsidP="002F0529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7225AEAC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AAAEA7B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9F23D08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5D1C5FA1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48D89EB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607DFC1E" w14:textId="77777777" w:rsidTr="002F0529">
        <w:trPr>
          <w:jc w:val="center"/>
        </w:trPr>
        <w:tc>
          <w:tcPr>
            <w:tcW w:w="2588" w:type="dxa"/>
          </w:tcPr>
          <w:p w14:paraId="02547576" w14:textId="77777777" w:rsidR="00322A8B" w:rsidRPr="003B5446" w:rsidRDefault="00322A8B" w:rsidP="002F0529">
            <w:pPr>
              <w:pStyle w:val="TAC"/>
            </w:pPr>
            <w:r w:rsidRPr="003B5446">
              <w:t>Server-Assignment-Type</w:t>
            </w:r>
          </w:p>
        </w:tc>
        <w:tc>
          <w:tcPr>
            <w:tcW w:w="861" w:type="dxa"/>
          </w:tcPr>
          <w:p w14:paraId="7D2AF04D" w14:textId="77777777" w:rsidR="00322A8B" w:rsidRPr="003B5446" w:rsidRDefault="00322A8B" w:rsidP="002F0529">
            <w:pPr>
              <w:pStyle w:val="TAC"/>
            </w:pPr>
            <w:r w:rsidRPr="003B5446">
              <w:t>614</w:t>
            </w:r>
          </w:p>
        </w:tc>
        <w:tc>
          <w:tcPr>
            <w:tcW w:w="0" w:type="auto"/>
          </w:tcPr>
          <w:p w14:paraId="7351C244" w14:textId="77777777" w:rsidR="00322A8B" w:rsidRPr="003B5446" w:rsidRDefault="00322A8B" w:rsidP="002F0529">
            <w:pPr>
              <w:pStyle w:val="TAC"/>
            </w:pPr>
            <w:r w:rsidRPr="003B5446">
              <w:t>6.3.15</w:t>
            </w:r>
          </w:p>
        </w:tc>
        <w:tc>
          <w:tcPr>
            <w:tcW w:w="0" w:type="auto"/>
          </w:tcPr>
          <w:p w14:paraId="2296AB0F" w14:textId="77777777" w:rsidR="00322A8B" w:rsidRPr="003B5446" w:rsidRDefault="00322A8B" w:rsidP="002F0529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092D17C6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1F5B8AF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6ABADC6D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DA72D0C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177EAF8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5F970B22" w14:textId="77777777" w:rsidTr="002F0529">
        <w:trPr>
          <w:jc w:val="center"/>
        </w:trPr>
        <w:tc>
          <w:tcPr>
            <w:tcW w:w="2588" w:type="dxa"/>
          </w:tcPr>
          <w:p w14:paraId="5C3DE470" w14:textId="77777777" w:rsidR="00322A8B" w:rsidRPr="003B5446" w:rsidRDefault="00322A8B" w:rsidP="002F0529">
            <w:pPr>
              <w:pStyle w:val="TAC"/>
            </w:pPr>
            <w:r w:rsidRPr="003B5446">
              <w:t>Deregistration-Reason</w:t>
            </w:r>
          </w:p>
        </w:tc>
        <w:tc>
          <w:tcPr>
            <w:tcW w:w="861" w:type="dxa"/>
          </w:tcPr>
          <w:p w14:paraId="4D7178D9" w14:textId="77777777" w:rsidR="00322A8B" w:rsidRPr="003B5446" w:rsidRDefault="00322A8B" w:rsidP="002F0529">
            <w:pPr>
              <w:pStyle w:val="TAC"/>
            </w:pPr>
            <w:r w:rsidRPr="003B5446">
              <w:t>615</w:t>
            </w:r>
          </w:p>
        </w:tc>
        <w:tc>
          <w:tcPr>
            <w:tcW w:w="0" w:type="auto"/>
          </w:tcPr>
          <w:p w14:paraId="153606B5" w14:textId="77777777" w:rsidR="00322A8B" w:rsidRPr="003B5446" w:rsidRDefault="00322A8B" w:rsidP="002F0529">
            <w:pPr>
              <w:pStyle w:val="TAC"/>
            </w:pPr>
            <w:r w:rsidRPr="003B5446">
              <w:t>6.3.16</w:t>
            </w:r>
          </w:p>
        </w:tc>
        <w:tc>
          <w:tcPr>
            <w:tcW w:w="0" w:type="auto"/>
          </w:tcPr>
          <w:p w14:paraId="54AC1A7B" w14:textId="77777777" w:rsidR="00322A8B" w:rsidRPr="003B5446" w:rsidRDefault="00322A8B" w:rsidP="002F052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6980BA85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A80785B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D95EE15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BDB9037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1388019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19E2D16A" w14:textId="77777777" w:rsidTr="002F0529">
        <w:trPr>
          <w:jc w:val="center"/>
        </w:trPr>
        <w:tc>
          <w:tcPr>
            <w:tcW w:w="2588" w:type="dxa"/>
          </w:tcPr>
          <w:p w14:paraId="4092FF34" w14:textId="77777777" w:rsidR="00322A8B" w:rsidRPr="003B5446" w:rsidRDefault="00322A8B" w:rsidP="002F0529">
            <w:pPr>
              <w:pStyle w:val="TAC"/>
            </w:pPr>
            <w:r w:rsidRPr="003B5446">
              <w:t>Reason-Code</w:t>
            </w:r>
          </w:p>
        </w:tc>
        <w:tc>
          <w:tcPr>
            <w:tcW w:w="861" w:type="dxa"/>
          </w:tcPr>
          <w:p w14:paraId="62553E49" w14:textId="77777777" w:rsidR="00322A8B" w:rsidRPr="003B5446" w:rsidRDefault="00322A8B" w:rsidP="002F0529">
            <w:pPr>
              <w:pStyle w:val="TAC"/>
            </w:pPr>
            <w:r w:rsidRPr="003B5446">
              <w:t>616</w:t>
            </w:r>
          </w:p>
        </w:tc>
        <w:tc>
          <w:tcPr>
            <w:tcW w:w="0" w:type="auto"/>
          </w:tcPr>
          <w:p w14:paraId="7B4372E6" w14:textId="77777777" w:rsidR="00322A8B" w:rsidRPr="003B5446" w:rsidRDefault="00322A8B" w:rsidP="002F0529">
            <w:pPr>
              <w:pStyle w:val="TAC"/>
            </w:pPr>
            <w:r w:rsidRPr="003B5446">
              <w:t>6.3.17</w:t>
            </w:r>
          </w:p>
        </w:tc>
        <w:tc>
          <w:tcPr>
            <w:tcW w:w="0" w:type="auto"/>
          </w:tcPr>
          <w:p w14:paraId="659BCF79" w14:textId="77777777" w:rsidR="00322A8B" w:rsidRPr="003B5446" w:rsidRDefault="00322A8B" w:rsidP="002F0529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257340C8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188FABE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0F082CCF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7ABB640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17B7FCE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7D26BF10" w14:textId="77777777" w:rsidTr="002F0529">
        <w:trPr>
          <w:jc w:val="center"/>
        </w:trPr>
        <w:tc>
          <w:tcPr>
            <w:tcW w:w="2588" w:type="dxa"/>
          </w:tcPr>
          <w:p w14:paraId="2D887F3D" w14:textId="77777777" w:rsidR="00322A8B" w:rsidRPr="003B5446" w:rsidRDefault="00322A8B" w:rsidP="002F0529">
            <w:pPr>
              <w:pStyle w:val="TAC"/>
            </w:pPr>
            <w:r w:rsidRPr="003B5446">
              <w:t>Reason-Info</w:t>
            </w:r>
          </w:p>
        </w:tc>
        <w:tc>
          <w:tcPr>
            <w:tcW w:w="861" w:type="dxa"/>
          </w:tcPr>
          <w:p w14:paraId="688615AF" w14:textId="77777777" w:rsidR="00322A8B" w:rsidRPr="003B5446" w:rsidRDefault="00322A8B" w:rsidP="002F0529">
            <w:pPr>
              <w:pStyle w:val="TAC"/>
            </w:pPr>
            <w:r w:rsidRPr="003B5446">
              <w:t>617</w:t>
            </w:r>
          </w:p>
        </w:tc>
        <w:tc>
          <w:tcPr>
            <w:tcW w:w="0" w:type="auto"/>
          </w:tcPr>
          <w:p w14:paraId="7AFAC232" w14:textId="77777777" w:rsidR="00322A8B" w:rsidRPr="003B5446" w:rsidRDefault="00322A8B" w:rsidP="002F0529">
            <w:pPr>
              <w:pStyle w:val="TAC"/>
            </w:pPr>
            <w:r w:rsidRPr="003B5446">
              <w:t>6.3.18</w:t>
            </w:r>
          </w:p>
        </w:tc>
        <w:tc>
          <w:tcPr>
            <w:tcW w:w="0" w:type="auto"/>
          </w:tcPr>
          <w:p w14:paraId="00F90063" w14:textId="77777777" w:rsidR="00322A8B" w:rsidRPr="003B5446" w:rsidRDefault="00322A8B" w:rsidP="002F052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6B909221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442F6B9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7FFEA74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6FD23669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6E7E44EA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5E929FE7" w14:textId="77777777" w:rsidTr="002F0529">
        <w:trPr>
          <w:jc w:val="center"/>
        </w:trPr>
        <w:tc>
          <w:tcPr>
            <w:tcW w:w="2588" w:type="dxa"/>
          </w:tcPr>
          <w:p w14:paraId="527CC4F8" w14:textId="77777777" w:rsidR="00322A8B" w:rsidRPr="003B5446" w:rsidRDefault="00322A8B" w:rsidP="002F0529">
            <w:pPr>
              <w:pStyle w:val="TAC"/>
            </w:pPr>
            <w:r w:rsidRPr="003B5446">
              <w:t>Charging-Information</w:t>
            </w:r>
          </w:p>
        </w:tc>
        <w:tc>
          <w:tcPr>
            <w:tcW w:w="861" w:type="dxa"/>
          </w:tcPr>
          <w:p w14:paraId="179D3730" w14:textId="77777777" w:rsidR="00322A8B" w:rsidRPr="003B5446" w:rsidRDefault="00322A8B" w:rsidP="002F0529">
            <w:pPr>
              <w:pStyle w:val="TAC"/>
            </w:pPr>
            <w:r w:rsidRPr="003B5446">
              <w:t>618</w:t>
            </w:r>
          </w:p>
        </w:tc>
        <w:tc>
          <w:tcPr>
            <w:tcW w:w="0" w:type="auto"/>
          </w:tcPr>
          <w:p w14:paraId="055ADECB" w14:textId="77777777" w:rsidR="00322A8B" w:rsidRPr="003B5446" w:rsidRDefault="00322A8B" w:rsidP="002F0529">
            <w:pPr>
              <w:pStyle w:val="TAC"/>
            </w:pPr>
            <w:r w:rsidRPr="003B5446">
              <w:t>6.3.19</w:t>
            </w:r>
          </w:p>
        </w:tc>
        <w:tc>
          <w:tcPr>
            <w:tcW w:w="0" w:type="auto"/>
          </w:tcPr>
          <w:p w14:paraId="0A21C7A0" w14:textId="77777777" w:rsidR="00322A8B" w:rsidRPr="003B5446" w:rsidRDefault="00322A8B" w:rsidP="002F052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4CF3E93D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447B821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0E6FA435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6BFB2D0A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DFBC3C8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306CBC03" w14:textId="77777777" w:rsidTr="002F0529">
        <w:trPr>
          <w:jc w:val="center"/>
        </w:trPr>
        <w:tc>
          <w:tcPr>
            <w:tcW w:w="2588" w:type="dxa"/>
          </w:tcPr>
          <w:p w14:paraId="3A0D4F5D" w14:textId="77777777" w:rsidR="00322A8B" w:rsidRPr="003B5446" w:rsidRDefault="00322A8B" w:rsidP="002F0529">
            <w:pPr>
              <w:pStyle w:val="TAC"/>
            </w:pPr>
            <w:r w:rsidRPr="003B5446">
              <w:t>Primary-Event-Charging-Function-Name</w:t>
            </w:r>
          </w:p>
        </w:tc>
        <w:tc>
          <w:tcPr>
            <w:tcW w:w="861" w:type="dxa"/>
          </w:tcPr>
          <w:p w14:paraId="2BAA7296" w14:textId="77777777" w:rsidR="00322A8B" w:rsidRPr="003B5446" w:rsidRDefault="00322A8B" w:rsidP="002F0529">
            <w:pPr>
              <w:pStyle w:val="TAC"/>
            </w:pPr>
            <w:r w:rsidRPr="003B5446">
              <w:t>619</w:t>
            </w:r>
          </w:p>
        </w:tc>
        <w:tc>
          <w:tcPr>
            <w:tcW w:w="0" w:type="auto"/>
          </w:tcPr>
          <w:p w14:paraId="44FAA920" w14:textId="77777777" w:rsidR="00322A8B" w:rsidRPr="003B5446" w:rsidRDefault="00322A8B" w:rsidP="002F0529">
            <w:pPr>
              <w:pStyle w:val="TAC"/>
            </w:pPr>
            <w:r w:rsidRPr="003B5446">
              <w:t>6.3.20</w:t>
            </w:r>
          </w:p>
        </w:tc>
        <w:tc>
          <w:tcPr>
            <w:tcW w:w="0" w:type="auto"/>
          </w:tcPr>
          <w:p w14:paraId="5F371926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5FCCAF8E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A77B1E1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6CEFCFAA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6FE9F2C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12D42E9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1D2366A6" w14:textId="77777777" w:rsidTr="002F0529">
        <w:trPr>
          <w:jc w:val="center"/>
        </w:trPr>
        <w:tc>
          <w:tcPr>
            <w:tcW w:w="2588" w:type="dxa"/>
          </w:tcPr>
          <w:p w14:paraId="567590FC" w14:textId="77777777" w:rsidR="00322A8B" w:rsidRPr="003B5446" w:rsidRDefault="00322A8B" w:rsidP="002F0529">
            <w:pPr>
              <w:pStyle w:val="TAC"/>
            </w:pPr>
            <w:r w:rsidRPr="003B5446">
              <w:t>Secondary-Event-Charging-Function-Name</w:t>
            </w:r>
          </w:p>
        </w:tc>
        <w:tc>
          <w:tcPr>
            <w:tcW w:w="861" w:type="dxa"/>
          </w:tcPr>
          <w:p w14:paraId="774801D7" w14:textId="77777777" w:rsidR="00322A8B" w:rsidRPr="003B5446" w:rsidRDefault="00322A8B" w:rsidP="002F0529">
            <w:pPr>
              <w:pStyle w:val="TAC"/>
            </w:pPr>
            <w:r w:rsidRPr="003B5446">
              <w:t>620</w:t>
            </w:r>
          </w:p>
        </w:tc>
        <w:tc>
          <w:tcPr>
            <w:tcW w:w="0" w:type="auto"/>
          </w:tcPr>
          <w:p w14:paraId="207B7D55" w14:textId="77777777" w:rsidR="00322A8B" w:rsidRPr="003B5446" w:rsidRDefault="00322A8B" w:rsidP="002F0529">
            <w:pPr>
              <w:pStyle w:val="TAC"/>
            </w:pPr>
            <w:r w:rsidRPr="003B5446">
              <w:t>6.3.21</w:t>
            </w:r>
          </w:p>
        </w:tc>
        <w:tc>
          <w:tcPr>
            <w:tcW w:w="0" w:type="auto"/>
          </w:tcPr>
          <w:p w14:paraId="3C83F2D5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2D079DC3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83C0727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51EB1751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2EA6873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5B5DE71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34B5DFD4" w14:textId="77777777" w:rsidTr="002F0529">
        <w:trPr>
          <w:jc w:val="center"/>
        </w:trPr>
        <w:tc>
          <w:tcPr>
            <w:tcW w:w="2588" w:type="dxa"/>
          </w:tcPr>
          <w:p w14:paraId="7225C0B9" w14:textId="77777777" w:rsidR="00322A8B" w:rsidRPr="003B5446" w:rsidRDefault="00322A8B" w:rsidP="002F0529">
            <w:pPr>
              <w:pStyle w:val="TAC"/>
            </w:pPr>
            <w:r w:rsidRPr="003B5446">
              <w:t>Primary-Charging-Collection-Function-Name</w:t>
            </w:r>
          </w:p>
        </w:tc>
        <w:tc>
          <w:tcPr>
            <w:tcW w:w="861" w:type="dxa"/>
          </w:tcPr>
          <w:p w14:paraId="2D5F71EB" w14:textId="77777777" w:rsidR="00322A8B" w:rsidRPr="003B5446" w:rsidRDefault="00322A8B" w:rsidP="002F0529">
            <w:pPr>
              <w:pStyle w:val="TAC"/>
            </w:pPr>
            <w:r w:rsidRPr="003B5446">
              <w:t>621</w:t>
            </w:r>
          </w:p>
        </w:tc>
        <w:tc>
          <w:tcPr>
            <w:tcW w:w="0" w:type="auto"/>
          </w:tcPr>
          <w:p w14:paraId="41A20FD3" w14:textId="77777777" w:rsidR="00322A8B" w:rsidRPr="003B5446" w:rsidRDefault="00322A8B" w:rsidP="002F0529">
            <w:pPr>
              <w:pStyle w:val="TAC"/>
            </w:pPr>
            <w:r w:rsidRPr="003B5446">
              <w:t>6.3.22</w:t>
            </w:r>
          </w:p>
        </w:tc>
        <w:tc>
          <w:tcPr>
            <w:tcW w:w="0" w:type="auto"/>
          </w:tcPr>
          <w:p w14:paraId="0145E820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71E6B843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3B37DBBA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68F53779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25E130C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0E0D7107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4A20656E" w14:textId="77777777" w:rsidTr="002F0529">
        <w:trPr>
          <w:jc w:val="center"/>
        </w:trPr>
        <w:tc>
          <w:tcPr>
            <w:tcW w:w="2588" w:type="dxa"/>
          </w:tcPr>
          <w:p w14:paraId="40588A07" w14:textId="77777777" w:rsidR="00322A8B" w:rsidRPr="003B5446" w:rsidRDefault="00322A8B" w:rsidP="002F0529">
            <w:pPr>
              <w:pStyle w:val="TAC"/>
            </w:pPr>
            <w:r w:rsidRPr="003B5446">
              <w:t>Secondary-Charging-Collection-Function-Name</w:t>
            </w:r>
          </w:p>
        </w:tc>
        <w:tc>
          <w:tcPr>
            <w:tcW w:w="861" w:type="dxa"/>
          </w:tcPr>
          <w:p w14:paraId="1FB4095C" w14:textId="77777777" w:rsidR="00322A8B" w:rsidRPr="003B5446" w:rsidRDefault="00322A8B" w:rsidP="002F0529">
            <w:pPr>
              <w:pStyle w:val="TAC"/>
            </w:pPr>
            <w:r w:rsidRPr="003B5446">
              <w:t>622</w:t>
            </w:r>
          </w:p>
        </w:tc>
        <w:tc>
          <w:tcPr>
            <w:tcW w:w="0" w:type="auto"/>
          </w:tcPr>
          <w:p w14:paraId="58D7C797" w14:textId="77777777" w:rsidR="00322A8B" w:rsidRPr="003B5446" w:rsidRDefault="00322A8B" w:rsidP="002F0529">
            <w:pPr>
              <w:pStyle w:val="TAC"/>
            </w:pPr>
            <w:r w:rsidRPr="003B5446">
              <w:t>6.3.23</w:t>
            </w:r>
          </w:p>
        </w:tc>
        <w:tc>
          <w:tcPr>
            <w:tcW w:w="0" w:type="auto"/>
          </w:tcPr>
          <w:p w14:paraId="6910DC65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46E40826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35198481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EFD1584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E2F3BD3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516E372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03601B6F" w14:textId="77777777" w:rsidTr="002F0529">
        <w:trPr>
          <w:jc w:val="center"/>
        </w:trPr>
        <w:tc>
          <w:tcPr>
            <w:tcW w:w="2588" w:type="dxa"/>
          </w:tcPr>
          <w:p w14:paraId="57DFFEB5" w14:textId="77777777" w:rsidR="00322A8B" w:rsidRPr="003B5446" w:rsidRDefault="00322A8B" w:rsidP="002F0529">
            <w:pPr>
              <w:pStyle w:val="TAC"/>
            </w:pPr>
            <w:r w:rsidRPr="003B5446">
              <w:t>User-Authorization-Type</w:t>
            </w:r>
          </w:p>
        </w:tc>
        <w:tc>
          <w:tcPr>
            <w:tcW w:w="861" w:type="dxa"/>
          </w:tcPr>
          <w:p w14:paraId="473B461D" w14:textId="77777777" w:rsidR="00322A8B" w:rsidRPr="003B5446" w:rsidRDefault="00322A8B" w:rsidP="002F0529">
            <w:pPr>
              <w:pStyle w:val="TAC"/>
            </w:pPr>
            <w:r w:rsidRPr="003B5446">
              <w:t>623</w:t>
            </w:r>
          </w:p>
        </w:tc>
        <w:tc>
          <w:tcPr>
            <w:tcW w:w="0" w:type="auto"/>
          </w:tcPr>
          <w:p w14:paraId="47FD90A4" w14:textId="77777777" w:rsidR="00322A8B" w:rsidRPr="003B5446" w:rsidRDefault="00322A8B" w:rsidP="002F0529">
            <w:pPr>
              <w:pStyle w:val="TAC"/>
            </w:pPr>
            <w:r w:rsidRPr="003B5446">
              <w:t>6.3</w:t>
            </w:r>
            <w:bookmarkStart w:id="14" w:name="_Hlt9236821"/>
            <w:r w:rsidRPr="003B5446">
              <w:t>.</w:t>
            </w:r>
            <w:bookmarkStart w:id="15" w:name="_Hlt7774759"/>
            <w:bookmarkEnd w:id="14"/>
            <w:r w:rsidRPr="003B5446">
              <w:t>2</w:t>
            </w:r>
            <w:bookmarkEnd w:id="15"/>
            <w:r w:rsidRPr="003B5446">
              <w:t>4</w:t>
            </w:r>
          </w:p>
        </w:tc>
        <w:tc>
          <w:tcPr>
            <w:tcW w:w="0" w:type="auto"/>
          </w:tcPr>
          <w:p w14:paraId="65A2AFB4" w14:textId="77777777" w:rsidR="00322A8B" w:rsidRPr="003B5446" w:rsidRDefault="00322A8B" w:rsidP="002F0529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2D3B7B36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DF292E5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DFA3196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24D0B87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0C01130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5218A0D5" w14:textId="77777777" w:rsidTr="002F0529">
        <w:trPr>
          <w:jc w:val="center"/>
        </w:trPr>
        <w:tc>
          <w:tcPr>
            <w:tcW w:w="2588" w:type="dxa"/>
          </w:tcPr>
          <w:p w14:paraId="19091F42" w14:textId="77777777" w:rsidR="00322A8B" w:rsidRPr="003B5446" w:rsidRDefault="00322A8B" w:rsidP="002F0529">
            <w:pPr>
              <w:pStyle w:val="TAC"/>
            </w:pPr>
            <w:r w:rsidRPr="003B5446">
              <w:t>User-Data-Already-Available</w:t>
            </w:r>
          </w:p>
        </w:tc>
        <w:tc>
          <w:tcPr>
            <w:tcW w:w="861" w:type="dxa"/>
          </w:tcPr>
          <w:p w14:paraId="0E00E7B8" w14:textId="77777777" w:rsidR="00322A8B" w:rsidRPr="003B5446" w:rsidRDefault="00322A8B" w:rsidP="002F0529">
            <w:pPr>
              <w:pStyle w:val="TAC"/>
            </w:pPr>
            <w:r w:rsidRPr="003B5446">
              <w:t>624</w:t>
            </w:r>
          </w:p>
        </w:tc>
        <w:tc>
          <w:tcPr>
            <w:tcW w:w="0" w:type="auto"/>
          </w:tcPr>
          <w:p w14:paraId="53C62EEC" w14:textId="77777777" w:rsidR="00322A8B" w:rsidRPr="003B5446" w:rsidRDefault="00322A8B" w:rsidP="002F0529">
            <w:pPr>
              <w:pStyle w:val="TAC"/>
            </w:pPr>
            <w:r w:rsidRPr="003B5446">
              <w:t>6.3.26</w:t>
            </w:r>
          </w:p>
        </w:tc>
        <w:tc>
          <w:tcPr>
            <w:tcW w:w="0" w:type="auto"/>
          </w:tcPr>
          <w:p w14:paraId="7502EC99" w14:textId="77777777" w:rsidR="00322A8B" w:rsidRPr="003B5446" w:rsidRDefault="00322A8B" w:rsidP="002F0529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0C3B93C2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64A03BC9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22284B4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149E2CE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A8EC496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5028988D" w14:textId="77777777" w:rsidTr="002F0529">
        <w:trPr>
          <w:jc w:val="center"/>
        </w:trPr>
        <w:tc>
          <w:tcPr>
            <w:tcW w:w="2588" w:type="dxa"/>
          </w:tcPr>
          <w:p w14:paraId="15DEEC6A" w14:textId="77777777" w:rsidR="00322A8B" w:rsidRPr="003B5446" w:rsidRDefault="00322A8B" w:rsidP="002F0529">
            <w:pPr>
              <w:pStyle w:val="TAC"/>
            </w:pPr>
            <w:r w:rsidRPr="003B5446">
              <w:t>Confidentiality-Key</w:t>
            </w:r>
          </w:p>
        </w:tc>
        <w:tc>
          <w:tcPr>
            <w:tcW w:w="861" w:type="dxa"/>
          </w:tcPr>
          <w:p w14:paraId="24205A9A" w14:textId="77777777" w:rsidR="00322A8B" w:rsidRPr="003B5446" w:rsidRDefault="00322A8B" w:rsidP="002F0529">
            <w:pPr>
              <w:pStyle w:val="TAC"/>
            </w:pPr>
            <w:r w:rsidRPr="003B5446">
              <w:t>625</w:t>
            </w:r>
          </w:p>
        </w:tc>
        <w:tc>
          <w:tcPr>
            <w:tcW w:w="0" w:type="auto"/>
          </w:tcPr>
          <w:p w14:paraId="0840935A" w14:textId="77777777" w:rsidR="00322A8B" w:rsidRPr="003B5446" w:rsidRDefault="00322A8B" w:rsidP="002F0529">
            <w:pPr>
              <w:pStyle w:val="TAC"/>
            </w:pPr>
            <w:r w:rsidRPr="003B5446">
              <w:t>6.3.27</w:t>
            </w:r>
          </w:p>
        </w:tc>
        <w:tc>
          <w:tcPr>
            <w:tcW w:w="0" w:type="auto"/>
          </w:tcPr>
          <w:p w14:paraId="30618929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28D7BCD8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77460DD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6B4F98B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7D61BB2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5BF1391B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6DEAD508" w14:textId="77777777" w:rsidTr="002F0529">
        <w:trPr>
          <w:jc w:val="center"/>
        </w:trPr>
        <w:tc>
          <w:tcPr>
            <w:tcW w:w="2588" w:type="dxa"/>
          </w:tcPr>
          <w:p w14:paraId="40712799" w14:textId="77777777" w:rsidR="00322A8B" w:rsidRPr="003B5446" w:rsidRDefault="00322A8B" w:rsidP="002F0529">
            <w:pPr>
              <w:pStyle w:val="TAC"/>
            </w:pPr>
            <w:r w:rsidRPr="003B5446">
              <w:t>Integrity-Key</w:t>
            </w:r>
          </w:p>
        </w:tc>
        <w:tc>
          <w:tcPr>
            <w:tcW w:w="861" w:type="dxa"/>
          </w:tcPr>
          <w:p w14:paraId="5008F245" w14:textId="77777777" w:rsidR="00322A8B" w:rsidRPr="003B5446" w:rsidRDefault="00322A8B" w:rsidP="002F0529">
            <w:pPr>
              <w:pStyle w:val="TAC"/>
            </w:pPr>
            <w:r w:rsidRPr="003B5446">
              <w:t>626</w:t>
            </w:r>
          </w:p>
        </w:tc>
        <w:tc>
          <w:tcPr>
            <w:tcW w:w="0" w:type="auto"/>
          </w:tcPr>
          <w:p w14:paraId="02432B2B" w14:textId="77777777" w:rsidR="00322A8B" w:rsidRPr="003B5446" w:rsidRDefault="00322A8B" w:rsidP="002F0529">
            <w:pPr>
              <w:pStyle w:val="TAC"/>
            </w:pPr>
            <w:r w:rsidRPr="003B5446">
              <w:t>6.3.28</w:t>
            </w:r>
          </w:p>
        </w:tc>
        <w:tc>
          <w:tcPr>
            <w:tcW w:w="0" w:type="auto"/>
          </w:tcPr>
          <w:p w14:paraId="65DBCBE3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3C29B74F" w14:textId="77777777" w:rsidR="00322A8B" w:rsidRPr="003B5446" w:rsidRDefault="00322A8B" w:rsidP="002F0529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76A1523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BB9A57A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0C0DF0EC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0DE038AC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3AE611C9" w14:textId="77777777" w:rsidTr="002F0529">
        <w:trPr>
          <w:jc w:val="center"/>
        </w:trPr>
        <w:tc>
          <w:tcPr>
            <w:tcW w:w="2588" w:type="dxa"/>
          </w:tcPr>
          <w:p w14:paraId="64FB76BC" w14:textId="77777777" w:rsidR="00322A8B" w:rsidRPr="003B5446" w:rsidRDefault="00322A8B" w:rsidP="002F0529">
            <w:pPr>
              <w:pStyle w:val="TAC"/>
            </w:pPr>
            <w:r w:rsidRPr="003B5446">
              <w:t>Supported-Features</w:t>
            </w:r>
          </w:p>
        </w:tc>
        <w:tc>
          <w:tcPr>
            <w:tcW w:w="861" w:type="dxa"/>
          </w:tcPr>
          <w:p w14:paraId="1E06FA9E" w14:textId="77777777" w:rsidR="00322A8B" w:rsidRPr="003B5446" w:rsidRDefault="00322A8B" w:rsidP="002F0529">
            <w:pPr>
              <w:pStyle w:val="TAC"/>
            </w:pPr>
            <w:r w:rsidRPr="003B5446">
              <w:t>628</w:t>
            </w:r>
          </w:p>
        </w:tc>
        <w:tc>
          <w:tcPr>
            <w:tcW w:w="0" w:type="auto"/>
          </w:tcPr>
          <w:p w14:paraId="0CC93D98" w14:textId="77777777" w:rsidR="00322A8B" w:rsidRPr="003B5446" w:rsidRDefault="00322A8B" w:rsidP="002F0529">
            <w:pPr>
              <w:pStyle w:val="TAC"/>
            </w:pPr>
            <w:r w:rsidRPr="003B5446">
              <w:t>6.3.29</w:t>
            </w:r>
          </w:p>
        </w:tc>
        <w:tc>
          <w:tcPr>
            <w:tcW w:w="0" w:type="auto"/>
          </w:tcPr>
          <w:p w14:paraId="1F4C9A8E" w14:textId="77777777" w:rsidR="00322A8B" w:rsidRPr="003B5446" w:rsidRDefault="00322A8B" w:rsidP="002F052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58D2051D" w14:textId="77777777" w:rsidR="00322A8B" w:rsidRPr="003B5446" w:rsidRDefault="00322A8B" w:rsidP="002F0529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0C1B06F9" w14:textId="77777777" w:rsidR="00322A8B" w:rsidRPr="003B5446" w:rsidRDefault="00322A8B" w:rsidP="002F0529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03E74558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5A5BEE00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3C65636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31232265" w14:textId="77777777" w:rsidTr="002F0529">
        <w:trPr>
          <w:jc w:val="center"/>
        </w:trPr>
        <w:tc>
          <w:tcPr>
            <w:tcW w:w="2588" w:type="dxa"/>
          </w:tcPr>
          <w:p w14:paraId="27452064" w14:textId="77777777" w:rsidR="00322A8B" w:rsidRPr="003B5446" w:rsidRDefault="00322A8B" w:rsidP="002F0529">
            <w:pPr>
              <w:pStyle w:val="TAC"/>
            </w:pPr>
            <w:r w:rsidRPr="003B5446">
              <w:t>Feature-List-ID</w:t>
            </w:r>
          </w:p>
        </w:tc>
        <w:tc>
          <w:tcPr>
            <w:tcW w:w="861" w:type="dxa"/>
          </w:tcPr>
          <w:p w14:paraId="21F86409" w14:textId="77777777" w:rsidR="00322A8B" w:rsidRPr="003B5446" w:rsidRDefault="00322A8B" w:rsidP="002F0529">
            <w:pPr>
              <w:pStyle w:val="TAC"/>
            </w:pPr>
            <w:r w:rsidRPr="003B5446">
              <w:t>629</w:t>
            </w:r>
          </w:p>
        </w:tc>
        <w:tc>
          <w:tcPr>
            <w:tcW w:w="0" w:type="auto"/>
          </w:tcPr>
          <w:p w14:paraId="51228097" w14:textId="77777777" w:rsidR="00322A8B" w:rsidRPr="003B5446" w:rsidRDefault="00322A8B" w:rsidP="002F0529">
            <w:pPr>
              <w:pStyle w:val="TAC"/>
            </w:pPr>
            <w:r w:rsidRPr="003B5446">
              <w:t>6.3.30</w:t>
            </w:r>
          </w:p>
        </w:tc>
        <w:tc>
          <w:tcPr>
            <w:tcW w:w="0" w:type="auto"/>
          </w:tcPr>
          <w:p w14:paraId="33ABFA19" w14:textId="77777777" w:rsidR="00322A8B" w:rsidRPr="003B5446" w:rsidRDefault="00322A8B" w:rsidP="002F0529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67A6515E" w14:textId="77777777" w:rsidR="00322A8B" w:rsidRPr="003B5446" w:rsidRDefault="00322A8B" w:rsidP="002F0529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728C7D81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2B7AF75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BD2DD11" w14:textId="77777777" w:rsidR="00322A8B" w:rsidRPr="003B5446" w:rsidRDefault="00322A8B" w:rsidP="002F0529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5377AC8B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3D35EFC5" w14:textId="77777777" w:rsidTr="002F0529">
        <w:trPr>
          <w:jc w:val="center"/>
        </w:trPr>
        <w:tc>
          <w:tcPr>
            <w:tcW w:w="2588" w:type="dxa"/>
          </w:tcPr>
          <w:p w14:paraId="2BEB44A0" w14:textId="77777777" w:rsidR="00322A8B" w:rsidRPr="003B5446" w:rsidRDefault="00322A8B" w:rsidP="002F0529">
            <w:pPr>
              <w:pStyle w:val="TAC"/>
            </w:pPr>
            <w:r w:rsidRPr="003B5446">
              <w:t>Feature-List</w:t>
            </w:r>
          </w:p>
        </w:tc>
        <w:tc>
          <w:tcPr>
            <w:tcW w:w="861" w:type="dxa"/>
          </w:tcPr>
          <w:p w14:paraId="7BB46FFC" w14:textId="77777777" w:rsidR="00322A8B" w:rsidRPr="003B5446" w:rsidRDefault="00322A8B" w:rsidP="002F0529">
            <w:pPr>
              <w:pStyle w:val="TAC"/>
            </w:pPr>
            <w:r w:rsidRPr="003B5446">
              <w:t>630</w:t>
            </w:r>
          </w:p>
        </w:tc>
        <w:tc>
          <w:tcPr>
            <w:tcW w:w="0" w:type="auto"/>
          </w:tcPr>
          <w:p w14:paraId="543909C9" w14:textId="77777777" w:rsidR="00322A8B" w:rsidRPr="003B5446" w:rsidRDefault="00322A8B" w:rsidP="002F0529">
            <w:pPr>
              <w:pStyle w:val="TAC"/>
            </w:pPr>
            <w:r w:rsidRPr="003B5446">
              <w:t>6.3.31</w:t>
            </w:r>
          </w:p>
        </w:tc>
        <w:tc>
          <w:tcPr>
            <w:tcW w:w="0" w:type="auto"/>
          </w:tcPr>
          <w:p w14:paraId="2B394BF2" w14:textId="77777777" w:rsidR="00322A8B" w:rsidRPr="003B5446" w:rsidRDefault="00322A8B" w:rsidP="002F0529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50235A48" w14:textId="77777777" w:rsidR="00322A8B" w:rsidRPr="003B5446" w:rsidRDefault="00322A8B" w:rsidP="002F0529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774B4E0D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EFE3705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9917CAE" w14:textId="77777777" w:rsidR="00322A8B" w:rsidRPr="003B5446" w:rsidRDefault="00322A8B" w:rsidP="002F0529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7D68EC15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10D151FA" w14:textId="77777777" w:rsidTr="002F0529">
        <w:trPr>
          <w:jc w:val="center"/>
        </w:trPr>
        <w:tc>
          <w:tcPr>
            <w:tcW w:w="2588" w:type="dxa"/>
          </w:tcPr>
          <w:p w14:paraId="593C2212" w14:textId="77777777" w:rsidR="00322A8B" w:rsidRPr="003B5446" w:rsidRDefault="00322A8B" w:rsidP="002F0529">
            <w:pPr>
              <w:pStyle w:val="TAC"/>
            </w:pPr>
            <w:r w:rsidRPr="003B5446">
              <w:t>Supported-Applications</w:t>
            </w:r>
          </w:p>
        </w:tc>
        <w:tc>
          <w:tcPr>
            <w:tcW w:w="861" w:type="dxa"/>
          </w:tcPr>
          <w:p w14:paraId="72F3EDA5" w14:textId="77777777" w:rsidR="00322A8B" w:rsidRPr="003B5446" w:rsidRDefault="00322A8B" w:rsidP="002F0529">
            <w:pPr>
              <w:pStyle w:val="TAC"/>
            </w:pPr>
            <w:r w:rsidRPr="003B5446">
              <w:t>631</w:t>
            </w:r>
          </w:p>
        </w:tc>
        <w:tc>
          <w:tcPr>
            <w:tcW w:w="0" w:type="auto"/>
          </w:tcPr>
          <w:p w14:paraId="12F0BC5E" w14:textId="77777777" w:rsidR="00322A8B" w:rsidRPr="003B5446" w:rsidRDefault="00322A8B" w:rsidP="002F0529">
            <w:pPr>
              <w:pStyle w:val="TAC"/>
            </w:pPr>
            <w:r w:rsidRPr="003B5446">
              <w:t>6.3.32</w:t>
            </w:r>
          </w:p>
        </w:tc>
        <w:tc>
          <w:tcPr>
            <w:tcW w:w="0" w:type="auto"/>
          </w:tcPr>
          <w:p w14:paraId="38772B81" w14:textId="77777777" w:rsidR="00322A8B" w:rsidRPr="003B5446" w:rsidRDefault="00322A8B" w:rsidP="002F052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4ECCC708" w14:textId="77777777" w:rsidR="00322A8B" w:rsidRPr="003B5446" w:rsidRDefault="00322A8B" w:rsidP="002F0529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20FC6F93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0F5122F0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6B5FE12" w14:textId="77777777" w:rsidR="00322A8B" w:rsidRPr="003B5446" w:rsidRDefault="00322A8B" w:rsidP="002F0529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7EE0CACF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6CF4AD2B" w14:textId="77777777" w:rsidTr="002F0529">
        <w:trPr>
          <w:jc w:val="center"/>
        </w:trPr>
        <w:tc>
          <w:tcPr>
            <w:tcW w:w="2588" w:type="dxa"/>
          </w:tcPr>
          <w:p w14:paraId="49429127" w14:textId="77777777" w:rsidR="00322A8B" w:rsidRPr="003B5446" w:rsidRDefault="00322A8B" w:rsidP="002F0529">
            <w:pPr>
              <w:pStyle w:val="TAC"/>
            </w:pPr>
            <w:r w:rsidRPr="003B5446">
              <w:t>Associated-Identities</w:t>
            </w:r>
          </w:p>
        </w:tc>
        <w:tc>
          <w:tcPr>
            <w:tcW w:w="861" w:type="dxa"/>
          </w:tcPr>
          <w:p w14:paraId="19C75AE3" w14:textId="77777777" w:rsidR="00322A8B" w:rsidRPr="003B5446" w:rsidRDefault="00322A8B" w:rsidP="002F0529">
            <w:pPr>
              <w:pStyle w:val="TAC"/>
            </w:pPr>
            <w:r w:rsidRPr="003B5446">
              <w:t>632</w:t>
            </w:r>
          </w:p>
        </w:tc>
        <w:tc>
          <w:tcPr>
            <w:tcW w:w="0" w:type="auto"/>
          </w:tcPr>
          <w:p w14:paraId="0FF68884" w14:textId="77777777" w:rsidR="00322A8B" w:rsidRPr="003B5446" w:rsidRDefault="00322A8B" w:rsidP="002F0529">
            <w:pPr>
              <w:pStyle w:val="TAC"/>
            </w:pPr>
            <w:r w:rsidRPr="003B5446">
              <w:t>6.3.33</w:t>
            </w:r>
          </w:p>
        </w:tc>
        <w:tc>
          <w:tcPr>
            <w:tcW w:w="0" w:type="auto"/>
          </w:tcPr>
          <w:p w14:paraId="7FDFDF74" w14:textId="77777777" w:rsidR="00322A8B" w:rsidRPr="003B5446" w:rsidRDefault="00322A8B" w:rsidP="002F052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4A8C6B7D" w14:textId="77777777" w:rsidR="00322A8B" w:rsidRPr="003B5446" w:rsidRDefault="00322A8B" w:rsidP="002F0529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0804681D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C1AE1E0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E5810D7" w14:textId="77777777" w:rsidR="00322A8B" w:rsidRPr="003B5446" w:rsidRDefault="00322A8B" w:rsidP="002F0529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338AC001" w14:textId="77777777" w:rsidR="00322A8B" w:rsidRPr="003B5446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281C3FDD" w14:textId="77777777" w:rsidTr="002F0529">
        <w:trPr>
          <w:jc w:val="center"/>
        </w:trPr>
        <w:tc>
          <w:tcPr>
            <w:tcW w:w="2588" w:type="dxa"/>
          </w:tcPr>
          <w:p w14:paraId="01A43D6A" w14:textId="77777777" w:rsidR="00322A8B" w:rsidRPr="003B5446" w:rsidRDefault="00322A8B" w:rsidP="002F0529">
            <w:pPr>
              <w:pStyle w:val="TAC"/>
            </w:pPr>
            <w:r>
              <w:t>Originating-Request</w:t>
            </w:r>
          </w:p>
        </w:tc>
        <w:tc>
          <w:tcPr>
            <w:tcW w:w="861" w:type="dxa"/>
          </w:tcPr>
          <w:p w14:paraId="14D4C97A" w14:textId="77777777" w:rsidR="00322A8B" w:rsidRPr="003B5446" w:rsidRDefault="00322A8B" w:rsidP="002F0529">
            <w:pPr>
              <w:pStyle w:val="TAC"/>
            </w:pPr>
            <w:r>
              <w:t>633</w:t>
            </w:r>
          </w:p>
        </w:tc>
        <w:tc>
          <w:tcPr>
            <w:tcW w:w="0" w:type="auto"/>
          </w:tcPr>
          <w:p w14:paraId="4242091D" w14:textId="77777777" w:rsidR="00322A8B" w:rsidRPr="003B5446" w:rsidRDefault="00322A8B" w:rsidP="002F0529">
            <w:pPr>
              <w:pStyle w:val="TAC"/>
            </w:pPr>
            <w:r>
              <w:t>6.3.34</w:t>
            </w:r>
          </w:p>
        </w:tc>
        <w:tc>
          <w:tcPr>
            <w:tcW w:w="0" w:type="auto"/>
          </w:tcPr>
          <w:p w14:paraId="7A6480ED" w14:textId="77777777" w:rsidR="00322A8B" w:rsidRPr="003B5446" w:rsidRDefault="00322A8B" w:rsidP="002F0529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14:paraId="7CB2EF18" w14:textId="77777777" w:rsidR="00322A8B" w:rsidRPr="003B5446" w:rsidRDefault="00322A8B" w:rsidP="002F0529">
            <w:pPr>
              <w:pStyle w:val="TAC"/>
            </w:pPr>
            <w:r>
              <w:t>M,V</w:t>
            </w:r>
          </w:p>
        </w:tc>
        <w:tc>
          <w:tcPr>
            <w:tcW w:w="0" w:type="auto"/>
          </w:tcPr>
          <w:p w14:paraId="778B543E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72BB759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325AFAB" w14:textId="77777777" w:rsidR="00322A8B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7D100E5" w14:textId="77777777" w:rsidR="00322A8B" w:rsidRPr="003B5446" w:rsidRDefault="00322A8B" w:rsidP="002F0529">
            <w:pPr>
              <w:pStyle w:val="TAC"/>
            </w:pPr>
            <w:r>
              <w:t>No</w:t>
            </w:r>
          </w:p>
        </w:tc>
      </w:tr>
      <w:tr w:rsidR="00322A8B" w:rsidRPr="003B5446" w14:paraId="1834831E" w14:textId="77777777" w:rsidTr="002F0529">
        <w:trPr>
          <w:jc w:val="center"/>
        </w:trPr>
        <w:tc>
          <w:tcPr>
            <w:tcW w:w="2588" w:type="dxa"/>
          </w:tcPr>
          <w:p w14:paraId="5ECABFB3" w14:textId="77777777" w:rsidR="00322A8B" w:rsidRDefault="00322A8B" w:rsidP="002F0529">
            <w:pPr>
              <w:pStyle w:val="TAC"/>
            </w:pPr>
            <w:r>
              <w:t>Wildcarded-Public-Identity</w:t>
            </w:r>
          </w:p>
        </w:tc>
        <w:tc>
          <w:tcPr>
            <w:tcW w:w="861" w:type="dxa"/>
          </w:tcPr>
          <w:p w14:paraId="23291BA2" w14:textId="77777777" w:rsidR="00322A8B" w:rsidRDefault="00322A8B" w:rsidP="002F0529">
            <w:pPr>
              <w:pStyle w:val="TAC"/>
            </w:pPr>
            <w:r w:rsidRPr="003B5446">
              <w:t>6</w:t>
            </w:r>
            <w:r>
              <w:t>34</w:t>
            </w:r>
          </w:p>
        </w:tc>
        <w:tc>
          <w:tcPr>
            <w:tcW w:w="0" w:type="auto"/>
          </w:tcPr>
          <w:p w14:paraId="7B15D503" w14:textId="77777777" w:rsidR="00322A8B" w:rsidRDefault="00322A8B" w:rsidP="002F0529">
            <w:pPr>
              <w:pStyle w:val="TAC"/>
            </w:pPr>
            <w:r w:rsidRPr="003B5446">
              <w:t>6.3.</w:t>
            </w:r>
            <w:r>
              <w:t>35</w:t>
            </w:r>
          </w:p>
        </w:tc>
        <w:tc>
          <w:tcPr>
            <w:tcW w:w="0" w:type="auto"/>
          </w:tcPr>
          <w:p w14:paraId="0F99D904" w14:textId="77777777" w:rsidR="00322A8B" w:rsidRDefault="00322A8B" w:rsidP="002F052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1C272AEC" w14:textId="77777777" w:rsidR="00322A8B" w:rsidRDefault="00322A8B" w:rsidP="002F0529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25A6699E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C2E899E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0626D95" w14:textId="77777777" w:rsidR="00322A8B" w:rsidRDefault="00322A8B" w:rsidP="002F0529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7B12B847" w14:textId="77777777" w:rsidR="00322A8B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44AC5DDC" w14:textId="77777777" w:rsidTr="002F0529">
        <w:trPr>
          <w:jc w:val="center"/>
        </w:trPr>
        <w:tc>
          <w:tcPr>
            <w:tcW w:w="2588" w:type="dxa"/>
          </w:tcPr>
          <w:p w14:paraId="3196CB2C" w14:textId="77777777" w:rsidR="00322A8B" w:rsidRDefault="00322A8B" w:rsidP="002F0529">
            <w:pPr>
              <w:pStyle w:val="TAC"/>
            </w:pPr>
            <w:r>
              <w:t>SIP-Digest-Authenticate</w:t>
            </w:r>
          </w:p>
        </w:tc>
        <w:tc>
          <w:tcPr>
            <w:tcW w:w="861" w:type="dxa"/>
          </w:tcPr>
          <w:p w14:paraId="00FD3672" w14:textId="77777777" w:rsidR="00322A8B" w:rsidRPr="003B5446" w:rsidRDefault="00322A8B" w:rsidP="002F0529">
            <w:pPr>
              <w:pStyle w:val="TAC"/>
            </w:pPr>
            <w:r>
              <w:t>635</w:t>
            </w:r>
          </w:p>
        </w:tc>
        <w:tc>
          <w:tcPr>
            <w:tcW w:w="0" w:type="auto"/>
          </w:tcPr>
          <w:p w14:paraId="0D1E76A1" w14:textId="77777777" w:rsidR="00322A8B" w:rsidRPr="003B5446" w:rsidRDefault="00322A8B" w:rsidP="002F0529">
            <w:pPr>
              <w:pStyle w:val="TAC"/>
            </w:pPr>
            <w:r>
              <w:t>6.3.36</w:t>
            </w:r>
          </w:p>
        </w:tc>
        <w:tc>
          <w:tcPr>
            <w:tcW w:w="0" w:type="auto"/>
          </w:tcPr>
          <w:p w14:paraId="64B9AF57" w14:textId="77777777" w:rsidR="00322A8B" w:rsidRPr="003B5446" w:rsidRDefault="00322A8B" w:rsidP="002F0529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4288926E" w14:textId="77777777" w:rsidR="00322A8B" w:rsidRPr="003B5446" w:rsidRDefault="00322A8B" w:rsidP="002F0529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0C6664D3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F36A47B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E50D480" w14:textId="77777777" w:rsidR="00322A8B" w:rsidRDefault="00322A8B" w:rsidP="002F0529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7DF54030" w14:textId="77777777" w:rsidR="00322A8B" w:rsidRPr="003B5446" w:rsidRDefault="00322A8B" w:rsidP="002F0529">
            <w:pPr>
              <w:pStyle w:val="TAC"/>
            </w:pPr>
            <w:r>
              <w:t>No</w:t>
            </w:r>
          </w:p>
        </w:tc>
      </w:tr>
      <w:tr w:rsidR="00322A8B" w:rsidRPr="003B5446" w14:paraId="3079A94D" w14:textId="77777777" w:rsidTr="002F0529">
        <w:trPr>
          <w:jc w:val="center"/>
        </w:trPr>
        <w:tc>
          <w:tcPr>
            <w:tcW w:w="2588" w:type="dxa"/>
          </w:tcPr>
          <w:p w14:paraId="23999478" w14:textId="77777777" w:rsidR="00322A8B" w:rsidRDefault="00322A8B" w:rsidP="002F0529">
            <w:pPr>
              <w:pStyle w:val="TAC"/>
            </w:pPr>
            <w:r w:rsidRPr="00353F97">
              <w:rPr>
                <w:lang w:val="da-DK"/>
              </w:rPr>
              <w:t>Digest-Realm</w:t>
            </w:r>
          </w:p>
        </w:tc>
        <w:tc>
          <w:tcPr>
            <w:tcW w:w="861" w:type="dxa"/>
          </w:tcPr>
          <w:p w14:paraId="55E18760" w14:textId="77777777" w:rsidR="00322A8B" w:rsidRDefault="00322A8B" w:rsidP="002F0529">
            <w:pPr>
              <w:pStyle w:val="TAC"/>
            </w:pPr>
            <w:r>
              <w:t>104</w:t>
            </w:r>
          </w:p>
          <w:p w14:paraId="4813482A" w14:textId="77777777" w:rsidR="00322A8B" w:rsidRDefault="00322A8B" w:rsidP="002F0529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26C44861" w14:textId="77777777" w:rsidR="00322A8B" w:rsidRDefault="00322A8B" w:rsidP="002F0529">
            <w:pPr>
              <w:pStyle w:val="TAC"/>
            </w:pPr>
            <w:r>
              <w:t>6.3.37</w:t>
            </w:r>
          </w:p>
        </w:tc>
        <w:tc>
          <w:tcPr>
            <w:tcW w:w="0" w:type="auto"/>
          </w:tcPr>
          <w:p w14:paraId="531971E7" w14:textId="77777777" w:rsidR="00322A8B" w:rsidRDefault="00322A8B" w:rsidP="002F052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12337B65" w14:textId="77777777" w:rsidR="00322A8B" w:rsidRDefault="00322A8B" w:rsidP="002F0529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5C118850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7A74EDD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58893A0B" w14:textId="77777777" w:rsidR="00322A8B" w:rsidRDefault="00322A8B" w:rsidP="002F0529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238495F5" w14:textId="77777777" w:rsidR="00322A8B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408B63B3" w14:textId="77777777" w:rsidTr="002F0529">
        <w:trPr>
          <w:jc w:val="center"/>
        </w:trPr>
        <w:tc>
          <w:tcPr>
            <w:tcW w:w="2588" w:type="dxa"/>
          </w:tcPr>
          <w:p w14:paraId="4660CBE2" w14:textId="77777777" w:rsidR="00322A8B" w:rsidRDefault="00322A8B" w:rsidP="002F0529">
            <w:pPr>
              <w:pStyle w:val="TAC"/>
            </w:pPr>
            <w:r>
              <w:t>Digest-Algorithm</w:t>
            </w:r>
          </w:p>
        </w:tc>
        <w:tc>
          <w:tcPr>
            <w:tcW w:w="861" w:type="dxa"/>
          </w:tcPr>
          <w:p w14:paraId="0A7A7FF0" w14:textId="77777777" w:rsidR="00322A8B" w:rsidRDefault="00322A8B" w:rsidP="002F0529">
            <w:pPr>
              <w:pStyle w:val="TAC"/>
            </w:pPr>
            <w:r>
              <w:t>111</w:t>
            </w:r>
          </w:p>
          <w:p w14:paraId="188ABDB5" w14:textId="77777777" w:rsidR="00322A8B" w:rsidRDefault="00322A8B" w:rsidP="002F0529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1D9C7FFA" w14:textId="77777777" w:rsidR="00322A8B" w:rsidRDefault="00322A8B" w:rsidP="002F0529">
            <w:pPr>
              <w:pStyle w:val="TAC"/>
            </w:pPr>
            <w:r>
              <w:t>6.3.39</w:t>
            </w:r>
          </w:p>
        </w:tc>
        <w:tc>
          <w:tcPr>
            <w:tcW w:w="0" w:type="auto"/>
          </w:tcPr>
          <w:p w14:paraId="17E66EA4" w14:textId="77777777" w:rsidR="00322A8B" w:rsidRDefault="00322A8B" w:rsidP="002F052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7E2F54BA" w14:textId="77777777" w:rsidR="00322A8B" w:rsidRDefault="00322A8B" w:rsidP="002F0529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78D26AE3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B5B8877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18F1CC4" w14:textId="77777777" w:rsidR="00322A8B" w:rsidRDefault="00322A8B" w:rsidP="002F0529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2A4F5562" w14:textId="77777777" w:rsidR="00322A8B" w:rsidRDefault="00322A8B" w:rsidP="002F0529">
            <w:pPr>
              <w:pStyle w:val="TAC"/>
            </w:pPr>
            <w:r>
              <w:t>No</w:t>
            </w:r>
          </w:p>
        </w:tc>
      </w:tr>
      <w:tr w:rsidR="00322A8B" w:rsidRPr="003B5446" w14:paraId="588D7234" w14:textId="77777777" w:rsidTr="002F0529">
        <w:trPr>
          <w:jc w:val="center"/>
        </w:trPr>
        <w:tc>
          <w:tcPr>
            <w:tcW w:w="2588" w:type="dxa"/>
          </w:tcPr>
          <w:p w14:paraId="3E7C8E5D" w14:textId="77777777" w:rsidR="00322A8B" w:rsidRDefault="00322A8B" w:rsidP="002F0529">
            <w:pPr>
              <w:pStyle w:val="TAC"/>
            </w:pPr>
            <w:r>
              <w:t>Digest-</w:t>
            </w:r>
            <w:proofErr w:type="spellStart"/>
            <w:r>
              <w:t>QoP</w:t>
            </w:r>
            <w:proofErr w:type="spellEnd"/>
          </w:p>
        </w:tc>
        <w:tc>
          <w:tcPr>
            <w:tcW w:w="861" w:type="dxa"/>
          </w:tcPr>
          <w:p w14:paraId="4B6E5270" w14:textId="77777777" w:rsidR="00322A8B" w:rsidRDefault="00322A8B" w:rsidP="002F0529">
            <w:pPr>
              <w:pStyle w:val="TAC"/>
            </w:pPr>
            <w:r>
              <w:t>110</w:t>
            </w:r>
          </w:p>
          <w:p w14:paraId="625D658E" w14:textId="77777777" w:rsidR="00322A8B" w:rsidRDefault="00322A8B" w:rsidP="002F0529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340DF4BE" w14:textId="77777777" w:rsidR="00322A8B" w:rsidRDefault="00322A8B" w:rsidP="002F0529">
            <w:pPr>
              <w:pStyle w:val="TAC"/>
            </w:pPr>
            <w:r>
              <w:t>6.3.40</w:t>
            </w:r>
          </w:p>
        </w:tc>
        <w:tc>
          <w:tcPr>
            <w:tcW w:w="0" w:type="auto"/>
          </w:tcPr>
          <w:p w14:paraId="1672F60B" w14:textId="77777777" w:rsidR="00322A8B" w:rsidRDefault="00322A8B" w:rsidP="002F052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5355AF61" w14:textId="77777777" w:rsidR="00322A8B" w:rsidRDefault="00322A8B" w:rsidP="002F0529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1935FC99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72843B0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6EB98310" w14:textId="77777777" w:rsidR="00322A8B" w:rsidRDefault="00322A8B" w:rsidP="002F0529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5DE5EBA1" w14:textId="77777777" w:rsidR="00322A8B" w:rsidRDefault="00322A8B" w:rsidP="002F0529">
            <w:pPr>
              <w:pStyle w:val="TAC"/>
            </w:pPr>
            <w:r w:rsidRPr="003B5446">
              <w:t>No</w:t>
            </w:r>
          </w:p>
        </w:tc>
      </w:tr>
      <w:tr w:rsidR="00322A8B" w:rsidRPr="003B5446" w14:paraId="77B52DD2" w14:textId="77777777" w:rsidTr="002F0529">
        <w:trPr>
          <w:jc w:val="center"/>
        </w:trPr>
        <w:tc>
          <w:tcPr>
            <w:tcW w:w="2588" w:type="dxa"/>
          </w:tcPr>
          <w:p w14:paraId="45631240" w14:textId="77777777" w:rsidR="00322A8B" w:rsidRDefault="00322A8B" w:rsidP="002F0529">
            <w:pPr>
              <w:pStyle w:val="TAC"/>
            </w:pPr>
            <w:r>
              <w:t>Digest-HA1</w:t>
            </w:r>
          </w:p>
        </w:tc>
        <w:tc>
          <w:tcPr>
            <w:tcW w:w="861" w:type="dxa"/>
          </w:tcPr>
          <w:p w14:paraId="04C00788" w14:textId="77777777" w:rsidR="00322A8B" w:rsidRDefault="00322A8B" w:rsidP="002F0529">
            <w:pPr>
              <w:pStyle w:val="TAC"/>
            </w:pPr>
            <w:r>
              <w:t>121</w:t>
            </w:r>
          </w:p>
          <w:p w14:paraId="55ED9D8F" w14:textId="77777777" w:rsidR="00322A8B" w:rsidRDefault="00322A8B" w:rsidP="002F0529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17C256C9" w14:textId="77777777" w:rsidR="00322A8B" w:rsidRDefault="00322A8B" w:rsidP="002F0529">
            <w:pPr>
              <w:pStyle w:val="TAC"/>
            </w:pPr>
            <w:r>
              <w:t>6.3.41</w:t>
            </w:r>
          </w:p>
        </w:tc>
        <w:tc>
          <w:tcPr>
            <w:tcW w:w="0" w:type="auto"/>
          </w:tcPr>
          <w:p w14:paraId="15881CB6" w14:textId="77777777" w:rsidR="00322A8B" w:rsidRDefault="00322A8B" w:rsidP="002F0529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21C234BB" w14:textId="77777777" w:rsidR="00322A8B" w:rsidRDefault="00322A8B" w:rsidP="002F0529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326DAFC5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4FCD722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62D60087" w14:textId="77777777" w:rsidR="00322A8B" w:rsidRDefault="00322A8B" w:rsidP="002F0529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46DF1854" w14:textId="77777777" w:rsidR="00322A8B" w:rsidRDefault="00322A8B" w:rsidP="002F0529">
            <w:pPr>
              <w:pStyle w:val="TAC"/>
            </w:pPr>
            <w:r>
              <w:t>No</w:t>
            </w:r>
          </w:p>
        </w:tc>
      </w:tr>
      <w:tr w:rsidR="00322A8B" w14:paraId="7F582D54" w14:textId="77777777" w:rsidTr="002F0529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D349" w14:textId="77777777" w:rsidR="00322A8B" w:rsidRDefault="00322A8B" w:rsidP="002F0529">
            <w:pPr>
              <w:pStyle w:val="TAC"/>
            </w:pPr>
            <w:r>
              <w:t>UAR-Flags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D6A" w14:textId="77777777" w:rsidR="00322A8B" w:rsidRDefault="00322A8B" w:rsidP="002F0529">
            <w:pPr>
              <w:pStyle w:val="TAC"/>
            </w:pPr>
            <w:r>
              <w:t>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DC20" w14:textId="77777777" w:rsidR="00322A8B" w:rsidRDefault="00322A8B" w:rsidP="002F0529">
            <w:pPr>
              <w:pStyle w:val="TAC"/>
            </w:pPr>
            <w:r>
              <w:t>6.3.44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1B0" w14:textId="77777777" w:rsidR="00322A8B" w:rsidRDefault="00322A8B" w:rsidP="002F0529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383" w14:textId="77777777" w:rsidR="00322A8B" w:rsidRDefault="00322A8B" w:rsidP="002F0529">
            <w:pPr>
              <w:pStyle w:val="TAC"/>
            </w:pPr>
            <w: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DBFB" w14:textId="77777777" w:rsidR="00322A8B" w:rsidRDefault="00322A8B" w:rsidP="002F052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FB89" w14:textId="77777777" w:rsidR="00322A8B" w:rsidRDefault="00322A8B" w:rsidP="002F052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77F5" w14:textId="77777777" w:rsidR="00322A8B" w:rsidRDefault="00322A8B" w:rsidP="002F0529">
            <w:pPr>
              <w:pStyle w:val="TAC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CCE4" w14:textId="77777777" w:rsidR="00322A8B" w:rsidRDefault="00322A8B" w:rsidP="002F0529">
            <w:pPr>
              <w:pStyle w:val="TAC"/>
            </w:pPr>
            <w:r>
              <w:t>No</w:t>
            </w:r>
          </w:p>
        </w:tc>
      </w:tr>
      <w:tr w:rsidR="00322A8B" w:rsidRPr="003B5446" w14:paraId="25A556BC" w14:textId="77777777" w:rsidTr="002F0529">
        <w:trPr>
          <w:jc w:val="center"/>
        </w:trPr>
        <w:tc>
          <w:tcPr>
            <w:tcW w:w="2588" w:type="dxa"/>
          </w:tcPr>
          <w:p w14:paraId="74CFDBEF" w14:textId="77777777" w:rsidR="00322A8B" w:rsidRDefault="00322A8B" w:rsidP="002F0529">
            <w:pPr>
              <w:pStyle w:val="TAC"/>
            </w:pPr>
            <w:r>
              <w:t>Loose-Route-Indication</w:t>
            </w:r>
          </w:p>
        </w:tc>
        <w:tc>
          <w:tcPr>
            <w:tcW w:w="861" w:type="dxa"/>
          </w:tcPr>
          <w:p w14:paraId="653559BB" w14:textId="77777777" w:rsidR="00322A8B" w:rsidRDefault="00322A8B" w:rsidP="002F0529">
            <w:pPr>
              <w:pStyle w:val="TAC"/>
            </w:pPr>
            <w:r>
              <w:t>638</w:t>
            </w:r>
          </w:p>
        </w:tc>
        <w:tc>
          <w:tcPr>
            <w:tcW w:w="0" w:type="auto"/>
          </w:tcPr>
          <w:p w14:paraId="4AC04927" w14:textId="77777777" w:rsidR="00322A8B" w:rsidRPr="003B5446" w:rsidRDefault="00322A8B" w:rsidP="002F0529">
            <w:pPr>
              <w:pStyle w:val="TAC"/>
            </w:pPr>
            <w:r>
              <w:t>6.3.45</w:t>
            </w:r>
          </w:p>
        </w:tc>
        <w:tc>
          <w:tcPr>
            <w:tcW w:w="0" w:type="auto"/>
          </w:tcPr>
          <w:p w14:paraId="4DC33E6D" w14:textId="77777777" w:rsidR="00322A8B" w:rsidRPr="003B5446" w:rsidRDefault="00322A8B" w:rsidP="002F0529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14:paraId="563EAC98" w14:textId="77777777" w:rsidR="00322A8B" w:rsidRPr="003B5446" w:rsidRDefault="00322A8B" w:rsidP="002F0529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3D702A9F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31FE2B7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9494EDC" w14:textId="77777777" w:rsidR="00322A8B" w:rsidRDefault="00322A8B" w:rsidP="002F0529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1C633999" w14:textId="77777777" w:rsidR="00322A8B" w:rsidRPr="003B5446" w:rsidRDefault="00322A8B" w:rsidP="002F0529">
            <w:pPr>
              <w:pStyle w:val="TAC"/>
            </w:pPr>
            <w:r>
              <w:t>No</w:t>
            </w:r>
          </w:p>
        </w:tc>
      </w:tr>
      <w:tr w:rsidR="00322A8B" w:rsidRPr="003B5446" w14:paraId="77729572" w14:textId="77777777" w:rsidTr="002F0529">
        <w:trPr>
          <w:jc w:val="center"/>
        </w:trPr>
        <w:tc>
          <w:tcPr>
            <w:tcW w:w="2588" w:type="dxa"/>
          </w:tcPr>
          <w:p w14:paraId="52FD2DF5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SCSCF-Restoration-Info</w:t>
            </w:r>
          </w:p>
        </w:tc>
        <w:tc>
          <w:tcPr>
            <w:tcW w:w="861" w:type="dxa"/>
          </w:tcPr>
          <w:p w14:paraId="55D8EAAB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639</w:t>
            </w:r>
          </w:p>
        </w:tc>
        <w:tc>
          <w:tcPr>
            <w:tcW w:w="0" w:type="auto"/>
          </w:tcPr>
          <w:p w14:paraId="7DAF73B7" w14:textId="77777777" w:rsidR="00322A8B" w:rsidRPr="003B5446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46</w:t>
            </w:r>
          </w:p>
        </w:tc>
        <w:tc>
          <w:tcPr>
            <w:tcW w:w="0" w:type="auto"/>
          </w:tcPr>
          <w:p w14:paraId="4EF72C44" w14:textId="77777777" w:rsidR="00322A8B" w:rsidRPr="003B5446" w:rsidRDefault="00322A8B" w:rsidP="002F0529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7B69FF0C" w14:textId="77777777" w:rsidR="00322A8B" w:rsidRPr="003B5446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2C6A611A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081BF219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3235FC8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6F1E460F" w14:textId="77777777" w:rsidR="00322A8B" w:rsidRPr="003B5446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322A8B" w:rsidRPr="003B5446" w14:paraId="6934D1B8" w14:textId="77777777" w:rsidTr="002F0529">
        <w:trPr>
          <w:jc w:val="center"/>
        </w:trPr>
        <w:tc>
          <w:tcPr>
            <w:tcW w:w="2588" w:type="dxa"/>
          </w:tcPr>
          <w:p w14:paraId="01DC3B1E" w14:textId="77777777" w:rsidR="00322A8B" w:rsidRDefault="00322A8B" w:rsidP="002F0529">
            <w:pPr>
              <w:pStyle w:val="TAC"/>
              <w:rPr>
                <w:lang w:eastAsia="zh-CN"/>
              </w:rPr>
            </w:pPr>
            <w:r w:rsidRPr="00976F80">
              <w:rPr>
                <w:rFonts w:hint="eastAsia"/>
                <w:lang w:val="en-US" w:eastAsia="zh-CN"/>
              </w:rPr>
              <w:t>Path</w:t>
            </w:r>
          </w:p>
        </w:tc>
        <w:tc>
          <w:tcPr>
            <w:tcW w:w="861" w:type="dxa"/>
          </w:tcPr>
          <w:p w14:paraId="78D49562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0" w:type="auto"/>
          </w:tcPr>
          <w:p w14:paraId="0E73C63F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47</w:t>
            </w:r>
          </w:p>
        </w:tc>
        <w:tc>
          <w:tcPr>
            <w:tcW w:w="0" w:type="auto"/>
          </w:tcPr>
          <w:p w14:paraId="0A8909D3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464A9A33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370A795C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7DE884E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F1FCF8F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226A75C5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322A8B" w:rsidRPr="003B5446" w14:paraId="33A39801" w14:textId="77777777" w:rsidTr="002F0529">
        <w:trPr>
          <w:jc w:val="center"/>
        </w:trPr>
        <w:tc>
          <w:tcPr>
            <w:tcW w:w="2588" w:type="dxa"/>
          </w:tcPr>
          <w:p w14:paraId="2A5E60CD" w14:textId="77777777" w:rsidR="00322A8B" w:rsidRPr="00976F80" w:rsidRDefault="00322A8B" w:rsidP="002F05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Contact</w:t>
            </w:r>
          </w:p>
        </w:tc>
        <w:tc>
          <w:tcPr>
            <w:tcW w:w="861" w:type="dxa"/>
          </w:tcPr>
          <w:p w14:paraId="01B473F7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641</w:t>
            </w:r>
          </w:p>
        </w:tc>
        <w:tc>
          <w:tcPr>
            <w:tcW w:w="0" w:type="auto"/>
          </w:tcPr>
          <w:p w14:paraId="02D175E5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48</w:t>
            </w:r>
          </w:p>
        </w:tc>
        <w:tc>
          <w:tcPr>
            <w:tcW w:w="0" w:type="auto"/>
          </w:tcPr>
          <w:p w14:paraId="38A47749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1880F2A0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25E89E6C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681254D9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24DEAD7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22370410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322A8B" w:rsidRPr="003B5446" w14:paraId="7979F3CE" w14:textId="77777777" w:rsidTr="002F0529">
        <w:trPr>
          <w:jc w:val="center"/>
        </w:trPr>
        <w:tc>
          <w:tcPr>
            <w:tcW w:w="2588" w:type="dxa"/>
          </w:tcPr>
          <w:p w14:paraId="260B2F10" w14:textId="77777777" w:rsidR="00322A8B" w:rsidRPr="00976F80" w:rsidRDefault="00322A8B" w:rsidP="002F0529">
            <w:pPr>
              <w:pStyle w:val="TAC"/>
              <w:rPr>
                <w:lang w:val="en-US" w:eastAsia="zh-CN"/>
              </w:rPr>
            </w:pP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14:paraId="16194458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642</w:t>
            </w:r>
          </w:p>
        </w:tc>
        <w:tc>
          <w:tcPr>
            <w:tcW w:w="0" w:type="auto"/>
          </w:tcPr>
          <w:p w14:paraId="625F9B0A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</w:p>
        </w:tc>
        <w:tc>
          <w:tcPr>
            <w:tcW w:w="0" w:type="auto"/>
          </w:tcPr>
          <w:p w14:paraId="08CBBBE2" w14:textId="77777777" w:rsidR="00322A8B" w:rsidRPr="003B5446" w:rsidRDefault="00322A8B" w:rsidP="002F0529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0AF37A23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39A14A8F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BB6327A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17BB6D0E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0C5379F2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322A8B" w:rsidRPr="003B5446" w14:paraId="14343BF1" w14:textId="77777777" w:rsidTr="002F0529">
        <w:trPr>
          <w:jc w:val="center"/>
        </w:trPr>
        <w:tc>
          <w:tcPr>
            <w:tcW w:w="2588" w:type="dxa"/>
          </w:tcPr>
          <w:p w14:paraId="568B1D32" w14:textId="77777777" w:rsidR="00322A8B" w:rsidRPr="00976F80" w:rsidRDefault="00322A8B" w:rsidP="002F05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Call-ID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31EBEEA4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643</w:t>
            </w:r>
          </w:p>
        </w:tc>
        <w:tc>
          <w:tcPr>
            <w:tcW w:w="0" w:type="auto"/>
          </w:tcPr>
          <w:p w14:paraId="432EDD7F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0" w:type="auto"/>
          </w:tcPr>
          <w:p w14:paraId="77F43BC2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6FA56D85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386784D2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65F4FB7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182211B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383CEBF1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322A8B" w:rsidRPr="003B5446" w14:paraId="1E7A7080" w14:textId="77777777" w:rsidTr="002F0529">
        <w:trPr>
          <w:jc w:val="center"/>
        </w:trPr>
        <w:tc>
          <w:tcPr>
            <w:tcW w:w="2588" w:type="dxa"/>
          </w:tcPr>
          <w:p w14:paraId="32EC59A7" w14:textId="77777777" w:rsidR="00322A8B" w:rsidRPr="00976F80" w:rsidRDefault="00322A8B" w:rsidP="002F05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303831FD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644</w:t>
            </w:r>
          </w:p>
        </w:tc>
        <w:tc>
          <w:tcPr>
            <w:tcW w:w="0" w:type="auto"/>
          </w:tcPr>
          <w:p w14:paraId="76E273F9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0" w:type="auto"/>
          </w:tcPr>
          <w:p w14:paraId="68881915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48371DC2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057D813C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AD38189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5F1D3B16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7F709E6B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322A8B" w:rsidRPr="003B5446" w14:paraId="53B9EE11" w14:textId="77777777" w:rsidTr="002F0529">
        <w:trPr>
          <w:jc w:val="center"/>
        </w:trPr>
        <w:tc>
          <w:tcPr>
            <w:tcW w:w="2588" w:type="dxa"/>
          </w:tcPr>
          <w:p w14:paraId="5A3A9B44" w14:textId="77777777" w:rsidR="00322A8B" w:rsidRDefault="00322A8B" w:rsidP="002F05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15636575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645</w:t>
            </w:r>
          </w:p>
        </w:tc>
        <w:tc>
          <w:tcPr>
            <w:tcW w:w="0" w:type="auto"/>
          </w:tcPr>
          <w:p w14:paraId="2138069B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0" w:type="auto"/>
          </w:tcPr>
          <w:p w14:paraId="7D623E9F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3D09638E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2C3D19ED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3F185CAF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24A87945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6E4121C8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322A8B" w:rsidRPr="003B5446" w14:paraId="2DE899E9" w14:textId="77777777" w:rsidTr="002F0529">
        <w:trPr>
          <w:jc w:val="center"/>
        </w:trPr>
        <w:tc>
          <w:tcPr>
            <w:tcW w:w="2588" w:type="dxa"/>
          </w:tcPr>
          <w:p w14:paraId="1EEED81F" w14:textId="77777777" w:rsidR="00322A8B" w:rsidRDefault="00322A8B" w:rsidP="002F05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Record-Route</w:t>
            </w:r>
          </w:p>
        </w:tc>
        <w:tc>
          <w:tcPr>
            <w:tcW w:w="861" w:type="dxa"/>
          </w:tcPr>
          <w:p w14:paraId="4BE5DDD9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646</w:t>
            </w:r>
          </w:p>
        </w:tc>
        <w:tc>
          <w:tcPr>
            <w:tcW w:w="0" w:type="auto"/>
          </w:tcPr>
          <w:p w14:paraId="4C7CBDB3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.4</w:t>
            </w:r>
          </w:p>
        </w:tc>
        <w:tc>
          <w:tcPr>
            <w:tcW w:w="0" w:type="auto"/>
          </w:tcPr>
          <w:p w14:paraId="68865D22" w14:textId="77777777" w:rsidR="00322A8B" w:rsidRPr="003B5446" w:rsidRDefault="00322A8B" w:rsidP="002F0529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05AFCAC8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4402FD93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41C6BC9B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003E55BD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726BD573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322A8B" w:rsidRPr="003B5446" w14:paraId="3C17193F" w14:textId="77777777" w:rsidTr="002F0529">
        <w:trPr>
          <w:jc w:val="center"/>
        </w:trPr>
        <w:tc>
          <w:tcPr>
            <w:tcW w:w="2588" w:type="dxa"/>
          </w:tcPr>
          <w:p w14:paraId="4F654E8B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Associated-</w:t>
            </w:r>
            <w:r>
              <w:rPr>
                <w:lang w:val="en-US" w:eastAsia="zh-CN"/>
              </w:rPr>
              <w:t>Registered-</w:t>
            </w:r>
            <w:r>
              <w:rPr>
                <w:lang w:val="en-US"/>
              </w:rPr>
              <w:t>Identities</w:t>
            </w:r>
          </w:p>
        </w:tc>
        <w:tc>
          <w:tcPr>
            <w:tcW w:w="861" w:type="dxa"/>
          </w:tcPr>
          <w:p w14:paraId="7C830E99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647</w:t>
            </w:r>
          </w:p>
        </w:tc>
        <w:tc>
          <w:tcPr>
            <w:tcW w:w="0" w:type="auto"/>
          </w:tcPr>
          <w:p w14:paraId="4AD3F732" w14:textId="77777777" w:rsidR="00322A8B" w:rsidRPr="003B5446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50</w:t>
            </w:r>
          </w:p>
        </w:tc>
        <w:tc>
          <w:tcPr>
            <w:tcW w:w="0" w:type="auto"/>
          </w:tcPr>
          <w:p w14:paraId="40BF1D7E" w14:textId="77777777" w:rsidR="00322A8B" w:rsidRPr="003B5446" w:rsidRDefault="00322A8B" w:rsidP="002F0529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7EDB4CED" w14:textId="77777777" w:rsidR="00322A8B" w:rsidRPr="003B5446" w:rsidRDefault="00322A8B" w:rsidP="002F0529">
            <w:pPr>
              <w:pStyle w:val="TAC"/>
              <w:rPr>
                <w:lang w:eastAsia="zh-CN"/>
              </w:rPr>
            </w:pPr>
            <w:r w:rsidRPr="003B5446">
              <w:t>V</w:t>
            </w:r>
          </w:p>
        </w:tc>
        <w:tc>
          <w:tcPr>
            <w:tcW w:w="0" w:type="auto"/>
          </w:tcPr>
          <w:p w14:paraId="3E231E5A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64503F14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0" w:type="auto"/>
          </w:tcPr>
          <w:p w14:paraId="7590E10B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</w:tcPr>
          <w:p w14:paraId="521649B9" w14:textId="77777777" w:rsidR="00322A8B" w:rsidRPr="003B5446" w:rsidRDefault="00322A8B" w:rsidP="002F0529">
            <w:pPr>
              <w:pStyle w:val="TAC"/>
              <w:rPr>
                <w:lang w:eastAsia="zh-CN"/>
              </w:rPr>
            </w:pPr>
            <w:r w:rsidRPr="003B5446">
              <w:t>No</w:t>
            </w:r>
          </w:p>
        </w:tc>
      </w:tr>
      <w:tr w:rsidR="00322A8B" w:rsidRPr="005726F3" w14:paraId="3C451BDB" w14:textId="77777777" w:rsidTr="002F0529">
        <w:trPr>
          <w:cantSplit/>
          <w:jc w:val="center"/>
        </w:trPr>
        <w:tc>
          <w:tcPr>
            <w:tcW w:w="2588" w:type="dxa"/>
          </w:tcPr>
          <w:p w14:paraId="5D3053F6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Multiple-Registration-Indication</w:t>
            </w:r>
          </w:p>
        </w:tc>
        <w:tc>
          <w:tcPr>
            <w:tcW w:w="861" w:type="dxa"/>
          </w:tcPr>
          <w:p w14:paraId="2211E88C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648</w:t>
            </w:r>
          </w:p>
        </w:tc>
        <w:tc>
          <w:tcPr>
            <w:tcW w:w="1397" w:type="dxa"/>
          </w:tcPr>
          <w:p w14:paraId="24131715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6.3.51</w:t>
            </w:r>
          </w:p>
        </w:tc>
        <w:tc>
          <w:tcPr>
            <w:tcW w:w="1376" w:type="dxa"/>
          </w:tcPr>
          <w:p w14:paraId="0B693A67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5EF2369E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0D2623E4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0B3BA92A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0AD560BD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36ECFA25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No</w:t>
            </w:r>
          </w:p>
        </w:tc>
      </w:tr>
      <w:tr w:rsidR="00322A8B" w:rsidRPr="00B74C00" w14:paraId="6EB97F09" w14:textId="77777777" w:rsidTr="002F0529">
        <w:trPr>
          <w:cantSplit/>
          <w:jc w:val="center"/>
        </w:trPr>
        <w:tc>
          <w:tcPr>
            <w:tcW w:w="2588" w:type="dxa"/>
          </w:tcPr>
          <w:p w14:paraId="424A8629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Restoration-Info</w:t>
            </w:r>
          </w:p>
        </w:tc>
        <w:tc>
          <w:tcPr>
            <w:tcW w:w="861" w:type="dxa"/>
          </w:tcPr>
          <w:p w14:paraId="4009B86C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649</w:t>
            </w:r>
          </w:p>
        </w:tc>
        <w:tc>
          <w:tcPr>
            <w:tcW w:w="1397" w:type="dxa"/>
          </w:tcPr>
          <w:p w14:paraId="4FF4E5CB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6.3.52</w:t>
            </w:r>
          </w:p>
        </w:tc>
        <w:tc>
          <w:tcPr>
            <w:tcW w:w="1376" w:type="dxa"/>
          </w:tcPr>
          <w:p w14:paraId="01207F6E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14:paraId="56C55AE7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6C3D35BF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0343BFED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59268AFD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36AEE5FA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322A8B" w:rsidRPr="00B74C00" w14:paraId="41097284" w14:textId="77777777" w:rsidTr="002F0529">
        <w:trPr>
          <w:cantSplit/>
          <w:jc w:val="center"/>
        </w:trPr>
        <w:tc>
          <w:tcPr>
            <w:tcW w:w="2588" w:type="dxa"/>
          </w:tcPr>
          <w:p w14:paraId="5D4B6697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Session-Priority</w:t>
            </w:r>
          </w:p>
        </w:tc>
        <w:tc>
          <w:tcPr>
            <w:tcW w:w="861" w:type="dxa"/>
          </w:tcPr>
          <w:p w14:paraId="30ABA578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650</w:t>
            </w:r>
          </w:p>
        </w:tc>
        <w:tc>
          <w:tcPr>
            <w:tcW w:w="1397" w:type="dxa"/>
          </w:tcPr>
          <w:p w14:paraId="43F7B4AD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6.3.56</w:t>
            </w:r>
          </w:p>
        </w:tc>
        <w:tc>
          <w:tcPr>
            <w:tcW w:w="1376" w:type="dxa"/>
          </w:tcPr>
          <w:p w14:paraId="10DB20A6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418044F0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70E193B6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8EC95DF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73E3D17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39BA7439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322A8B" w:rsidRPr="00B74C00" w14:paraId="14DDCC3D" w14:textId="77777777" w:rsidTr="002F0529">
        <w:trPr>
          <w:cantSplit/>
          <w:jc w:val="center"/>
        </w:trPr>
        <w:tc>
          <w:tcPr>
            <w:tcW w:w="2588" w:type="dxa"/>
          </w:tcPr>
          <w:p w14:paraId="227B1A8E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lastRenderedPageBreak/>
              <w:t>Identity-with-Emergency-Registration</w:t>
            </w:r>
          </w:p>
        </w:tc>
        <w:tc>
          <w:tcPr>
            <w:tcW w:w="861" w:type="dxa"/>
          </w:tcPr>
          <w:p w14:paraId="67B682F0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t>651</w:t>
            </w:r>
          </w:p>
        </w:tc>
        <w:tc>
          <w:tcPr>
            <w:tcW w:w="1397" w:type="dxa"/>
          </w:tcPr>
          <w:p w14:paraId="5FCA2AB8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t>6.3.57</w:t>
            </w:r>
          </w:p>
        </w:tc>
        <w:tc>
          <w:tcPr>
            <w:tcW w:w="1376" w:type="dxa"/>
          </w:tcPr>
          <w:p w14:paraId="69D5C682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598" w:type="dxa"/>
          </w:tcPr>
          <w:p w14:paraId="492D581F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6B9A7081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EDAFD80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523BDC0F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5D760D01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2A8B" w:rsidRPr="00B74C00" w14:paraId="6D7F3D00" w14:textId="77777777" w:rsidTr="002F0529">
        <w:trPr>
          <w:cantSplit/>
          <w:jc w:val="center"/>
        </w:trPr>
        <w:tc>
          <w:tcPr>
            <w:tcW w:w="2588" w:type="dxa"/>
          </w:tcPr>
          <w:p w14:paraId="1BF0F0B7" w14:textId="77777777" w:rsidR="00322A8B" w:rsidRDefault="00322A8B" w:rsidP="002F0529">
            <w:pPr>
              <w:pStyle w:val="TAC"/>
              <w:rPr>
                <w:lang w:val="en-US"/>
              </w:rPr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861" w:type="dxa"/>
          </w:tcPr>
          <w:p w14:paraId="054F6AEF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t>652</w:t>
            </w:r>
          </w:p>
        </w:tc>
        <w:tc>
          <w:tcPr>
            <w:tcW w:w="1397" w:type="dxa"/>
          </w:tcPr>
          <w:p w14:paraId="52C60D1E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t>6.3.58</w:t>
            </w:r>
          </w:p>
        </w:tc>
        <w:tc>
          <w:tcPr>
            <w:tcW w:w="1376" w:type="dxa"/>
          </w:tcPr>
          <w:p w14:paraId="12F21DE1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  <w:r>
              <w:t>Enumerated</w:t>
            </w:r>
          </w:p>
        </w:tc>
        <w:tc>
          <w:tcPr>
            <w:tcW w:w="598" w:type="dxa"/>
          </w:tcPr>
          <w:p w14:paraId="6D70FC61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228F058F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63D4FD36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7D02FEA5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76EFEDB5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2A8B" w:rsidRPr="00B74C00" w14:paraId="46CDF1D6" w14:textId="77777777" w:rsidTr="002F0529">
        <w:trPr>
          <w:cantSplit/>
          <w:jc w:val="center"/>
        </w:trPr>
        <w:tc>
          <w:tcPr>
            <w:tcW w:w="2588" w:type="dxa"/>
          </w:tcPr>
          <w:p w14:paraId="455419C4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LIA-Flags</w:t>
            </w:r>
          </w:p>
        </w:tc>
        <w:tc>
          <w:tcPr>
            <w:tcW w:w="861" w:type="dxa"/>
          </w:tcPr>
          <w:p w14:paraId="466D5C47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t>653</w:t>
            </w:r>
          </w:p>
        </w:tc>
        <w:tc>
          <w:tcPr>
            <w:tcW w:w="1397" w:type="dxa"/>
          </w:tcPr>
          <w:p w14:paraId="6C79F518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t>6.3.59</w:t>
            </w:r>
          </w:p>
        </w:tc>
        <w:tc>
          <w:tcPr>
            <w:tcW w:w="1376" w:type="dxa"/>
          </w:tcPr>
          <w:p w14:paraId="1DBC89BD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64FCE06A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543A2AA8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6835B4D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085284E0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60C02811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2A8B" w14:paraId="3BF4391C" w14:textId="77777777" w:rsidTr="002F0529">
        <w:trPr>
          <w:cantSplit/>
          <w:jc w:val="center"/>
        </w:trPr>
        <w:tc>
          <w:tcPr>
            <w:tcW w:w="2588" w:type="dxa"/>
          </w:tcPr>
          <w:p w14:paraId="65C37A87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t>OC-Supported-Features</w:t>
            </w:r>
          </w:p>
        </w:tc>
        <w:tc>
          <w:tcPr>
            <w:tcW w:w="861" w:type="dxa"/>
          </w:tcPr>
          <w:p w14:paraId="17407A71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14:paraId="1FA5FC06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14:paraId="3DC223C8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.60</w:t>
            </w:r>
          </w:p>
        </w:tc>
        <w:tc>
          <w:tcPr>
            <w:tcW w:w="1376" w:type="dxa"/>
          </w:tcPr>
          <w:p w14:paraId="5BE392EF" w14:textId="77777777" w:rsidR="00322A8B" w:rsidRPr="009C4D60" w:rsidRDefault="00322A8B" w:rsidP="002F0529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14:paraId="4488CE83" w14:textId="77777777" w:rsidR="00322A8B" w:rsidRDefault="00322A8B" w:rsidP="002F0529">
            <w:pPr>
              <w:pStyle w:val="TAC"/>
              <w:rPr>
                <w:lang w:eastAsia="zh-CN"/>
              </w:rPr>
            </w:pPr>
          </w:p>
        </w:tc>
        <w:tc>
          <w:tcPr>
            <w:tcW w:w="512" w:type="dxa"/>
          </w:tcPr>
          <w:p w14:paraId="4F6762D0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4C469CA1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BF3A8E0" w14:textId="77777777" w:rsidR="00322A8B" w:rsidRDefault="00322A8B" w:rsidP="002F0529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14:paraId="5DA271CA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2A8B" w14:paraId="1F3A8198" w14:textId="77777777" w:rsidTr="002F0529">
        <w:trPr>
          <w:cantSplit/>
          <w:jc w:val="center"/>
        </w:trPr>
        <w:tc>
          <w:tcPr>
            <w:tcW w:w="2588" w:type="dxa"/>
          </w:tcPr>
          <w:p w14:paraId="233FC223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t>OC-OLR</w:t>
            </w:r>
          </w:p>
        </w:tc>
        <w:tc>
          <w:tcPr>
            <w:tcW w:w="861" w:type="dxa"/>
          </w:tcPr>
          <w:p w14:paraId="60077FD2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623</w:t>
            </w:r>
          </w:p>
          <w:p w14:paraId="1ABF8398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14:paraId="40280BB3" w14:textId="77777777" w:rsidR="00322A8B" w:rsidRDefault="00322A8B" w:rsidP="002F0529">
            <w:pPr>
              <w:pStyle w:val="TAC"/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.61</w:t>
            </w:r>
          </w:p>
        </w:tc>
        <w:tc>
          <w:tcPr>
            <w:tcW w:w="1376" w:type="dxa"/>
          </w:tcPr>
          <w:p w14:paraId="5B55B5AE" w14:textId="77777777" w:rsidR="00322A8B" w:rsidRPr="009C4D60" w:rsidRDefault="00322A8B" w:rsidP="002F0529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14:paraId="0227C462" w14:textId="77777777" w:rsidR="00322A8B" w:rsidRDefault="00322A8B" w:rsidP="002F0529">
            <w:pPr>
              <w:pStyle w:val="TAC"/>
            </w:pPr>
          </w:p>
        </w:tc>
        <w:tc>
          <w:tcPr>
            <w:tcW w:w="512" w:type="dxa"/>
          </w:tcPr>
          <w:p w14:paraId="4AA593DB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4D261180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87A3D48" w14:textId="77777777" w:rsidR="00322A8B" w:rsidRDefault="00322A8B" w:rsidP="002F0529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14:paraId="148DCE92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2A8B" w14:paraId="62DB5CDE" w14:textId="77777777" w:rsidTr="002F0529">
        <w:trPr>
          <w:cantSplit/>
          <w:jc w:val="center"/>
        </w:trPr>
        <w:tc>
          <w:tcPr>
            <w:tcW w:w="2588" w:type="dxa"/>
          </w:tcPr>
          <w:p w14:paraId="228A73CB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Initial-</w:t>
            </w:r>
            <w:proofErr w:type="spellStart"/>
            <w:r>
              <w:rPr>
                <w:lang w:val="en-US"/>
              </w:rPr>
              <w:t>CSeq</w:t>
            </w:r>
            <w:proofErr w:type="spellEnd"/>
            <w:r>
              <w:rPr>
                <w:lang w:val="en-US"/>
              </w:rPr>
              <w:t>-Sequence-Number</w:t>
            </w:r>
          </w:p>
        </w:tc>
        <w:tc>
          <w:tcPr>
            <w:tcW w:w="861" w:type="dxa"/>
          </w:tcPr>
          <w:p w14:paraId="348908D7" w14:textId="77777777" w:rsidR="00322A8B" w:rsidRDefault="00322A8B" w:rsidP="002F0529">
            <w:pPr>
              <w:pStyle w:val="TAC"/>
            </w:pPr>
            <w:r>
              <w:t>654</w:t>
            </w:r>
          </w:p>
        </w:tc>
        <w:tc>
          <w:tcPr>
            <w:tcW w:w="1397" w:type="dxa"/>
          </w:tcPr>
          <w:p w14:paraId="0824EEA2" w14:textId="77777777" w:rsidR="00322A8B" w:rsidRDefault="00322A8B" w:rsidP="002F0529">
            <w:pPr>
              <w:pStyle w:val="TAC"/>
            </w:pPr>
            <w:r>
              <w:t>6.3.62</w:t>
            </w:r>
          </w:p>
        </w:tc>
        <w:tc>
          <w:tcPr>
            <w:tcW w:w="1376" w:type="dxa"/>
          </w:tcPr>
          <w:p w14:paraId="0BE37E1E" w14:textId="77777777" w:rsidR="00322A8B" w:rsidRPr="009C4D60" w:rsidRDefault="00322A8B" w:rsidP="002F0529">
            <w:pPr>
              <w:pStyle w:val="TAC"/>
            </w:pPr>
            <w:r>
              <w:t>Unsigned32</w:t>
            </w:r>
          </w:p>
        </w:tc>
        <w:tc>
          <w:tcPr>
            <w:tcW w:w="598" w:type="dxa"/>
          </w:tcPr>
          <w:p w14:paraId="316A0065" w14:textId="77777777" w:rsidR="00322A8B" w:rsidRDefault="00322A8B" w:rsidP="002F0529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4A9DDEB5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575B28D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2F4F9B2C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C00B98F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2A8B" w:rsidRPr="00B74C00" w14:paraId="029B1B13" w14:textId="77777777" w:rsidTr="002F0529">
        <w:trPr>
          <w:cantSplit/>
          <w:jc w:val="center"/>
        </w:trPr>
        <w:tc>
          <w:tcPr>
            <w:tcW w:w="2588" w:type="dxa"/>
          </w:tcPr>
          <w:p w14:paraId="14869A27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SAR-Flags</w:t>
            </w:r>
          </w:p>
        </w:tc>
        <w:tc>
          <w:tcPr>
            <w:tcW w:w="861" w:type="dxa"/>
          </w:tcPr>
          <w:p w14:paraId="0AD4740E" w14:textId="77777777" w:rsidR="00322A8B" w:rsidRPr="0067391F" w:rsidRDefault="00322A8B" w:rsidP="002F0529">
            <w:pPr>
              <w:pStyle w:val="TAC"/>
            </w:pPr>
            <w:r>
              <w:t>655</w:t>
            </w:r>
          </w:p>
        </w:tc>
        <w:tc>
          <w:tcPr>
            <w:tcW w:w="1397" w:type="dxa"/>
          </w:tcPr>
          <w:p w14:paraId="1375052C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t>6.3.63</w:t>
            </w:r>
          </w:p>
        </w:tc>
        <w:tc>
          <w:tcPr>
            <w:tcW w:w="1376" w:type="dxa"/>
          </w:tcPr>
          <w:p w14:paraId="0B54126C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33537DDF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2510962D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085DFEBD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9024997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07CDF0CA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2A8B" w14:paraId="0EA9077E" w14:textId="77777777" w:rsidTr="002F0529">
        <w:trPr>
          <w:cantSplit/>
          <w:jc w:val="center"/>
        </w:trPr>
        <w:tc>
          <w:tcPr>
            <w:tcW w:w="2588" w:type="dxa"/>
          </w:tcPr>
          <w:p w14:paraId="136A6965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Allowed-WAF-WWSF-Identities</w:t>
            </w:r>
          </w:p>
        </w:tc>
        <w:tc>
          <w:tcPr>
            <w:tcW w:w="861" w:type="dxa"/>
          </w:tcPr>
          <w:p w14:paraId="7459F1BA" w14:textId="77777777" w:rsidR="00322A8B" w:rsidRDefault="00322A8B" w:rsidP="002F0529">
            <w:pPr>
              <w:pStyle w:val="TAC"/>
            </w:pPr>
            <w:r w:rsidRPr="0067391F">
              <w:t>656</w:t>
            </w:r>
          </w:p>
        </w:tc>
        <w:tc>
          <w:tcPr>
            <w:tcW w:w="1397" w:type="dxa"/>
          </w:tcPr>
          <w:p w14:paraId="399B5997" w14:textId="77777777" w:rsidR="00322A8B" w:rsidRDefault="00322A8B" w:rsidP="002F0529">
            <w:pPr>
              <w:pStyle w:val="TAC"/>
            </w:pPr>
            <w:r>
              <w:t>6.3.64</w:t>
            </w:r>
          </w:p>
        </w:tc>
        <w:tc>
          <w:tcPr>
            <w:tcW w:w="1376" w:type="dxa"/>
          </w:tcPr>
          <w:p w14:paraId="17C8DAC9" w14:textId="77777777" w:rsidR="00322A8B" w:rsidRPr="009C4D60" w:rsidRDefault="00322A8B" w:rsidP="002F0529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14:paraId="0F7E1E33" w14:textId="77777777" w:rsidR="00322A8B" w:rsidRDefault="00322A8B" w:rsidP="002F0529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74594172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F30B817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2B12FFA2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2E5A2F3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2A8B" w14:paraId="7CD41F48" w14:textId="77777777" w:rsidTr="002F0529">
        <w:trPr>
          <w:cantSplit/>
          <w:jc w:val="center"/>
        </w:trPr>
        <w:tc>
          <w:tcPr>
            <w:tcW w:w="2588" w:type="dxa"/>
          </w:tcPr>
          <w:p w14:paraId="05911DA1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WebRTC-Authentication-Function-Name</w:t>
            </w:r>
          </w:p>
        </w:tc>
        <w:tc>
          <w:tcPr>
            <w:tcW w:w="861" w:type="dxa"/>
          </w:tcPr>
          <w:p w14:paraId="2B2A6D73" w14:textId="77777777" w:rsidR="00322A8B" w:rsidRPr="0067391F" w:rsidRDefault="00322A8B" w:rsidP="002F0529">
            <w:pPr>
              <w:pStyle w:val="TAC"/>
            </w:pPr>
            <w:r w:rsidRPr="0067391F">
              <w:t>657</w:t>
            </w:r>
          </w:p>
        </w:tc>
        <w:tc>
          <w:tcPr>
            <w:tcW w:w="1397" w:type="dxa"/>
          </w:tcPr>
          <w:p w14:paraId="15B5A4F4" w14:textId="77777777" w:rsidR="00322A8B" w:rsidRDefault="00322A8B" w:rsidP="002F0529">
            <w:pPr>
              <w:pStyle w:val="TAC"/>
            </w:pPr>
            <w:r>
              <w:t>6.3.65</w:t>
            </w:r>
          </w:p>
        </w:tc>
        <w:tc>
          <w:tcPr>
            <w:tcW w:w="1376" w:type="dxa"/>
          </w:tcPr>
          <w:p w14:paraId="7485E5C0" w14:textId="77777777" w:rsidR="00322A8B" w:rsidRDefault="00322A8B" w:rsidP="002F0529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14:paraId="4FCBF108" w14:textId="77777777" w:rsidR="00322A8B" w:rsidRDefault="00322A8B" w:rsidP="002F0529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5DEAAA87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0E9CE918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34A6EE59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0312A1C1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2A8B" w14:paraId="215D062C" w14:textId="77777777" w:rsidTr="002F0529">
        <w:trPr>
          <w:cantSplit/>
          <w:jc w:val="center"/>
        </w:trPr>
        <w:tc>
          <w:tcPr>
            <w:tcW w:w="2588" w:type="dxa"/>
          </w:tcPr>
          <w:p w14:paraId="70C119DF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WebRTC-Web-Server-Function-Name</w:t>
            </w:r>
          </w:p>
        </w:tc>
        <w:tc>
          <w:tcPr>
            <w:tcW w:w="861" w:type="dxa"/>
          </w:tcPr>
          <w:p w14:paraId="3B0A7593" w14:textId="77777777" w:rsidR="00322A8B" w:rsidRPr="0067391F" w:rsidRDefault="00322A8B" w:rsidP="002F0529">
            <w:pPr>
              <w:pStyle w:val="TAC"/>
            </w:pPr>
            <w:r w:rsidRPr="0067391F">
              <w:t>658</w:t>
            </w:r>
          </w:p>
        </w:tc>
        <w:tc>
          <w:tcPr>
            <w:tcW w:w="1397" w:type="dxa"/>
          </w:tcPr>
          <w:p w14:paraId="1B4D6218" w14:textId="77777777" w:rsidR="00322A8B" w:rsidRDefault="00322A8B" w:rsidP="002F0529">
            <w:pPr>
              <w:pStyle w:val="TAC"/>
            </w:pPr>
            <w:r>
              <w:t>6.3.66</w:t>
            </w:r>
          </w:p>
        </w:tc>
        <w:tc>
          <w:tcPr>
            <w:tcW w:w="1376" w:type="dxa"/>
          </w:tcPr>
          <w:p w14:paraId="02B8F675" w14:textId="77777777" w:rsidR="00322A8B" w:rsidRDefault="00322A8B" w:rsidP="002F0529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14:paraId="0CD3A1C7" w14:textId="77777777" w:rsidR="00322A8B" w:rsidRDefault="00322A8B" w:rsidP="002F0529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2DF1F669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686DD92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6EEF06E9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62E90B22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2A8B" w14:paraId="35263345" w14:textId="77777777" w:rsidTr="002F0529">
        <w:trPr>
          <w:cantSplit/>
          <w:jc w:val="center"/>
        </w:trPr>
        <w:tc>
          <w:tcPr>
            <w:tcW w:w="2588" w:type="dxa"/>
          </w:tcPr>
          <w:p w14:paraId="08C29244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DRMP</w:t>
            </w:r>
          </w:p>
        </w:tc>
        <w:tc>
          <w:tcPr>
            <w:tcW w:w="861" w:type="dxa"/>
          </w:tcPr>
          <w:p w14:paraId="2B71EABC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14:paraId="4C46F255" w14:textId="77777777" w:rsidR="00322A8B" w:rsidRDefault="00322A8B" w:rsidP="002F0529">
            <w:pPr>
              <w:pStyle w:val="TAC"/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5</w:t>
            </w:r>
          </w:p>
        </w:tc>
        <w:tc>
          <w:tcPr>
            <w:tcW w:w="1397" w:type="dxa"/>
          </w:tcPr>
          <w:p w14:paraId="58CB7E05" w14:textId="77777777" w:rsidR="00322A8B" w:rsidRDefault="00322A8B" w:rsidP="002F0529">
            <w:pPr>
              <w:pStyle w:val="TAC"/>
            </w:pPr>
            <w:r>
              <w:t>6.3.67</w:t>
            </w:r>
          </w:p>
        </w:tc>
        <w:tc>
          <w:tcPr>
            <w:tcW w:w="1376" w:type="dxa"/>
          </w:tcPr>
          <w:p w14:paraId="11AE692D" w14:textId="77777777" w:rsidR="00322A8B" w:rsidRPr="009C4D60" w:rsidRDefault="00322A8B" w:rsidP="002F0529">
            <w:pPr>
              <w:pStyle w:val="TAC"/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6B059147" w14:textId="77777777" w:rsidR="00322A8B" w:rsidRDefault="00322A8B" w:rsidP="002F0529">
            <w:pPr>
              <w:pStyle w:val="TAC"/>
            </w:pPr>
          </w:p>
        </w:tc>
        <w:tc>
          <w:tcPr>
            <w:tcW w:w="512" w:type="dxa"/>
          </w:tcPr>
          <w:p w14:paraId="4FA337E5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43A423A2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0AF7D6B8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14:paraId="60F514A7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2A8B" w14:paraId="2A43FFBD" w14:textId="77777777" w:rsidTr="002F0529">
        <w:trPr>
          <w:cantSplit/>
          <w:jc w:val="center"/>
        </w:trPr>
        <w:tc>
          <w:tcPr>
            <w:tcW w:w="2588" w:type="dxa"/>
          </w:tcPr>
          <w:p w14:paraId="1589A76D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Load</w:t>
            </w:r>
          </w:p>
        </w:tc>
        <w:tc>
          <w:tcPr>
            <w:tcW w:w="861" w:type="dxa"/>
          </w:tcPr>
          <w:p w14:paraId="5CE8AD67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6</w:t>
            </w:r>
          </w:p>
        </w:tc>
        <w:tc>
          <w:tcPr>
            <w:tcW w:w="1397" w:type="dxa"/>
          </w:tcPr>
          <w:p w14:paraId="65513A15" w14:textId="77777777" w:rsidR="00322A8B" w:rsidRDefault="00322A8B" w:rsidP="002F0529">
            <w:pPr>
              <w:pStyle w:val="TAC"/>
            </w:pPr>
            <w:r>
              <w:t>6.3.68</w:t>
            </w:r>
          </w:p>
        </w:tc>
        <w:tc>
          <w:tcPr>
            <w:tcW w:w="1376" w:type="dxa"/>
          </w:tcPr>
          <w:p w14:paraId="782E2685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14:paraId="1D88B5ED" w14:textId="77777777" w:rsidR="00322A8B" w:rsidRDefault="00322A8B" w:rsidP="002F0529">
            <w:pPr>
              <w:pStyle w:val="TAC"/>
            </w:pPr>
          </w:p>
        </w:tc>
        <w:tc>
          <w:tcPr>
            <w:tcW w:w="512" w:type="dxa"/>
          </w:tcPr>
          <w:p w14:paraId="20B81772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1683BCB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26CAAA3F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14:paraId="47F20203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2A8B" w:rsidRPr="00B74C00" w14:paraId="202B8F2E" w14:textId="77777777" w:rsidTr="002F0529">
        <w:trPr>
          <w:cantSplit/>
          <w:jc w:val="center"/>
        </w:trPr>
        <w:tc>
          <w:tcPr>
            <w:tcW w:w="2588" w:type="dxa"/>
          </w:tcPr>
          <w:p w14:paraId="0DB6B68D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RTR-Flags</w:t>
            </w:r>
          </w:p>
        </w:tc>
        <w:tc>
          <w:tcPr>
            <w:tcW w:w="861" w:type="dxa"/>
          </w:tcPr>
          <w:p w14:paraId="3585FE3D" w14:textId="77777777" w:rsidR="00322A8B" w:rsidRPr="000D5D9B" w:rsidRDefault="00322A8B" w:rsidP="002F0529">
            <w:pPr>
              <w:pStyle w:val="TAC"/>
              <w:rPr>
                <w:lang w:val="en-US"/>
              </w:rPr>
            </w:pPr>
            <w:r w:rsidRPr="000D5D9B">
              <w:rPr>
                <w:lang w:val="en-US"/>
              </w:rPr>
              <w:t>659</w:t>
            </w:r>
          </w:p>
        </w:tc>
        <w:tc>
          <w:tcPr>
            <w:tcW w:w="1397" w:type="dxa"/>
          </w:tcPr>
          <w:p w14:paraId="70773AC8" w14:textId="77777777" w:rsidR="00322A8B" w:rsidRPr="000D5D9B" w:rsidRDefault="00322A8B" w:rsidP="002F0529">
            <w:pPr>
              <w:pStyle w:val="TAC"/>
              <w:rPr>
                <w:lang w:val="en-US"/>
              </w:rPr>
            </w:pPr>
            <w:r w:rsidRPr="000D5D9B">
              <w:t>6.3.</w:t>
            </w:r>
            <w:r>
              <w:t>69</w:t>
            </w:r>
          </w:p>
        </w:tc>
        <w:tc>
          <w:tcPr>
            <w:tcW w:w="1376" w:type="dxa"/>
          </w:tcPr>
          <w:p w14:paraId="2916F595" w14:textId="77777777" w:rsidR="00322A8B" w:rsidRPr="005726F3" w:rsidRDefault="00322A8B" w:rsidP="002F0529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70D81065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2BF9E688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D0DC25A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03E5D376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22EE0466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2A8B" w:rsidRPr="00B74C00" w14:paraId="6F237E48" w14:textId="77777777" w:rsidTr="002F0529">
        <w:trPr>
          <w:cantSplit/>
          <w:jc w:val="center"/>
        </w:trPr>
        <w:tc>
          <w:tcPr>
            <w:tcW w:w="2588" w:type="dxa"/>
          </w:tcPr>
          <w:p w14:paraId="42208E2F" w14:textId="77777777" w:rsidR="00322A8B" w:rsidRPr="00976F80" w:rsidRDefault="00322A8B" w:rsidP="002F05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P-CSCF-</w:t>
            </w: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14:paraId="75FB7CEF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660</w:t>
            </w:r>
          </w:p>
        </w:tc>
        <w:tc>
          <w:tcPr>
            <w:tcW w:w="1397" w:type="dxa"/>
          </w:tcPr>
          <w:p w14:paraId="4BF4D130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70</w:t>
            </w:r>
          </w:p>
        </w:tc>
        <w:tc>
          <w:tcPr>
            <w:tcW w:w="1376" w:type="dxa"/>
          </w:tcPr>
          <w:p w14:paraId="0A09FBBA" w14:textId="77777777" w:rsidR="00322A8B" w:rsidRPr="003B5446" w:rsidRDefault="00322A8B" w:rsidP="002F0529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14:paraId="3C0AC784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512" w:type="dxa"/>
          </w:tcPr>
          <w:p w14:paraId="0494EE98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996" w:type="dxa"/>
          </w:tcPr>
          <w:p w14:paraId="6091F650" w14:textId="77777777" w:rsidR="00322A8B" w:rsidRPr="003B5446" w:rsidRDefault="00322A8B" w:rsidP="002F0529">
            <w:pPr>
              <w:pStyle w:val="TAC"/>
            </w:pPr>
          </w:p>
        </w:tc>
        <w:tc>
          <w:tcPr>
            <w:tcW w:w="806" w:type="dxa"/>
          </w:tcPr>
          <w:p w14:paraId="5AA344A3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11" w:type="dxa"/>
          </w:tcPr>
          <w:p w14:paraId="448CF86E" w14:textId="77777777" w:rsidR="00322A8B" w:rsidRDefault="00322A8B" w:rsidP="002F05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322A8B" w:rsidRPr="00B74C00" w14:paraId="2720B42D" w14:textId="77777777" w:rsidTr="002F0529">
        <w:trPr>
          <w:cantSplit/>
          <w:jc w:val="center"/>
        </w:trPr>
        <w:tc>
          <w:tcPr>
            <w:tcW w:w="2588" w:type="dxa"/>
          </w:tcPr>
          <w:p w14:paraId="3FB086B1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861" w:type="dxa"/>
          </w:tcPr>
          <w:p w14:paraId="722C1BED" w14:textId="77777777" w:rsidR="00322A8B" w:rsidRPr="000D5D9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661</w:t>
            </w:r>
          </w:p>
        </w:tc>
        <w:tc>
          <w:tcPr>
            <w:tcW w:w="1397" w:type="dxa"/>
          </w:tcPr>
          <w:p w14:paraId="213834F5" w14:textId="77777777" w:rsidR="00322A8B" w:rsidRPr="000D5D9B" w:rsidRDefault="00322A8B" w:rsidP="002F0529">
            <w:pPr>
              <w:pStyle w:val="TAC"/>
            </w:pPr>
            <w:r>
              <w:t>6.3.71</w:t>
            </w:r>
          </w:p>
        </w:tc>
        <w:tc>
          <w:tcPr>
            <w:tcW w:w="1376" w:type="dxa"/>
          </w:tcPr>
          <w:p w14:paraId="0454572D" w14:textId="77777777" w:rsidR="00322A8B" w:rsidRPr="009C4D60" w:rsidRDefault="00322A8B" w:rsidP="002F0529">
            <w:pPr>
              <w:pStyle w:val="TAC"/>
            </w:pPr>
            <w:r>
              <w:t>Time</w:t>
            </w:r>
          </w:p>
        </w:tc>
        <w:tc>
          <w:tcPr>
            <w:tcW w:w="598" w:type="dxa"/>
          </w:tcPr>
          <w:p w14:paraId="32A1075B" w14:textId="77777777" w:rsidR="00322A8B" w:rsidRDefault="00322A8B" w:rsidP="002F0529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66A3F5C3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B183386" w14:textId="77777777" w:rsidR="00322A8B" w:rsidRPr="00B74C00" w:rsidRDefault="00322A8B" w:rsidP="002F052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2A7D74EC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29FB4206" w14:textId="77777777" w:rsidR="00322A8B" w:rsidRDefault="00322A8B" w:rsidP="002F05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2A8B" w:rsidRPr="003B5446" w14:paraId="67E54E40" w14:textId="77777777" w:rsidTr="002F0529">
        <w:trPr>
          <w:cantSplit/>
          <w:jc w:val="center"/>
        </w:trPr>
        <w:tc>
          <w:tcPr>
            <w:tcW w:w="10045" w:type="dxa"/>
            <w:gridSpan w:val="9"/>
          </w:tcPr>
          <w:p w14:paraId="2CACED94" w14:textId="77777777" w:rsidR="00322A8B" w:rsidRDefault="00322A8B" w:rsidP="002F0529">
            <w:pPr>
              <w:pStyle w:val="TAN"/>
            </w:pPr>
            <w:r w:rsidRPr="003B5446">
              <w:t>NOTE 1:</w:t>
            </w:r>
            <w:r w:rsidRPr="003B5446">
              <w:tab/>
              <w:t xml:space="preserve">The AVP header bit denoted as </w:t>
            </w:r>
            <w:r>
              <w:t>'</w:t>
            </w:r>
            <w:r w:rsidRPr="003B5446">
              <w:t>M</w:t>
            </w:r>
            <w:r>
              <w:t>'</w:t>
            </w:r>
            <w:r w:rsidRPr="003B5446">
              <w:t xml:space="preserve">, indicates whether support of the AVP is required. The AVP header bit denoted as </w:t>
            </w:r>
            <w:r>
              <w:t>'</w:t>
            </w:r>
            <w:r w:rsidRPr="003B5446">
              <w:t>V</w:t>
            </w:r>
            <w:r>
              <w:t>'</w:t>
            </w:r>
            <w:r w:rsidRPr="003B5446">
              <w:t>, indicates whether the optional Vendor-ID field is present in the AVP header. For further details, see</w:t>
            </w:r>
            <w:r w:rsidRPr="003B5446" w:rsidDel="00BD2FA6">
              <w:t xml:space="preserve"> </w:t>
            </w:r>
            <w:r>
              <w:t>IETF RFC 6733 [28]</w:t>
            </w:r>
            <w:r w:rsidRPr="003B5446">
              <w:t>.</w:t>
            </w:r>
          </w:p>
          <w:p w14:paraId="01230855" w14:textId="77777777" w:rsidR="00322A8B" w:rsidRPr="003B5446" w:rsidRDefault="00322A8B" w:rsidP="002F0529">
            <w:pPr>
              <w:pStyle w:val="TAN"/>
            </w:pPr>
            <w:r>
              <w:t>NOTE 1a:</w:t>
            </w:r>
            <w:r w:rsidRPr="00414FFC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  <w:p w14:paraId="380355E2" w14:textId="77777777" w:rsidR="00322A8B" w:rsidRDefault="00322A8B" w:rsidP="002F0529">
            <w:pPr>
              <w:pStyle w:val="TAN"/>
            </w:pPr>
            <w:r w:rsidRPr="003B5446">
              <w:t>NOTE 2:</w:t>
            </w:r>
            <w:r w:rsidRPr="003B5446">
              <w:tab/>
              <w:t>Depending on the concrete command.</w:t>
            </w:r>
          </w:p>
          <w:p w14:paraId="730290FF" w14:textId="2C4CDFBC" w:rsidR="00322A8B" w:rsidRDefault="00322A8B" w:rsidP="002F0529">
            <w:pPr>
              <w:pStyle w:val="TAN"/>
              <w:rPr>
                <w:noProof/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noProof/>
              </w:rPr>
              <w:t>The value of these attributes is defined in IETF RFC 4590 [20]</w:t>
            </w:r>
            <w:ins w:id="16" w:author="Ericsson n bNovember-meet" w:date="2021-11-04T13:47:00Z">
              <w:r w:rsidR="00D14842">
                <w:rPr>
                  <w:noProof/>
                </w:rPr>
                <w:t>,</w:t>
              </w:r>
            </w:ins>
            <w:ins w:id="17" w:author="Ericsson n bNovember-meet" w:date="2021-10-29T16:55:00Z">
              <w:r>
                <w:rPr>
                  <w:noProof/>
                </w:rPr>
                <w:t xml:space="preserve"> </w:t>
              </w:r>
            </w:ins>
            <w:ins w:id="18" w:author="Ericsson n bNovember-meet" w:date="2021-11-04T13:47:00Z">
              <w:r w:rsidR="00D14842">
                <w:rPr>
                  <w:noProof/>
                </w:rPr>
                <w:t>with additional values</w:t>
              </w:r>
            </w:ins>
            <w:ins w:id="19" w:author="Ericsson n bNovember-meet" w:date="2021-10-29T16:55:00Z">
              <w:r w:rsidRPr="006E59FF">
                <w:rPr>
                  <w:snapToGrid w:val="0"/>
                </w:rPr>
                <w:t xml:space="preserve"> </w:t>
              </w:r>
            </w:ins>
            <w:ins w:id="20" w:author="Ericsson n bNovember-meet" w:date="2021-11-04T13:46:00Z">
              <w:r w:rsidR="00D14842">
                <w:rPr>
                  <w:snapToGrid w:val="0"/>
                </w:rPr>
                <w:t>included</w:t>
              </w:r>
            </w:ins>
            <w:ins w:id="21" w:author="Ericsson n bNovember-meet" w:date="2021-11-04T13:47:00Z">
              <w:r w:rsidR="00D14842">
                <w:rPr>
                  <w:snapToGrid w:val="0"/>
                </w:rPr>
                <w:t xml:space="preserve"> in</w:t>
              </w:r>
            </w:ins>
            <w:ins w:id="22" w:author="Ericsson n bNovember-meet" w:date="2021-10-29T16:56:00Z">
              <w:r>
                <w:rPr>
                  <w:snapToGrid w:val="0"/>
                </w:rPr>
                <w:t xml:space="preserve"> </w:t>
              </w:r>
              <w:r w:rsidRPr="0048545C">
                <w:t>IETF RFC 7616 [nr1]</w:t>
              </w:r>
            </w:ins>
            <w:r>
              <w:rPr>
                <w:rFonts w:hint="eastAsia"/>
                <w:noProof/>
                <w:lang w:eastAsia="zh-CN"/>
              </w:rPr>
              <w:t>.</w:t>
            </w:r>
          </w:p>
          <w:p w14:paraId="44818065" w14:textId="77777777" w:rsidR="00322A8B" w:rsidRDefault="00322A8B" w:rsidP="002F0529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 w:rsidRPr="00C401D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>The value of these attributes is defined in IETF </w:t>
            </w:r>
            <w:r>
              <w:t>RFC 7683 </w:t>
            </w:r>
            <w:r>
              <w:rPr>
                <w:noProof/>
              </w:rPr>
              <w:t>[</w:t>
            </w:r>
            <w:r w:rsidRPr="00C401D3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72782FA" w14:textId="77777777" w:rsidR="00322A8B" w:rsidRDefault="00322A8B" w:rsidP="002F0529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>The value of this attribute is defined in IETF </w:t>
            </w:r>
            <w:r>
              <w:t>RFC 7944 </w:t>
            </w:r>
            <w:r>
              <w:rPr>
                <w:noProof/>
              </w:rPr>
              <w:t>[26]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1D873F6" w14:textId="77777777" w:rsidR="00322A8B" w:rsidRPr="003B5446" w:rsidRDefault="00322A8B" w:rsidP="002F0529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6:</w:t>
            </w:r>
            <w:r>
              <w:tab/>
            </w:r>
            <w:r>
              <w:rPr>
                <w:noProof/>
              </w:rPr>
              <w:t>The value of this attribute is defined in IEFT RFC 8583 [27]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62F7DBB2" w14:textId="77777777" w:rsidR="00322A8B" w:rsidRPr="003B5446" w:rsidRDefault="00322A8B" w:rsidP="00322A8B"/>
    <w:p w14:paraId="443BE980" w14:textId="252ABB22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721162" w14:textId="77777777" w:rsidR="00EE6EC1" w:rsidRDefault="00EE6EC1" w:rsidP="00EE6EC1">
      <w:pPr>
        <w:pStyle w:val="Heading3"/>
      </w:pPr>
      <w:bookmarkStart w:id="23" w:name="_Toc20208913"/>
      <w:bookmarkStart w:id="24" w:name="_Toc27259919"/>
      <w:bookmarkStart w:id="25" w:name="_Toc44864175"/>
      <w:bookmarkStart w:id="26" w:name="_Toc44864363"/>
      <w:r>
        <w:t>6.3.36</w:t>
      </w:r>
      <w:r>
        <w:tab/>
        <w:t>SIP-Digest-Authenticate AVP</w:t>
      </w:r>
      <w:bookmarkEnd w:id="23"/>
      <w:bookmarkEnd w:id="24"/>
      <w:bookmarkEnd w:id="25"/>
      <w:bookmarkEnd w:id="26"/>
    </w:p>
    <w:p w14:paraId="7411BBAF" w14:textId="565D435E" w:rsidR="00EE6EC1" w:rsidRDefault="00EE6EC1" w:rsidP="00EE6EC1">
      <w:r>
        <w:t xml:space="preserve">The SIP-Digest-Authenticate is of type Grouped and it contains a reconstruction of either the SIP WWW-Authenticate or Proxy-Authentication header fields specified in </w:t>
      </w:r>
      <w:ins w:id="27" w:author="Ericsson n bNovember-meet" w:date="2021-10-29T16:25:00Z">
        <w:r w:rsidR="000F4EFF" w:rsidRPr="0048545C">
          <w:t>IETF RFC 7616 [nr1]</w:t>
        </w:r>
      </w:ins>
      <w:del w:id="28" w:author="Ericsson n bNovember-meet" w:date="2021-10-29T16:25:00Z">
        <w:r w:rsidDel="000F4EFF">
          <w:delText>IETF RFC 2617 [14]</w:delText>
        </w:r>
      </w:del>
      <w:r>
        <w:t>.</w:t>
      </w:r>
    </w:p>
    <w:p w14:paraId="675A15AB" w14:textId="77777777" w:rsidR="00EE6EC1" w:rsidRDefault="00EE6EC1" w:rsidP="00EE6EC1">
      <w:r>
        <w:t>AVP format</w:t>
      </w:r>
    </w:p>
    <w:p w14:paraId="05FE2CF2" w14:textId="77777777" w:rsidR="00EE6EC1" w:rsidRDefault="00EE6EC1" w:rsidP="00EE6EC1">
      <w:pPr>
        <w:ind w:left="568"/>
      </w:pPr>
      <w:r>
        <w:t>SIP-Digest-Authenticate ::= &lt; AVP Header: 635 10415&gt;</w:t>
      </w:r>
    </w:p>
    <w:p w14:paraId="030F0201" w14:textId="77777777" w:rsidR="00EE6EC1" w:rsidRPr="00BA2349" w:rsidRDefault="00EE6EC1" w:rsidP="00EE6EC1">
      <w:pPr>
        <w:ind w:left="2434" w:firstLine="284"/>
        <w:rPr>
          <w:lang w:val="fr-FR"/>
        </w:rPr>
      </w:pPr>
      <w:proofErr w:type="gramStart"/>
      <w:r w:rsidRPr="00BA2349">
        <w:rPr>
          <w:lang w:val="fr-FR"/>
        </w:rPr>
        <w:t>{ Digest</w:t>
      </w:r>
      <w:proofErr w:type="gramEnd"/>
      <w:r w:rsidRPr="00BA2349">
        <w:rPr>
          <w:lang w:val="fr-FR"/>
        </w:rPr>
        <w:t>-</w:t>
      </w:r>
      <w:proofErr w:type="spellStart"/>
      <w:r w:rsidRPr="00BA2349">
        <w:rPr>
          <w:lang w:val="fr-FR"/>
        </w:rPr>
        <w:t>Realm</w:t>
      </w:r>
      <w:proofErr w:type="spellEnd"/>
      <w:r w:rsidRPr="00BA2349">
        <w:rPr>
          <w:lang w:val="fr-FR"/>
        </w:rPr>
        <w:t xml:space="preserve"> }</w:t>
      </w:r>
    </w:p>
    <w:p w14:paraId="71CC9BC7" w14:textId="77777777" w:rsidR="00EE6EC1" w:rsidRPr="00BA2349" w:rsidRDefault="00EE6EC1" w:rsidP="00EE6EC1">
      <w:pPr>
        <w:ind w:left="2434" w:firstLine="284"/>
        <w:rPr>
          <w:lang w:val="fr-FR"/>
        </w:rPr>
      </w:pPr>
      <w:r w:rsidRPr="00BA2349">
        <w:rPr>
          <w:lang w:val="fr-FR"/>
        </w:rPr>
        <w:t xml:space="preserve"> </w:t>
      </w:r>
      <w:proofErr w:type="gramStart"/>
      <w:r w:rsidRPr="00BA2349">
        <w:rPr>
          <w:lang w:val="fr-FR"/>
        </w:rPr>
        <w:t>[ Digest</w:t>
      </w:r>
      <w:proofErr w:type="gramEnd"/>
      <w:r w:rsidRPr="00BA2349">
        <w:rPr>
          <w:lang w:val="fr-FR"/>
        </w:rPr>
        <w:t>-</w:t>
      </w:r>
      <w:proofErr w:type="spellStart"/>
      <w:r w:rsidRPr="00BA2349">
        <w:rPr>
          <w:lang w:val="fr-FR"/>
        </w:rPr>
        <w:t>Algorithm</w:t>
      </w:r>
      <w:proofErr w:type="spellEnd"/>
      <w:r w:rsidRPr="00BA2349">
        <w:rPr>
          <w:lang w:val="fr-FR"/>
        </w:rPr>
        <w:t xml:space="preserve"> ] </w:t>
      </w:r>
    </w:p>
    <w:p w14:paraId="51812312" w14:textId="77777777" w:rsidR="00EE6EC1" w:rsidRPr="00BA2349" w:rsidRDefault="00EE6EC1" w:rsidP="00EE6EC1">
      <w:pPr>
        <w:ind w:left="2434" w:firstLine="284"/>
        <w:rPr>
          <w:lang w:val="fr-FR"/>
        </w:rPr>
      </w:pPr>
      <w:proofErr w:type="gramStart"/>
      <w:r w:rsidRPr="00BA2349">
        <w:rPr>
          <w:lang w:val="fr-FR"/>
        </w:rPr>
        <w:t>{ Digest</w:t>
      </w:r>
      <w:proofErr w:type="gramEnd"/>
      <w:r w:rsidRPr="00BA2349">
        <w:rPr>
          <w:lang w:val="fr-FR"/>
        </w:rPr>
        <w:t>-</w:t>
      </w:r>
      <w:proofErr w:type="spellStart"/>
      <w:r w:rsidRPr="00BA2349">
        <w:rPr>
          <w:lang w:val="fr-FR"/>
        </w:rPr>
        <w:t>QoP</w:t>
      </w:r>
      <w:proofErr w:type="spellEnd"/>
      <w:r w:rsidRPr="00BA2349">
        <w:rPr>
          <w:lang w:val="fr-FR"/>
        </w:rPr>
        <w:t xml:space="preserve"> } </w:t>
      </w:r>
    </w:p>
    <w:p w14:paraId="622B4B2B" w14:textId="77777777" w:rsidR="00EE6EC1" w:rsidRPr="00870C4E" w:rsidRDefault="00EE6EC1" w:rsidP="00EE6EC1">
      <w:pPr>
        <w:ind w:left="2434" w:firstLine="284"/>
      </w:pPr>
      <w:r w:rsidRPr="00870C4E">
        <w:t xml:space="preserve">{ Digest-HA1} </w:t>
      </w:r>
    </w:p>
    <w:p w14:paraId="31EFA476" w14:textId="77777777" w:rsidR="00EE6EC1" w:rsidRPr="00870C4E" w:rsidRDefault="00EE6EC1" w:rsidP="00EE6EC1">
      <w:pPr>
        <w:ind w:left="2434" w:firstLine="284"/>
      </w:pPr>
      <w:r w:rsidRPr="00870C4E">
        <w:t xml:space="preserve">*[ AVP ] </w:t>
      </w:r>
    </w:p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EA522F" w14:textId="77777777" w:rsidR="005A5428" w:rsidRDefault="005A5428" w:rsidP="005A5428">
      <w:pPr>
        <w:pStyle w:val="Heading3"/>
      </w:pPr>
      <w:bookmarkStart w:id="29" w:name="_Toc20208916"/>
      <w:bookmarkStart w:id="30" w:name="_Toc27259922"/>
      <w:bookmarkStart w:id="31" w:name="_Toc44864178"/>
      <w:bookmarkStart w:id="32" w:name="_Toc44864366"/>
      <w:r>
        <w:lastRenderedPageBreak/>
        <w:t>6.3.39</w:t>
      </w:r>
      <w:r>
        <w:tab/>
        <w:t>Digest-Algorithm AVP</w:t>
      </w:r>
      <w:bookmarkEnd w:id="29"/>
      <w:bookmarkEnd w:id="30"/>
      <w:bookmarkEnd w:id="31"/>
      <w:bookmarkEnd w:id="32"/>
    </w:p>
    <w:p w14:paraId="635FA82B" w14:textId="6F547398" w:rsidR="005A5428" w:rsidRDefault="005A5428" w:rsidP="005A5428">
      <w:r>
        <w:t>The Digest-Algorithm AVP is defined in IETF RFC 4740 [15]</w:t>
      </w:r>
      <w:ins w:id="33" w:author="Ericsson n bNovember-meet" w:date="2021-10-29T16:33:00Z">
        <w:r w:rsidR="00F05670">
          <w:t xml:space="preserve"> and </w:t>
        </w:r>
      </w:ins>
      <w:ins w:id="34" w:author="Ericsson n bNovember-meet" w:date="2021-10-29T16:58:00Z">
        <w:r w:rsidR="00681AD3">
          <w:t xml:space="preserve">contains values as </w:t>
        </w:r>
      </w:ins>
      <w:ins w:id="35" w:author="Ericsson n bNovember-meet" w:date="2021-11-04T13:49:00Z">
        <w:r w:rsidR="002213C3">
          <w:t>defined in</w:t>
        </w:r>
      </w:ins>
      <w:ins w:id="36" w:author="Ericsson n bNovember-meet" w:date="2021-10-29T16:58:00Z">
        <w:r w:rsidR="00681AD3">
          <w:t xml:space="preserve"> </w:t>
        </w:r>
      </w:ins>
      <w:ins w:id="37" w:author="Ericsson n bNovember-meet" w:date="2021-10-29T16:35:00Z">
        <w:r w:rsidR="00F05670" w:rsidRPr="0048545C">
          <w:t>IETF RFC 7616 [nr1]</w:t>
        </w:r>
      </w:ins>
      <w:r>
        <w:t>.</w:t>
      </w:r>
    </w:p>
    <w:p w14:paraId="16324AC2" w14:textId="1834172B" w:rsidR="00542802" w:rsidRDefault="00900FFC" w:rsidP="00900FFC">
      <w:pPr>
        <w:pStyle w:val="NO"/>
        <w:rPr>
          <w:ins w:id="38" w:author="Ericsson n bNovember-meet" w:date="2021-10-29T17:12:00Z"/>
        </w:rPr>
      </w:pPr>
      <w:ins w:id="39" w:author="Ericsson n bNovember-meet" w:date="2021-10-29T17:12:00Z">
        <w:r>
          <w:rPr>
            <w:lang w:val="en-US"/>
          </w:rPr>
          <w:t>NOTE:</w:t>
        </w:r>
        <w:r w:rsidRPr="00C10F29">
          <w:tab/>
        </w:r>
      </w:ins>
      <w:bookmarkStart w:id="40" w:name="_Hlk86776113"/>
      <w:ins w:id="41" w:author="Ericsson n bNovember-meet" w:date="2021-11-02T20:44:00Z">
        <w:r w:rsidR="00445A9E" w:rsidRPr="00B33A75">
          <w:rPr>
            <w:lang w:eastAsia="zh-CN"/>
          </w:rPr>
          <w:t xml:space="preserve">The MD5 </w:t>
        </w:r>
        <w:r w:rsidR="00445A9E" w:rsidRPr="00B33A75">
          <w:t>algorithm</w:t>
        </w:r>
        <w:r w:rsidR="00445A9E" w:rsidRPr="00B33A75">
          <w:rPr>
            <w:lang w:eastAsia="zh-CN"/>
          </w:rPr>
          <w:t xml:space="preserve"> is only supported for</w:t>
        </w:r>
        <w:r w:rsidR="00445A9E">
          <w:rPr>
            <w:lang w:eastAsia="zh-CN"/>
          </w:rPr>
          <w:t xml:space="preserve"> </w:t>
        </w:r>
        <w:r w:rsidR="00445A9E" w:rsidRPr="00340AFA">
          <w:t>backward compatibility</w:t>
        </w:r>
        <w:r w:rsidR="00445A9E" w:rsidRPr="00B33A75">
          <w:rPr>
            <w:lang w:eastAsia="zh-CN"/>
          </w:rPr>
          <w:t>.</w:t>
        </w:r>
      </w:ins>
      <w:bookmarkEnd w:id="40"/>
    </w:p>
    <w:p w14:paraId="26B48B1F" w14:textId="77777777" w:rsidR="00900FFC" w:rsidRPr="00E12D5F" w:rsidRDefault="00900FFC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1BEF822E" w:rsidR="00542802" w:rsidRDefault="00542802" w:rsidP="00542802">
      <w:pPr>
        <w:rPr>
          <w:noProof/>
        </w:rPr>
      </w:pPr>
    </w:p>
    <w:sectPr w:rsidR="005428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64F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64F4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11"/>
    <w:rsid w:val="00022E4A"/>
    <w:rsid w:val="000628F9"/>
    <w:rsid w:val="000A6394"/>
    <w:rsid w:val="000B7FED"/>
    <w:rsid w:val="000C038A"/>
    <w:rsid w:val="000C6598"/>
    <w:rsid w:val="000D44B3"/>
    <w:rsid w:val="000F4EFF"/>
    <w:rsid w:val="00104321"/>
    <w:rsid w:val="001152BF"/>
    <w:rsid w:val="00134F22"/>
    <w:rsid w:val="00145D43"/>
    <w:rsid w:val="00163ABB"/>
    <w:rsid w:val="00182F53"/>
    <w:rsid w:val="00192C46"/>
    <w:rsid w:val="001A08B3"/>
    <w:rsid w:val="001A7B60"/>
    <w:rsid w:val="001B52F0"/>
    <w:rsid w:val="001B7A65"/>
    <w:rsid w:val="001D7289"/>
    <w:rsid w:val="001E41F3"/>
    <w:rsid w:val="001F6734"/>
    <w:rsid w:val="001F7E21"/>
    <w:rsid w:val="002213C3"/>
    <w:rsid w:val="0024195B"/>
    <w:rsid w:val="0026004D"/>
    <w:rsid w:val="00263F53"/>
    <w:rsid w:val="002640DD"/>
    <w:rsid w:val="00275D12"/>
    <w:rsid w:val="00284FEB"/>
    <w:rsid w:val="002860C4"/>
    <w:rsid w:val="002966D0"/>
    <w:rsid w:val="002B5741"/>
    <w:rsid w:val="002E472E"/>
    <w:rsid w:val="002E64DC"/>
    <w:rsid w:val="00305409"/>
    <w:rsid w:val="00322A8B"/>
    <w:rsid w:val="003328A3"/>
    <w:rsid w:val="003609EF"/>
    <w:rsid w:val="0036231A"/>
    <w:rsid w:val="00374DD4"/>
    <w:rsid w:val="00381C06"/>
    <w:rsid w:val="00396F7C"/>
    <w:rsid w:val="003D454E"/>
    <w:rsid w:val="003E1A36"/>
    <w:rsid w:val="004064C4"/>
    <w:rsid w:val="00410371"/>
    <w:rsid w:val="004242F1"/>
    <w:rsid w:val="00445A9E"/>
    <w:rsid w:val="004661F0"/>
    <w:rsid w:val="0047007E"/>
    <w:rsid w:val="004825FB"/>
    <w:rsid w:val="004B75B7"/>
    <w:rsid w:val="004E5220"/>
    <w:rsid w:val="00513F1A"/>
    <w:rsid w:val="0051580D"/>
    <w:rsid w:val="00542802"/>
    <w:rsid w:val="00547111"/>
    <w:rsid w:val="00575CDB"/>
    <w:rsid w:val="00592D74"/>
    <w:rsid w:val="005A5428"/>
    <w:rsid w:val="005B138E"/>
    <w:rsid w:val="005B5EB5"/>
    <w:rsid w:val="005E2C44"/>
    <w:rsid w:val="00621188"/>
    <w:rsid w:val="00621EB8"/>
    <w:rsid w:val="006257ED"/>
    <w:rsid w:val="00665C47"/>
    <w:rsid w:val="00681AD3"/>
    <w:rsid w:val="00695808"/>
    <w:rsid w:val="006B46FB"/>
    <w:rsid w:val="006E21FB"/>
    <w:rsid w:val="00720455"/>
    <w:rsid w:val="00764374"/>
    <w:rsid w:val="007844F8"/>
    <w:rsid w:val="00792342"/>
    <w:rsid w:val="007977A8"/>
    <w:rsid w:val="007B512A"/>
    <w:rsid w:val="007C2097"/>
    <w:rsid w:val="007D6A07"/>
    <w:rsid w:val="007F7259"/>
    <w:rsid w:val="008040A8"/>
    <w:rsid w:val="00810D9C"/>
    <w:rsid w:val="008279FA"/>
    <w:rsid w:val="008626E7"/>
    <w:rsid w:val="008667F9"/>
    <w:rsid w:val="00870EE7"/>
    <w:rsid w:val="00873FF8"/>
    <w:rsid w:val="008863B9"/>
    <w:rsid w:val="0089666F"/>
    <w:rsid w:val="008A45A6"/>
    <w:rsid w:val="008D1AB6"/>
    <w:rsid w:val="008F3789"/>
    <w:rsid w:val="008F686C"/>
    <w:rsid w:val="00900FFC"/>
    <w:rsid w:val="0091443E"/>
    <w:rsid w:val="009148DE"/>
    <w:rsid w:val="0093521E"/>
    <w:rsid w:val="00935DD5"/>
    <w:rsid w:val="00941E30"/>
    <w:rsid w:val="009777D9"/>
    <w:rsid w:val="00991B88"/>
    <w:rsid w:val="009A5753"/>
    <w:rsid w:val="009A579D"/>
    <w:rsid w:val="009A7120"/>
    <w:rsid w:val="009E3297"/>
    <w:rsid w:val="009F6FF1"/>
    <w:rsid w:val="009F734F"/>
    <w:rsid w:val="00A246B6"/>
    <w:rsid w:val="00A47E70"/>
    <w:rsid w:val="00A50CF0"/>
    <w:rsid w:val="00A574FF"/>
    <w:rsid w:val="00A7671C"/>
    <w:rsid w:val="00AA2CBC"/>
    <w:rsid w:val="00AA6CC9"/>
    <w:rsid w:val="00AA774C"/>
    <w:rsid w:val="00AC5820"/>
    <w:rsid w:val="00AD1CD8"/>
    <w:rsid w:val="00AE42B6"/>
    <w:rsid w:val="00B258BB"/>
    <w:rsid w:val="00B52AAE"/>
    <w:rsid w:val="00B67B97"/>
    <w:rsid w:val="00B84D00"/>
    <w:rsid w:val="00B968C8"/>
    <w:rsid w:val="00BA3EC5"/>
    <w:rsid w:val="00BA51D9"/>
    <w:rsid w:val="00BB13AF"/>
    <w:rsid w:val="00BB5DFC"/>
    <w:rsid w:val="00BD0356"/>
    <w:rsid w:val="00BD279D"/>
    <w:rsid w:val="00BD3F7C"/>
    <w:rsid w:val="00BD6BB8"/>
    <w:rsid w:val="00BF25DC"/>
    <w:rsid w:val="00C66BA2"/>
    <w:rsid w:val="00C73C1F"/>
    <w:rsid w:val="00C84257"/>
    <w:rsid w:val="00C95985"/>
    <w:rsid w:val="00CA749D"/>
    <w:rsid w:val="00CB5EC6"/>
    <w:rsid w:val="00CC5026"/>
    <w:rsid w:val="00CC68D0"/>
    <w:rsid w:val="00CE1DA9"/>
    <w:rsid w:val="00D03F9A"/>
    <w:rsid w:val="00D06D51"/>
    <w:rsid w:val="00D14842"/>
    <w:rsid w:val="00D24991"/>
    <w:rsid w:val="00D42854"/>
    <w:rsid w:val="00D50255"/>
    <w:rsid w:val="00D52DFE"/>
    <w:rsid w:val="00D66520"/>
    <w:rsid w:val="00D76B44"/>
    <w:rsid w:val="00DA2069"/>
    <w:rsid w:val="00DE34CF"/>
    <w:rsid w:val="00E13F3D"/>
    <w:rsid w:val="00E34898"/>
    <w:rsid w:val="00E53B23"/>
    <w:rsid w:val="00E73F4C"/>
    <w:rsid w:val="00EA644F"/>
    <w:rsid w:val="00EB09B7"/>
    <w:rsid w:val="00EC5544"/>
    <w:rsid w:val="00EE6EC1"/>
    <w:rsid w:val="00EE7D7C"/>
    <w:rsid w:val="00F05670"/>
    <w:rsid w:val="00F15DE3"/>
    <w:rsid w:val="00F20561"/>
    <w:rsid w:val="00F25D98"/>
    <w:rsid w:val="00F300FB"/>
    <w:rsid w:val="00F64F4E"/>
    <w:rsid w:val="00FB6386"/>
    <w:rsid w:val="00FC20AB"/>
    <w:rsid w:val="00FE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667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667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8667F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D728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22A8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22A8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22A8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1792</Words>
  <Characters>10220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2</cp:revision>
  <cp:lastPrinted>1899-12-31T23:00:00Z</cp:lastPrinted>
  <dcterms:created xsi:type="dcterms:W3CDTF">2021-11-04T12:51:00Z</dcterms:created>
  <dcterms:modified xsi:type="dcterms:W3CDTF">2021-11-04T12:51:00Z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