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898859F" w:rsidR="000628F9" w:rsidRDefault="000628F9" w:rsidP="000628F9">
      <w:pPr>
        <w:pStyle w:val="CRCoverPage"/>
        <w:tabs>
          <w:tab w:val="right" w:pos="9639"/>
        </w:tabs>
        <w:spacing w:after="0"/>
        <w:rPr>
          <w:b/>
          <w:i/>
          <w:noProof/>
          <w:sz w:val="28"/>
        </w:rPr>
      </w:pPr>
      <w:r>
        <w:rPr>
          <w:b/>
          <w:noProof/>
          <w:sz w:val="24"/>
        </w:rPr>
        <w:t>3GPP TSG-CT WG4 Meeting #10</w:t>
      </w:r>
      <w:r w:rsidR="00263F53">
        <w:rPr>
          <w:b/>
          <w:noProof/>
          <w:sz w:val="24"/>
        </w:rPr>
        <w:t>7</w:t>
      </w:r>
      <w:r w:rsidR="00CB5EC6">
        <w:rPr>
          <w:b/>
          <w:noProof/>
          <w:sz w:val="24"/>
        </w:rPr>
        <w:t>-e</w:t>
      </w:r>
      <w:r>
        <w:rPr>
          <w:b/>
          <w:i/>
          <w:noProof/>
          <w:sz w:val="28"/>
        </w:rPr>
        <w:tab/>
      </w:r>
      <w:r w:rsidR="00B00637" w:rsidRPr="00B00637">
        <w:rPr>
          <w:b/>
          <w:noProof/>
          <w:sz w:val="24"/>
        </w:rPr>
        <w:t>C4-216122</w:t>
      </w:r>
    </w:p>
    <w:p w14:paraId="0E874A83" w14:textId="5DE37F24" w:rsidR="000628F9" w:rsidRDefault="000628F9" w:rsidP="000628F9">
      <w:pPr>
        <w:pStyle w:val="CRCoverPage"/>
        <w:outlineLvl w:val="0"/>
        <w:rPr>
          <w:b/>
          <w:noProof/>
          <w:sz w:val="24"/>
        </w:rPr>
      </w:pPr>
      <w:r>
        <w:rPr>
          <w:b/>
          <w:noProof/>
          <w:sz w:val="24"/>
        </w:rPr>
        <w:t xml:space="preserve">E-Meeting, </w:t>
      </w:r>
      <w:r w:rsidR="00263F53">
        <w:rPr>
          <w:b/>
          <w:noProof/>
          <w:sz w:val="24"/>
        </w:rPr>
        <w:t>15</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63F53">
        <w:rPr>
          <w:b/>
          <w:noProof/>
          <w:sz w:val="24"/>
        </w:rPr>
        <w:t>23</w:t>
      </w:r>
      <w:r w:rsidR="00263F53">
        <w:rPr>
          <w:b/>
          <w:noProof/>
          <w:sz w:val="24"/>
          <w:vertAlign w:val="superscript"/>
        </w:rPr>
        <w:t>rd</w:t>
      </w:r>
      <w:r>
        <w:rPr>
          <w:b/>
          <w:noProof/>
          <w:sz w:val="24"/>
        </w:rPr>
        <w:t xml:space="preserve"> </w:t>
      </w:r>
      <w:r w:rsidR="00263F53">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DBF78" w:rsidR="001E41F3" w:rsidRPr="00410371" w:rsidRDefault="0047007E" w:rsidP="00E13F3D">
            <w:pPr>
              <w:pStyle w:val="CRCoverPage"/>
              <w:spacing w:after="0"/>
              <w:jc w:val="right"/>
              <w:rPr>
                <w:b/>
                <w:noProof/>
                <w:sz w:val="28"/>
              </w:rPr>
            </w:pPr>
            <w:r w:rsidRPr="00F2141F">
              <w:rPr>
                <w:b/>
                <w:bCs/>
                <w:sz w:val="28"/>
                <w:szCs w:val="28"/>
              </w:rPr>
              <w:t>2</w:t>
            </w:r>
            <w:r w:rsidR="00E33E24">
              <w:rPr>
                <w:b/>
                <w:bCs/>
                <w:sz w:val="28"/>
                <w:szCs w:val="28"/>
              </w:rPr>
              <w:t>9</w:t>
            </w:r>
            <w:r w:rsidRPr="00F2141F">
              <w:rPr>
                <w:b/>
                <w:bCs/>
                <w:sz w:val="28"/>
                <w:szCs w:val="28"/>
              </w:rPr>
              <w:t>.</w:t>
            </w:r>
            <w:r w:rsidR="00E33E24">
              <w:rPr>
                <w:b/>
                <w:bCs/>
                <w:sz w:val="28"/>
                <w:szCs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71564" w:rsidR="001E41F3" w:rsidRPr="00410371" w:rsidRDefault="00A95F49" w:rsidP="00547111">
            <w:pPr>
              <w:pStyle w:val="CRCoverPage"/>
              <w:spacing w:after="0"/>
              <w:rPr>
                <w:noProof/>
              </w:rPr>
            </w:pPr>
            <w:r w:rsidRPr="00A95F49">
              <w:rPr>
                <w:b/>
                <w:bCs/>
                <w:sz w:val="28"/>
                <w:szCs w:val="28"/>
              </w:rPr>
              <w:t>0696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D52C8" w:rsidR="001E41F3" w:rsidRPr="00410371" w:rsidRDefault="0047007E">
            <w:pPr>
              <w:pStyle w:val="CRCoverPage"/>
              <w:spacing w:after="0"/>
              <w:jc w:val="center"/>
              <w:rPr>
                <w:noProof/>
                <w:sz w:val="28"/>
              </w:rPr>
            </w:pPr>
            <w:r w:rsidRPr="00F2141F">
              <w:rPr>
                <w:b/>
                <w:bCs/>
                <w:sz w:val="28"/>
                <w:szCs w:val="28"/>
              </w:rPr>
              <w:t>1</w:t>
            </w:r>
            <w:r>
              <w:rPr>
                <w:b/>
                <w:bCs/>
                <w:sz w:val="28"/>
                <w:szCs w:val="28"/>
              </w:rPr>
              <w:t>6</w:t>
            </w:r>
            <w:r w:rsidRPr="00F2141F">
              <w:rPr>
                <w:b/>
                <w:bCs/>
                <w:sz w:val="28"/>
                <w:szCs w:val="28"/>
              </w:rPr>
              <w:t>.</w:t>
            </w:r>
            <w:r w:rsidR="00E33E24">
              <w:rPr>
                <w:b/>
                <w:bCs/>
                <w:sz w:val="28"/>
                <w:szCs w:val="28"/>
              </w:rPr>
              <w:t>1</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9968D2" w:rsidR="001E41F3" w:rsidRDefault="00D52DFE">
            <w:pPr>
              <w:pStyle w:val="CRCoverPage"/>
              <w:spacing w:after="0"/>
              <w:ind w:left="100"/>
              <w:rPr>
                <w:noProof/>
              </w:rPr>
            </w:pPr>
            <w:r w:rsidRPr="00B33A75">
              <w:t>Update of SIP Digest Access 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1511D4" w:rsidR="001E41F3" w:rsidRDefault="00CE1DA9" w:rsidP="00547111">
            <w:pPr>
              <w:pStyle w:val="CRCoverPage"/>
              <w:spacing w:after="0"/>
              <w:ind w:left="100"/>
              <w:rPr>
                <w:noProof/>
              </w:rPr>
            </w:pPr>
            <w: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4DC33" w:rsidR="001E41F3" w:rsidRDefault="00C84257">
            <w:pPr>
              <w:pStyle w:val="CRCoverPage"/>
              <w:spacing w:after="0"/>
              <w:ind w:left="100"/>
              <w:rPr>
                <w:noProof/>
              </w:rPr>
            </w:pPr>
            <w:proofErr w:type="spellStart"/>
            <w:r>
              <w:t>eCryptPr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FC883" w:rsidR="001E41F3" w:rsidRDefault="008D1AB6">
            <w:pPr>
              <w:pStyle w:val="CRCoverPage"/>
              <w:spacing w:after="0"/>
              <w:ind w:left="100"/>
              <w:rPr>
                <w:noProof/>
              </w:rPr>
            </w:pPr>
            <w:r>
              <w:t>2021-</w:t>
            </w:r>
            <w:r w:rsidR="00D76B44">
              <w:t>10</w:t>
            </w:r>
            <w:r>
              <w:t>-</w:t>
            </w:r>
            <w:r w:rsidR="001152B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3A2309" w:rsidR="001E41F3" w:rsidRPr="00182F53" w:rsidRDefault="00C84257" w:rsidP="00D24991">
            <w:pPr>
              <w:pStyle w:val="CRCoverPage"/>
              <w:spacing w:after="0"/>
              <w:ind w:left="100" w:right="-609"/>
              <w:rPr>
                <w:b/>
                <w:bCs/>
                <w:noProof/>
              </w:rPr>
            </w:pPr>
            <w:r w:rsidRPr="00182F5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2F94A" w14:textId="77777777" w:rsidR="00BB13AF" w:rsidRPr="00B33A75" w:rsidRDefault="00BB13AF" w:rsidP="00BB13AF">
            <w:pPr>
              <w:pStyle w:val="CRCoverPage"/>
              <w:spacing w:after="0"/>
              <w:ind w:left="100"/>
            </w:pPr>
            <w:r w:rsidRPr="00B33A75">
              <w:rPr>
                <w:rFonts w:cs="Arial"/>
              </w:rPr>
              <w:t xml:space="preserve">The HTTP Digest Access Authentication document </w:t>
            </w:r>
            <w:r w:rsidRPr="00B33A75">
              <w:t xml:space="preserve">RFC 2617 allowed only the MD5 digest algorithm. However, it was discovered </w:t>
            </w:r>
            <w:r w:rsidRPr="00B33A75">
              <w:rPr>
                <w:rFonts w:cs="Arial"/>
              </w:rPr>
              <w:t>the MD5 algorithm is not collision resistant and is now considered a bad choice for a hash function</w:t>
            </w:r>
            <w:r w:rsidRPr="00B33A75">
              <w:t xml:space="preserve">. Therefore, IETF published RFC 7616 </w:t>
            </w:r>
            <w:r w:rsidRPr="00340AFA">
              <w:rPr>
                <w:rFonts w:cs="Arial"/>
              </w:rPr>
              <w:t>to add support for more secure digest algorithms</w:t>
            </w:r>
            <w:r w:rsidRPr="00B33A75">
              <w:t xml:space="preserve"> for HTTP.</w:t>
            </w:r>
          </w:p>
          <w:p w14:paraId="5D326D97" w14:textId="77777777" w:rsidR="00BB13AF" w:rsidRDefault="00BB13AF" w:rsidP="00BB13AF">
            <w:pPr>
              <w:pStyle w:val="CRCoverPage"/>
              <w:spacing w:after="0"/>
              <w:ind w:left="100"/>
            </w:pPr>
          </w:p>
          <w:p w14:paraId="72A32560" w14:textId="77777777" w:rsidR="00BB13AF" w:rsidRPr="002C7248" w:rsidRDefault="00BB13AF" w:rsidP="00BB13AF">
            <w:pPr>
              <w:pStyle w:val="CRCoverPage"/>
              <w:spacing w:after="0"/>
              <w:ind w:left="100"/>
              <w:rPr>
                <w:u w:val="single"/>
              </w:rPr>
            </w:pPr>
            <w:r w:rsidRPr="002C7248">
              <w:rPr>
                <w:u w:val="single"/>
              </w:rPr>
              <w:t>RFC 7616, changes from RFC 2617:</w:t>
            </w:r>
          </w:p>
          <w:p w14:paraId="77DDC6D0" w14:textId="77777777" w:rsidR="00BB13AF" w:rsidRDefault="00BB13AF" w:rsidP="00BB13AF">
            <w:pPr>
              <w:pStyle w:val="CRCoverPage"/>
              <w:spacing w:after="0"/>
              <w:ind w:left="100"/>
            </w:pPr>
            <w:r w:rsidRPr="00340AFA">
              <w:t>-</w:t>
            </w:r>
            <w:r w:rsidRPr="00340AFA">
              <w:tab/>
              <w:t>Adds support for two new algorithms, SHA2-256 as mandatory and SHA2-512/256 as a backup, and defines the proper algorithm negotiation. The document keeps the MD5 algorithm support but only for backward compatibility.</w:t>
            </w:r>
          </w:p>
          <w:p w14:paraId="12210BFB" w14:textId="77777777" w:rsidR="00BB13AF" w:rsidRDefault="00BB13AF" w:rsidP="00BB13AF">
            <w:pPr>
              <w:pStyle w:val="CRCoverPage"/>
              <w:spacing w:after="0"/>
              <w:ind w:left="100"/>
            </w:pPr>
            <w:r w:rsidRPr="00340AFA">
              <w:t>-</w:t>
            </w:r>
            <w:r w:rsidRPr="00340AFA">
              <w:tab/>
              <w:t>Introduces the username hashing capability and the parameter associated with that, mainly for privacy reasons.</w:t>
            </w:r>
          </w:p>
          <w:p w14:paraId="18D55DC0" w14:textId="77777777" w:rsidR="00BB13AF" w:rsidRDefault="00BB13AF" w:rsidP="00BB13AF">
            <w:pPr>
              <w:pStyle w:val="CRCoverPage"/>
              <w:spacing w:after="0"/>
              <w:ind w:left="100"/>
            </w:pPr>
            <w:r w:rsidRPr="00340AFA">
              <w:t>-</w:t>
            </w:r>
            <w:r w:rsidRPr="00340AFA">
              <w:tab/>
              <w:t>Adds various internationalization considerations that impact the A1 calculation and username and password encoding.</w:t>
            </w:r>
          </w:p>
          <w:p w14:paraId="4C7A3FC1" w14:textId="77777777" w:rsidR="00BB13AF" w:rsidRDefault="00BB13AF" w:rsidP="00BB13AF">
            <w:pPr>
              <w:pStyle w:val="CRCoverPage"/>
              <w:spacing w:after="0"/>
              <w:ind w:left="100"/>
            </w:pPr>
            <w:r w:rsidRPr="00340AFA">
              <w:t>-</w:t>
            </w:r>
            <w:r w:rsidRPr="00340AFA">
              <w:tab/>
              <w:t>Introduces a new IANA registry, "Hash Algorithms for HTTP Digest Authentication", that lists the hash algorithms that can be used in HTTP Digest Authentication.</w:t>
            </w:r>
          </w:p>
          <w:p w14:paraId="08ECA103" w14:textId="77777777" w:rsidR="00BB13AF" w:rsidRDefault="00BB13AF" w:rsidP="00BB13AF">
            <w:pPr>
              <w:pStyle w:val="CRCoverPage"/>
              <w:spacing w:after="0"/>
              <w:ind w:left="100"/>
            </w:pPr>
            <w:r w:rsidRPr="00340AFA">
              <w:t>-</w:t>
            </w:r>
            <w:r w:rsidRPr="00340AFA">
              <w:tab/>
              <w:t>Deprecates backward compatibility with RFC 2069.</w:t>
            </w:r>
          </w:p>
          <w:p w14:paraId="78E9B805" w14:textId="77777777" w:rsidR="00BB13AF" w:rsidRDefault="00BB13AF" w:rsidP="00BB13AF">
            <w:pPr>
              <w:pStyle w:val="CRCoverPage"/>
              <w:spacing w:after="0"/>
              <w:ind w:left="100"/>
            </w:pPr>
          </w:p>
          <w:p w14:paraId="0952119B" w14:textId="43CF18A3" w:rsidR="00BB13AF" w:rsidRPr="00140FE9" w:rsidRDefault="00BB13AF" w:rsidP="00BB13AF">
            <w:pPr>
              <w:pStyle w:val="CRCoverPage"/>
              <w:spacing w:after="0"/>
              <w:ind w:left="100"/>
              <w:rPr>
                <w:u w:val="single"/>
              </w:rPr>
            </w:pPr>
            <w:r w:rsidRPr="00140FE9">
              <w:rPr>
                <w:u w:val="single"/>
              </w:rPr>
              <w:t>Impacts from RFC 7616:</w:t>
            </w:r>
          </w:p>
          <w:p w14:paraId="708AA7DE" w14:textId="37373E13" w:rsidR="001E41F3" w:rsidRDefault="00BB13AF" w:rsidP="009C0C94">
            <w:pPr>
              <w:pStyle w:val="CRCoverPage"/>
              <w:spacing w:after="0"/>
              <w:ind w:left="100"/>
              <w:rPr>
                <w:noProof/>
              </w:rPr>
            </w:pPr>
            <w:r w:rsidRPr="00B33A75">
              <w:t xml:space="preserve">SIP </w:t>
            </w:r>
            <w:r w:rsidRPr="00B33A75">
              <w:rPr>
                <w:rFonts w:cs="Arial"/>
              </w:rPr>
              <w:t xml:space="preserve">Digest Access Authentication specified in this specification needs to be updated </w:t>
            </w:r>
            <w:r>
              <w:rPr>
                <w:rFonts w:cs="Arial"/>
              </w:rPr>
              <w:t xml:space="preserve">in accordance with RFC 7616 </w:t>
            </w:r>
            <w:r w:rsidRPr="00B33A75">
              <w:rPr>
                <w:rFonts w:cs="Arial"/>
              </w:rPr>
              <w:t>to</w:t>
            </w:r>
            <w:r>
              <w:rPr>
                <w:rFonts w:cs="Arial"/>
              </w:rPr>
              <w:t xml:space="preserve"> </w:t>
            </w:r>
            <w:r w:rsidRPr="00B33A75">
              <w:rPr>
                <w:rFonts w:cs="Arial"/>
              </w:rPr>
              <w:t xml:space="preserve">enable usage more secure digest algorithms </w:t>
            </w:r>
            <w:r w:rsidRPr="00B33A75">
              <w:t>SHA2-256 and SHA2-512/256, and to define the proper algorithm negotiation. Support of the MD5 algorithm should be kept but only for backward compatibility.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B211E8" w14:textId="77777777" w:rsidR="001E41F3" w:rsidRDefault="00BB13AF">
            <w:pPr>
              <w:pStyle w:val="CRCoverPage"/>
              <w:spacing w:after="0"/>
              <w:ind w:left="100"/>
            </w:pPr>
            <w:r>
              <w:t>S</w:t>
            </w:r>
            <w:r w:rsidRPr="00B33A75">
              <w:t>pecification of SIP Digest Access Authentication</w:t>
            </w:r>
            <w:r>
              <w:t>:</w:t>
            </w:r>
            <w:r w:rsidRPr="00B33A75">
              <w:t xml:space="preserve"> RFC 2617 </w:t>
            </w:r>
            <w:r>
              <w:t xml:space="preserve">voided and </w:t>
            </w:r>
            <w:r w:rsidRPr="00B33A75">
              <w:t>replaced with RFC 7616 throughout the specification.</w:t>
            </w:r>
          </w:p>
          <w:p w14:paraId="7F4690FA" w14:textId="77777777" w:rsidR="00465FA8" w:rsidRDefault="00465FA8">
            <w:pPr>
              <w:pStyle w:val="CRCoverPage"/>
              <w:spacing w:after="0"/>
              <w:ind w:left="100"/>
            </w:pPr>
          </w:p>
          <w:p w14:paraId="00833CB0" w14:textId="77777777" w:rsidR="00434B6F" w:rsidRDefault="00465FA8">
            <w:pPr>
              <w:pStyle w:val="CRCoverPage"/>
              <w:spacing w:after="0"/>
              <w:ind w:left="100"/>
            </w:pPr>
            <w:r>
              <w:t xml:space="preserve">Clause 6.3, </w:t>
            </w:r>
            <w:r>
              <w:rPr>
                <w:snapToGrid w:val="0"/>
              </w:rPr>
              <w:t>table 6.3.</w:t>
            </w:r>
            <w:r>
              <w:t>7:</w:t>
            </w:r>
          </w:p>
          <w:p w14:paraId="4D029EF9" w14:textId="1DD43579" w:rsidR="00465FA8" w:rsidRDefault="00465FA8">
            <w:pPr>
              <w:pStyle w:val="CRCoverPage"/>
              <w:spacing w:after="0"/>
              <w:ind w:left="100"/>
              <w:rPr>
                <w:lang w:val="en-US"/>
              </w:rPr>
            </w:pPr>
            <w:r>
              <w:lastRenderedPageBreak/>
              <w:t xml:space="preserve">in description of the </w:t>
            </w:r>
            <w:r>
              <w:rPr>
                <w:lang w:val="en-US"/>
              </w:rPr>
              <w:t xml:space="preserve">Digest Algorithm IE </w:t>
            </w:r>
            <w:r w:rsidR="00434B6F">
              <w:t xml:space="preserve">specified </w:t>
            </w:r>
            <w:r w:rsidR="00434B6F" w:rsidRPr="00B33A75">
              <w:t xml:space="preserve">that </w:t>
            </w:r>
            <w:r w:rsidR="00434B6F">
              <w:rPr>
                <w:lang w:val="en-US"/>
              </w:rPr>
              <w:t>when this IE is present it shall contain</w:t>
            </w:r>
            <w:r w:rsidR="00434B6F" w:rsidRPr="00B33A75">
              <w:rPr>
                <w:rFonts w:cs="Arial"/>
              </w:rPr>
              <w:t xml:space="preserve"> "SHA2-256", "SHA2-512/256"</w:t>
            </w:r>
            <w:r w:rsidR="008238A1">
              <w:rPr>
                <w:rFonts w:cs="Arial"/>
              </w:rPr>
              <w:t>,</w:t>
            </w:r>
            <w:r w:rsidR="00434B6F" w:rsidRPr="00B33A75">
              <w:rPr>
                <w:rFonts w:cs="Arial"/>
              </w:rPr>
              <w:t xml:space="preserve"> "MD5"</w:t>
            </w:r>
            <w:r w:rsidR="008238A1">
              <w:rPr>
                <w:rFonts w:cs="Arial"/>
              </w:rPr>
              <w:t xml:space="preserve"> or the corresponding Session variants</w:t>
            </w:r>
            <w:r w:rsidR="00434B6F">
              <w:rPr>
                <w:rFonts w:cs="Arial"/>
              </w:rPr>
              <w:t>.</w:t>
            </w:r>
            <w:r w:rsidR="00434B6F" w:rsidRPr="00B33A75">
              <w:rPr>
                <w:rFonts w:cs="Arial"/>
              </w:rPr>
              <w:t xml:space="preserve"> </w:t>
            </w:r>
            <w:r w:rsidR="00434B6F">
              <w:rPr>
                <w:rFonts w:cs="Arial"/>
              </w:rPr>
              <w:t>A</w:t>
            </w:r>
            <w:r w:rsidR="00434B6F" w:rsidRPr="00B33A75">
              <w:rPr>
                <w:rFonts w:cs="Arial"/>
              </w:rPr>
              <w:t xml:space="preserve">dded note indicating that </w:t>
            </w:r>
            <w:r w:rsidR="0056157A" w:rsidRPr="00F45D73">
              <w:rPr>
                <w:rFonts w:cs="Arial"/>
                <w:lang w:eastAsia="zh-CN"/>
              </w:rPr>
              <w:t xml:space="preserve">the MD5 </w:t>
            </w:r>
            <w:r w:rsidR="0056157A" w:rsidRPr="00F45D73">
              <w:rPr>
                <w:rFonts w:cs="Arial"/>
              </w:rPr>
              <w:t>algorithm</w:t>
            </w:r>
            <w:r w:rsidR="0056157A" w:rsidRPr="00F45D73">
              <w:rPr>
                <w:rFonts w:cs="Arial"/>
                <w:lang w:eastAsia="zh-CN"/>
              </w:rPr>
              <w:t xml:space="preserve"> is only supported for </w:t>
            </w:r>
            <w:r w:rsidR="0056157A" w:rsidRPr="00F45D73">
              <w:rPr>
                <w:rFonts w:cs="Arial"/>
              </w:rPr>
              <w:t>backward compatibility</w:t>
            </w:r>
            <w:r w:rsidR="00434B6F">
              <w:rPr>
                <w:rFonts w:cs="Arial"/>
                <w:lang w:eastAsia="zh-CN"/>
              </w:rPr>
              <w:t xml:space="preserve"> and therefore </w:t>
            </w:r>
            <w:r w:rsidR="00434B6F">
              <w:rPr>
                <w:lang w:val="en-US"/>
              </w:rPr>
              <w:t>Digest Algorithm IE should be present.</w:t>
            </w:r>
          </w:p>
          <w:p w14:paraId="391024F3" w14:textId="77777777" w:rsidR="00955F82" w:rsidRDefault="00955F82">
            <w:pPr>
              <w:pStyle w:val="CRCoverPage"/>
              <w:spacing w:after="0"/>
              <w:ind w:left="100"/>
              <w:rPr>
                <w:lang w:val="en-US"/>
              </w:rPr>
            </w:pPr>
          </w:p>
          <w:p w14:paraId="31C656EC" w14:textId="31196312" w:rsidR="00955F82" w:rsidRDefault="00955F82">
            <w:pPr>
              <w:pStyle w:val="CRCoverPage"/>
              <w:spacing w:after="0"/>
              <w:ind w:left="100"/>
              <w:rPr>
                <w:noProof/>
              </w:rPr>
            </w:pPr>
            <w:r>
              <w:rPr>
                <w:noProof/>
              </w:rPr>
              <w:t xml:space="preserve">Clauses </w:t>
            </w:r>
            <w:r>
              <w:t xml:space="preserve">7.9.8.1, 7.9.8.2, 7.9.8.3, 7.9.8.4, 7.9.8.5 and 7.9.9 </w:t>
            </w:r>
            <w:r>
              <w:rPr>
                <w:noProof/>
              </w:rPr>
              <w:t xml:space="preserve">between clauses </w:t>
            </w:r>
            <w:r>
              <w:t>7.9.12 and 7.10 deleted because they were duplicated in TS</w:t>
            </w:r>
            <w:r w:rsidR="009B192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C07B7" w14:textId="77777777" w:rsidR="001E41F3" w:rsidRDefault="00BB13AF">
            <w:pPr>
              <w:pStyle w:val="CRCoverPage"/>
              <w:spacing w:after="0"/>
              <w:ind w:left="100"/>
            </w:pPr>
            <w:r w:rsidRPr="00B33A75">
              <w:rPr>
                <w:rFonts w:cs="Arial"/>
              </w:rPr>
              <w:t xml:space="preserve">Specification will not be aligned with the security requirements defined in SA3 TSs which specify </w:t>
            </w:r>
            <w:r w:rsidRPr="00B33A75">
              <w:t>support of HTTP Digest Access Authentication according to RFC 7616</w:t>
            </w:r>
            <w:r>
              <w:t>.</w:t>
            </w:r>
          </w:p>
          <w:p w14:paraId="5C4BEB44" w14:textId="4970B658" w:rsidR="00BB13AF" w:rsidRDefault="00BB13AF">
            <w:pPr>
              <w:pStyle w:val="CRCoverPage"/>
              <w:spacing w:after="0"/>
              <w:ind w:left="100"/>
              <w:rPr>
                <w:noProof/>
              </w:rPr>
            </w:pPr>
            <w:r w:rsidRPr="00B33A75">
              <w:t xml:space="preserve">It will not be possible to use </w:t>
            </w:r>
            <w:r w:rsidRPr="00B33A75">
              <w:rPr>
                <w:rFonts w:cs="Arial"/>
              </w:rPr>
              <w:t>more secure digest algorithms like SHA-256 and SHA-512/256</w:t>
            </w:r>
            <w:r>
              <w:rPr>
                <w:rFonts w:cs="Arial"/>
              </w:rPr>
              <w:t xml:space="preserve"> for </w:t>
            </w:r>
            <w:r w:rsidRPr="00B33A75">
              <w:t>SIP Digest Access Authentication</w:t>
            </w:r>
            <w:r w:rsidRPr="00B33A75">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E5BC" w14:textId="77777777" w:rsidR="0096083B" w:rsidRDefault="00BB13AF" w:rsidP="0096083B">
            <w:pPr>
              <w:pStyle w:val="CRCoverPage"/>
              <w:spacing w:after="0"/>
              <w:ind w:left="100"/>
            </w:pPr>
            <w:r>
              <w:rPr>
                <w:noProof/>
              </w:rPr>
              <w:t xml:space="preserve">2, </w:t>
            </w:r>
            <w:r w:rsidR="00B1658D">
              <w:t xml:space="preserve">6.3, 7.9.7, </w:t>
            </w:r>
            <w:r w:rsidR="0096083B">
              <w:t>7.9.8.3, 7.9.8.4, 7.9.8.5,</w:t>
            </w:r>
          </w:p>
          <w:p w14:paraId="2E8CC96B" w14:textId="44EB1DF6" w:rsidR="001E41F3" w:rsidRDefault="00B1658D" w:rsidP="0096083B">
            <w:pPr>
              <w:pStyle w:val="CRCoverPage"/>
              <w:spacing w:after="0"/>
              <w:ind w:left="100"/>
            </w:pPr>
            <w:r>
              <w:rPr>
                <w:noProof/>
              </w:rPr>
              <w:t xml:space="preserve">clauses between </w:t>
            </w:r>
            <w:r>
              <w:t>7.9.12 and 7.10</w:t>
            </w:r>
            <w:r w:rsidR="0096083B">
              <w:t>: 7.9.8.1, 7.9.8.2, 7.9.8.3, 7.9.8.4, 7.9.8.5, 7.9.9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AD02C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F2761FF" w14:textId="77777777" w:rsidR="000A446C" w:rsidRDefault="000A446C" w:rsidP="000A446C">
      <w:pPr>
        <w:pStyle w:val="Heading1"/>
      </w:pPr>
      <w:bookmarkStart w:id="1" w:name="_Toc27256359"/>
      <w:bookmarkStart w:id="2" w:name="_Toc19804306"/>
      <w:r>
        <w:t>2</w:t>
      </w:r>
      <w:r>
        <w:tab/>
        <w:t>Referenc</w:t>
      </w:r>
      <w:bookmarkStart w:id="3" w:name="ref1"/>
      <w:bookmarkEnd w:id="3"/>
      <w:r>
        <w:t>es</w:t>
      </w:r>
      <w:bookmarkEnd w:id="1"/>
      <w:bookmarkEnd w:id="2"/>
    </w:p>
    <w:p w14:paraId="54E76AFF" w14:textId="77777777" w:rsidR="000A446C" w:rsidRDefault="000A446C" w:rsidP="000A446C">
      <w:pPr>
        <w:pStyle w:val="EX"/>
      </w:pPr>
      <w:r>
        <w:t>[1]</w:t>
      </w:r>
      <w:r>
        <w:tab/>
        <w:t>3GPP TS 23.228: "IP Multimedia (IM) Subsystem – Stage 2</w:t>
      </w:r>
      <w:bookmarkStart w:id="4" w:name="ref2"/>
      <w:bookmarkEnd w:id="4"/>
      <w:r>
        <w:t>".</w:t>
      </w:r>
    </w:p>
    <w:p w14:paraId="4D00A01D" w14:textId="77777777" w:rsidR="000A446C" w:rsidRDefault="000A446C" w:rsidP="000A446C">
      <w:pPr>
        <w:pStyle w:val="EX"/>
      </w:pPr>
      <w:r>
        <w:t>[2]</w:t>
      </w:r>
      <w:r>
        <w:tab/>
        <w:t>3GPP TS 24.228: "Signalling flows for the IP multimedia call control based on SIP and SDP</w:t>
      </w:r>
      <w:bookmarkStart w:id="5" w:name="ref3"/>
      <w:bookmarkEnd w:id="5"/>
      <w:r>
        <w:t>".</w:t>
      </w:r>
    </w:p>
    <w:p w14:paraId="2C0B4C75" w14:textId="77777777" w:rsidR="000A446C" w:rsidRDefault="000A446C" w:rsidP="000A446C">
      <w:pPr>
        <w:pStyle w:val="EX"/>
      </w:pPr>
      <w:r>
        <w:t>[3]</w:t>
      </w:r>
      <w:r>
        <w:tab/>
        <w:t>3GPP TS 33.203: "Access security for IP-based services</w:t>
      </w:r>
      <w:bookmarkStart w:id="6" w:name="ref4"/>
      <w:bookmarkEnd w:id="6"/>
      <w:r>
        <w:t>".</w:t>
      </w:r>
    </w:p>
    <w:p w14:paraId="4880E8C3" w14:textId="77777777" w:rsidR="000A446C" w:rsidRDefault="000A446C" w:rsidP="000A446C">
      <w:pPr>
        <w:pStyle w:val="EX"/>
      </w:pPr>
      <w:r>
        <w:t>[</w:t>
      </w:r>
      <w:r>
        <w:rPr>
          <w:noProof/>
        </w:rPr>
        <w:t>4]</w:t>
      </w:r>
      <w:r>
        <w:tab/>
        <w:t>3GPP TS 23.002: "Network architecture</w:t>
      </w:r>
      <w:bookmarkStart w:id="7" w:name="ref5"/>
      <w:bookmarkEnd w:id="7"/>
      <w:r>
        <w:t>".</w:t>
      </w:r>
    </w:p>
    <w:p w14:paraId="146E6CE4" w14:textId="77777777" w:rsidR="000A446C" w:rsidRDefault="000A446C" w:rsidP="000A446C">
      <w:pPr>
        <w:pStyle w:val="EX"/>
      </w:pPr>
      <w:r>
        <w:t>[5]</w:t>
      </w:r>
      <w:r>
        <w:tab/>
        <w:t>3GPP TS 29.229: "</w:t>
      </w:r>
      <w:proofErr w:type="spellStart"/>
      <w:r>
        <w:t>Cx</w:t>
      </w:r>
      <w:proofErr w:type="spellEnd"/>
      <w:r>
        <w:t xml:space="preserve"> Interface based on Diameter – Protocol details</w:t>
      </w:r>
      <w:bookmarkStart w:id="8" w:name="ref6"/>
      <w:bookmarkEnd w:id="8"/>
      <w:r>
        <w:t>".</w:t>
      </w:r>
    </w:p>
    <w:p w14:paraId="6B541774" w14:textId="77777777" w:rsidR="000A446C" w:rsidRDefault="000A446C" w:rsidP="000A446C">
      <w:pPr>
        <w:pStyle w:val="EX"/>
      </w:pPr>
      <w:r>
        <w:t>[6]</w:t>
      </w:r>
      <w:r>
        <w:tab/>
        <w:t>3GPP TS 23.218: "IP Multimedia (IM) Session Handling; IP Multimedia (IM) call model</w:t>
      </w:r>
      <w:bookmarkStart w:id="9" w:name="ref7"/>
      <w:bookmarkEnd w:id="9"/>
      <w:r>
        <w:t>".</w:t>
      </w:r>
    </w:p>
    <w:p w14:paraId="1414B8ED" w14:textId="77777777" w:rsidR="000A446C" w:rsidRDefault="000A446C" w:rsidP="000A446C">
      <w:pPr>
        <w:pStyle w:val="EX"/>
      </w:pPr>
      <w:r>
        <w:t>[7]</w:t>
      </w:r>
      <w:r>
        <w:tab/>
        <w:t>IETF RFC 2045 "Multipurpose Internet Mail Extensions (MIME) Part One: Format of Internet Message Bodies".</w:t>
      </w:r>
    </w:p>
    <w:p w14:paraId="7A071245" w14:textId="77777777" w:rsidR="000A446C" w:rsidRDefault="000A446C" w:rsidP="000A446C">
      <w:pPr>
        <w:pStyle w:val="EX"/>
      </w:pPr>
      <w:r>
        <w:t>[8]</w:t>
      </w:r>
      <w:r>
        <w:tab/>
        <w:t>3GPP TS 24.229: "IP Multimedia Call Control Protocol based on SIP and SDP" – stage 3.</w:t>
      </w:r>
    </w:p>
    <w:p w14:paraId="7C54C76A" w14:textId="77777777" w:rsidR="000A446C" w:rsidRDefault="000A446C" w:rsidP="000A446C">
      <w:pPr>
        <w:pStyle w:val="EX"/>
        <w:rPr>
          <w:lang w:val="it-IT"/>
        </w:rPr>
      </w:pPr>
      <w:r>
        <w:rPr>
          <w:lang w:val="it-IT"/>
        </w:rPr>
        <w:t>[9]</w:t>
      </w:r>
      <w:r>
        <w:rPr>
          <w:lang w:val="it-IT"/>
        </w:rPr>
        <w:tab/>
        <w:t>Void.</w:t>
      </w:r>
    </w:p>
    <w:p w14:paraId="5B733281" w14:textId="77777777" w:rsidR="000A446C" w:rsidRDefault="000A446C" w:rsidP="000A446C">
      <w:pPr>
        <w:pStyle w:val="EX"/>
        <w:rPr>
          <w:lang w:val="x-none"/>
        </w:rPr>
      </w:pPr>
      <w:r>
        <w:t>[10]</w:t>
      </w:r>
      <w:r>
        <w:tab/>
        <w:t>3GPP TS 23.141: "Presence Service; Architecture and Functional Description".</w:t>
      </w:r>
    </w:p>
    <w:p w14:paraId="6D656896" w14:textId="77777777" w:rsidR="000A446C" w:rsidRDefault="000A446C" w:rsidP="000A446C">
      <w:pPr>
        <w:ind w:left="1701" w:hanging="1417"/>
      </w:pPr>
      <w:r>
        <w:t>[11]</w:t>
      </w:r>
      <w:r>
        <w:tab/>
        <w:t>IETF RFC 3261 "SIP: Session Initiation Protocol".</w:t>
      </w:r>
    </w:p>
    <w:p w14:paraId="666A27A5" w14:textId="77777777" w:rsidR="000A446C" w:rsidRDefault="000A446C" w:rsidP="000A446C">
      <w:pPr>
        <w:pStyle w:val="EX"/>
      </w:pPr>
      <w:r>
        <w:t>[12]</w:t>
      </w:r>
      <w:r>
        <w:tab/>
        <w:t>IETF RFC 4566 "SDP: Session Description Protocol".</w:t>
      </w:r>
    </w:p>
    <w:p w14:paraId="117FC72D" w14:textId="77777777" w:rsidR="000A446C" w:rsidRDefault="000A446C" w:rsidP="000A446C">
      <w:pPr>
        <w:pStyle w:val="EX"/>
      </w:pPr>
      <w:r>
        <w:t>[13]</w:t>
      </w:r>
      <w:r>
        <w:tab/>
        <w:t>IEEE 1003.1-2004, Part 1: Base Definitions.</w:t>
      </w:r>
    </w:p>
    <w:p w14:paraId="6E08C1D7" w14:textId="77777777" w:rsidR="000A446C" w:rsidRDefault="000A446C" w:rsidP="000A446C">
      <w:pPr>
        <w:pStyle w:val="EX"/>
        <w:rPr>
          <w:lang w:val="en-US"/>
        </w:rPr>
      </w:pPr>
      <w:r>
        <w:t>[14]</w:t>
      </w:r>
      <w:r>
        <w:tab/>
        <w:t>IETF RFC 2486: "The Network Access Identifier".</w:t>
      </w:r>
    </w:p>
    <w:p w14:paraId="610153A8" w14:textId="77777777" w:rsidR="000A446C" w:rsidRDefault="000A446C" w:rsidP="000A446C">
      <w:pPr>
        <w:pStyle w:val="EX"/>
        <w:rPr>
          <w:lang w:val="x-none"/>
        </w:rPr>
      </w:pPr>
      <w:r>
        <w:t>[15]</w:t>
      </w:r>
      <w:r>
        <w:tab/>
        <w:t xml:space="preserve">IETF RFC 3966: "The </w:t>
      </w:r>
      <w:proofErr w:type="spellStart"/>
      <w:r>
        <w:t>tel</w:t>
      </w:r>
      <w:proofErr w:type="spellEnd"/>
      <w:r>
        <w:t xml:space="preserve"> URI for Telephone Numbers".</w:t>
      </w:r>
    </w:p>
    <w:p w14:paraId="0AF34C4B" w14:textId="7300B304" w:rsidR="000A446C" w:rsidRDefault="000A446C" w:rsidP="000A446C">
      <w:pPr>
        <w:pStyle w:val="EX"/>
      </w:pPr>
      <w:r>
        <w:t>[16]</w:t>
      </w:r>
      <w:r>
        <w:tab/>
      </w:r>
      <w:ins w:id="10" w:author="Ericsson n bNovember-meet" w:date="2021-10-29T15:11:00Z">
        <w:r w:rsidR="008A67E9">
          <w:rPr>
            <w:lang w:val="it-IT"/>
          </w:rPr>
          <w:t>Void.</w:t>
        </w:r>
      </w:ins>
      <w:del w:id="11" w:author="Ericsson n bNovember-meet" w:date="2021-10-29T15:11:00Z">
        <w:r w:rsidDel="008A67E9">
          <w:delText>IETF RFC 2617: "HTTP Authentication: Basic and Digest Access Authentication".</w:delText>
        </w:r>
      </w:del>
    </w:p>
    <w:p w14:paraId="32C2A12E" w14:textId="77777777" w:rsidR="000A446C" w:rsidRDefault="000A446C" w:rsidP="000A446C">
      <w:pPr>
        <w:pStyle w:val="EX"/>
      </w:pPr>
      <w:r>
        <w:t>[17]</w:t>
      </w:r>
      <w:r>
        <w:tab/>
        <w:t>3GPP TS 23.003: "Numbering, addressing and identification".</w:t>
      </w:r>
    </w:p>
    <w:p w14:paraId="6FAE2392" w14:textId="77777777" w:rsidR="000A446C" w:rsidRDefault="000A446C" w:rsidP="000A446C">
      <w:pPr>
        <w:pStyle w:val="EX"/>
      </w:pPr>
      <w:r>
        <w:t>[18</w:t>
      </w:r>
      <w:r>
        <w:rPr>
          <w:noProof/>
        </w:rPr>
        <w:t>]</w:t>
      </w:r>
      <w:r>
        <w:tab/>
        <w:t>3GPP TS 23.008: "Organization of subscriber data".</w:t>
      </w:r>
    </w:p>
    <w:p w14:paraId="06978B48" w14:textId="77777777" w:rsidR="000A446C" w:rsidRDefault="000A446C" w:rsidP="000A446C">
      <w:pPr>
        <w:pStyle w:val="EX"/>
      </w:pPr>
      <w:r>
        <w:t>[19</w:t>
      </w:r>
      <w:r>
        <w:rPr>
          <w:noProof/>
        </w:rPr>
        <w:t>]</w:t>
      </w:r>
      <w:r>
        <w:tab/>
        <w:t>3GPP TS 23.380: "IMS Restoration Procedures".</w:t>
      </w:r>
    </w:p>
    <w:p w14:paraId="7EC70AB7" w14:textId="77777777" w:rsidR="000A446C" w:rsidRDefault="000A446C" w:rsidP="000A446C">
      <w:pPr>
        <w:pStyle w:val="EX"/>
      </w:pPr>
      <w:r>
        <w:t>[20]</w:t>
      </w:r>
      <w:r>
        <w:tab/>
        <w:t>Void</w:t>
      </w:r>
    </w:p>
    <w:p w14:paraId="34F30C36" w14:textId="77777777" w:rsidR="000A446C" w:rsidRDefault="000A446C" w:rsidP="000A446C">
      <w:pPr>
        <w:pStyle w:val="EX"/>
        <w:rPr>
          <w:lang w:val="x-none"/>
        </w:rPr>
      </w:pPr>
      <w:r>
        <w:t>[21]</w:t>
      </w:r>
      <w:r>
        <w:tab/>
        <w:t>IETF RFC 4005: "Diameter Network Access Server Application".</w:t>
      </w:r>
    </w:p>
    <w:p w14:paraId="6B2845A9" w14:textId="77777777" w:rsidR="000A446C" w:rsidRDefault="000A446C" w:rsidP="000A446C">
      <w:pPr>
        <w:pStyle w:val="EX"/>
      </w:pPr>
      <w:r>
        <w:t>[22]</w:t>
      </w:r>
      <w:r>
        <w:tab/>
        <w:t>IETF RFC 4412: "Communications Resource Priority for the Session Initiation Protocol (SIP)".</w:t>
      </w:r>
    </w:p>
    <w:p w14:paraId="030560A1" w14:textId="77777777" w:rsidR="000A446C" w:rsidRDefault="000A446C" w:rsidP="000A446C">
      <w:pPr>
        <w:pStyle w:val="EX"/>
        <w:rPr>
          <w:lang w:eastAsia="zh-CN"/>
        </w:rPr>
      </w:pPr>
      <w:r>
        <w:t>[23]</w:t>
      </w:r>
      <w:r>
        <w:tab/>
        <w:t>3GPP TS 23.167: "IP Multimedia Subsystem (IMS) emergency sessions".</w:t>
      </w:r>
    </w:p>
    <w:p w14:paraId="0058BA43" w14:textId="77777777" w:rsidR="000A446C" w:rsidRDefault="000A446C" w:rsidP="000A446C">
      <w:pPr>
        <w:pStyle w:val="EX"/>
      </w:pPr>
      <w:r>
        <w:rPr>
          <w:lang w:eastAsia="en-GB"/>
        </w:rPr>
        <w:t>[24]</w:t>
      </w:r>
      <w:r>
        <w:rPr>
          <w:lang w:eastAsia="en-GB"/>
        </w:rPr>
        <w:tab/>
      </w:r>
      <w:r>
        <w:t>IETF RFC 7683: "Diameter Overload Indication Conveyance".</w:t>
      </w:r>
    </w:p>
    <w:p w14:paraId="66EE518A" w14:textId="77777777" w:rsidR="000A446C" w:rsidRDefault="000A446C" w:rsidP="000A446C">
      <w:pPr>
        <w:pStyle w:val="EX"/>
      </w:pPr>
      <w:r>
        <w:t>[25]</w:t>
      </w:r>
      <w:r>
        <w:tab/>
        <w:t>3GPP TS 22.153: "Multimedia Priority Service".</w:t>
      </w:r>
    </w:p>
    <w:p w14:paraId="5FBB0A9E" w14:textId="77777777" w:rsidR="000A446C" w:rsidRDefault="000A446C" w:rsidP="000A446C">
      <w:pPr>
        <w:pStyle w:val="EX"/>
        <w:rPr>
          <w:lang w:eastAsia="en-GB"/>
        </w:rPr>
      </w:pPr>
      <w:r>
        <w:t>[26]</w:t>
      </w:r>
      <w:r>
        <w:tab/>
        <w:t>ANSI X3.4: "Coded Character Set - 7-bit American Standard Code for Information Interchange"</w:t>
      </w:r>
      <w:r>
        <w:rPr>
          <w:lang w:eastAsia="en-GB"/>
        </w:rPr>
        <w:t>.</w:t>
      </w:r>
    </w:p>
    <w:p w14:paraId="25934A22" w14:textId="77777777" w:rsidR="000A446C" w:rsidRDefault="000A446C" w:rsidP="000A446C">
      <w:pPr>
        <w:pStyle w:val="EX"/>
        <w:rPr>
          <w:lang w:eastAsia="zh-CN"/>
        </w:rPr>
      </w:pPr>
      <w:r>
        <w:t>[27]</w:t>
      </w:r>
      <w:r>
        <w:tab/>
        <w:t xml:space="preserve">IETF RFC 7944: </w:t>
      </w:r>
      <w:r>
        <w:rPr>
          <w:lang w:val="it-IT"/>
        </w:rPr>
        <w:t>"Diameter Routing Message Priority</w:t>
      </w:r>
      <w:r>
        <w:t>".</w:t>
      </w:r>
    </w:p>
    <w:p w14:paraId="1E8FC20F" w14:textId="77777777" w:rsidR="000A446C" w:rsidRDefault="000A446C" w:rsidP="000A446C">
      <w:pPr>
        <w:pStyle w:val="EX"/>
      </w:pPr>
      <w:r>
        <w:t>[28]</w:t>
      </w:r>
      <w:r>
        <w:tab/>
        <w:t>Void</w:t>
      </w:r>
    </w:p>
    <w:p w14:paraId="0C148CC6" w14:textId="77777777" w:rsidR="000A446C" w:rsidRDefault="000A446C" w:rsidP="000A446C">
      <w:pPr>
        <w:pStyle w:val="EX"/>
        <w:rPr>
          <w:lang w:val="x-none" w:eastAsia="zh-CN"/>
        </w:rPr>
      </w:pPr>
      <w:r>
        <w:t>[29]</w:t>
      </w:r>
      <w:r>
        <w:tab/>
        <w:t>IETF </w:t>
      </w:r>
      <w:proofErr w:type="spellStart"/>
      <w:r>
        <w:rPr>
          <w:noProof/>
        </w:rPr>
        <w:t>IETF</w:t>
      </w:r>
      <w:proofErr w:type="spellEnd"/>
      <w:r>
        <w:rPr>
          <w:noProof/>
        </w:rPr>
        <w:t> RFC 8583</w:t>
      </w:r>
      <w:r>
        <w:t>: "Diameter Load Information Conveyance".</w:t>
      </w:r>
    </w:p>
    <w:p w14:paraId="0B693ACF" w14:textId="77777777" w:rsidR="000A446C" w:rsidRDefault="000A446C" w:rsidP="000A446C">
      <w:pPr>
        <w:pStyle w:val="EX"/>
      </w:pPr>
      <w:r>
        <w:t>[30]</w:t>
      </w:r>
      <w:r>
        <w:tab/>
      </w:r>
      <w:r>
        <w:rPr>
          <w:lang w:val="de-DE"/>
        </w:rPr>
        <w:t>3GPP TS 23.280:</w:t>
      </w:r>
      <w:r>
        <w:t xml:space="preserve"> "</w:t>
      </w:r>
      <w:r>
        <w:rPr>
          <w:lang w:val="de-DE"/>
        </w:rPr>
        <w:t>Common functional architecture to support mission critical services</w:t>
      </w:r>
      <w:r>
        <w:t>".</w:t>
      </w:r>
    </w:p>
    <w:p w14:paraId="5F01D77C" w14:textId="77777777" w:rsidR="000A446C" w:rsidRDefault="000A446C" w:rsidP="000A446C">
      <w:pPr>
        <w:pStyle w:val="EX"/>
        <w:rPr>
          <w:lang w:val="it-IT"/>
        </w:rPr>
      </w:pPr>
      <w:r>
        <w:rPr>
          <w:lang w:val="it-IT"/>
        </w:rPr>
        <w:lastRenderedPageBreak/>
        <w:t>[31]</w:t>
      </w:r>
      <w:r>
        <w:rPr>
          <w:lang w:val="it-IT"/>
        </w:rPr>
        <w:tab/>
        <w:t>IETF RFC 6733: "Diameter Base Protocol".</w:t>
      </w:r>
    </w:p>
    <w:p w14:paraId="64B4AA67" w14:textId="77777777" w:rsidR="000A446C" w:rsidRDefault="000A446C" w:rsidP="000A446C">
      <w:pPr>
        <w:pStyle w:val="EX"/>
        <w:rPr>
          <w:lang w:val="x-none"/>
        </w:rPr>
      </w:pPr>
      <w:r>
        <w:rPr>
          <w:lang w:val="it-IT"/>
        </w:rPr>
        <w:t>[32]</w:t>
      </w:r>
      <w:r>
        <w:rPr>
          <w:lang w:val="it-IT"/>
        </w:rPr>
        <w:tab/>
        <w:t>3GPP TS 24.323: "3GPP IP Multimedia Subsystem (IMS) service level tracing management object (MO)".</w:t>
      </w:r>
    </w:p>
    <w:p w14:paraId="5168D00E" w14:textId="77777777" w:rsidR="00563626" w:rsidRPr="00340AFA" w:rsidRDefault="00563626" w:rsidP="00563626">
      <w:pPr>
        <w:pStyle w:val="EX"/>
        <w:rPr>
          <w:ins w:id="12" w:author="Ericsson n bNovember-meet" w:date="2021-10-29T15:17:00Z"/>
        </w:rPr>
      </w:pPr>
      <w:ins w:id="13" w:author="Ericsson n bNovember-meet" w:date="2021-10-29T15:17:00Z">
        <w:r w:rsidRPr="00340AFA">
          <w:t>[nr</w:t>
        </w:r>
        <w:r>
          <w:t>1</w:t>
        </w:r>
        <w:r w:rsidRPr="00340AFA">
          <w:t>]</w:t>
        </w:r>
        <w:r w:rsidRPr="00340AFA">
          <w:tab/>
          <w:t>IETF RFC 7616: "HTTP Digest Access Authentication".</w:t>
        </w:r>
      </w:ins>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B8C574" w14:textId="77777777" w:rsidR="00831342" w:rsidRDefault="00831342" w:rsidP="00831342">
      <w:pPr>
        <w:pStyle w:val="Heading2"/>
      </w:pPr>
      <w:bookmarkStart w:id="14" w:name="_Toc27256386"/>
      <w:bookmarkStart w:id="15" w:name="_Toc19804333"/>
      <w:r>
        <w:t>6.3</w:t>
      </w:r>
      <w:r>
        <w:tab/>
        <w:t>Authentication procedures</w:t>
      </w:r>
      <w:bookmarkEnd w:id="14"/>
      <w:bookmarkEnd w:id="15"/>
    </w:p>
    <w:p w14:paraId="527BB2DE" w14:textId="77777777" w:rsidR="00831342" w:rsidRDefault="00831342" w:rsidP="00831342">
      <w:r>
        <w:t xml:space="preserve">This procedure is used between the S-CSCF and the HSS to exchange information to support the authentication between the end user and the home IMS network. The procedure is invoked by the S-CSCF, corresponds to the combination of the operations </w:t>
      </w:r>
      <w:proofErr w:type="spellStart"/>
      <w:r>
        <w:t>Cx</w:t>
      </w:r>
      <w:proofErr w:type="spellEnd"/>
      <w:r>
        <w:t>-AV-</w:t>
      </w:r>
      <w:proofErr w:type="spellStart"/>
      <w:r>
        <w:t>Req</w:t>
      </w:r>
      <w:proofErr w:type="spellEnd"/>
      <w:r>
        <w:t xml:space="preserve"> and </w:t>
      </w:r>
      <w:proofErr w:type="spellStart"/>
      <w:r>
        <w:t>Cx</w:t>
      </w:r>
      <w:proofErr w:type="spellEnd"/>
      <w:r>
        <w:t>-AV-</w:t>
      </w:r>
      <w:proofErr w:type="spellStart"/>
      <w:r>
        <w:t>Req</w:t>
      </w:r>
      <w:proofErr w:type="spellEnd"/>
      <w:r>
        <w:t>-</w:t>
      </w:r>
      <w:proofErr w:type="spellStart"/>
      <w:r>
        <w:t>Resp</w:t>
      </w:r>
      <w:proofErr w:type="spellEnd"/>
      <w:r>
        <w:t xml:space="preserve"> (see  TS 33.203 [3]) and is used:</w:t>
      </w:r>
    </w:p>
    <w:p w14:paraId="6E89C7EC" w14:textId="77777777" w:rsidR="00831342" w:rsidRDefault="00831342" w:rsidP="00831342">
      <w:pPr>
        <w:pStyle w:val="B1"/>
      </w:pPr>
      <w:r>
        <w:t>-</w:t>
      </w:r>
      <w:r>
        <w:tab/>
        <w:t>To retrieve authentication vectors from the HSS.</w:t>
      </w:r>
    </w:p>
    <w:p w14:paraId="36C7A604" w14:textId="77777777" w:rsidR="00831342" w:rsidRDefault="00831342" w:rsidP="00831342">
      <w:pPr>
        <w:pStyle w:val="B1"/>
      </w:pPr>
      <w:r>
        <w:t>-</w:t>
      </w:r>
      <w:r>
        <w:tab/>
        <w:t>To resolve synchronization failures between the sequence numbers in the UE and the HSS for authentication schemes that support this capability (e.g. IMS-AKA).</w:t>
      </w:r>
    </w:p>
    <w:p w14:paraId="2438B5E8" w14:textId="77777777" w:rsidR="00831342" w:rsidRDefault="00831342" w:rsidP="00831342">
      <w:pPr>
        <w:pStyle w:val="B1"/>
      </w:pPr>
      <w:r>
        <w:t>-</w:t>
      </w:r>
      <w:r>
        <w:tab/>
        <w:t>To promote the result of the NASS-level authentication to the IMS level.</w:t>
      </w:r>
    </w:p>
    <w:p w14:paraId="2EA73F94" w14:textId="77777777" w:rsidR="00831342" w:rsidRDefault="00831342" w:rsidP="00831342">
      <w:pPr>
        <w:pStyle w:val="B1"/>
        <w:ind w:left="567" w:hanging="283"/>
      </w:pPr>
      <w:r>
        <w:t>-</w:t>
      </w:r>
      <w:r>
        <w:tab/>
        <w:t>To</w:t>
      </w:r>
      <w:r>
        <w:rPr>
          <w:u w:val="single"/>
        </w:rPr>
        <w:t xml:space="preserve"> </w:t>
      </w:r>
      <w:r>
        <w:t>retrieve the IP-address secure binding information for GPRS-IMS-Bundled Authentication (GIBA) from the HSS.</w:t>
      </w:r>
    </w:p>
    <w:p w14:paraId="613ED061" w14:textId="77777777" w:rsidR="00831342" w:rsidRDefault="00831342" w:rsidP="00831342">
      <w:r>
        <w:t>This procedure is mapped to the commands Multimedia-Auth-Request/Answer in the Diameter application specified in  TS 29.229 [5]. Tables 6.3.1 through 6.3.7 detail the involved information elements.</w:t>
      </w:r>
    </w:p>
    <w:p w14:paraId="41CCFB3F" w14:textId="77777777" w:rsidR="00831342" w:rsidRDefault="00831342" w:rsidP="00831342">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831342" w14:paraId="464B162E" w14:textId="77777777" w:rsidTr="002F0529">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FCF69D7" w14:textId="77777777" w:rsidR="00831342" w:rsidRDefault="00831342" w:rsidP="002F0529">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31C41AA" w14:textId="77777777" w:rsidR="00831342" w:rsidRDefault="00831342" w:rsidP="002F0529">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E0FC13D" w14:textId="77777777" w:rsidR="00831342" w:rsidRDefault="00831342" w:rsidP="002F0529">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D7540FD" w14:textId="77777777" w:rsidR="00831342" w:rsidRDefault="00831342" w:rsidP="002F0529">
            <w:pPr>
              <w:pStyle w:val="TAH"/>
              <w:rPr>
                <w:lang w:val="fr-FR"/>
              </w:rPr>
            </w:pPr>
            <w:r>
              <w:rPr>
                <w:lang w:val="fr-FR"/>
              </w:rPr>
              <w:t>Description</w:t>
            </w:r>
          </w:p>
        </w:tc>
      </w:tr>
      <w:tr w:rsidR="00831342" w14:paraId="6B8FC453"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99ECEAF" w14:textId="77777777" w:rsidR="00831342" w:rsidRDefault="00831342" w:rsidP="002F0529">
            <w:pPr>
              <w:pStyle w:val="TAL"/>
              <w:rPr>
                <w:lang w:val="fr-FR"/>
              </w:rPr>
            </w:pPr>
            <w:r>
              <w:rPr>
                <w:lang w:val="fr-FR"/>
              </w:rPr>
              <w:t>Public User Identity</w:t>
            </w:r>
          </w:p>
          <w:p w14:paraId="6C6BDF98" w14:textId="77777777" w:rsidR="00831342" w:rsidRDefault="00831342" w:rsidP="002F0529">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16DCA20" w14:textId="77777777" w:rsidR="00831342" w:rsidRDefault="00831342" w:rsidP="002F0529">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6BEFE37F"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CF76FFA" w14:textId="77777777" w:rsidR="00831342" w:rsidRDefault="00831342" w:rsidP="002F0529">
            <w:pPr>
              <w:pStyle w:val="TAL"/>
              <w:rPr>
                <w:lang w:val="x-none"/>
              </w:rPr>
            </w:pPr>
            <w:r>
              <w:t>This information element contains the Distinct Public User Identity of the user</w:t>
            </w:r>
          </w:p>
        </w:tc>
      </w:tr>
      <w:tr w:rsidR="00831342" w14:paraId="02FEB15F"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56BA3C2" w14:textId="77777777" w:rsidR="00831342" w:rsidRDefault="00831342" w:rsidP="002F0529">
            <w:pPr>
              <w:pStyle w:val="TAL"/>
            </w:pPr>
            <w:r>
              <w:t>Private User Identity</w:t>
            </w:r>
          </w:p>
          <w:p w14:paraId="0D7609D8" w14:textId="77777777" w:rsidR="00831342" w:rsidRDefault="00831342" w:rsidP="002F0529">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04645813" w14:textId="77777777" w:rsidR="00831342" w:rsidRDefault="00831342" w:rsidP="002F0529">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189371A6" w14:textId="77777777" w:rsidR="00831342" w:rsidRDefault="00831342" w:rsidP="002F0529">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6B7BAF3D" w14:textId="77777777" w:rsidR="00831342" w:rsidRDefault="00831342" w:rsidP="002F0529">
            <w:pPr>
              <w:pStyle w:val="TAL"/>
              <w:rPr>
                <w:lang w:val="x-none"/>
              </w:rPr>
            </w:pPr>
            <w:r>
              <w:t>This information element contains the Private User Identity</w:t>
            </w:r>
          </w:p>
        </w:tc>
      </w:tr>
      <w:tr w:rsidR="00831342" w14:paraId="14BA3555"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FE746E0" w14:textId="77777777" w:rsidR="00831342" w:rsidRDefault="00831342" w:rsidP="002F0529">
            <w:pPr>
              <w:pStyle w:val="TAL"/>
              <w:rPr>
                <w:lang w:val="en-US"/>
              </w:rPr>
            </w:pPr>
            <w:r>
              <w:rPr>
                <w:lang w:val="en-US"/>
              </w:rPr>
              <w:t>Number Authentication Items</w:t>
            </w:r>
          </w:p>
          <w:p w14:paraId="6696F683" w14:textId="77777777" w:rsidR="00831342" w:rsidRDefault="00831342" w:rsidP="002F0529">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87BE92A" w14:textId="77777777" w:rsidR="00831342" w:rsidRDefault="00831342" w:rsidP="002F0529">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54ACC779"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6D5749" w14:textId="77777777" w:rsidR="00831342" w:rsidRDefault="00831342" w:rsidP="002F0529">
            <w:pPr>
              <w:pStyle w:val="TAL"/>
              <w:rPr>
                <w:lang w:val="x-none"/>
              </w:rPr>
            </w:pPr>
            <w:r>
              <w:t>This information element indicates the number of authentication vectors requested. Certain authentication schemes do not support more than one set of authentication vectors (e.g. SIP Digest, GIBA).</w:t>
            </w:r>
          </w:p>
        </w:tc>
      </w:tr>
      <w:tr w:rsidR="00831342" w14:paraId="6E3E4B09"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69CBEFE" w14:textId="77777777" w:rsidR="00831342" w:rsidRDefault="00831342" w:rsidP="002F0529">
            <w:pPr>
              <w:pStyle w:val="TAL"/>
              <w:rPr>
                <w:lang w:val="en-US"/>
              </w:rPr>
            </w:pPr>
            <w:r>
              <w:rPr>
                <w:lang w:val="en-US"/>
              </w:rPr>
              <w:t>Authentication Data</w:t>
            </w:r>
          </w:p>
          <w:p w14:paraId="0657EA32" w14:textId="77777777" w:rsidR="00831342" w:rsidRDefault="00831342" w:rsidP="002F0529">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5C0446C" w14:textId="77777777" w:rsidR="00831342" w:rsidRDefault="00831342" w:rsidP="002F0529">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6C0DCF47"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8D5D44C" w14:textId="77777777" w:rsidR="00831342" w:rsidRDefault="00831342" w:rsidP="002F0529">
            <w:pPr>
              <w:pStyle w:val="TAL"/>
              <w:rPr>
                <w:lang w:val="x-none"/>
              </w:rPr>
            </w:pPr>
            <w:r>
              <w:t xml:space="preserve">See Table 6.3.2 for the contents of this information element. </w:t>
            </w:r>
          </w:p>
        </w:tc>
      </w:tr>
      <w:tr w:rsidR="00831342" w14:paraId="41759EFC"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6D199E5" w14:textId="77777777" w:rsidR="00831342" w:rsidRDefault="00831342" w:rsidP="002F0529">
            <w:pPr>
              <w:pStyle w:val="TAL"/>
              <w:rPr>
                <w:lang w:val="en-US"/>
              </w:rPr>
            </w:pPr>
            <w:r>
              <w:rPr>
                <w:lang w:val="en-US"/>
              </w:rPr>
              <w:t>S-CSCF Name</w:t>
            </w:r>
          </w:p>
          <w:p w14:paraId="1209C953" w14:textId="77777777" w:rsidR="00831342" w:rsidRDefault="00831342" w:rsidP="002F0529">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C7D348B" w14:textId="77777777" w:rsidR="00831342" w:rsidRDefault="00831342" w:rsidP="002F0529">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A55859A"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F314E7" w14:textId="77777777" w:rsidR="00831342" w:rsidRDefault="00831342" w:rsidP="002F0529">
            <w:pPr>
              <w:pStyle w:val="TAL"/>
              <w:rPr>
                <w:lang w:val="x-none"/>
              </w:rPr>
            </w:pPr>
            <w:r>
              <w:t>This information element contains the name (SIP URL) of the S-CSCF.</w:t>
            </w:r>
          </w:p>
        </w:tc>
      </w:tr>
      <w:tr w:rsidR="00831342" w14:paraId="574C79BD" w14:textId="77777777" w:rsidTr="002F0529">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586104CF" w14:textId="77777777" w:rsidR="00831342" w:rsidRDefault="00831342" w:rsidP="002F0529">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D025C2F" w14:textId="77777777" w:rsidR="00831342" w:rsidRDefault="00831342" w:rsidP="002F0529">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E972886"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7FA9864" w14:textId="77777777" w:rsidR="00831342" w:rsidRDefault="00831342" w:rsidP="002F0529">
            <w:pPr>
              <w:pStyle w:val="TAL"/>
              <w:rPr>
                <w:lang w:val="x-none"/>
              </w:rPr>
            </w:pPr>
            <w:r>
              <w:t>If the S-CSCF knows the HSS name this AVP shall be present.</w:t>
            </w:r>
          </w:p>
          <w:p w14:paraId="33B4E39C" w14:textId="77777777" w:rsidR="00831342" w:rsidRDefault="00831342" w:rsidP="002F0529">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3D8CA2C0" w14:textId="77777777" w:rsidR="00831342" w:rsidRDefault="00831342" w:rsidP="002F0529">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2BE72745" w14:textId="77777777" w:rsidR="00831342" w:rsidRDefault="00831342" w:rsidP="00831342"/>
    <w:p w14:paraId="5DDA5336" w14:textId="77777777" w:rsidR="00831342" w:rsidRDefault="00831342" w:rsidP="00831342">
      <w:pPr>
        <w:pStyle w:val="TH"/>
      </w:pPr>
      <w:r>
        <w:lastRenderedPageBreak/>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831342" w14:paraId="2D5B19A4" w14:textId="77777777" w:rsidTr="002F0529">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BB733F5" w14:textId="77777777" w:rsidR="00831342" w:rsidRDefault="00831342" w:rsidP="002F0529">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E5102B6" w14:textId="77777777" w:rsidR="00831342" w:rsidRDefault="00831342" w:rsidP="002F0529">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4E1EF9C" w14:textId="77777777" w:rsidR="00831342" w:rsidRDefault="00831342" w:rsidP="002F0529">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AB2184D" w14:textId="77777777" w:rsidR="00831342" w:rsidRDefault="00831342" w:rsidP="002F0529">
            <w:pPr>
              <w:pStyle w:val="TAH"/>
            </w:pPr>
            <w:r>
              <w:t>Description</w:t>
            </w:r>
          </w:p>
        </w:tc>
      </w:tr>
      <w:tr w:rsidR="00831342" w14:paraId="673AEE91"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AF36FFD" w14:textId="77777777" w:rsidR="00831342" w:rsidRDefault="00831342" w:rsidP="002F0529">
            <w:pPr>
              <w:pStyle w:val="TAL"/>
              <w:rPr>
                <w:lang w:val="en-US"/>
              </w:rPr>
            </w:pPr>
            <w:r>
              <w:rPr>
                <w:lang w:val="en-US"/>
              </w:rPr>
              <w:t>Authentication Scheme</w:t>
            </w:r>
          </w:p>
          <w:p w14:paraId="081BF45C" w14:textId="77777777" w:rsidR="00831342" w:rsidRDefault="00831342" w:rsidP="002F0529">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37A30C9" w14:textId="77777777" w:rsidR="00831342" w:rsidRDefault="00831342" w:rsidP="002F0529">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71AE4DCF"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EBE048" w14:textId="77777777" w:rsidR="00831342" w:rsidRDefault="00831342" w:rsidP="002F0529">
            <w:pPr>
              <w:pStyle w:val="TAL"/>
              <w:rPr>
                <w:lang w:val="x-none"/>
              </w:rPr>
            </w:pPr>
            <w:r>
              <w:t>This information element indicates the authentication scheme.</w:t>
            </w:r>
          </w:p>
          <w:p w14:paraId="6207FB27" w14:textId="77777777" w:rsidR="00831342" w:rsidRDefault="00831342" w:rsidP="002F0529">
            <w:pPr>
              <w:pStyle w:val="TAL"/>
            </w:pPr>
            <w:r>
              <w:t xml:space="preserve">See 3GPP TS 29.229 [5] for a list of values </w:t>
            </w:r>
          </w:p>
        </w:tc>
      </w:tr>
      <w:tr w:rsidR="00831342" w14:paraId="624983A6"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ADF23FD" w14:textId="77777777" w:rsidR="00831342" w:rsidRDefault="00831342" w:rsidP="002F0529">
            <w:pPr>
              <w:pStyle w:val="TAL"/>
              <w:rPr>
                <w:lang w:val="en-US"/>
              </w:rPr>
            </w:pPr>
            <w:r>
              <w:rPr>
                <w:lang w:val="en-US"/>
              </w:rPr>
              <w:t>Authentication Context</w:t>
            </w:r>
          </w:p>
          <w:p w14:paraId="3D748FA8" w14:textId="77777777" w:rsidR="00831342" w:rsidRDefault="00831342" w:rsidP="002F0529">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BB7E557" w14:textId="77777777" w:rsidR="00831342" w:rsidRDefault="00831342" w:rsidP="002F0529">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18E6151F"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DC509EC" w14:textId="77777777" w:rsidR="00831342" w:rsidRDefault="00831342" w:rsidP="002F0529">
            <w:pPr>
              <w:pStyle w:val="TAL"/>
              <w:rPr>
                <w:lang w:val="x-none"/>
              </w:rPr>
            </w:pPr>
            <w:r>
              <w:t>This information element shall contain authentication-related information relevant for performing the authentication.</w:t>
            </w:r>
          </w:p>
          <w:p w14:paraId="1B1A7D66" w14:textId="77777777" w:rsidR="00831342" w:rsidRDefault="00831342" w:rsidP="002F0529">
            <w:pPr>
              <w:pStyle w:val="TAL"/>
            </w:pPr>
            <w:r>
              <w:t>It shall be absent for IMS-AKA authentication schemes.</w:t>
            </w:r>
          </w:p>
        </w:tc>
      </w:tr>
      <w:tr w:rsidR="00831342" w14:paraId="7AE804B9" w14:textId="77777777" w:rsidTr="002F0529">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94C7017" w14:textId="77777777" w:rsidR="00831342" w:rsidRDefault="00831342" w:rsidP="002F0529">
            <w:pPr>
              <w:pStyle w:val="TAL"/>
              <w:rPr>
                <w:lang w:val="en-US"/>
              </w:rPr>
            </w:pPr>
            <w:r>
              <w:rPr>
                <w:lang w:val="en-US"/>
              </w:rPr>
              <w:t>Authorization Information</w:t>
            </w:r>
          </w:p>
          <w:p w14:paraId="4474F4B4" w14:textId="77777777" w:rsidR="00831342" w:rsidRDefault="00831342" w:rsidP="002F0529">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55DC68C4" w14:textId="77777777" w:rsidR="00831342" w:rsidRDefault="00831342" w:rsidP="002F0529">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03AC1D12"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7CE3E44C" w14:textId="77777777" w:rsidR="00831342" w:rsidRDefault="00831342" w:rsidP="002F0529">
            <w:pPr>
              <w:pStyle w:val="TAL"/>
              <w:rPr>
                <w:lang w:val="x-none"/>
              </w:rPr>
            </w:pPr>
            <w:r>
              <w:t>This information element shall only be present for a request due to an IMS-AKA synchronization failure.</w:t>
            </w:r>
          </w:p>
          <w:p w14:paraId="4DBA309E" w14:textId="77777777" w:rsidR="00831342" w:rsidRDefault="00831342" w:rsidP="002F0529">
            <w:pPr>
              <w:pStyle w:val="TAL"/>
            </w:pPr>
            <w:r>
              <w:t>If present, only IMS-AKA authentication schemes are allowed.</w:t>
            </w:r>
          </w:p>
        </w:tc>
      </w:tr>
    </w:tbl>
    <w:p w14:paraId="320A198E" w14:textId="77777777" w:rsidR="00831342" w:rsidRDefault="00831342" w:rsidP="00831342"/>
    <w:p w14:paraId="4883293D" w14:textId="77777777" w:rsidR="00831342" w:rsidRDefault="00831342" w:rsidP="00831342">
      <w:pPr>
        <w:pStyle w:val="TH"/>
      </w:pPr>
      <w:r>
        <w:rPr>
          <w:snapToGrid w:val="0"/>
        </w:rPr>
        <w:t>Table 6.3.3: Void</w:t>
      </w:r>
    </w:p>
    <w:p w14:paraId="6AD1DC07" w14:textId="77777777" w:rsidR="00831342" w:rsidRDefault="00831342" w:rsidP="00831342">
      <w:pPr>
        <w:rPr>
          <w:snapToGrid w:val="0"/>
        </w:rPr>
      </w:pPr>
    </w:p>
    <w:p w14:paraId="0FF2F4B4" w14:textId="77777777" w:rsidR="00831342" w:rsidRDefault="00831342" w:rsidP="00831342">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831342" w14:paraId="61D93C40" w14:textId="77777777" w:rsidTr="002F0529">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6A2501D" w14:textId="77777777" w:rsidR="00831342" w:rsidRDefault="00831342" w:rsidP="002F0529">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BE8679D" w14:textId="77777777" w:rsidR="00831342" w:rsidRDefault="00831342" w:rsidP="002F0529">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DBCE46" w14:textId="77777777" w:rsidR="00831342" w:rsidRDefault="00831342" w:rsidP="002F0529">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4851DE8" w14:textId="77777777" w:rsidR="00831342" w:rsidRDefault="00831342" w:rsidP="002F0529">
            <w:pPr>
              <w:pStyle w:val="TAH"/>
              <w:rPr>
                <w:lang w:val="fr-FR"/>
              </w:rPr>
            </w:pPr>
            <w:r>
              <w:rPr>
                <w:lang w:val="fr-FR"/>
              </w:rPr>
              <w:t>Description</w:t>
            </w:r>
          </w:p>
        </w:tc>
      </w:tr>
      <w:tr w:rsidR="00831342" w14:paraId="45C7B5D4" w14:textId="77777777" w:rsidTr="002F0529">
        <w:trPr>
          <w:jc w:val="center"/>
        </w:trPr>
        <w:tc>
          <w:tcPr>
            <w:tcW w:w="1418" w:type="dxa"/>
            <w:tcBorders>
              <w:top w:val="single" w:sz="6" w:space="0" w:color="auto"/>
              <w:left w:val="single" w:sz="12" w:space="0" w:color="auto"/>
              <w:bottom w:val="single" w:sz="6" w:space="0" w:color="auto"/>
              <w:right w:val="single" w:sz="6" w:space="0" w:color="auto"/>
            </w:tcBorders>
            <w:hideMark/>
          </w:tcPr>
          <w:p w14:paraId="65E93D76" w14:textId="77777777" w:rsidR="00831342" w:rsidRDefault="00831342" w:rsidP="002F0529">
            <w:pPr>
              <w:pStyle w:val="TAL"/>
            </w:pPr>
            <w:r>
              <w:t>User Identity</w:t>
            </w:r>
          </w:p>
          <w:p w14:paraId="3FE7CC62" w14:textId="77777777" w:rsidR="00831342" w:rsidRDefault="00831342" w:rsidP="002F0529">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3A989063" w14:textId="77777777" w:rsidR="00831342" w:rsidRDefault="00831342" w:rsidP="002F0529">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09E7F611" w14:textId="77777777" w:rsidR="00831342" w:rsidRDefault="00831342" w:rsidP="002F0529">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22D7A452" w14:textId="77777777" w:rsidR="00831342" w:rsidRDefault="00831342" w:rsidP="002F0529">
            <w:pPr>
              <w:pStyle w:val="TAL"/>
              <w:rPr>
                <w:b/>
              </w:rPr>
            </w:pPr>
            <w:r>
              <w:t>Public User Identity. It shall be present when the result is DIAMETER_SUCCESS.</w:t>
            </w:r>
          </w:p>
        </w:tc>
      </w:tr>
      <w:tr w:rsidR="00831342" w14:paraId="6A39C342" w14:textId="77777777" w:rsidTr="002F0529">
        <w:trPr>
          <w:jc w:val="center"/>
        </w:trPr>
        <w:tc>
          <w:tcPr>
            <w:tcW w:w="1418" w:type="dxa"/>
            <w:tcBorders>
              <w:top w:val="single" w:sz="6" w:space="0" w:color="auto"/>
              <w:left w:val="single" w:sz="12" w:space="0" w:color="auto"/>
              <w:bottom w:val="single" w:sz="6" w:space="0" w:color="auto"/>
              <w:right w:val="single" w:sz="6" w:space="0" w:color="auto"/>
            </w:tcBorders>
            <w:hideMark/>
          </w:tcPr>
          <w:p w14:paraId="19977044" w14:textId="77777777" w:rsidR="00831342" w:rsidRDefault="00831342" w:rsidP="002F0529">
            <w:pPr>
              <w:pStyle w:val="TAL"/>
            </w:pPr>
            <w:r>
              <w:t>Private User Identity</w:t>
            </w:r>
          </w:p>
          <w:p w14:paraId="61BAA9E8" w14:textId="77777777" w:rsidR="00831342" w:rsidRDefault="00831342" w:rsidP="002F0529">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511514E1" w14:textId="77777777" w:rsidR="00831342" w:rsidRDefault="00831342" w:rsidP="002F0529">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30CECF49" w14:textId="77777777" w:rsidR="00831342" w:rsidRDefault="00831342" w:rsidP="002F0529">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08F2EB4E" w14:textId="77777777" w:rsidR="00831342" w:rsidRDefault="00831342" w:rsidP="002F0529">
            <w:pPr>
              <w:pStyle w:val="TAL"/>
              <w:rPr>
                <w:b/>
                <w:lang w:val="x-none"/>
              </w:rPr>
            </w:pPr>
            <w:r>
              <w:t>Private User Identity. It shall be present when the result is DIAMETER_SUCCESS.</w:t>
            </w:r>
          </w:p>
        </w:tc>
      </w:tr>
      <w:tr w:rsidR="00831342" w14:paraId="7A40B869" w14:textId="77777777" w:rsidTr="002F0529">
        <w:trPr>
          <w:jc w:val="center"/>
        </w:trPr>
        <w:tc>
          <w:tcPr>
            <w:tcW w:w="1418" w:type="dxa"/>
            <w:tcBorders>
              <w:top w:val="single" w:sz="6" w:space="0" w:color="auto"/>
              <w:left w:val="single" w:sz="12" w:space="0" w:color="auto"/>
              <w:bottom w:val="single" w:sz="6" w:space="0" w:color="auto"/>
              <w:right w:val="single" w:sz="6" w:space="0" w:color="auto"/>
            </w:tcBorders>
            <w:hideMark/>
          </w:tcPr>
          <w:p w14:paraId="4504B675" w14:textId="77777777" w:rsidR="00831342" w:rsidRDefault="00831342" w:rsidP="002F0529">
            <w:pPr>
              <w:pStyle w:val="TAL"/>
            </w:pPr>
            <w:r>
              <w:t>Number Authentication Items</w:t>
            </w:r>
          </w:p>
          <w:p w14:paraId="60D88D87" w14:textId="77777777" w:rsidR="00831342" w:rsidRDefault="00831342" w:rsidP="002F0529">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6EBA6AE0" w14:textId="77777777" w:rsidR="00831342" w:rsidRDefault="00831342" w:rsidP="002F0529">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00A316BA" w14:textId="77777777" w:rsidR="00831342" w:rsidRDefault="00831342" w:rsidP="002F0529">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0BABA116" w14:textId="77777777" w:rsidR="00831342" w:rsidRDefault="00831342" w:rsidP="002F0529">
            <w:pPr>
              <w:pStyle w:val="TAL"/>
            </w:pPr>
            <w:r>
              <w:t>This information element indicates the number of authentication vectors delivered in the Authentication Data information element.</w:t>
            </w:r>
          </w:p>
          <w:p w14:paraId="524F6F5B" w14:textId="77777777" w:rsidR="00831342" w:rsidRDefault="00831342" w:rsidP="002F0529">
            <w:pPr>
              <w:pStyle w:val="TAL"/>
            </w:pPr>
            <w:r>
              <w:t>It shall be present when the result is DIAMETER_SUCCESS.</w:t>
            </w:r>
          </w:p>
          <w:p w14:paraId="4C6FDB66" w14:textId="77777777" w:rsidR="00831342" w:rsidRDefault="00831342" w:rsidP="002F0529">
            <w:pPr>
              <w:pStyle w:val="TAL"/>
            </w:pPr>
            <w:r>
              <w:t>For SIP Digest, NASS Bundled authentication and GIBA this AVP shall be set to a value of 1.</w:t>
            </w:r>
          </w:p>
        </w:tc>
      </w:tr>
      <w:tr w:rsidR="00831342" w14:paraId="425E7768"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FEF849D" w14:textId="77777777" w:rsidR="00831342" w:rsidRDefault="00831342" w:rsidP="002F0529">
            <w:pPr>
              <w:pStyle w:val="TAL"/>
            </w:pPr>
            <w:r>
              <w:t>Authentication Data</w:t>
            </w:r>
          </w:p>
          <w:p w14:paraId="42BF473D" w14:textId="77777777" w:rsidR="00831342" w:rsidRDefault="00831342" w:rsidP="002F0529">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3F1CBE96" w14:textId="77777777" w:rsidR="00831342" w:rsidRDefault="00831342" w:rsidP="002F0529">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4CC848A6"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3A97DF13" w14:textId="77777777" w:rsidR="00831342" w:rsidRDefault="00831342" w:rsidP="002F0529">
            <w:pPr>
              <w:pStyle w:val="TAL"/>
              <w:rPr>
                <w:lang w:val="x-none"/>
              </w:rPr>
            </w:pPr>
            <w:r>
              <w:t>If the SIP-Number-Auth-Items AVP is equal to zero or it is not present, then this information element shall not be present.</w:t>
            </w:r>
          </w:p>
          <w:p w14:paraId="6F559C6A" w14:textId="77777777" w:rsidR="00831342" w:rsidRDefault="00831342" w:rsidP="002F0529">
            <w:pPr>
              <w:pStyle w:val="TAL"/>
            </w:pPr>
            <w:r>
              <w:t>See Table 6.3.5 for the contents of this information element.</w:t>
            </w:r>
          </w:p>
        </w:tc>
      </w:tr>
      <w:tr w:rsidR="00831342" w14:paraId="5D0BE7CD" w14:textId="77777777" w:rsidTr="002F0529">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D17B603" w14:textId="77777777" w:rsidR="00831342" w:rsidRDefault="00831342" w:rsidP="002F0529">
            <w:pPr>
              <w:pStyle w:val="TAL"/>
            </w:pPr>
            <w:r>
              <w:t>Result</w:t>
            </w:r>
          </w:p>
          <w:p w14:paraId="51AE53C6" w14:textId="77777777" w:rsidR="00831342" w:rsidRDefault="00831342" w:rsidP="002F0529">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27D0C619" w14:textId="77777777" w:rsidR="00831342" w:rsidRDefault="00831342" w:rsidP="002F0529">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0F4C6788"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012C7399" w14:textId="77777777" w:rsidR="00831342" w:rsidRDefault="00831342" w:rsidP="002F0529">
            <w:pPr>
              <w:pStyle w:val="TAL"/>
              <w:rPr>
                <w:lang w:val="x-none"/>
              </w:rPr>
            </w:pPr>
            <w:r>
              <w:t>This information element indicates the result of the operation.</w:t>
            </w:r>
          </w:p>
          <w:p w14:paraId="215B67FC" w14:textId="77777777" w:rsidR="00831342" w:rsidRDefault="00831342" w:rsidP="002F0529">
            <w:pPr>
              <w:pStyle w:val="TAL"/>
            </w:pPr>
            <w:r>
              <w:t xml:space="preserve">It shall be mapped to Result-Code AVP for errors defined in the Diameter </w:t>
            </w:r>
            <w:r>
              <w:rPr>
                <w:lang w:val="en-US"/>
              </w:rPr>
              <w:t>b</w:t>
            </w:r>
            <w:proofErr w:type="spellStart"/>
            <w:r>
              <w:t>ase</w:t>
            </w:r>
            <w:proofErr w:type="spellEnd"/>
            <w:r>
              <w:t xml:space="preserve"> </w:t>
            </w:r>
            <w:r>
              <w:rPr>
                <w:lang w:val="en-US"/>
              </w:rPr>
              <w:t>p</w:t>
            </w:r>
            <w:proofErr w:type="spellStart"/>
            <w:r>
              <w:t>rotocol</w:t>
            </w:r>
            <w:proofErr w:type="spellEnd"/>
            <w:r>
              <w:rPr>
                <w:lang w:val="en-US"/>
              </w:rPr>
              <w:t xml:space="preserve"> </w:t>
            </w:r>
            <w:r>
              <w:t>(see IETF RFC 6733 [31]).</w:t>
            </w:r>
          </w:p>
          <w:p w14:paraId="4AB0F940" w14:textId="77777777" w:rsidR="00831342" w:rsidRDefault="00831342" w:rsidP="002F0529">
            <w:pPr>
              <w:pStyle w:val="TAL"/>
            </w:pPr>
            <w:r>
              <w:t xml:space="preserve">It shall be mapped to Experimental-Result AVP for </w:t>
            </w:r>
            <w:proofErr w:type="spellStart"/>
            <w:r>
              <w:t>Cx</w:t>
            </w:r>
            <w:proofErr w:type="spellEnd"/>
            <w:r>
              <w:t>/Dx errors.</w:t>
            </w:r>
          </w:p>
          <w:p w14:paraId="0256F544" w14:textId="77777777" w:rsidR="00831342" w:rsidRDefault="00831342" w:rsidP="002F0529">
            <w:pPr>
              <w:pStyle w:val="TAL"/>
            </w:pPr>
            <w:r>
              <w:t>This information element is mapped to a grouped AVP which contains the 3GPP Vendor ID in the Vendor-Id AVP, and the error code in the Experimental-Result-Code AVP.</w:t>
            </w:r>
          </w:p>
        </w:tc>
      </w:tr>
    </w:tbl>
    <w:p w14:paraId="2CC882DC" w14:textId="77777777" w:rsidR="00831342" w:rsidRDefault="00831342" w:rsidP="00831342"/>
    <w:p w14:paraId="2351052B" w14:textId="77777777" w:rsidR="00831342" w:rsidRDefault="00831342" w:rsidP="00831342">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831342" w14:paraId="20B076A8" w14:textId="77777777" w:rsidTr="002F0529">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64014E4" w14:textId="77777777" w:rsidR="00831342" w:rsidRDefault="00831342" w:rsidP="002F0529">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136E599B" w14:textId="77777777" w:rsidR="00831342" w:rsidRDefault="00831342" w:rsidP="002F0529">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703CA5" w14:textId="77777777" w:rsidR="00831342" w:rsidRDefault="00831342" w:rsidP="002F0529">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BD3354B" w14:textId="77777777" w:rsidR="00831342" w:rsidRDefault="00831342" w:rsidP="002F0529">
            <w:pPr>
              <w:pStyle w:val="TAH"/>
            </w:pPr>
            <w:r>
              <w:t>Description</w:t>
            </w:r>
          </w:p>
        </w:tc>
      </w:tr>
      <w:tr w:rsidR="00831342" w14:paraId="1E51EE76" w14:textId="77777777" w:rsidTr="002F0529">
        <w:trPr>
          <w:jc w:val="center"/>
        </w:trPr>
        <w:tc>
          <w:tcPr>
            <w:tcW w:w="1418" w:type="dxa"/>
            <w:tcBorders>
              <w:top w:val="single" w:sz="6" w:space="0" w:color="auto"/>
              <w:left w:val="single" w:sz="12" w:space="0" w:color="auto"/>
              <w:bottom w:val="single" w:sz="6" w:space="0" w:color="auto"/>
              <w:right w:val="single" w:sz="6" w:space="0" w:color="auto"/>
            </w:tcBorders>
            <w:hideMark/>
          </w:tcPr>
          <w:p w14:paraId="2CC4E0FA" w14:textId="77777777" w:rsidR="00831342" w:rsidRDefault="00831342" w:rsidP="002F0529">
            <w:pPr>
              <w:pStyle w:val="TAL"/>
            </w:pPr>
            <w:r>
              <w:t>Item Number</w:t>
            </w:r>
          </w:p>
          <w:p w14:paraId="17F79769" w14:textId="77777777" w:rsidR="00831342" w:rsidRDefault="00831342" w:rsidP="002F0529">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107860A7" w14:textId="77777777" w:rsidR="00831342" w:rsidRDefault="00831342" w:rsidP="002F0529">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7520A169" w14:textId="77777777" w:rsidR="00831342" w:rsidRDefault="00831342" w:rsidP="002F0529">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7FDD2291" w14:textId="77777777" w:rsidR="00831342" w:rsidRDefault="00831342" w:rsidP="002F0529">
            <w:pPr>
              <w:pStyle w:val="TAL"/>
            </w:pPr>
            <w:r>
              <w:t>This information element shall only be present for IMS-AKA authentication schemes.</w:t>
            </w:r>
          </w:p>
          <w:p w14:paraId="61840464" w14:textId="77777777" w:rsidR="00831342" w:rsidRDefault="00831342" w:rsidP="002F0529">
            <w:pPr>
              <w:pStyle w:val="TAL"/>
            </w:pPr>
            <w:r>
              <w:t>This information element shall be present when there are multiple occurrences of the Authentication Data information element in the Authentication Request Response, and the order in which they should be processed is significant.</w:t>
            </w:r>
          </w:p>
          <w:p w14:paraId="20A969F0" w14:textId="77777777" w:rsidR="00831342" w:rsidRDefault="00831342" w:rsidP="002F0529">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831342" w14:paraId="102CEF55"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835E947" w14:textId="77777777" w:rsidR="00831342" w:rsidRDefault="00831342" w:rsidP="002F0529">
            <w:pPr>
              <w:pStyle w:val="TAL"/>
              <w:rPr>
                <w:lang w:val="en-US"/>
              </w:rPr>
            </w:pPr>
            <w:r>
              <w:rPr>
                <w:lang w:val="en-US"/>
              </w:rPr>
              <w:t>Authentication Scheme</w:t>
            </w:r>
          </w:p>
          <w:p w14:paraId="57431C69" w14:textId="77777777" w:rsidR="00831342" w:rsidRDefault="00831342" w:rsidP="002F0529">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A5DD42" w14:textId="77777777" w:rsidR="00831342" w:rsidRDefault="00831342" w:rsidP="002F0529">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2A260325"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F5377F0" w14:textId="77777777" w:rsidR="00831342" w:rsidRDefault="00831342" w:rsidP="002F0529">
            <w:pPr>
              <w:pStyle w:val="TAL"/>
              <w:rPr>
                <w:lang w:val="x-none"/>
              </w:rPr>
            </w:pPr>
            <w:r>
              <w:t xml:space="preserve">This information element indicates the authentication scheme. </w:t>
            </w:r>
          </w:p>
        </w:tc>
      </w:tr>
      <w:tr w:rsidR="00831342" w14:paraId="6DB0EDA2"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E64BC0" w14:textId="77777777" w:rsidR="00831342" w:rsidRDefault="00831342" w:rsidP="002F0529">
            <w:pPr>
              <w:pStyle w:val="TAL"/>
              <w:rPr>
                <w:lang w:val="en-US"/>
              </w:rPr>
            </w:pPr>
            <w:r>
              <w:rPr>
                <w:lang w:val="en-US"/>
              </w:rPr>
              <w:t>Authentication Information</w:t>
            </w:r>
          </w:p>
          <w:p w14:paraId="6BF4BD3E" w14:textId="77777777" w:rsidR="00831342" w:rsidRDefault="00831342" w:rsidP="002F0529">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70CF214" w14:textId="77777777" w:rsidR="00831342" w:rsidRDefault="00831342" w:rsidP="002F0529">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36AFBB2A"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EAC0231" w14:textId="77777777" w:rsidR="00831342" w:rsidRDefault="00831342" w:rsidP="002F0529">
            <w:pPr>
              <w:pStyle w:val="TAL"/>
              <w:rPr>
                <w:lang w:val="x-none"/>
              </w:rPr>
            </w:pPr>
            <w:r>
              <w:t>This information element shall only be present for IMS-AKA authentication schemes.</w:t>
            </w:r>
          </w:p>
          <w:p w14:paraId="77DCD3A9" w14:textId="77777777" w:rsidR="00831342" w:rsidRDefault="00831342" w:rsidP="002F0529">
            <w:pPr>
              <w:pStyle w:val="TAL"/>
            </w:pPr>
          </w:p>
        </w:tc>
      </w:tr>
      <w:tr w:rsidR="00831342" w14:paraId="4941DA7A"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79947C7" w14:textId="77777777" w:rsidR="00831342" w:rsidRDefault="00831342" w:rsidP="002F0529">
            <w:pPr>
              <w:pStyle w:val="TAL"/>
              <w:rPr>
                <w:lang w:val="en-US"/>
              </w:rPr>
            </w:pPr>
            <w:r>
              <w:rPr>
                <w:lang w:val="en-US"/>
              </w:rPr>
              <w:t>Authorization Information</w:t>
            </w:r>
          </w:p>
          <w:p w14:paraId="0E6374BD" w14:textId="77777777" w:rsidR="00831342" w:rsidRDefault="00831342" w:rsidP="002F0529">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882292A" w14:textId="77777777" w:rsidR="00831342" w:rsidRDefault="00831342" w:rsidP="002F0529">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5471F411"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32AD18C7" w14:textId="77777777" w:rsidR="00831342" w:rsidRDefault="00831342" w:rsidP="002F0529">
            <w:pPr>
              <w:pStyle w:val="TAL"/>
              <w:rPr>
                <w:lang w:val="x-none"/>
              </w:rPr>
            </w:pPr>
            <w:r>
              <w:t>This information element shall only be present for IMS-AKA authentication schemes.</w:t>
            </w:r>
          </w:p>
          <w:p w14:paraId="359C53A6" w14:textId="77777777" w:rsidR="00831342" w:rsidRDefault="00831342" w:rsidP="002F0529">
            <w:pPr>
              <w:pStyle w:val="TAL"/>
            </w:pPr>
          </w:p>
        </w:tc>
      </w:tr>
      <w:tr w:rsidR="00831342" w14:paraId="17DEF24A"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67459F" w14:textId="77777777" w:rsidR="00831342" w:rsidRDefault="00831342" w:rsidP="002F0529">
            <w:pPr>
              <w:pStyle w:val="TAL"/>
              <w:rPr>
                <w:lang w:val="en-US"/>
              </w:rPr>
            </w:pPr>
            <w:r>
              <w:rPr>
                <w:lang w:val="en-US"/>
              </w:rPr>
              <w:t>Confidentiality Key</w:t>
            </w:r>
          </w:p>
          <w:p w14:paraId="5AE6D3A7" w14:textId="77777777" w:rsidR="00831342" w:rsidRDefault="00831342" w:rsidP="002F0529">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452A746" w14:textId="77777777" w:rsidR="00831342" w:rsidRDefault="00831342" w:rsidP="002F0529">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51E82110"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1494D96" w14:textId="77777777" w:rsidR="00831342" w:rsidRDefault="00831342" w:rsidP="002F0529">
            <w:pPr>
              <w:pStyle w:val="TAL"/>
              <w:rPr>
                <w:lang w:val="x-none"/>
              </w:rPr>
            </w:pPr>
            <w:r>
              <w:t>This information element shall be present for IMS AKA authentication schemes.</w:t>
            </w:r>
          </w:p>
          <w:p w14:paraId="0432471E" w14:textId="77777777" w:rsidR="00831342" w:rsidRDefault="00831342" w:rsidP="002F0529">
            <w:pPr>
              <w:pStyle w:val="TAL"/>
            </w:pPr>
            <w:r>
              <w:t xml:space="preserve">It shall contain the confidentiality key. </w:t>
            </w:r>
          </w:p>
        </w:tc>
      </w:tr>
      <w:tr w:rsidR="00831342" w14:paraId="38A207B4"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F01B0AF" w14:textId="77777777" w:rsidR="00831342" w:rsidRDefault="00831342" w:rsidP="002F0529">
            <w:pPr>
              <w:pStyle w:val="TAL"/>
              <w:rPr>
                <w:lang w:val="en-US"/>
              </w:rPr>
            </w:pPr>
            <w:r>
              <w:rPr>
                <w:lang w:val="en-US"/>
              </w:rPr>
              <w:t>Integrity Key</w:t>
            </w:r>
          </w:p>
          <w:p w14:paraId="5EE4256E" w14:textId="77777777" w:rsidR="00831342" w:rsidRDefault="00831342" w:rsidP="002F0529">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17CD077" w14:textId="77777777" w:rsidR="00831342" w:rsidRDefault="00831342" w:rsidP="002F0529">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5C564776"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50058CC" w14:textId="77777777" w:rsidR="00831342" w:rsidRDefault="00831342" w:rsidP="002F0529">
            <w:pPr>
              <w:pStyle w:val="TAL"/>
              <w:rPr>
                <w:lang w:val="x-none"/>
              </w:rPr>
            </w:pPr>
            <w:r>
              <w:t>This information element shall only be present for IMS-AKA authentication schemes.</w:t>
            </w:r>
          </w:p>
          <w:p w14:paraId="295B8FA2" w14:textId="77777777" w:rsidR="00831342" w:rsidRDefault="00831342" w:rsidP="002F0529">
            <w:pPr>
              <w:pStyle w:val="TAL"/>
            </w:pPr>
            <w:r>
              <w:t xml:space="preserve">This information element shall contain the integrity key. </w:t>
            </w:r>
          </w:p>
        </w:tc>
      </w:tr>
      <w:tr w:rsidR="00831342" w14:paraId="4B03563A"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B0E53AA" w14:textId="77777777" w:rsidR="00831342" w:rsidRDefault="00831342" w:rsidP="002F0529">
            <w:pPr>
              <w:pStyle w:val="TAL"/>
              <w:rPr>
                <w:lang w:val="en-US"/>
              </w:rPr>
            </w:pPr>
            <w:r>
              <w:rPr>
                <w:lang w:val="en-US"/>
              </w:rPr>
              <w:t>Digest Authenticate</w:t>
            </w:r>
          </w:p>
          <w:p w14:paraId="2FAC8157" w14:textId="77777777" w:rsidR="00831342" w:rsidRDefault="00831342" w:rsidP="002F0529">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7EAC59E" w14:textId="77777777" w:rsidR="00831342" w:rsidRDefault="00831342" w:rsidP="002F0529">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54ABFE29"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5425AD6" w14:textId="77777777" w:rsidR="00831342" w:rsidRDefault="00831342" w:rsidP="002F0529">
            <w:pPr>
              <w:pStyle w:val="TAL"/>
              <w:rPr>
                <w:lang w:val="x-none"/>
              </w:rPr>
            </w:pPr>
            <w:r>
              <w:t>This information element shall only be present for SIP Digest authentication scheme.</w:t>
            </w:r>
          </w:p>
          <w:p w14:paraId="3DA3ABD1" w14:textId="77777777" w:rsidR="00831342" w:rsidRDefault="00831342" w:rsidP="002F0529">
            <w:pPr>
              <w:pStyle w:val="TAL"/>
            </w:pPr>
            <w:r>
              <w:t>See Table 6.3.7 for contents of this grouped AVP.</w:t>
            </w:r>
          </w:p>
        </w:tc>
      </w:tr>
      <w:tr w:rsidR="00831342" w14:paraId="27A624B8"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A0FDF16" w14:textId="77777777" w:rsidR="00831342" w:rsidRDefault="00831342" w:rsidP="002F0529">
            <w:pPr>
              <w:pStyle w:val="TAL"/>
              <w:rPr>
                <w:lang w:val="en-US"/>
              </w:rPr>
            </w:pPr>
            <w:r>
              <w:rPr>
                <w:lang w:val="en-US"/>
              </w:rPr>
              <w:t>Line Identifier</w:t>
            </w:r>
          </w:p>
          <w:p w14:paraId="2DEE3E0A" w14:textId="77777777" w:rsidR="00831342" w:rsidRDefault="00831342" w:rsidP="002F0529">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7CEC074" w14:textId="77777777" w:rsidR="00831342" w:rsidRDefault="00831342" w:rsidP="002F0529">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41B9EC2C"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4A61925" w14:textId="77777777" w:rsidR="00831342" w:rsidRDefault="00831342" w:rsidP="002F0529">
            <w:pPr>
              <w:pStyle w:val="TAL"/>
              <w:rPr>
                <w:lang w:val="x-none"/>
              </w:rPr>
            </w:pPr>
            <w:r>
              <w:t xml:space="preserve">This information element shall only be present for </w:t>
            </w:r>
            <w:r>
              <w:rPr>
                <w:lang w:val="en-US"/>
              </w:rPr>
              <w:t xml:space="preserve">NASS Bundled authentication </w:t>
            </w:r>
            <w:r>
              <w:t>scheme.</w:t>
            </w:r>
          </w:p>
          <w:p w14:paraId="431F6D05" w14:textId="77777777" w:rsidR="00831342" w:rsidRDefault="00831342" w:rsidP="002F0529">
            <w:pPr>
              <w:pStyle w:val="TAL"/>
              <w:rPr>
                <w:lang w:val="en-US"/>
              </w:rPr>
            </w:pPr>
            <w:r>
              <w:rPr>
                <w:lang w:val="en-US"/>
              </w:rPr>
              <w:t>This information element contains fixed broadband access line identifier associated to the user. This information element can be repeated.</w:t>
            </w:r>
          </w:p>
        </w:tc>
      </w:tr>
      <w:tr w:rsidR="00831342" w14:paraId="16D0897E"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BDB80C2" w14:textId="77777777" w:rsidR="00831342" w:rsidRDefault="00831342" w:rsidP="002F0529">
            <w:pPr>
              <w:pStyle w:val="TAL"/>
              <w:rPr>
                <w:lang w:val="en-US"/>
              </w:rPr>
            </w:pPr>
            <w:r>
              <w:rPr>
                <w:lang w:val="en-US"/>
              </w:rPr>
              <w:t>Framed IP Address</w:t>
            </w:r>
          </w:p>
          <w:p w14:paraId="1EE76B1E" w14:textId="77777777" w:rsidR="00831342" w:rsidRDefault="00831342" w:rsidP="002F0529">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2F05332B" w14:textId="77777777" w:rsidR="00831342" w:rsidRDefault="00831342" w:rsidP="002F0529">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7588C738"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4F9DF1" w14:textId="77777777" w:rsidR="00831342" w:rsidRDefault="00831342" w:rsidP="002F0529">
            <w:pPr>
              <w:pStyle w:val="TAL"/>
              <w:rPr>
                <w:lang w:val="x-none"/>
              </w:rPr>
            </w:pPr>
            <w:r>
              <w:t>This information element shall only be present for GPRS-IMS-Bundled</w:t>
            </w:r>
            <w:r>
              <w:rPr>
                <w:lang w:val="en-US"/>
              </w:rPr>
              <w:t xml:space="preserve"> authentication </w:t>
            </w:r>
            <w:r>
              <w:t>scheme.</w:t>
            </w:r>
          </w:p>
          <w:p w14:paraId="586ADDEC" w14:textId="77777777" w:rsidR="00831342" w:rsidRDefault="00831342" w:rsidP="002F0529">
            <w:pPr>
              <w:pStyle w:val="TAL"/>
            </w:pPr>
            <w:r>
              <w:t>If the IP Address of the User is an IPv4 address, this AVP shall be included.</w:t>
            </w:r>
          </w:p>
        </w:tc>
      </w:tr>
      <w:tr w:rsidR="00831342" w14:paraId="49817850"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93769AF" w14:textId="77777777" w:rsidR="00831342" w:rsidRDefault="00831342" w:rsidP="002F0529">
            <w:pPr>
              <w:pStyle w:val="TAL"/>
              <w:rPr>
                <w:lang w:val="en-US"/>
              </w:rPr>
            </w:pPr>
            <w:r>
              <w:rPr>
                <w:lang w:val="en-US"/>
              </w:rPr>
              <w:t>Framed IPv6 Prefix</w:t>
            </w:r>
          </w:p>
          <w:p w14:paraId="3DDE4048" w14:textId="77777777" w:rsidR="00831342" w:rsidRDefault="00831342" w:rsidP="002F0529">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1254DE9B" w14:textId="77777777" w:rsidR="00831342" w:rsidRDefault="00831342" w:rsidP="002F0529">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5CEC889E"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9420AF5" w14:textId="77777777" w:rsidR="00831342" w:rsidRDefault="00831342" w:rsidP="002F0529">
            <w:pPr>
              <w:pStyle w:val="TAL"/>
              <w:rPr>
                <w:lang w:val="x-none"/>
              </w:rPr>
            </w:pPr>
            <w:r>
              <w:t>This information element shall only be present for GPRS-IMS-Bundled</w:t>
            </w:r>
            <w:r>
              <w:rPr>
                <w:lang w:val="en-US"/>
              </w:rPr>
              <w:t xml:space="preserve"> authentication </w:t>
            </w:r>
            <w:r>
              <w:t>scheme.</w:t>
            </w:r>
          </w:p>
          <w:p w14:paraId="75AB58FA" w14:textId="77777777" w:rsidR="00831342" w:rsidRDefault="00831342" w:rsidP="002F0529">
            <w:pPr>
              <w:pStyle w:val="TAL"/>
            </w:pPr>
            <w:r>
              <w:t>If the IP Address of the User is an IPv6 address, this AVP shall be included.</w:t>
            </w:r>
          </w:p>
        </w:tc>
      </w:tr>
      <w:tr w:rsidR="00831342" w14:paraId="25C9F5B9" w14:textId="77777777" w:rsidTr="002F052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6F17AE5" w14:textId="77777777" w:rsidR="00831342" w:rsidRDefault="00831342" w:rsidP="002F0529">
            <w:pPr>
              <w:pStyle w:val="TAL"/>
              <w:rPr>
                <w:lang w:val="en-US"/>
              </w:rPr>
            </w:pPr>
            <w:r>
              <w:rPr>
                <w:lang w:val="en-US"/>
              </w:rPr>
              <w:t>Framed Interface Id</w:t>
            </w:r>
          </w:p>
          <w:p w14:paraId="790450E5" w14:textId="77777777" w:rsidR="00831342" w:rsidRDefault="00831342" w:rsidP="002F0529">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35A059C1" w14:textId="77777777" w:rsidR="00831342" w:rsidRDefault="00831342" w:rsidP="002F0529">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639FFEA1" w14:textId="77777777" w:rsidR="00831342" w:rsidRDefault="00831342" w:rsidP="002F0529">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BF84533" w14:textId="77777777" w:rsidR="00831342" w:rsidRDefault="00831342" w:rsidP="002F0529">
            <w:pPr>
              <w:pStyle w:val="TAL"/>
              <w:rPr>
                <w:lang w:val="x-none"/>
              </w:rPr>
            </w:pPr>
            <w:r>
              <w:t>This information element shall only be present for GPRS-IMS-Bundled</w:t>
            </w:r>
            <w:r>
              <w:rPr>
                <w:lang w:val="en-US"/>
              </w:rPr>
              <w:t xml:space="preserve"> authentication </w:t>
            </w:r>
            <w:r>
              <w:t>scheme.</w:t>
            </w:r>
          </w:p>
          <w:p w14:paraId="4E837FC8" w14:textId="77777777" w:rsidR="00831342" w:rsidRDefault="00831342" w:rsidP="002F0529">
            <w:pPr>
              <w:pStyle w:val="TAL"/>
            </w:pPr>
            <w:r>
              <w:t>If and only if the IP Address of the User is an IPv6 address and the Framed-IPv6-Prefix AVP alone is not unique for the user this AVP shall be included.</w:t>
            </w:r>
          </w:p>
        </w:tc>
      </w:tr>
    </w:tbl>
    <w:p w14:paraId="4FE47A6C" w14:textId="77777777" w:rsidR="00831342" w:rsidRDefault="00831342" w:rsidP="00831342">
      <w:pPr>
        <w:rPr>
          <w:lang w:val="en-US"/>
        </w:rPr>
      </w:pPr>
    </w:p>
    <w:p w14:paraId="0B394E44" w14:textId="77777777" w:rsidR="00831342" w:rsidRDefault="00831342" w:rsidP="00831342">
      <w:pPr>
        <w:pStyle w:val="TH"/>
      </w:pPr>
      <w:r>
        <w:rPr>
          <w:snapToGrid w:val="0"/>
        </w:rPr>
        <w:t>Table 6.3.6: Void</w:t>
      </w:r>
    </w:p>
    <w:p w14:paraId="307C2FB1" w14:textId="77777777" w:rsidR="00831342" w:rsidRDefault="00831342" w:rsidP="00831342"/>
    <w:p w14:paraId="273E5A7E" w14:textId="77777777" w:rsidR="00831342" w:rsidRDefault="00831342" w:rsidP="00831342">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Change w:id="16">
          <w:tblGrid>
            <w:gridCol w:w="1418"/>
            <w:gridCol w:w="1418"/>
            <w:gridCol w:w="601"/>
            <w:gridCol w:w="6237"/>
          </w:tblGrid>
        </w:tblGridChange>
      </w:tblGrid>
      <w:tr w:rsidR="00831342" w14:paraId="69C7011D" w14:textId="77777777" w:rsidTr="008A67E9">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2484D" w14:textId="77777777" w:rsidR="00831342" w:rsidRDefault="00831342" w:rsidP="002F0529">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243C721D" w14:textId="77777777" w:rsidR="00831342" w:rsidRDefault="00831342" w:rsidP="002F0529">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DF28898" w14:textId="77777777" w:rsidR="00831342" w:rsidRDefault="00831342" w:rsidP="002F0529">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C6F02B1" w14:textId="77777777" w:rsidR="00831342" w:rsidRDefault="00831342" w:rsidP="002F0529">
            <w:pPr>
              <w:pStyle w:val="TAH"/>
            </w:pPr>
            <w:r>
              <w:t>Description</w:t>
            </w:r>
          </w:p>
        </w:tc>
      </w:tr>
      <w:tr w:rsidR="00831342" w14:paraId="7523222B" w14:textId="77777777" w:rsidTr="008A67E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28293F3" w14:textId="77777777" w:rsidR="00831342" w:rsidRDefault="00831342" w:rsidP="002F0529">
            <w:pPr>
              <w:pStyle w:val="TAL"/>
              <w:rPr>
                <w:lang w:val="en-US"/>
              </w:rPr>
            </w:pPr>
            <w:r>
              <w:rPr>
                <w:lang w:val="en-US"/>
              </w:rPr>
              <w:t>Digest Realm</w:t>
            </w:r>
          </w:p>
          <w:p w14:paraId="36727FA9" w14:textId="77777777" w:rsidR="00831342" w:rsidRDefault="00831342" w:rsidP="002F0529">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1983A94" w14:textId="77777777" w:rsidR="00831342" w:rsidRDefault="00831342" w:rsidP="002F0529">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280C24D8"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74EE4D94" w14:textId="3ECFF368" w:rsidR="00831342" w:rsidRDefault="00831342" w:rsidP="002F0529">
            <w:pPr>
              <w:pStyle w:val="TAL"/>
              <w:rPr>
                <w:lang w:val="en-US"/>
              </w:rPr>
            </w:pPr>
            <w:r>
              <w:rPr>
                <w:lang w:val="en-US"/>
              </w:rPr>
              <w:t xml:space="preserve">This information element corresponds to the Realm parameter as defined in </w:t>
            </w:r>
            <w:ins w:id="17" w:author="Ericsson n bNovember-meet" w:date="2021-10-29T15:18:00Z">
              <w:r w:rsidR="00563626">
                <w:t>IETF </w:t>
              </w:r>
              <w:r w:rsidR="00563626" w:rsidRPr="000809B3">
                <w:t>RFC </w:t>
              </w:r>
              <w:r w:rsidR="00563626">
                <w:t>7616 </w:t>
              </w:r>
              <w:r w:rsidR="00563626" w:rsidRPr="000809B3">
                <w:t>[nr</w:t>
              </w:r>
              <w:r w:rsidR="00563626">
                <w:t>1</w:t>
              </w:r>
              <w:r w:rsidR="00563626" w:rsidRPr="000809B3">
                <w:t>]</w:t>
              </w:r>
            </w:ins>
            <w:del w:id="18" w:author="Ericsson n bNovember-meet" w:date="2021-10-29T15:18:00Z">
              <w:r w:rsidDel="00563626">
                <w:rPr>
                  <w:lang w:val="en-US"/>
                </w:rPr>
                <w:delText>IETF RFC 2617 [16]</w:delText>
              </w:r>
            </w:del>
            <w:r>
              <w:rPr>
                <w:lang w:val="en-US"/>
              </w:rPr>
              <w:t>.</w:t>
            </w:r>
          </w:p>
        </w:tc>
      </w:tr>
      <w:tr w:rsidR="00831342" w14:paraId="0876D09E" w14:textId="77777777" w:rsidTr="008A67E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FE2D21E" w14:textId="77777777" w:rsidR="00831342" w:rsidRDefault="00831342" w:rsidP="002F0529">
            <w:pPr>
              <w:pStyle w:val="TAL"/>
              <w:rPr>
                <w:lang w:val="en-US"/>
              </w:rPr>
            </w:pPr>
            <w:r>
              <w:rPr>
                <w:lang w:val="en-US"/>
              </w:rPr>
              <w:t>Digest Algorithm</w:t>
            </w:r>
          </w:p>
          <w:p w14:paraId="1BA3A48A" w14:textId="77777777" w:rsidR="00831342" w:rsidRDefault="00831342" w:rsidP="002F0529">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6FEBFB3A" w14:textId="77777777" w:rsidR="00831342" w:rsidRDefault="00831342" w:rsidP="002F0529">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4B11C9A5" w14:textId="77777777" w:rsidR="00831342" w:rsidRDefault="00831342" w:rsidP="002F0529">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0471963D" w14:textId="35FF22A9" w:rsidR="00831342" w:rsidRDefault="00831342" w:rsidP="002F0529">
            <w:pPr>
              <w:pStyle w:val="TAL"/>
              <w:rPr>
                <w:lang w:val="en-US"/>
              </w:rPr>
            </w:pPr>
            <w:r>
              <w:rPr>
                <w:lang w:val="en-US"/>
              </w:rPr>
              <w:t xml:space="preserve">This information element contains the algorithm as defined in </w:t>
            </w:r>
            <w:ins w:id="19" w:author="Ericsson n bNovember-meet" w:date="2021-10-29T15:18:00Z">
              <w:r w:rsidR="00563626">
                <w:t>IETF </w:t>
              </w:r>
              <w:r w:rsidR="00563626" w:rsidRPr="000809B3">
                <w:t>RFC </w:t>
              </w:r>
              <w:r w:rsidR="00563626">
                <w:t>7616 </w:t>
              </w:r>
              <w:r w:rsidR="00563626" w:rsidRPr="000809B3">
                <w:t>[nr</w:t>
              </w:r>
              <w:r w:rsidR="00563626">
                <w:t>1</w:t>
              </w:r>
              <w:r w:rsidR="00563626" w:rsidRPr="000809B3">
                <w:t>]</w:t>
              </w:r>
            </w:ins>
            <w:del w:id="20" w:author="Ericsson n bNovember-meet" w:date="2021-10-29T15:18:00Z">
              <w:r w:rsidDel="00563626">
                <w:rPr>
                  <w:lang w:val="en-US"/>
                </w:rPr>
                <w:delText>IETF RFC 2617 [16]</w:delText>
              </w:r>
            </w:del>
            <w:r>
              <w:rPr>
                <w:lang w:val="en-US"/>
              </w:rPr>
              <w:t>.</w:t>
            </w:r>
          </w:p>
          <w:p w14:paraId="149D46BA" w14:textId="77777777" w:rsidR="00831342" w:rsidRDefault="00831342" w:rsidP="002F0529">
            <w:pPr>
              <w:pStyle w:val="TAL"/>
              <w:rPr>
                <w:lang w:val="en-US"/>
              </w:rPr>
            </w:pPr>
            <w:r>
              <w:rPr>
                <w:lang w:val="en-US"/>
              </w:rPr>
              <w:t>If this information element is not present, then "MD5" is assumed.</w:t>
            </w:r>
          </w:p>
          <w:p w14:paraId="052A8273" w14:textId="1ED90518" w:rsidR="00831342" w:rsidRDefault="00831342" w:rsidP="002F0529">
            <w:pPr>
              <w:pStyle w:val="TAL"/>
              <w:rPr>
                <w:ins w:id="21" w:author="Ericsson n bNovember-meet" w:date="2021-10-29T15:12:00Z"/>
                <w:lang w:val="en-US"/>
              </w:rPr>
            </w:pPr>
            <w:r>
              <w:rPr>
                <w:lang w:val="en-US"/>
              </w:rPr>
              <w:t xml:space="preserve">If this information element is present it shall contain </w:t>
            </w:r>
            <w:ins w:id="22" w:author="Ericsson n bNovember-meet" w:date="2021-10-29T15:12:00Z">
              <w:r w:rsidR="008A67E9" w:rsidRPr="00B33A75">
                <w:rPr>
                  <w:rFonts w:cs="Arial"/>
                </w:rPr>
                <w:t>"SHA2-256", "SHA2-512/256"</w:t>
              </w:r>
            </w:ins>
            <w:ins w:id="23" w:author="Ericsson n bNovember-meet" w:date="2021-11-04T14:00:00Z">
              <w:r w:rsidR="001B6E2E">
                <w:rPr>
                  <w:rFonts w:cs="Arial"/>
                </w:rPr>
                <w:t>,</w:t>
              </w:r>
            </w:ins>
            <w:ins w:id="24" w:author="Ericsson n bNovember-meet" w:date="2021-10-29T15:12:00Z">
              <w:r w:rsidR="008A67E9" w:rsidRPr="00B33A75">
                <w:rPr>
                  <w:rFonts w:cs="Arial"/>
                </w:rPr>
                <w:t xml:space="preserve"> </w:t>
              </w:r>
            </w:ins>
            <w:r>
              <w:rPr>
                <w:lang w:val="en-US"/>
              </w:rPr>
              <w:t>"MD5"</w:t>
            </w:r>
            <w:ins w:id="25" w:author="Ericsson n bNovember-meet" w:date="2021-11-04T14:00:00Z">
              <w:r w:rsidR="001B6E2E">
                <w:rPr>
                  <w:lang w:val="en-US"/>
                </w:rPr>
                <w:t xml:space="preserve"> or </w:t>
              </w:r>
            </w:ins>
            <w:ins w:id="26" w:author="Ericsson n bNovember-meet" w:date="2021-11-04T14:01:00Z">
              <w:r w:rsidR="001B6E2E">
                <w:rPr>
                  <w:lang w:val="en-US"/>
                </w:rPr>
                <w:t xml:space="preserve">the </w:t>
              </w:r>
            </w:ins>
            <w:ins w:id="27" w:author="Ericsson n bNovember-meet" w:date="2021-11-04T14:00:00Z">
              <w:r w:rsidR="001B6E2E">
                <w:rPr>
                  <w:lang w:val="en-US"/>
                </w:rPr>
                <w:t>corresponding S</w:t>
              </w:r>
            </w:ins>
            <w:ins w:id="28" w:author="Ericsson n bNovember-meet" w:date="2021-11-04T14:01:00Z">
              <w:r w:rsidR="001B6E2E">
                <w:rPr>
                  <w:lang w:val="en-US"/>
                </w:rPr>
                <w:t>ession variants</w:t>
              </w:r>
            </w:ins>
            <w:r>
              <w:rPr>
                <w:lang w:val="en-US"/>
              </w:rPr>
              <w:t>.</w:t>
            </w:r>
          </w:p>
          <w:p w14:paraId="70AF199F" w14:textId="0C15D9F2" w:rsidR="008A67E9" w:rsidRDefault="008A67E9" w:rsidP="002F0529">
            <w:pPr>
              <w:pStyle w:val="TAL"/>
              <w:rPr>
                <w:lang w:val="en-US"/>
              </w:rPr>
            </w:pPr>
            <w:ins w:id="29" w:author="Ericsson n bNovember-meet" w:date="2021-10-29T15:13:00Z">
              <w:r>
                <w:rPr>
                  <w:lang w:val="en-US"/>
                </w:rPr>
                <w:t>NOTE</w:t>
              </w:r>
            </w:ins>
          </w:p>
        </w:tc>
      </w:tr>
      <w:tr w:rsidR="00831342" w14:paraId="48800BFB" w14:textId="77777777" w:rsidTr="008A67E9">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12DE795" w14:textId="77777777" w:rsidR="00831342" w:rsidRDefault="00831342" w:rsidP="002F0529">
            <w:pPr>
              <w:pStyle w:val="TAL"/>
              <w:rPr>
                <w:lang w:val="en-US"/>
              </w:rPr>
            </w:pPr>
            <w:r>
              <w:rPr>
                <w:lang w:val="en-US"/>
              </w:rPr>
              <w:t xml:space="preserve">Digest </w:t>
            </w:r>
            <w:proofErr w:type="spellStart"/>
            <w:r>
              <w:rPr>
                <w:lang w:val="en-US"/>
              </w:rPr>
              <w:t>QoP</w:t>
            </w:r>
            <w:proofErr w:type="spellEnd"/>
          </w:p>
          <w:p w14:paraId="691A2315" w14:textId="77777777" w:rsidR="00831342" w:rsidRDefault="00831342" w:rsidP="002F0529">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2AC0C24F" w14:textId="77777777" w:rsidR="00831342" w:rsidRDefault="00831342" w:rsidP="002F0529">
            <w:pPr>
              <w:pStyle w:val="TAL"/>
              <w:rPr>
                <w:lang w:val="en-US"/>
              </w:rPr>
            </w:pPr>
            <w:r>
              <w:rPr>
                <w:lang w:val="en-US"/>
              </w:rPr>
              <w:t>Digest-</w:t>
            </w:r>
            <w:proofErr w:type="spellStart"/>
            <w:r>
              <w:rPr>
                <w:lang w:val="en-US"/>
              </w:rPr>
              <w:t>QoP</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3FEB16D5"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8D7C3D1" w14:textId="78941B4A" w:rsidR="00831342" w:rsidRDefault="00831342" w:rsidP="002F0529">
            <w:pPr>
              <w:pStyle w:val="TAL"/>
              <w:rPr>
                <w:lang w:val="en-US"/>
              </w:rPr>
            </w:pPr>
            <w:r>
              <w:rPr>
                <w:lang w:val="en-US"/>
              </w:rPr>
              <w:t xml:space="preserve">This information element contains the </w:t>
            </w:r>
            <w:proofErr w:type="spellStart"/>
            <w:r>
              <w:rPr>
                <w:lang w:val="en-US"/>
              </w:rPr>
              <w:t>QoP</w:t>
            </w:r>
            <w:proofErr w:type="spellEnd"/>
            <w:r>
              <w:rPr>
                <w:lang w:val="en-US"/>
              </w:rPr>
              <w:t xml:space="preserve"> as defined in </w:t>
            </w:r>
            <w:ins w:id="30" w:author="Ericsson n bNovember-meet" w:date="2021-10-29T15:18:00Z">
              <w:r w:rsidR="00563626">
                <w:t>IETF </w:t>
              </w:r>
              <w:r w:rsidR="00563626" w:rsidRPr="000809B3">
                <w:t>RFC </w:t>
              </w:r>
              <w:r w:rsidR="00563626">
                <w:t>7616 </w:t>
              </w:r>
              <w:r w:rsidR="00563626" w:rsidRPr="000809B3">
                <w:t>[nr</w:t>
              </w:r>
              <w:r w:rsidR="00563626">
                <w:t>1</w:t>
              </w:r>
              <w:r w:rsidR="00563626" w:rsidRPr="000809B3">
                <w:t>]</w:t>
              </w:r>
            </w:ins>
            <w:del w:id="31" w:author="Ericsson n bNovember-meet" w:date="2021-10-29T15:18:00Z">
              <w:r w:rsidDel="00563626">
                <w:rPr>
                  <w:lang w:val="en-US"/>
                </w:rPr>
                <w:delText>IETF RFC 2617 [16]</w:delText>
              </w:r>
            </w:del>
            <w:r>
              <w:rPr>
                <w:lang w:val="en-US"/>
              </w:rPr>
              <w:t>. This information element shall be set to a value of "auth" by the HSS.</w:t>
            </w:r>
          </w:p>
        </w:tc>
      </w:tr>
      <w:tr w:rsidR="00831342" w14:paraId="055EE063" w14:textId="77777777" w:rsidTr="008A67E9">
        <w:tblPrEx>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PrExChange w:id="32" w:author="Ericsson n bNovember-meet" w:date="2021-10-29T15:13: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PrEx>
          </w:tblPrExChange>
        </w:tblPrEx>
        <w:trPr>
          <w:cantSplit/>
          <w:trHeight w:val="401"/>
          <w:jc w:val="center"/>
          <w:trPrChange w:id="33" w:author="Ericsson n bNovember-meet" w:date="2021-10-29T15:13:00Z">
            <w:trPr>
              <w:cantSplit/>
              <w:trHeight w:val="401"/>
              <w:jc w:val="center"/>
            </w:trPr>
          </w:trPrChange>
        </w:trPr>
        <w:tc>
          <w:tcPr>
            <w:tcW w:w="1418" w:type="dxa"/>
            <w:tcBorders>
              <w:top w:val="single" w:sz="6" w:space="0" w:color="auto"/>
              <w:left w:val="single" w:sz="12" w:space="0" w:color="auto"/>
              <w:bottom w:val="single" w:sz="6" w:space="0" w:color="auto"/>
              <w:right w:val="single" w:sz="6" w:space="0" w:color="auto"/>
            </w:tcBorders>
            <w:hideMark/>
            <w:tcPrChange w:id="34" w:author="Ericsson n bNovember-meet" w:date="2021-10-29T15:13:00Z">
              <w:tcPr>
                <w:tcW w:w="1418" w:type="dxa"/>
                <w:tcBorders>
                  <w:top w:val="single" w:sz="6" w:space="0" w:color="auto"/>
                  <w:left w:val="single" w:sz="12" w:space="0" w:color="auto"/>
                  <w:bottom w:val="single" w:sz="12" w:space="0" w:color="auto"/>
                  <w:right w:val="single" w:sz="6" w:space="0" w:color="auto"/>
                </w:tcBorders>
                <w:hideMark/>
              </w:tcPr>
            </w:tcPrChange>
          </w:tcPr>
          <w:p w14:paraId="73587AF7" w14:textId="77777777" w:rsidR="00831342" w:rsidRDefault="00831342" w:rsidP="002F0529">
            <w:pPr>
              <w:pStyle w:val="TAL"/>
              <w:rPr>
                <w:lang w:val="en-US"/>
              </w:rPr>
            </w:pPr>
            <w:r>
              <w:rPr>
                <w:lang w:val="en-US"/>
              </w:rPr>
              <w:t>Digest HA1</w:t>
            </w:r>
          </w:p>
          <w:p w14:paraId="24724D51" w14:textId="77777777" w:rsidR="00831342" w:rsidRDefault="00831342" w:rsidP="002F0529">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Change w:id="35" w:author="Ericsson n bNovember-meet" w:date="2021-10-29T15:13:00Z">
              <w:tcPr>
                <w:tcW w:w="1418" w:type="dxa"/>
                <w:tcBorders>
                  <w:top w:val="single" w:sz="6" w:space="0" w:color="auto"/>
                  <w:left w:val="single" w:sz="6" w:space="0" w:color="auto"/>
                  <w:bottom w:val="single" w:sz="12" w:space="0" w:color="auto"/>
                  <w:right w:val="single" w:sz="6" w:space="0" w:color="auto"/>
                </w:tcBorders>
                <w:hideMark/>
              </w:tcPr>
            </w:tcPrChange>
          </w:tcPr>
          <w:p w14:paraId="500CF25E" w14:textId="77777777" w:rsidR="00831342" w:rsidRDefault="00831342" w:rsidP="002F0529">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Change w:id="36" w:author="Ericsson n bNovember-meet" w:date="2021-10-29T15:13:00Z">
              <w:tcPr>
                <w:tcW w:w="601" w:type="dxa"/>
                <w:tcBorders>
                  <w:top w:val="single" w:sz="6" w:space="0" w:color="auto"/>
                  <w:left w:val="single" w:sz="6" w:space="0" w:color="auto"/>
                  <w:bottom w:val="single" w:sz="12" w:space="0" w:color="auto"/>
                  <w:right w:val="single" w:sz="6" w:space="0" w:color="auto"/>
                </w:tcBorders>
                <w:hideMark/>
              </w:tcPr>
            </w:tcPrChange>
          </w:tcPr>
          <w:p w14:paraId="1BBAE71A" w14:textId="77777777" w:rsidR="00831342" w:rsidRDefault="00831342" w:rsidP="002F0529">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Change w:id="37" w:author="Ericsson n bNovember-meet" w:date="2021-10-29T15:13:00Z">
              <w:tcPr>
                <w:tcW w:w="6237" w:type="dxa"/>
                <w:tcBorders>
                  <w:top w:val="single" w:sz="6" w:space="0" w:color="auto"/>
                  <w:left w:val="single" w:sz="6" w:space="0" w:color="auto"/>
                  <w:bottom w:val="single" w:sz="12" w:space="0" w:color="auto"/>
                  <w:right w:val="single" w:sz="12" w:space="0" w:color="auto"/>
                </w:tcBorders>
                <w:hideMark/>
              </w:tcPr>
            </w:tcPrChange>
          </w:tcPr>
          <w:p w14:paraId="6C4099F3" w14:textId="618963E0" w:rsidR="00831342" w:rsidRDefault="00831342" w:rsidP="002F0529">
            <w:pPr>
              <w:pStyle w:val="TAL"/>
              <w:rPr>
                <w:lang w:val="en-US"/>
              </w:rPr>
            </w:pPr>
            <w:r>
              <w:rPr>
                <w:lang w:val="en-US"/>
              </w:rPr>
              <w:t xml:space="preserve">This information element contains the H(A1) as defined in IETF </w:t>
            </w:r>
            <w:ins w:id="38" w:author="Ericsson n bNovember-meet" w:date="2021-10-29T15:19:00Z">
              <w:r w:rsidR="00563626">
                <w:t>IETF </w:t>
              </w:r>
              <w:r w:rsidR="00563626" w:rsidRPr="000809B3">
                <w:t>RFC </w:t>
              </w:r>
              <w:r w:rsidR="00563626">
                <w:t>7616 </w:t>
              </w:r>
              <w:r w:rsidR="00563626" w:rsidRPr="000809B3">
                <w:t>[nr</w:t>
              </w:r>
              <w:r w:rsidR="00563626">
                <w:t>1</w:t>
              </w:r>
              <w:r w:rsidR="00563626" w:rsidRPr="000809B3">
                <w:t>]</w:t>
              </w:r>
            </w:ins>
            <w:del w:id="39" w:author="Ericsson n bNovember-meet" w:date="2021-10-29T15:19:00Z">
              <w:r w:rsidDel="00563626">
                <w:rPr>
                  <w:lang w:val="en-US"/>
                </w:rPr>
                <w:delText>RFC 2617 [16]</w:delText>
              </w:r>
            </w:del>
            <w:r>
              <w:rPr>
                <w:lang w:val="en-US"/>
              </w:rPr>
              <w:t>.</w:t>
            </w:r>
          </w:p>
        </w:tc>
      </w:tr>
      <w:tr w:rsidR="008A67E9" w14:paraId="0F37535A" w14:textId="77777777" w:rsidTr="008A67E9">
        <w:trPr>
          <w:cantSplit/>
          <w:trHeight w:val="401"/>
          <w:jc w:val="center"/>
          <w:ins w:id="40" w:author="Ericsson n bNovember-meet" w:date="2021-10-29T15:13:00Z"/>
        </w:trPr>
        <w:tc>
          <w:tcPr>
            <w:tcW w:w="9674" w:type="dxa"/>
            <w:gridSpan w:val="4"/>
            <w:tcBorders>
              <w:top w:val="single" w:sz="6" w:space="0" w:color="auto"/>
              <w:left w:val="single" w:sz="12" w:space="0" w:color="auto"/>
              <w:bottom w:val="single" w:sz="12" w:space="0" w:color="auto"/>
              <w:right w:val="single" w:sz="12" w:space="0" w:color="auto"/>
            </w:tcBorders>
          </w:tcPr>
          <w:p w14:paraId="29B4914F" w14:textId="30097538" w:rsidR="008A67E9" w:rsidRDefault="008A67E9" w:rsidP="008A67E9">
            <w:pPr>
              <w:pStyle w:val="TAN"/>
              <w:rPr>
                <w:ins w:id="41" w:author="Ericsson n bNovember-meet" w:date="2021-10-29T15:13:00Z"/>
                <w:lang w:val="en-US"/>
              </w:rPr>
            </w:pPr>
            <w:ins w:id="42" w:author="Ericsson n bNovember-meet" w:date="2021-10-29T15:13:00Z">
              <w:r>
                <w:rPr>
                  <w:lang w:val="en-US"/>
                </w:rPr>
                <w:t>NOTE:</w:t>
              </w:r>
            </w:ins>
            <w:ins w:id="43" w:author="Ericsson n bNovember-meet" w:date="2021-10-29T15:14:00Z">
              <w:r w:rsidRPr="00C10F29">
                <w:rPr>
                  <w:rFonts w:ascii="Times New Roman" w:hAnsi="Times New Roman"/>
                  <w:sz w:val="20"/>
                </w:rPr>
                <w:tab/>
              </w:r>
            </w:ins>
            <w:bookmarkStart w:id="44" w:name="_Hlk86776113"/>
            <w:ins w:id="45" w:author="Ericsson n bNovember-meet" w:date="2021-11-02T20:40:00Z">
              <w:r w:rsidR="0056157A" w:rsidRPr="00B33A75">
                <w:rPr>
                  <w:lang w:eastAsia="zh-CN"/>
                </w:rPr>
                <w:t xml:space="preserve">The MD5 </w:t>
              </w:r>
              <w:r w:rsidR="0056157A" w:rsidRPr="00B33A75">
                <w:t>algorithm</w:t>
              </w:r>
              <w:r w:rsidR="0056157A" w:rsidRPr="00B33A75">
                <w:rPr>
                  <w:lang w:eastAsia="zh-CN"/>
                </w:rPr>
                <w:t xml:space="preserve"> is only supported for</w:t>
              </w:r>
              <w:r w:rsidR="0056157A">
                <w:rPr>
                  <w:lang w:eastAsia="zh-CN"/>
                </w:rPr>
                <w:t xml:space="preserve"> </w:t>
              </w:r>
              <w:r w:rsidR="0056157A" w:rsidRPr="00340AFA">
                <w:t>backward compatibility</w:t>
              </w:r>
              <w:r w:rsidR="0056157A" w:rsidRPr="00B33A75">
                <w:rPr>
                  <w:lang w:eastAsia="zh-CN"/>
                </w:rPr>
                <w:t>.</w:t>
              </w:r>
            </w:ins>
            <w:bookmarkEnd w:id="44"/>
            <w:ins w:id="46" w:author="Ericsson n bNovember-meet" w:date="2021-10-29T15:15:00Z">
              <w:r w:rsidR="00705A80">
                <w:rPr>
                  <w:rFonts w:cs="Arial"/>
                  <w:lang w:eastAsia="zh-CN"/>
                </w:rPr>
                <w:t xml:space="preserve"> </w:t>
              </w:r>
            </w:ins>
            <w:ins w:id="47" w:author="Ericsson n bNovember-meet" w:date="2021-10-29T15:16:00Z">
              <w:r w:rsidR="00705A80">
                <w:rPr>
                  <w:rFonts w:cs="Arial"/>
                  <w:lang w:eastAsia="zh-CN"/>
                </w:rPr>
                <w:t xml:space="preserve">Therefore </w:t>
              </w:r>
              <w:r w:rsidR="00705A80">
                <w:rPr>
                  <w:lang w:val="en-US"/>
                </w:rPr>
                <w:t>Digest Algorithm information element should be present.</w:t>
              </w:r>
            </w:ins>
          </w:p>
        </w:tc>
      </w:tr>
    </w:tbl>
    <w:p w14:paraId="23D2F907" w14:textId="1AF43295" w:rsidR="00831342" w:rsidRPr="005D3786" w:rsidRDefault="00831342" w:rsidP="005D3786">
      <w:pPr>
        <w:rPr>
          <w:ins w:id="48" w:author="Ericsson n bNovember-meet" w:date="2021-10-29T15:28:00Z"/>
        </w:rPr>
      </w:pPr>
    </w:p>
    <w:p w14:paraId="2545459D" w14:textId="77777777" w:rsidR="005D3786" w:rsidRDefault="005D3786" w:rsidP="00831342">
      <w:pPr>
        <w:pStyle w:val="TH"/>
        <w:rPr>
          <w:snapToGrid w:val="0"/>
        </w:rPr>
      </w:pPr>
    </w:p>
    <w:p w14:paraId="6FA84AD2" w14:textId="77777777" w:rsidR="00831342" w:rsidRDefault="00831342" w:rsidP="00831342">
      <w:pPr>
        <w:pStyle w:val="TH"/>
      </w:pPr>
      <w:r>
        <w:rPr>
          <w:snapToGrid w:val="0"/>
        </w:rPr>
        <w:t>Table 6.3.8</w:t>
      </w:r>
      <w:r>
        <w:t>: Void</w:t>
      </w:r>
    </w:p>
    <w:p w14:paraId="264B4CDB" w14:textId="77777777" w:rsidR="00831342" w:rsidRDefault="00831342" w:rsidP="00831342">
      <w:pPr>
        <w:pStyle w:val="TH"/>
        <w:rPr>
          <w:snapToGrid w:val="0"/>
        </w:rPr>
      </w:pPr>
      <w:r>
        <w:rPr>
          <w:snapToGrid w:val="0"/>
        </w:rPr>
        <w:t>Table 6.3.9</w:t>
      </w:r>
      <w:r>
        <w:t>: Void</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CDFAC5" w14:textId="77777777" w:rsidR="00A4396F" w:rsidRDefault="00A4396F" w:rsidP="00A4396F">
      <w:pPr>
        <w:pStyle w:val="Heading3"/>
      </w:pPr>
      <w:bookmarkStart w:id="49" w:name="_Toc27256427"/>
      <w:bookmarkStart w:id="50" w:name="_Toc19804374"/>
      <w:r>
        <w:t>7.9.7</w:t>
      </w:r>
      <w:r>
        <w:tab/>
        <w:t>Authentication Context</w:t>
      </w:r>
      <w:bookmarkEnd w:id="49"/>
      <w:bookmarkEnd w:id="50"/>
    </w:p>
    <w:p w14:paraId="4F1A3D52" w14:textId="2A812BF0" w:rsidR="00A4396F" w:rsidRDefault="00A4396F" w:rsidP="00A4396F">
      <w:r>
        <w:t xml:space="preserve">This information element contains authentication-related information relevant for performing the authentication but </w:t>
      </w:r>
      <w:r w:rsidRPr="0048545C">
        <w:t xml:space="preserve">that is not part of the SIP authentication headers. Some mechanisms (e.g. PGP, digest with quality of protection set to </w:t>
      </w:r>
      <w:ins w:id="51" w:author="Ericsson n bNovember-meet" w:date="2021-10-29T15:24:00Z">
        <w:r w:rsidR="0048545C" w:rsidRPr="0048545C">
          <w:t>"</w:t>
        </w:r>
      </w:ins>
      <w:r w:rsidRPr="0048545C">
        <w:t>auth</w:t>
      </w:r>
      <w:ins w:id="52" w:author="Ericsson n bNovember-meet" w:date="2021-10-29T15:24:00Z">
        <w:r w:rsidR="0048545C" w:rsidRPr="0048545C">
          <w:t>-</w:t>
        </w:r>
      </w:ins>
      <w:r w:rsidRPr="0048545C">
        <w:t>int</w:t>
      </w:r>
      <w:ins w:id="53" w:author="Ericsson n bNovember-meet" w:date="2021-10-29T15:24:00Z">
        <w:r w:rsidR="0048545C" w:rsidRPr="0048545C">
          <w:t>"</w:t>
        </w:r>
      </w:ins>
      <w:r w:rsidRPr="0048545C">
        <w:t xml:space="preserve"> defined in </w:t>
      </w:r>
      <w:ins w:id="54" w:author="Ericsson n bNovember-meet" w:date="2021-10-29T15:20:00Z">
        <w:r w:rsidR="0048545C" w:rsidRPr="0048545C">
          <w:t>IETF RFC 7616 [nr1]</w:t>
        </w:r>
      </w:ins>
      <w:del w:id="55" w:author="Ericsson n bNovember-meet" w:date="2021-10-29T15:20:00Z">
        <w:r w:rsidRPr="0048545C" w:rsidDel="0048545C">
          <w:delText>IETF RFC 2617 [16]</w:delText>
        </w:r>
      </w:del>
      <w:r w:rsidRPr="0048545C">
        <w:t>, digest with predictive nonces or sip access digest) request that</w:t>
      </w:r>
      <w:r>
        <w:t xml:space="preserve"> part or the whole SIP request (e.g. the SIP method) is passed to the entity performing the authentication. In such cases the </w:t>
      </w:r>
      <w:proofErr w:type="spellStart"/>
      <w:r>
        <w:t>SIPAuthentication</w:t>
      </w:r>
      <w:proofErr w:type="spellEnd"/>
      <w:r>
        <w:t>-Context AVP shall be carrying such information.</w:t>
      </w:r>
    </w:p>
    <w:p w14:paraId="3CAF3FE4" w14:textId="77777777" w:rsidR="00A4396F" w:rsidRDefault="00A4396F" w:rsidP="00A4396F">
      <w:r>
        <w:t xml:space="preserve">See </w:t>
      </w:r>
      <w:del w:id="56" w:author="Ericsson n bNovember-meet" w:date="2021-10-29T15:26:00Z">
        <w:r w:rsidDel="006F3B4C">
          <w:delText xml:space="preserve"> </w:delText>
        </w:r>
      </w:del>
      <w:r>
        <w:t>TS 29.229 [5] for coding details.</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ED5AFC" w14:textId="77777777" w:rsidR="00A4396F" w:rsidRDefault="00A4396F" w:rsidP="00A4396F">
      <w:pPr>
        <w:pStyle w:val="Heading4"/>
        <w:tabs>
          <w:tab w:val="left" w:pos="1425"/>
        </w:tabs>
        <w:ind w:left="1425" w:hanging="1425"/>
      </w:pPr>
      <w:bookmarkStart w:id="57" w:name="_Toc27256431"/>
      <w:bookmarkStart w:id="58" w:name="_Toc19804378"/>
      <w:r>
        <w:t>7.9.8.3</w:t>
      </w:r>
      <w:r>
        <w:tab/>
        <w:t>Digest Algorithm</w:t>
      </w:r>
      <w:bookmarkEnd w:id="57"/>
      <w:bookmarkEnd w:id="58"/>
    </w:p>
    <w:p w14:paraId="06C832FE" w14:textId="1DCA3954" w:rsidR="00A4396F" w:rsidRDefault="00A4396F" w:rsidP="00A4396F">
      <w:r>
        <w:t xml:space="preserve">This information element is part of the Digest authentication challenge, defined in </w:t>
      </w:r>
      <w:ins w:id="59" w:author="Ericsson n bNovember-meet" w:date="2021-10-29T15:26:00Z">
        <w:r w:rsidR="000C430C" w:rsidRPr="0048545C">
          <w:t>IETF RFC 7616 [nr1]</w:t>
        </w:r>
      </w:ins>
      <w:del w:id="60" w:author="Ericsson n bNovember-meet" w:date="2021-10-29T15:26:00Z">
        <w:r w:rsidDel="000C430C">
          <w:delText>IETF RFC 2617 [16]</w:delText>
        </w:r>
      </w:del>
      <w:r>
        <w:t xml:space="preserve">. See </w:t>
      </w:r>
      <w:del w:id="61" w:author="Ericsson n bNovember-meet" w:date="2021-10-29T15:26:00Z">
        <w:r w:rsidDel="006F3B4C">
          <w:delText xml:space="preserve"> </w:delText>
        </w:r>
      </w:del>
      <w:r>
        <w:t>TS 29.229 [5] for coding details.</w:t>
      </w:r>
    </w:p>
    <w:p w14:paraId="1A113024" w14:textId="77777777" w:rsidR="00542802" w:rsidRPr="00E12D5F" w:rsidRDefault="00542802" w:rsidP="00542802"/>
    <w:p w14:paraId="2070A029"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BF49EBC" w14:textId="77777777" w:rsidR="00A4396F" w:rsidRDefault="00A4396F" w:rsidP="00A4396F">
      <w:pPr>
        <w:pStyle w:val="Heading4"/>
        <w:tabs>
          <w:tab w:val="left" w:pos="1425"/>
        </w:tabs>
        <w:ind w:left="1425" w:hanging="1425"/>
      </w:pPr>
      <w:bookmarkStart w:id="62" w:name="_Toc27256432"/>
      <w:bookmarkStart w:id="63" w:name="_Toc19804379"/>
      <w:r>
        <w:t>7.9.8.4</w:t>
      </w:r>
      <w:r>
        <w:tab/>
        <w:t xml:space="preserve">Digest </w:t>
      </w:r>
      <w:proofErr w:type="spellStart"/>
      <w:r>
        <w:t>QoP</w:t>
      </w:r>
      <w:bookmarkEnd w:id="62"/>
      <w:bookmarkEnd w:id="63"/>
      <w:proofErr w:type="spellEnd"/>
    </w:p>
    <w:p w14:paraId="127A5DE7" w14:textId="6DEE4718" w:rsidR="00A4396F" w:rsidRDefault="00A4396F" w:rsidP="00A4396F">
      <w:r>
        <w:t xml:space="preserve">This information element is part of the Digest authentication challenge, defined in </w:t>
      </w:r>
      <w:ins w:id="64" w:author="Ericsson n bNovember-meet" w:date="2021-10-29T15:26:00Z">
        <w:r w:rsidR="000C430C" w:rsidRPr="0048545C">
          <w:t>IETF RFC 7616 [nr1]</w:t>
        </w:r>
      </w:ins>
      <w:del w:id="65" w:author="Ericsson n bNovember-meet" w:date="2021-10-29T15:26:00Z">
        <w:r w:rsidDel="000C430C">
          <w:delText>IETF RFC 2617 [16]</w:delText>
        </w:r>
      </w:del>
      <w:r>
        <w:t xml:space="preserve">. It provides the Quality of Protection indication and has an effect on the digest computation. See </w:t>
      </w:r>
      <w:del w:id="66" w:author="Ericsson n bNovember-meet" w:date="2021-10-29T15:26:00Z">
        <w:r w:rsidDel="006F3B4C">
          <w:delText xml:space="preserve"> </w:delText>
        </w:r>
      </w:del>
      <w:r>
        <w:t>TS 29.229 [5] for coding details.</w:t>
      </w:r>
    </w:p>
    <w:p w14:paraId="3B96E5ED" w14:textId="77777777" w:rsidR="00542802" w:rsidRPr="00E12D5F" w:rsidRDefault="00542802" w:rsidP="00542802"/>
    <w:p w14:paraId="26FF863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2D85942" w14:textId="77777777" w:rsidR="00A4396F" w:rsidRDefault="00A4396F" w:rsidP="00A4396F">
      <w:pPr>
        <w:pStyle w:val="Heading4"/>
        <w:tabs>
          <w:tab w:val="left" w:pos="1425"/>
        </w:tabs>
        <w:ind w:left="1425" w:hanging="1425"/>
      </w:pPr>
      <w:bookmarkStart w:id="67" w:name="_Toc27256433"/>
      <w:bookmarkStart w:id="68" w:name="_Toc19804380"/>
      <w:r>
        <w:lastRenderedPageBreak/>
        <w:t>7.9.8.5</w:t>
      </w:r>
      <w:r>
        <w:tab/>
        <w:t>Digest HA1</w:t>
      </w:r>
      <w:bookmarkEnd w:id="67"/>
      <w:bookmarkEnd w:id="68"/>
    </w:p>
    <w:p w14:paraId="60E503C1" w14:textId="3B06479C" w:rsidR="00A4396F" w:rsidRDefault="00A4396F" w:rsidP="00A4396F">
      <w:r>
        <w:t xml:space="preserve">This information element is part of the Digest authentication challenge, defined in </w:t>
      </w:r>
      <w:ins w:id="69" w:author="Ericsson n bNovember-meet" w:date="2021-10-29T15:27:00Z">
        <w:r w:rsidR="006F3B4C" w:rsidRPr="0048545C">
          <w:t>IETF RFC 7616 [nr1]</w:t>
        </w:r>
      </w:ins>
      <w:del w:id="70" w:author="Ericsson n bNovember-meet" w:date="2021-10-29T15:27:00Z">
        <w:r w:rsidDel="006F3B4C">
          <w:delText>IETF RFC 2617 [16]</w:delText>
        </w:r>
      </w:del>
      <w:r>
        <w:t>. See</w:t>
      </w:r>
      <w:del w:id="71" w:author="Ericsson n bNovember-meet" w:date="2021-10-29T15:27:00Z">
        <w:r w:rsidDel="006F3B4C">
          <w:delText xml:space="preserve"> </w:delText>
        </w:r>
      </w:del>
      <w:r>
        <w:t xml:space="preserve"> TS 29.229 [5] for coding details.</w:t>
      </w:r>
    </w:p>
    <w:p w14:paraId="7E2AFBFE" w14:textId="77777777" w:rsidR="00542802" w:rsidRPr="00E12D5F" w:rsidRDefault="00542802" w:rsidP="00542802"/>
    <w:p w14:paraId="52122EC4"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B5DF1E" w14:textId="77777777" w:rsidR="009F5553" w:rsidRDefault="009F5553" w:rsidP="009F5553">
      <w:pPr>
        <w:pStyle w:val="Heading3"/>
      </w:pPr>
      <w:bookmarkStart w:id="72" w:name="_Toc27256437"/>
      <w:bookmarkStart w:id="73" w:name="_Toc19804384"/>
      <w:r>
        <w:t>7.9.12</w:t>
      </w:r>
      <w:r>
        <w:tab/>
        <w:t>Framed Interface Id</w:t>
      </w:r>
      <w:bookmarkEnd w:id="72"/>
      <w:bookmarkEnd w:id="73"/>
    </w:p>
    <w:p w14:paraId="413D5166" w14:textId="77777777" w:rsidR="009F5553" w:rsidRDefault="009F5553" w:rsidP="009F5553">
      <w:r>
        <w:t>See  TS 29.229 [5] for more information.</w:t>
      </w:r>
    </w:p>
    <w:p w14:paraId="6868852D" w14:textId="58271296" w:rsidR="009F5553" w:rsidDel="005D3786" w:rsidRDefault="009F5553" w:rsidP="009F5553">
      <w:pPr>
        <w:pStyle w:val="Heading4"/>
        <w:tabs>
          <w:tab w:val="left" w:pos="1425"/>
        </w:tabs>
        <w:ind w:left="1425" w:hanging="1425"/>
        <w:rPr>
          <w:del w:id="74" w:author="Ericsson n bNovember-meet" w:date="2021-10-29T15:28:00Z"/>
        </w:rPr>
      </w:pPr>
      <w:bookmarkStart w:id="75" w:name="_Toc27256438"/>
      <w:bookmarkStart w:id="76" w:name="_Toc19804385"/>
      <w:del w:id="77" w:author="Ericsson n bNovember-meet" w:date="2021-10-29T15:28:00Z">
        <w:r w:rsidDel="005D3786">
          <w:delText>7.9.8.1</w:delText>
        </w:r>
        <w:r w:rsidDel="005D3786">
          <w:tab/>
          <w:delText>Digest Realm</w:delText>
        </w:r>
        <w:bookmarkEnd w:id="75"/>
        <w:bookmarkEnd w:id="76"/>
      </w:del>
    </w:p>
    <w:p w14:paraId="0CCA085C" w14:textId="7C872215" w:rsidR="009F5553" w:rsidDel="005D3786" w:rsidRDefault="009F5553" w:rsidP="009F5553">
      <w:pPr>
        <w:rPr>
          <w:del w:id="78" w:author="Ericsson n bNovember-meet" w:date="2021-10-29T15:28:00Z"/>
        </w:rPr>
      </w:pPr>
      <w:del w:id="79" w:author="Ericsson n bNovember-meet" w:date="2021-10-29T15:28:00Z">
        <w:r w:rsidDel="005D3786">
          <w:delText>This information element is part of the Digest authentication challenge, and corresponds to the realm parameter as defined in IETF RFC 3261 [11]. This information element is used to convey the realm to the S-CSCF during the SIP Digest authentication procedure.</w:delText>
        </w:r>
      </w:del>
    </w:p>
    <w:p w14:paraId="3DAF724F" w14:textId="684B02D9" w:rsidR="009F5553" w:rsidDel="005D3786" w:rsidRDefault="009F5553" w:rsidP="009F5553">
      <w:pPr>
        <w:pStyle w:val="Heading4"/>
        <w:tabs>
          <w:tab w:val="left" w:pos="1425"/>
        </w:tabs>
        <w:ind w:left="1425" w:hanging="1425"/>
        <w:rPr>
          <w:del w:id="80" w:author="Ericsson n bNovember-meet" w:date="2021-10-29T15:28:00Z"/>
        </w:rPr>
      </w:pPr>
      <w:bookmarkStart w:id="81" w:name="_Toc27256439"/>
      <w:bookmarkStart w:id="82" w:name="_Toc19804386"/>
      <w:del w:id="83" w:author="Ericsson n bNovember-meet" w:date="2021-10-29T15:28:00Z">
        <w:r w:rsidDel="005D3786">
          <w:delText>7.9.8.2</w:delText>
        </w:r>
        <w:r w:rsidDel="005D3786">
          <w:tab/>
          <w:delText>Void</w:delText>
        </w:r>
        <w:bookmarkEnd w:id="81"/>
        <w:bookmarkEnd w:id="82"/>
      </w:del>
    </w:p>
    <w:p w14:paraId="0EC12615" w14:textId="648A9F39" w:rsidR="009F5553" w:rsidDel="005D3786" w:rsidRDefault="009F5553" w:rsidP="009F5553">
      <w:pPr>
        <w:pStyle w:val="Heading4"/>
        <w:tabs>
          <w:tab w:val="left" w:pos="1425"/>
        </w:tabs>
        <w:ind w:left="1425" w:hanging="1425"/>
        <w:rPr>
          <w:del w:id="84" w:author="Ericsson n bNovember-meet" w:date="2021-10-29T15:28:00Z"/>
        </w:rPr>
      </w:pPr>
      <w:bookmarkStart w:id="85" w:name="_Toc27256440"/>
      <w:bookmarkStart w:id="86" w:name="_Toc19804387"/>
      <w:del w:id="87" w:author="Ericsson n bNovember-meet" w:date="2021-10-29T15:28:00Z">
        <w:r w:rsidDel="005D3786">
          <w:delText>7.9.8.3</w:delText>
        </w:r>
        <w:r w:rsidDel="005D3786">
          <w:tab/>
          <w:delText>Digest Algorithm</w:delText>
        </w:r>
        <w:bookmarkEnd w:id="85"/>
        <w:bookmarkEnd w:id="86"/>
      </w:del>
    </w:p>
    <w:p w14:paraId="22DE9DE4" w14:textId="0B90CE27" w:rsidR="009F5553" w:rsidDel="005D3786" w:rsidRDefault="009F5553" w:rsidP="009F5553">
      <w:pPr>
        <w:rPr>
          <w:del w:id="88" w:author="Ericsson n bNovember-meet" w:date="2021-10-29T15:28:00Z"/>
        </w:rPr>
      </w:pPr>
      <w:del w:id="89" w:author="Ericsson n bNovember-meet" w:date="2021-10-29T15:28:00Z">
        <w:r w:rsidDel="005D3786">
          <w:delText>This information element is part of the Digest authentication challenge, defined in IETF RFC 2617 [16].</w:delText>
        </w:r>
      </w:del>
    </w:p>
    <w:p w14:paraId="515BF863" w14:textId="2AA6C749" w:rsidR="009F5553" w:rsidDel="005D3786" w:rsidRDefault="009F5553" w:rsidP="009F5553">
      <w:pPr>
        <w:pStyle w:val="Heading4"/>
        <w:tabs>
          <w:tab w:val="left" w:pos="1425"/>
        </w:tabs>
        <w:ind w:left="1425" w:hanging="1425"/>
        <w:rPr>
          <w:del w:id="90" w:author="Ericsson n bNovember-meet" w:date="2021-10-29T15:28:00Z"/>
        </w:rPr>
      </w:pPr>
      <w:bookmarkStart w:id="91" w:name="_Toc27256441"/>
      <w:bookmarkStart w:id="92" w:name="_Toc19804388"/>
      <w:del w:id="93" w:author="Ericsson n bNovember-meet" w:date="2021-10-29T15:28:00Z">
        <w:r w:rsidDel="005D3786">
          <w:delText>7.9.8.4</w:delText>
        </w:r>
        <w:r w:rsidDel="005D3786">
          <w:tab/>
          <w:delText>Digest QoP</w:delText>
        </w:r>
        <w:bookmarkEnd w:id="91"/>
        <w:bookmarkEnd w:id="92"/>
      </w:del>
    </w:p>
    <w:p w14:paraId="5054CF85" w14:textId="440FA939" w:rsidR="009F5553" w:rsidDel="005D3786" w:rsidRDefault="009F5553" w:rsidP="009F5553">
      <w:pPr>
        <w:rPr>
          <w:del w:id="94" w:author="Ericsson n bNovember-meet" w:date="2021-10-29T15:28:00Z"/>
        </w:rPr>
      </w:pPr>
      <w:del w:id="95" w:author="Ericsson n bNovember-meet" w:date="2021-10-29T15:28:00Z">
        <w:r w:rsidDel="005D3786">
          <w:delText>This information element is part of the Digest authentication challenge, defined in IETF RFC 2617 [16]. It provides the Quality of Protection indication and has an effect on the digest computation.</w:delText>
        </w:r>
      </w:del>
    </w:p>
    <w:p w14:paraId="60AA0E2F" w14:textId="1553356D" w:rsidR="009F5553" w:rsidDel="005D3786" w:rsidRDefault="009F5553" w:rsidP="009F5553">
      <w:pPr>
        <w:pStyle w:val="Heading4"/>
        <w:tabs>
          <w:tab w:val="left" w:pos="1425"/>
        </w:tabs>
        <w:ind w:left="1425" w:hanging="1425"/>
        <w:rPr>
          <w:del w:id="96" w:author="Ericsson n bNovember-meet" w:date="2021-10-29T15:28:00Z"/>
        </w:rPr>
      </w:pPr>
      <w:bookmarkStart w:id="97" w:name="_Toc27256442"/>
      <w:bookmarkStart w:id="98" w:name="_Toc19804389"/>
      <w:del w:id="99" w:author="Ericsson n bNovember-meet" w:date="2021-10-29T15:28:00Z">
        <w:r w:rsidDel="005D3786">
          <w:delText>7.9.8.5</w:delText>
        </w:r>
        <w:r w:rsidDel="005D3786">
          <w:tab/>
          <w:delText>Digest HA1</w:delText>
        </w:r>
        <w:bookmarkEnd w:id="97"/>
        <w:bookmarkEnd w:id="98"/>
      </w:del>
    </w:p>
    <w:p w14:paraId="76EF1E5A" w14:textId="7BCC280B" w:rsidR="009F5553" w:rsidDel="005D3786" w:rsidRDefault="009F5553" w:rsidP="009F5553">
      <w:pPr>
        <w:rPr>
          <w:del w:id="100" w:author="Ericsson n bNovember-meet" w:date="2021-10-29T15:28:00Z"/>
        </w:rPr>
      </w:pPr>
      <w:del w:id="101" w:author="Ericsson n bNovember-meet" w:date="2021-10-29T15:28:00Z">
        <w:r w:rsidDel="005D3786">
          <w:delText>This information element is part of the Digest authentication challenge, defined in IETF RFC 2617 [16].</w:delText>
        </w:r>
      </w:del>
    </w:p>
    <w:p w14:paraId="4E6C5782" w14:textId="6BCFC245" w:rsidR="009F5553" w:rsidDel="005D3786" w:rsidRDefault="009F5553" w:rsidP="009F5553">
      <w:pPr>
        <w:pStyle w:val="Heading4"/>
        <w:tabs>
          <w:tab w:val="left" w:pos="1425"/>
        </w:tabs>
        <w:ind w:left="1425" w:hanging="1425"/>
        <w:rPr>
          <w:del w:id="102" w:author="Ericsson n bNovember-meet" w:date="2021-10-29T15:28:00Z"/>
        </w:rPr>
      </w:pPr>
      <w:bookmarkStart w:id="103" w:name="_Toc27256443"/>
      <w:bookmarkStart w:id="104" w:name="_Toc19804390"/>
      <w:del w:id="105" w:author="Ericsson n bNovember-meet" w:date="2021-10-29T15:28:00Z">
        <w:r w:rsidDel="005D3786">
          <w:delText>7.9.9</w:delText>
        </w:r>
        <w:r w:rsidDel="005D3786">
          <w:tab/>
          <w:delText>Line Identifier</w:delText>
        </w:r>
        <w:bookmarkEnd w:id="103"/>
        <w:bookmarkEnd w:id="104"/>
      </w:del>
    </w:p>
    <w:p w14:paraId="2D65F6F6" w14:textId="0AB9F4E2" w:rsidR="009F5553" w:rsidDel="005D3786" w:rsidRDefault="009F5553" w:rsidP="009F5553">
      <w:pPr>
        <w:rPr>
          <w:del w:id="106" w:author="Ericsson n bNovember-meet" w:date="2021-10-29T15:28:00Z"/>
        </w:rPr>
      </w:pPr>
      <w:del w:id="107" w:author="Ericsson n bNovember-meet" w:date="2021-10-29T15:28:00Z">
        <w:r w:rsidDel="005D3786">
          <w:delText xml:space="preserve">This information element contains the line identifier of the user's network </w:delText>
        </w:r>
        <w:r w:rsidDel="005D3786">
          <w:rPr>
            <w:lang w:eastAsia="zh-CN"/>
          </w:rPr>
          <w:delText>termination</w:delText>
        </w:r>
        <w:r w:rsidDel="005D3786">
          <w:delText>.</w:delText>
        </w:r>
      </w:del>
    </w:p>
    <w:p w14:paraId="367B08B4" w14:textId="77777777" w:rsidR="00B1658D" w:rsidRDefault="00B1658D" w:rsidP="00B1658D">
      <w:pPr>
        <w:pStyle w:val="Heading2"/>
      </w:pPr>
      <w:bookmarkStart w:id="108" w:name="_Toc27256444"/>
      <w:bookmarkStart w:id="109" w:name="_Toc19804391"/>
      <w:r>
        <w:t>7.10</w:t>
      </w:r>
      <w:r>
        <w:tab/>
        <w:t>Number Authentication Items</w:t>
      </w:r>
      <w:bookmarkEnd w:id="108"/>
      <w:bookmarkEnd w:id="109"/>
    </w:p>
    <w:p w14:paraId="2909A863" w14:textId="77777777" w:rsidR="00B1658D" w:rsidRDefault="00B1658D" w:rsidP="00B1658D">
      <w:r>
        <w:t>This information element contains the number of authentication vectors requested or delivere</w:t>
      </w:r>
      <w:bookmarkStart w:id="110" w:name="deregreason"/>
      <w:bookmarkEnd w:id="110"/>
      <w:r>
        <w:t>d.</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29921338" w:rsidR="00542802" w:rsidRDefault="00542802" w:rsidP="00542802">
      <w:pPr>
        <w:rPr>
          <w:noProof/>
        </w:rPr>
      </w:pPr>
    </w:p>
    <w:sectPr w:rsidR="005428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23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238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446C"/>
    <w:rsid w:val="000A6394"/>
    <w:rsid w:val="000B7FED"/>
    <w:rsid w:val="000C038A"/>
    <w:rsid w:val="000C430C"/>
    <w:rsid w:val="000C6598"/>
    <w:rsid w:val="000D44B3"/>
    <w:rsid w:val="00104321"/>
    <w:rsid w:val="001152BF"/>
    <w:rsid w:val="00145D43"/>
    <w:rsid w:val="0015592F"/>
    <w:rsid w:val="00182F53"/>
    <w:rsid w:val="00192C46"/>
    <w:rsid w:val="001A08B3"/>
    <w:rsid w:val="001A7B60"/>
    <w:rsid w:val="001B52F0"/>
    <w:rsid w:val="001B6E2E"/>
    <w:rsid w:val="001B7A65"/>
    <w:rsid w:val="001E38CD"/>
    <w:rsid w:val="001E41F3"/>
    <w:rsid w:val="001F29A1"/>
    <w:rsid w:val="001F6734"/>
    <w:rsid w:val="001F7E21"/>
    <w:rsid w:val="002410C9"/>
    <w:rsid w:val="002504A8"/>
    <w:rsid w:val="0026004D"/>
    <w:rsid w:val="00263F53"/>
    <w:rsid w:val="002640DD"/>
    <w:rsid w:val="00275D12"/>
    <w:rsid w:val="00284FEB"/>
    <w:rsid w:val="002860C4"/>
    <w:rsid w:val="0029668B"/>
    <w:rsid w:val="002B5741"/>
    <w:rsid w:val="002E472E"/>
    <w:rsid w:val="002E64DC"/>
    <w:rsid w:val="00305409"/>
    <w:rsid w:val="003609EF"/>
    <w:rsid w:val="0036231A"/>
    <w:rsid w:val="00374DD4"/>
    <w:rsid w:val="003D454E"/>
    <w:rsid w:val="003E1A36"/>
    <w:rsid w:val="004064C4"/>
    <w:rsid w:val="00410371"/>
    <w:rsid w:val="00410DD1"/>
    <w:rsid w:val="004242F1"/>
    <w:rsid w:val="00434B6F"/>
    <w:rsid w:val="00452729"/>
    <w:rsid w:val="00465FA8"/>
    <w:rsid w:val="004661F0"/>
    <w:rsid w:val="0047007E"/>
    <w:rsid w:val="004825FB"/>
    <w:rsid w:val="0048545C"/>
    <w:rsid w:val="004B75B7"/>
    <w:rsid w:val="0051580D"/>
    <w:rsid w:val="00542802"/>
    <w:rsid w:val="00547111"/>
    <w:rsid w:val="0056157A"/>
    <w:rsid w:val="00563626"/>
    <w:rsid w:val="00592D74"/>
    <w:rsid w:val="005D3786"/>
    <w:rsid w:val="005E2C44"/>
    <w:rsid w:val="00621188"/>
    <w:rsid w:val="006257ED"/>
    <w:rsid w:val="00665C47"/>
    <w:rsid w:val="00695808"/>
    <w:rsid w:val="00697167"/>
    <w:rsid w:val="006B46FB"/>
    <w:rsid w:val="006E21FB"/>
    <w:rsid w:val="006F3B4C"/>
    <w:rsid w:val="006F75F7"/>
    <w:rsid w:val="00705A80"/>
    <w:rsid w:val="00720455"/>
    <w:rsid w:val="00764374"/>
    <w:rsid w:val="00792342"/>
    <w:rsid w:val="007977A8"/>
    <w:rsid w:val="007B512A"/>
    <w:rsid w:val="007C2097"/>
    <w:rsid w:val="007D6A07"/>
    <w:rsid w:val="007F7259"/>
    <w:rsid w:val="008040A8"/>
    <w:rsid w:val="008238A1"/>
    <w:rsid w:val="008279FA"/>
    <w:rsid w:val="00831342"/>
    <w:rsid w:val="008626E7"/>
    <w:rsid w:val="00870EE7"/>
    <w:rsid w:val="00876D69"/>
    <w:rsid w:val="008863B9"/>
    <w:rsid w:val="0089666F"/>
    <w:rsid w:val="008A45A6"/>
    <w:rsid w:val="008A67E9"/>
    <w:rsid w:val="008D1AB6"/>
    <w:rsid w:val="008F3789"/>
    <w:rsid w:val="008F686C"/>
    <w:rsid w:val="0091443E"/>
    <w:rsid w:val="009148DE"/>
    <w:rsid w:val="00921D6A"/>
    <w:rsid w:val="00935DD5"/>
    <w:rsid w:val="00941E30"/>
    <w:rsid w:val="00955F82"/>
    <w:rsid w:val="0096083B"/>
    <w:rsid w:val="009777D9"/>
    <w:rsid w:val="00991B88"/>
    <w:rsid w:val="00995DCA"/>
    <w:rsid w:val="009A5753"/>
    <w:rsid w:val="009A579D"/>
    <w:rsid w:val="009A7120"/>
    <w:rsid w:val="009B1921"/>
    <w:rsid w:val="009C0C94"/>
    <w:rsid w:val="009E3297"/>
    <w:rsid w:val="009E480F"/>
    <w:rsid w:val="009F5553"/>
    <w:rsid w:val="009F734F"/>
    <w:rsid w:val="00A246B6"/>
    <w:rsid w:val="00A31EB9"/>
    <w:rsid w:val="00A4396F"/>
    <w:rsid w:val="00A47E70"/>
    <w:rsid w:val="00A50CF0"/>
    <w:rsid w:val="00A574FF"/>
    <w:rsid w:val="00A7671C"/>
    <w:rsid w:val="00A95F49"/>
    <w:rsid w:val="00AA2CBC"/>
    <w:rsid w:val="00AA6CC9"/>
    <w:rsid w:val="00AA774C"/>
    <w:rsid w:val="00AC5820"/>
    <w:rsid w:val="00AD1CD8"/>
    <w:rsid w:val="00AE42B6"/>
    <w:rsid w:val="00B00637"/>
    <w:rsid w:val="00B1658D"/>
    <w:rsid w:val="00B258BB"/>
    <w:rsid w:val="00B52AAE"/>
    <w:rsid w:val="00B52E6B"/>
    <w:rsid w:val="00B67B97"/>
    <w:rsid w:val="00B968C8"/>
    <w:rsid w:val="00BA3EC5"/>
    <w:rsid w:val="00BA51D9"/>
    <w:rsid w:val="00BB13AF"/>
    <w:rsid w:val="00BB5DFC"/>
    <w:rsid w:val="00BD279D"/>
    <w:rsid w:val="00BD3F7C"/>
    <w:rsid w:val="00BD6BB8"/>
    <w:rsid w:val="00BF25DC"/>
    <w:rsid w:val="00C66BA2"/>
    <w:rsid w:val="00C84257"/>
    <w:rsid w:val="00C95985"/>
    <w:rsid w:val="00CB5EC6"/>
    <w:rsid w:val="00CC5026"/>
    <w:rsid w:val="00CC68D0"/>
    <w:rsid w:val="00CD4715"/>
    <w:rsid w:val="00CE1DA9"/>
    <w:rsid w:val="00D03F9A"/>
    <w:rsid w:val="00D06D51"/>
    <w:rsid w:val="00D24991"/>
    <w:rsid w:val="00D50255"/>
    <w:rsid w:val="00D52DFE"/>
    <w:rsid w:val="00D66520"/>
    <w:rsid w:val="00D76B44"/>
    <w:rsid w:val="00DE34CF"/>
    <w:rsid w:val="00E13F3D"/>
    <w:rsid w:val="00E33E24"/>
    <w:rsid w:val="00E34898"/>
    <w:rsid w:val="00E53B23"/>
    <w:rsid w:val="00EB09B7"/>
    <w:rsid w:val="00EC5544"/>
    <w:rsid w:val="00EE7D7C"/>
    <w:rsid w:val="00F15DE3"/>
    <w:rsid w:val="00F2056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0A446C"/>
    <w:rPr>
      <w:rFonts w:ascii="Times New Roman" w:hAnsi="Times New Roman"/>
      <w:lang w:val="en-GB" w:eastAsia="en-US"/>
    </w:rPr>
  </w:style>
  <w:style w:type="character" w:customStyle="1" w:styleId="TALChar">
    <w:name w:val="TAL Char"/>
    <w:link w:val="TAL"/>
    <w:locked/>
    <w:rsid w:val="00831342"/>
    <w:rPr>
      <w:rFonts w:ascii="Arial" w:hAnsi="Arial"/>
      <w:sz w:val="18"/>
      <w:lang w:val="en-GB" w:eastAsia="en-US"/>
    </w:rPr>
  </w:style>
  <w:style w:type="character" w:customStyle="1" w:styleId="B1Char">
    <w:name w:val="B1 Char"/>
    <w:link w:val="B1"/>
    <w:locked/>
    <w:rsid w:val="00831342"/>
    <w:rPr>
      <w:rFonts w:ascii="Times New Roman" w:hAnsi="Times New Roman"/>
      <w:lang w:val="en-GB" w:eastAsia="en-US"/>
    </w:rPr>
  </w:style>
  <w:style w:type="character" w:customStyle="1" w:styleId="EXChar">
    <w:name w:val="EX Char"/>
    <w:rsid w:val="00563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2315</Words>
  <Characters>14823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6</cp:revision>
  <cp:lastPrinted>1899-12-31T23:00:00Z</cp:lastPrinted>
  <dcterms:created xsi:type="dcterms:W3CDTF">2021-11-04T13:03:00Z</dcterms:created>
  <dcterms:modified xsi:type="dcterms:W3CDTF">2021-11-04T13:04:00Z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