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350181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3F53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A7F31" w:rsidRPr="00CA7F31">
        <w:rPr>
          <w:b/>
          <w:noProof/>
          <w:sz w:val="24"/>
        </w:rPr>
        <w:t>C4-216118</w:t>
      </w:r>
    </w:p>
    <w:p w14:paraId="0E874A83" w14:textId="5DE37F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63F53">
        <w:rPr>
          <w:b/>
          <w:noProof/>
          <w:sz w:val="24"/>
        </w:rPr>
        <w:t>15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63F53">
        <w:rPr>
          <w:b/>
          <w:noProof/>
          <w:sz w:val="24"/>
        </w:rPr>
        <w:t>23</w:t>
      </w:r>
      <w:r w:rsidR="00263F5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63F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C2383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432813">
              <w:rPr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06E6C" w:rsidR="001E41F3" w:rsidRPr="00410371" w:rsidRDefault="009D53AB" w:rsidP="00547111">
            <w:pPr>
              <w:pStyle w:val="CRCoverPage"/>
              <w:spacing w:after="0"/>
              <w:rPr>
                <w:noProof/>
              </w:rPr>
            </w:pPr>
            <w:r w:rsidRPr="009D53AB">
              <w:rPr>
                <w:b/>
                <w:bCs/>
                <w:sz w:val="28"/>
                <w:szCs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0831A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432813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DCA3F" w:rsidR="001E41F3" w:rsidRDefault="00A3663F">
            <w:pPr>
              <w:pStyle w:val="CRCoverPage"/>
              <w:spacing w:after="0"/>
              <w:ind w:left="100"/>
              <w:rPr>
                <w:noProof/>
              </w:rPr>
            </w:pPr>
            <w:r w:rsidRPr="0045399A">
              <w:rPr>
                <w:rFonts w:cs="Arial"/>
              </w:rPr>
              <w:t xml:space="preserve">Alignment with </w:t>
            </w:r>
            <w:r w:rsidRPr="0045399A">
              <w:rPr>
                <w:rFonts w:cs="Arial"/>
                <w:noProof/>
              </w:rPr>
              <w:t>SA3 supported TLS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511D4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4DC33" w:rsidR="001E41F3" w:rsidRDefault="00C842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FC88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76B44">
              <w:t>10</w:t>
            </w:r>
            <w:r>
              <w:t>-</w:t>
            </w:r>
            <w:r w:rsidR="001152B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666E4" w:rsidR="001E41F3" w:rsidRPr="00182F53" w:rsidRDefault="008530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6CD98" w:rsidR="001E41F3" w:rsidRDefault="00C05B2E">
            <w:pPr>
              <w:pStyle w:val="CRCoverPage"/>
              <w:spacing w:after="0"/>
              <w:ind w:left="100"/>
              <w:rPr>
                <w:noProof/>
              </w:rPr>
            </w:pPr>
            <w:r w:rsidRPr="0045399A">
              <w:rPr>
                <w:rFonts w:cs="Arial"/>
              </w:rPr>
              <w:t>3GPP supported TLS profiles are specified by SA3</w:t>
            </w:r>
            <w:r>
              <w:rPr>
                <w:rFonts w:cs="Arial"/>
              </w:rPr>
              <w:t>. In this specification only reference to SA3 specification should be provided t</w:t>
            </w:r>
            <w:r w:rsidRPr="0045399A">
              <w:rPr>
                <w:rFonts w:cs="Arial"/>
              </w:rPr>
              <w:t>o ensure that the same TLS profiles are used as those selected by SA3</w:t>
            </w:r>
            <w:r>
              <w:rPr>
                <w:rFonts w:cs="Arial"/>
              </w:rPr>
              <w:t>. Therefore, references to RFC 5246 specifying TLS 1.2 should be removed from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E2074" w:rsidR="00134C52" w:rsidRDefault="003B433B" w:rsidP="003F0B32">
            <w:pPr>
              <w:pStyle w:val="CRCoverPage"/>
              <w:spacing w:after="0"/>
              <w:ind w:left="100"/>
            </w:pPr>
            <w:r w:rsidRPr="0012577D">
              <w:t xml:space="preserve">RFC 5246 </w:t>
            </w:r>
            <w:r w:rsidR="003F0B32">
              <w:t xml:space="preserve">and </w:t>
            </w:r>
            <w:r w:rsidR="003F0B32" w:rsidRPr="0012577D">
              <w:t xml:space="preserve">RFC </w:t>
            </w:r>
            <w:r w:rsidR="003F0B32">
              <w:t>6347</w:t>
            </w:r>
            <w:r w:rsidR="003F0B32" w:rsidRPr="0012577D">
              <w:t xml:space="preserve"> </w:t>
            </w:r>
            <w:r w:rsidRPr="0012577D">
              <w:t xml:space="preserve">voided </w:t>
            </w:r>
            <w:r>
              <w:t xml:space="preserve">(no other change required since </w:t>
            </w:r>
            <w:r w:rsidRPr="0012577D">
              <w:t>reference</w:t>
            </w:r>
            <w:r>
              <w:t>s</w:t>
            </w:r>
            <w:r w:rsidRPr="0012577D">
              <w:t xml:space="preserve"> to SA3 TS</w:t>
            </w:r>
            <w:r>
              <w:t>s</w:t>
            </w:r>
            <w:r w:rsidRPr="0012577D">
              <w:t xml:space="preserve"> </w:t>
            </w:r>
            <w:r w:rsidRPr="004938AE">
              <w:rPr>
                <w:rFonts w:cs="Arial"/>
              </w:rPr>
              <w:t>33.310 and 33.328</w:t>
            </w:r>
            <w:r>
              <w:t xml:space="preserve"> already exist)</w:t>
            </w:r>
            <w:r w:rsidRPr="0012577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5666F" w:rsidR="001E41F3" w:rsidRDefault="00B97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Possibility that </w:t>
            </w:r>
            <w:r w:rsidR="003F0B32">
              <w:rPr>
                <w:noProof/>
              </w:rPr>
              <w:t>(D)</w:t>
            </w:r>
            <w:r>
              <w:rPr>
                <w:noProof/>
              </w:rPr>
              <w:t xml:space="preserve">TLS 1.3 profile will not be implemented since </w:t>
            </w:r>
            <w:r>
              <w:rPr>
                <w:rFonts w:cs="Arial"/>
              </w:rPr>
              <w:t>s</w:t>
            </w:r>
            <w:r w:rsidRPr="00AA30D0">
              <w:rPr>
                <w:rFonts w:cs="Arial"/>
              </w:rPr>
              <w:t xml:space="preserve">pecification will not be aligned with the </w:t>
            </w:r>
            <w:r w:rsidR="003F0B32">
              <w:rPr>
                <w:rFonts w:cs="Arial"/>
              </w:rPr>
              <w:t>(D)</w:t>
            </w:r>
            <w:r>
              <w:rPr>
                <w:rFonts w:cs="Arial"/>
              </w:rPr>
              <w:t>TLS</w:t>
            </w:r>
            <w:r w:rsidRPr="00AA30D0">
              <w:rPr>
                <w:rFonts w:cs="Arial"/>
              </w:rPr>
              <w:t xml:space="preserve"> requirements defined in SA3 TSs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3264" w:rsidR="001E41F3" w:rsidRDefault="009F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7321D">
              <w:t>3.1</w:t>
            </w:r>
            <w:r w:rsidR="003F0B32">
              <w:t xml:space="preserve">, </w:t>
            </w:r>
            <w:r w:rsidR="003F0B32" w:rsidRPr="00BA7AF3">
              <w:t>5.11.2.</w:t>
            </w:r>
            <w:r w:rsidR="003F0B32">
              <w:t>3</w:t>
            </w:r>
            <w:r w:rsidR="003F0B32" w:rsidRPr="00BA7AF3">
              <w:t>.1</w:t>
            </w:r>
            <w:r w:rsidR="003F0B32">
              <w:t xml:space="preserve">, </w:t>
            </w:r>
            <w:r w:rsidR="003F0B32">
              <w:rPr>
                <w:rFonts w:eastAsia="SimSun"/>
              </w:rPr>
              <w:t>5.20.2.</w:t>
            </w:r>
            <w:r w:rsidR="003F0B32" w:rsidRPr="00DC1C99">
              <w:rPr>
                <w:rFonts w:eastAsia="SimSu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04850F" w14:textId="77777777" w:rsidR="00240DCE" w:rsidRDefault="00240DCE" w:rsidP="00240DCE">
      <w:pPr>
        <w:pStyle w:val="Heading1"/>
      </w:pPr>
      <w:bookmarkStart w:id="1" w:name="_Toc11327304"/>
      <w:bookmarkStart w:id="2" w:name="_Toc27251369"/>
      <w:bookmarkStart w:id="3" w:name="_Toc67416651"/>
      <w:r>
        <w:t>2</w:t>
      </w:r>
      <w:r>
        <w:tab/>
        <w:t>References</w:t>
      </w:r>
      <w:bookmarkEnd w:id="1"/>
      <w:bookmarkEnd w:id="2"/>
      <w:bookmarkEnd w:id="3"/>
    </w:p>
    <w:p w14:paraId="72715B3A" w14:textId="77777777" w:rsidR="00240DCE" w:rsidRDefault="00240DCE" w:rsidP="00240DCE">
      <w:r>
        <w:t>The following documents contain provisions which, through reference in this text, constitute provisions of the present document.</w:t>
      </w:r>
    </w:p>
    <w:p w14:paraId="01C5A48E" w14:textId="77777777" w:rsidR="00240DCE" w:rsidRDefault="00240DCE" w:rsidP="00240DC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467F08" w14:textId="77777777" w:rsidR="00240DCE" w:rsidRDefault="00240DCE" w:rsidP="00240DCE">
      <w:pPr>
        <w:pStyle w:val="B1"/>
      </w:pPr>
      <w:r>
        <w:t>-</w:t>
      </w:r>
      <w:r>
        <w:tab/>
        <w:t>For a specific reference, subsequent revisions do not apply.</w:t>
      </w:r>
    </w:p>
    <w:p w14:paraId="2984062A" w14:textId="77777777" w:rsidR="00240DCE" w:rsidRDefault="00240DCE" w:rsidP="00240DC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8ED42D6" w14:textId="77777777" w:rsidR="00240DCE" w:rsidRDefault="00240DCE" w:rsidP="00240DCE">
      <w:pPr>
        <w:pStyle w:val="EX"/>
      </w:pPr>
      <w:r>
        <w:t>[1]</w:t>
      </w:r>
      <w:r>
        <w:tab/>
      </w:r>
      <w:r w:rsidRPr="00383736">
        <w:t>3GPP TR</w:t>
      </w:r>
      <w:r>
        <w:t> </w:t>
      </w:r>
      <w:r w:rsidRPr="00383736">
        <w:t>21.905: "Vocabulary for 3GPP Specifications".</w:t>
      </w:r>
    </w:p>
    <w:p w14:paraId="5129F3D1" w14:textId="77777777" w:rsidR="00240DCE" w:rsidRDefault="00240DCE" w:rsidP="00240DCE">
      <w:pPr>
        <w:pStyle w:val="EX"/>
      </w:pPr>
      <w:r>
        <w:t>[2]</w:t>
      </w:r>
      <w:r>
        <w:tab/>
        <w:t xml:space="preserve">3GPP TS 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517B7E3A" w14:textId="77777777" w:rsidR="00240DCE" w:rsidRDefault="00240DCE" w:rsidP="00240DCE">
      <w:pPr>
        <w:pStyle w:val="EX"/>
      </w:pPr>
      <w:r>
        <w:t>[3]</w:t>
      </w:r>
      <w:r>
        <w:tab/>
        <w:t xml:space="preserve">3GPP TS 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09A66717" w14:textId="77777777" w:rsidR="00240DCE" w:rsidRDefault="00240DCE" w:rsidP="00240DCE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4FCDA609" w14:textId="77777777" w:rsidR="00240DCE" w:rsidRDefault="00240DCE" w:rsidP="00240DCE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1F678874" w14:textId="77777777" w:rsidR="00240DCE" w:rsidRDefault="00240DCE" w:rsidP="00240DCE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61EA942B" w14:textId="77777777" w:rsidR="00240DCE" w:rsidRDefault="00240DCE" w:rsidP="00240DCE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7F432124" w14:textId="77777777" w:rsidR="00240DCE" w:rsidRDefault="00240DCE" w:rsidP="00240DCE">
      <w:pPr>
        <w:pStyle w:val="EX"/>
      </w:pPr>
      <w:r>
        <w:t>[8]</w:t>
      </w:r>
      <w:r>
        <w:tab/>
      </w:r>
      <w:r w:rsidRPr="00296EE1">
        <w:t>3GPP TS</w:t>
      </w:r>
      <w:r>
        <w:t> </w:t>
      </w:r>
      <w:r w:rsidRPr="00296EE1">
        <w:t>23.205: "Bearer independent circuit-switched core network; Stage 2".</w:t>
      </w:r>
    </w:p>
    <w:p w14:paraId="4D5B5505" w14:textId="77777777" w:rsidR="00240DCE" w:rsidRDefault="00240DCE" w:rsidP="00240DCE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43D96CDE" w14:textId="77777777" w:rsidR="00240DCE" w:rsidRDefault="00240DCE" w:rsidP="00240DCE">
      <w:pPr>
        <w:pStyle w:val="EX"/>
      </w:pPr>
      <w:r>
        <w:t>[10]</w:t>
      </w:r>
      <w:r>
        <w:tab/>
        <w:t>IETF RFC 2216: "Network Element Service Template".</w:t>
      </w:r>
    </w:p>
    <w:p w14:paraId="07326881" w14:textId="77777777" w:rsidR="00240DCE" w:rsidRPr="00A75AE0" w:rsidRDefault="00240DCE" w:rsidP="00240DCE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</w:t>
      </w:r>
      <w:r>
        <w:t> </w:t>
      </w:r>
      <w:r w:rsidRPr="00A75AE0">
        <w:t>24.229: "IP Multimedia Call Control Protocol based on SIP and SDP".</w:t>
      </w:r>
    </w:p>
    <w:p w14:paraId="33DFC6E6" w14:textId="77777777" w:rsidR="00240DCE" w:rsidRDefault="00240DCE" w:rsidP="00240DCE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</w:t>
      </w:r>
      <w:r>
        <w:rPr>
          <w:lang w:val="en-US"/>
        </w:rPr>
        <w:t>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14:paraId="2ADE3B93" w14:textId="77777777" w:rsidR="00240DCE" w:rsidRDefault="00240DCE" w:rsidP="00240DCE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2AA03DF6" w14:textId="77777777" w:rsidR="00240DCE" w:rsidRPr="005F748E" w:rsidRDefault="00240DCE" w:rsidP="00240DCE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6075CBC0" w14:textId="77777777" w:rsidR="00240DCE" w:rsidRDefault="00240DCE" w:rsidP="00240DCE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2216663C" w14:textId="77777777" w:rsidR="00240DCE" w:rsidRDefault="00240DCE" w:rsidP="00240DCE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505CCB56" w14:textId="77777777" w:rsidR="00240DCE" w:rsidRDefault="00240DCE" w:rsidP="00240DCE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12F17D48" w14:textId="77777777" w:rsidR="00240DCE" w:rsidRDefault="00240DCE" w:rsidP="00240DCE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5560013B" w14:textId="77777777" w:rsidR="00240DCE" w:rsidRDefault="00240DCE" w:rsidP="00240DCE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5F1C189C" w14:textId="77777777" w:rsidR="00240DCE" w:rsidRDefault="00240DCE" w:rsidP="00240DCE">
      <w:pPr>
        <w:pStyle w:val="EX"/>
      </w:pPr>
      <w:r>
        <w:t>[20]</w:t>
      </w:r>
      <w:r>
        <w:tab/>
        <w:t>3GPP TS 29.162: "Interworking between the IM CN subsystem and IP networks".</w:t>
      </w:r>
    </w:p>
    <w:p w14:paraId="53E91341" w14:textId="77777777" w:rsidR="00240DCE" w:rsidRDefault="00240DCE" w:rsidP="00240DCE">
      <w:pPr>
        <w:pStyle w:val="EX"/>
      </w:pPr>
      <w:r>
        <w:lastRenderedPageBreak/>
        <w:t>[21]</w:t>
      </w:r>
      <w:r w:rsidRPr="0076347A">
        <w:tab/>
        <w:t>3GPP TS 26.114: "IP Multimedia Subsystem (IMS); Multimedia Telephony; Media handling and interaction".</w:t>
      </w:r>
    </w:p>
    <w:p w14:paraId="2F9484BF" w14:textId="77777777" w:rsidR="00240DCE" w:rsidRDefault="00240DCE" w:rsidP="00240DCE">
      <w:pPr>
        <w:pStyle w:val="EX"/>
      </w:pPr>
      <w:r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6FB56EF2" w14:textId="77777777" w:rsidR="00240DCE" w:rsidRDefault="00240DCE" w:rsidP="00240DCE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1E6E38C5" w14:textId="77777777" w:rsidR="00240DCE" w:rsidRDefault="00240DCE" w:rsidP="00240DCE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0584A4FA" w14:textId="77777777" w:rsidR="00240DCE" w:rsidRPr="00EC43D8" w:rsidRDefault="00240DCE" w:rsidP="00240DCE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4CB9C244" w14:textId="77777777" w:rsidR="00240DCE" w:rsidRPr="00F0419D" w:rsidRDefault="00240DCE" w:rsidP="00240DCE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0D5E946E" w14:textId="77777777" w:rsidR="00240DCE" w:rsidRPr="007856D2" w:rsidRDefault="00240DCE" w:rsidP="00240DCE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0070FEC1" w14:textId="258680E3" w:rsidR="00240DCE" w:rsidRPr="007856D2" w:rsidRDefault="00240DCE" w:rsidP="00240DCE">
      <w:pPr>
        <w:keepLines/>
        <w:ind w:left="1702" w:hanging="1418"/>
      </w:pPr>
      <w:r w:rsidRPr="007856D2">
        <w:t>[28]</w:t>
      </w:r>
      <w:r w:rsidRPr="007856D2">
        <w:tab/>
      </w:r>
      <w:ins w:id="6" w:author="Ericsson n bNovember-meet" w:date="2021-10-28T11:31:00Z">
        <w:r w:rsidR="00A8629B" w:rsidRPr="00EF20F7">
          <w:rPr>
            <w:lang w:eastAsia="zh-CN"/>
          </w:rPr>
          <w:t>Void.</w:t>
        </w:r>
      </w:ins>
      <w:del w:id="7" w:author="Ericsson n bNovember-meet" w:date="2021-10-28T11:31:00Z">
        <w:r w:rsidRPr="007856D2" w:rsidDel="00A8629B">
          <w:delText>IETF RFC 5246: "The Transport Layer Security (TLS) Protocol Version 1.2".</w:delText>
        </w:r>
      </w:del>
    </w:p>
    <w:p w14:paraId="09E9EDD6" w14:textId="77777777" w:rsidR="00240DCE" w:rsidRPr="007856D2" w:rsidRDefault="00240DCE" w:rsidP="00240DCE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6E55D54D" w14:textId="77777777" w:rsidR="00240DCE" w:rsidRPr="007856D2" w:rsidRDefault="00240DCE" w:rsidP="00240DCE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6DE4D6E8" w14:textId="77777777" w:rsidR="00240DCE" w:rsidRDefault="00240DCE" w:rsidP="00240DCE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7F15621C" w14:textId="2736D411" w:rsidR="00240DCE" w:rsidRPr="000E7603" w:rsidRDefault="00240DCE" w:rsidP="00240DCE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</w:r>
      <w:ins w:id="8" w:author="Ericsson n bNovember-meet" w:date="2021-10-28T11:34:00Z">
        <w:r w:rsidR="00251273">
          <w:t>Void</w:t>
        </w:r>
        <w:r w:rsidR="00251273" w:rsidRPr="0021766C">
          <w:t>.</w:t>
        </w:r>
      </w:ins>
      <w:del w:id="9" w:author="Ericsson n bNovember-meet" w:date="2021-10-28T11:34:00Z">
        <w:r w:rsidRPr="000E7603" w:rsidDel="00251273">
          <w:delText>IETF RFC 6347: "Datagram Transport Layer Security Version 1.2".</w:delText>
        </w:r>
      </w:del>
    </w:p>
    <w:p w14:paraId="7261D8A9" w14:textId="77777777" w:rsidR="00240DCE" w:rsidRPr="000E7603" w:rsidRDefault="00240DCE" w:rsidP="00240DCE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2EC1BB6A" w14:textId="77777777" w:rsidR="00240DCE" w:rsidRPr="000E7603" w:rsidRDefault="00240DCE" w:rsidP="00240DCE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5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593F9A43" w14:textId="77777777" w:rsidR="00240DCE" w:rsidRDefault="00240DCE" w:rsidP="00240DCE">
      <w:pPr>
        <w:pStyle w:val="EditorsNote"/>
      </w:pPr>
      <w:r w:rsidRPr="000E7603">
        <w:t>Editor's note: The above document cannot be formally referenced until it is published as an RFC.</w:t>
      </w:r>
    </w:p>
    <w:p w14:paraId="780DE47D" w14:textId="77777777" w:rsidR="00240DCE" w:rsidRPr="0003088D" w:rsidRDefault="00240DCE" w:rsidP="00240DCE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48037BAE" w14:textId="77777777" w:rsidR="00240DCE" w:rsidRDefault="00240DCE" w:rsidP="00240DCE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48ACAE2F" w14:textId="77777777" w:rsidR="00240DCE" w:rsidRDefault="00240DCE" w:rsidP="00240DCE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23A3111A" w14:textId="77777777" w:rsidR="00240DCE" w:rsidRPr="004F1579" w:rsidRDefault="00240DCE" w:rsidP="00240DCE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41D3C59F" w14:textId="77777777" w:rsidR="00240DCE" w:rsidRPr="004F1579" w:rsidRDefault="00240DCE" w:rsidP="00240DCE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745140EC" w14:textId="77777777" w:rsidR="00240DCE" w:rsidRPr="004F1579" w:rsidRDefault="00240DCE" w:rsidP="00240DCE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6C34879B" w14:textId="77777777" w:rsidR="00240DCE" w:rsidRDefault="00240DCE" w:rsidP="00240DCE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36433879" w14:textId="77777777" w:rsidR="00240DCE" w:rsidRDefault="00240DCE" w:rsidP="00240DCE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4BDA5AD7" w14:textId="77777777" w:rsidR="00240DCE" w:rsidRDefault="00240DCE" w:rsidP="00240DCE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12DBBEA1" w14:textId="77777777" w:rsidR="00240DCE" w:rsidRPr="00893AEF" w:rsidRDefault="00240DCE" w:rsidP="00240DCE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132CD5C5" w14:textId="77777777" w:rsidR="00240DCE" w:rsidRPr="00893AEF" w:rsidRDefault="00240DCE" w:rsidP="00240DCE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3A11B1A5" w14:textId="77777777" w:rsidR="00240DCE" w:rsidRDefault="00240DCE" w:rsidP="00240DCE">
      <w:pPr>
        <w:pStyle w:val="EX"/>
        <w:rPr>
          <w:lang w:eastAsia="de-DE"/>
        </w:rPr>
      </w:pPr>
      <w:r>
        <w:lastRenderedPageBreak/>
        <w:t>[46]</w:t>
      </w:r>
      <w:r>
        <w:tab/>
      </w:r>
      <w:r w:rsidRPr="00526112">
        <w:t>OMA-TS-CPM_Conversation_Function-V2_0-20150113-C</w:t>
      </w:r>
      <w:r w:rsidRPr="005933B2">
        <w:t>: "CPM Conversation Functions, Candidate Version 2.0 – 13 Jan 2015".</w:t>
      </w:r>
    </w:p>
    <w:p w14:paraId="53D8E0EE" w14:textId="77777777" w:rsidR="00240DCE" w:rsidRDefault="00240DCE" w:rsidP="00240DCE">
      <w:pPr>
        <w:pStyle w:val="EX"/>
      </w:pPr>
      <w:r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4239EA12" w14:textId="77777777" w:rsidR="00240DCE" w:rsidRDefault="00240DCE" w:rsidP="00240DCE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42D585B0" w14:textId="77777777" w:rsidR="00240DCE" w:rsidRPr="000E7603" w:rsidRDefault="00240DCE" w:rsidP="00240DCE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4767FEA" w14:textId="77777777" w:rsidR="00240DCE" w:rsidRDefault="00240DCE" w:rsidP="00240DCE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2115F8B8" w14:textId="77777777" w:rsidR="00240DCE" w:rsidRPr="002A15EA" w:rsidRDefault="00240DCE" w:rsidP="00240DCE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62F373F9" w14:textId="77777777" w:rsidR="00240DCE" w:rsidRPr="002A15EA" w:rsidRDefault="00240DCE" w:rsidP="00240DCE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30B4FC16" w14:textId="77777777" w:rsidR="00240DCE" w:rsidRPr="0051407C" w:rsidRDefault="00240DCE" w:rsidP="00240DCE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2A37AFA9" w14:textId="77777777" w:rsidR="00240DCE" w:rsidRDefault="00240DCE" w:rsidP="00240DCE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355AADCD" w14:textId="77777777" w:rsidR="00240DCE" w:rsidRPr="00BB0FB5" w:rsidRDefault="00240DCE" w:rsidP="00240DCE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72CA6F48" w14:textId="77777777" w:rsidR="00240DCE" w:rsidRPr="00313B6A" w:rsidRDefault="00240DCE" w:rsidP="00240DCE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5B1C06E1" w14:textId="77777777" w:rsidR="00240DCE" w:rsidRPr="001C66FD" w:rsidRDefault="00240DCE" w:rsidP="00240DCE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5D40CAF7" w14:textId="77777777" w:rsidR="00240DCE" w:rsidRPr="001C66FD" w:rsidRDefault="00240DCE" w:rsidP="00240DCE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19B74EC8" w14:textId="77777777" w:rsidR="00240DCE" w:rsidRPr="001C66FD" w:rsidRDefault="00240DCE" w:rsidP="00240DCE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28561B76" w14:textId="77777777" w:rsidR="00240DCE" w:rsidRDefault="00240DCE" w:rsidP="00240DCE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0A683851" w14:textId="77777777" w:rsidR="00240DCE" w:rsidRPr="00DC1C99" w:rsidRDefault="00240DCE" w:rsidP="00240DCE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5B45229D" w14:textId="77777777" w:rsidR="00240DCE" w:rsidRPr="00DC1C99" w:rsidRDefault="00240DCE" w:rsidP="00240DCE">
      <w:pPr>
        <w:pStyle w:val="EX"/>
      </w:pPr>
      <w:r>
        <w:t>[62]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8873</w:t>
      </w:r>
      <w:r w:rsidRPr="00DC1C99">
        <w:t>: "</w:t>
      </w:r>
      <w:r w:rsidRPr="009D6572">
        <w:t>Message Session Relay Protocol (MSRP)</w:t>
      </w:r>
      <w:r w:rsidRPr="00DC1C99">
        <w:t>".</w:t>
      </w:r>
    </w:p>
    <w:p w14:paraId="064DBACE" w14:textId="77777777" w:rsidR="00240DCE" w:rsidRPr="00DC1C99" w:rsidRDefault="00240DCE" w:rsidP="00240DCE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6F04152C" w14:textId="77777777" w:rsidR="00240DCE" w:rsidRPr="00DC1C99" w:rsidRDefault="00240DCE" w:rsidP="00240DCE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for</w:t>
      </w:r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0AAD3CDD" w14:textId="77777777" w:rsidR="00240DCE" w:rsidRDefault="00240DCE" w:rsidP="00240DCE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330491C6" w14:textId="77777777" w:rsidR="00240DCE" w:rsidRDefault="00240DCE" w:rsidP="00240DCE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51592834" w14:textId="77777777" w:rsidR="00240DCE" w:rsidRDefault="00240DCE" w:rsidP="00240DCE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64683379" w14:textId="77777777" w:rsidR="00240DCE" w:rsidRPr="004B7AAF" w:rsidRDefault="00240DCE" w:rsidP="00240DCE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0C8B87F8" w14:textId="77777777" w:rsidR="00240DCE" w:rsidRPr="004B7AAF" w:rsidRDefault="00240DCE" w:rsidP="00240DCE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5FEBF4DB" w14:textId="77777777" w:rsidR="00240DCE" w:rsidRDefault="00240DCE" w:rsidP="00240DCE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7A1D6580" w14:textId="77777777" w:rsidR="00240DCE" w:rsidRPr="006945FB" w:rsidRDefault="00240DCE" w:rsidP="00240DCE">
      <w:pPr>
        <w:pStyle w:val="EX"/>
      </w:pPr>
      <w:r>
        <w:t>[71]</w:t>
      </w:r>
      <w:r w:rsidRPr="006945FB">
        <w:tab/>
        <w:t>IETF </w:t>
      </w:r>
      <w:bookmarkStart w:id="10" w:name="_Hlk63681101"/>
      <w:r w:rsidRPr="00145D10">
        <w:t>RFC </w:t>
      </w:r>
      <w:r>
        <w:t>885</w:t>
      </w:r>
      <w:bookmarkEnd w:id="10"/>
      <w:r>
        <w:t>8</w:t>
      </w:r>
      <w:r w:rsidRPr="006945FB">
        <w:t xml:space="preserve">: "Indicating Exclusive Support of </w:t>
      </w:r>
      <w:r>
        <w:t>RTP and RTP Control Protocol (RTCP) Multiplexing Using the Session Description Protocol (SDP)</w:t>
      </w:r>
      <w:r w:rsidRPr="006945FB">
        <w:t>".</w:t>
      </w:r>
    </w:p>
    <w:p w14:paraId="54CBC793" w14:textId="77777777" w:rsidR="00240DCE" w:rsidRDefault="00240DCE" w:rsidP="00240DCE">
      <w:pPr>
        <w:pStyle w:val="EX"/>
      </w:pPr>
      <w:r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28B437C8" w14:textId="77777777" w:rsidR="00240DCE" w:rsidRPr="00BD0178" w:rsidRDefault="00240DCE" w:rsidP="00240DCE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>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24CCC448" w14:textId="77777777" w:rsidR="00240DCE" w:rsidRPr="00E04DC4" w:rsidRDefault="00240DCE" w:rsidP="00240DCE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5E92C2B7" w14:textId="77777777" w:rsidR="00240DCE" w:rsidRPr="001F6B5D" w:rsidRDefault="00240DCE" w:rsidP="00240DCE">
      <w:pPr>
        <w:pStyle w:val="EX"/>
      </w:pPr>
      <w:r>
        <w:lastRenderedPageBreak/>
        <w:t>[75]</w:t>
      </w:r>
      <w:r>
        <w:tab/>
        <w:t>IETF </w:t>
      </w:r>
      <w:bookmarkStart w:id="11" w:name="_Hlk63682841"/>
      <w:bookmarkStart w:id="12" w:name="_Hlk20209614"/>
      <w:r w:rsidRPr="00145D10">
        <w:t>RFC </w:t>
      </w:r>
      <w:r>
        <w:t>88</w:t>
      </w:r>
      <w:bookmarkEnd w:id="11"/>
      <w:r>
        <w:t>65</w:t>
      </w:r>
      <w:bookmarkEnd w:id="12"/>
      <w:r>
        <w:t>: "</w:t>
      </w:r>
      <w:bookmarkStart w:id="13" w:name="_Hlk20209633"/>
      <w:r w:rsidRPr="004F4A1C">
        <w:t xml:space="preserve">T.140 </w:t>
      </w:r>
      <w:r w:rsidRPr="002271CA">
        <w:t>Real-Time</w:t>
      </w:r>
      <w:r w:rsidRPr="004F4A1C">
        <w:t xml:space="preserve"> Text Conversation over WebRTC Data Channels</w:t>
      </w:r>
      <w:bookmarkEnd w:id="13"/>
      <w:r>
        <w:t>".</w:t>
      </w:r>
    </w:p>
    <w:p w14:paraId="3F44C80A" w14:textId="77777777" w:rsidR="00240DCE" w:rsidRDefault="00240DCE" w:rsidP="00240DCE">
      <w:pPr>
        <w:pStyle w:val="EX"/>
      </w:pPr>
      <w:r>
        <w:t>[76]</w:t>
      </w:r>
      <w:r>
        <w:tab/>
        <w:t>Void</w:t>
      </w:r>
      <w:r w:rsidRPr="0021766C">
        <w:t>.</w:t>
      </w:r>
    </w:p>
    <w:p w14:paraId="4CBAEE24" w14:textId="77777777" w:rsidR="00240DCE" w:rsidRPr="002B053B" w:rsidRDefault="00240DCE" w:rsidP="00240DCE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3A4EB1FF" w14:textId="77777777" w:rsidR="00240DCE" w:rsidRDefault="00240DCE" w:rsidP="00240DCE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780F5215" w14:textId="77777777" w:rsidR="00240DCE" w:rsidRDefault="00240DCE" w:rsidP="00240DCE">
      <w:pPr>
        <w:pStyle w:val="EX"/>
      </w:pPr>
      <w:r>
        <w:t>[79]</w:t>
      </w:r>
      <w:r>
        <w:tab/>
        <w:t>IETF RFC 7728: "RTP Stream Pause and Resume".</w:t>
      </w:r>
    </w:p>
    <w:p w14:paraId="7ECCF6A5" w14:textId="77777777" w:rsidR="00240DCE" w:rsidRPr="00DC1C99" w:rsidRDefault="00240DCE" w:rsidP="00240DCE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181F246F" w14:textId="77777777" w:rsidR="00240DCE" w:rsidRPr="00EB1EE2" w:rsidRDefault="00240DCE" w:rsidP="00240DCE">
      <w:pPr>
        <w:pStyle w:val="EX"/>
      </w:pPr>
      <w:r>
        <w:t>[81]</w:t>
      </w:r>
      <w:r>
        <w:tab/>
      </w:r>
      <w:r w:rsidRPr="00DC1C99">
        <w:t>IETF</w:t>
      </w:r>
      <w:r>
        <w:t> </w:t>
      </w:r>
      <w:bookmarkStart w:id="14" w:name="_Hlk63680497"/>
      <w:r w:rsidRPr="00145D10">
        <w:t>RFC </w:t>
      </w:r>
      <w:r>
        <w:t>8842</w:t>
      </w:r>
      <w:bookmarkEnd w:id="14"/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E5219D" w14:textId="77777777" w:rsidR="00770533" w:rsidRDefault="00770533" w:rsidP="00770533">
      <w:pPr>
        <w:pStyle w:val="Heading2"/>
      </w:pPr>
      <w:bookmarkStart w:id="15" w:name="_Toc11327306"/>
      <w:bookmarkStart w:id="16" w:name="_Toc27251371"/>
      <w:bookmarkStart w:id="17" w:name="_Toc67416653"/>
      <w:r>
        <w:t>3.1</w:t>
      </w:r>
      <w:r>
        <w:tab/>
        <w:t>Definitions</w:t>
      </w:r>
      <w:bookmarkEnd w:id="15"/>
      <w:bookmarkEnd w:id="16"/>
      <w:bookmarkEnd w:id="17"/>
    </w:p>
    <w:p w14:paraId="6E475747" w14:textId="77777777" w:rsidR="00770533" w:rsidRDefault="00770533" w:rsidP="00770533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41EC376E" w14:textId="77777777" w:rsidR="00770533" w:rsidRPr="00EC43D8" w:rsidRDefault="00770533" w:rsidP="00770533">
      <w:r w:rsidRPr="00EC43D8">
        <w:rPr>
          <w:b/>
        </w:rPr>
        <w:t>End-to-access edge security:</w:t>
      </w:r>
      <w:r w:rsidRPr="00EC43D8">
        <w:t xml:space="preserve"> media protection extending between an IMS UE and the first IMS core network node in the media path without being terminated by any intermediary</w:t>
      </w:r>
      <w:r>
        <w:t xml:space="preserve"> node</w:t>
      </w:r>
      <w:r w:rsidRPr="00EC43D8">
        <w:t>.</w:t>
      </w:r>
    </w:p>
    <w:p w14:paraId="1E173B86" w14:textId="77777777" w:rsidR="00770533" w:rsidRPr="00EC43D8" w:rsidRDefault="00770533" w:rsidP="00770533">
      <w:r w:rsidRPr="00EC43D8">
        <w:rPr>
          <w:b/>
        </w:rPr>
        <w:t>End-to-end security:</w:t>
      </w:r>
      <w:r w:rsidRPr="00EC43D8">
        <w:t xml:space="preserve"> media protection between two IMS UEs without being terminated by any intermediary</w:t>
      </w:r>
      <w:r>
        <w:t xml:space="preserve"> node</w:t>
      </w:r>
      <w:r w:rsidRPr="00EC43D8">
        <w:t>.</w:t>
      </w:r>
    </w:p>
    <w:p w14:paraId="7C533EDF" w14:textId="77777777" w:rsidR="00770533" w:rsidRDefault="00770533" w:rsidP="00770533">
      <w:pPr>
        <w:rPr>
          <w:b/>
        </w:rPr>
      </w:pPr>
      <w:r>
        <w:rPr>
          <w:b/>
        </w:rPr>
        <w:t xml:space="preserve">Full ICE: </w:t>
      </w:r>
      <w:r w:rsidRPr="00085BE6">
        <w:t xml:space="preserve">The </w:t>
      </w:r>
      <w:r>
        <w:t>full</w:t>
      </w:r>
      <w:r w:rsidRPr="00085BE6">
        <w:t xml:space="preserve"> implementation of the Interactive Connectivity Establishment </w:t>
      </w:r>
      <w:r>
        <w:t xml:space="preserve">(ICE) </w:t>
      </w:r>
      <w:r w:rsidRPr="00085BE6">
        <w:t xml:space="preserve">specified in </w:t>
      </w:r>
      <w:r w:rsidRPr="004F1579">
        <w:rPr>
          <w:lang w:eastAsia="zh-CN"/>
        </w:rPr>
        <w:t>IETF RFC 5245</w:t>
      </w:r>
      <w:r>
        <w:rPr>
          <w:lang w:eastAsia="zh-CN"/>
        </w:rPr>
        <w:t> [39].</w:t>
      </w:r>
    </w:p>
    <w:p w14:paraId="209FDDE3" w14:textId="77777777" w:rsidR="00770533" w:rsidRDefault="00770533" w:rsidP="00770533">
      <w:pPr>
        <w:rPr>
          <w:b/>
        </w:rPr>
      </w:pPr>
      <w:r>
        <w:rPr>
          <w:b/>
        </w:rPr>
        <w:t xml:space="preserve">ICE lite: </w:t>
      </w:r>
      <w:r w:rsidRPr="00085BE6">
        <w:t xml:space="preserve">The lite implementation of the Interactive Connectivity Establishment </w:t>
      </w:r>
      <w:r>
        <w:t xml:space="preserve">(ICE) </w:t>
      </w:r>
      <w:r w:rsidRPr="00085BE6">
        <w:t xml:space="preserve">specified in </w:t>
      </w:r>
      <w:r w:rsidRPr="004F1579">
        <w:rPr>
          <w:lang w:eastAsia="zh-CN"/>
        </w:rPr>
        <w:t>IETF RFC 5245</w:t>
      </w:r>
      <w:r>
        <w:rPr>
          <w:lang w:eastAsia="zh-CN"/>
        </w:rPr>
        <w:t> [39].</w:t>
      </w:r>
    </w:p>
    <w:p w14:paraId="300FFE18" w14:textId="77777777" w:rsidR="00770533" w:rsidRDefault="00770533" w:rsidP="00770533">
      <w:pPr>
        <w:rPr>
          <w:lang w:eastAsia="zh-CN"/>
        </w:rPr>
      </w:pPr>
      <w:r>
        <w:rPr>
          <w:b/>
          <w:lang w:eastAsia="zh-CN"/>
        </w:rPr>
        <w:t>Local (n</w:t>
      </w:r>
      <w:r w:rsidRPr="000D4A5B">
        <w:rPr>
          <w:b/>
          <w:lang w:eastAsia="zh-CN"/>
        </w:rPr>
        <w:t>ear-end</w:t>
      </w:r>
      <w:r>
        <w:rPr>
          <w:b/>
          <w:lang w:eastAsia="zh-CN"/>
        </w:rPr>
        <w:t>)</w:t>
      </w:r>
      <w:r w:rsidRPr="000D4A5B">
        <w:rPr>
          <w:b/>
          <w:lang w:eastAsia="zh-CN"/>
        </w:rPr>
        <w:t xml:space="preserve"> NAPT control:</w:t>
      </w:r>
      <w:r>
        <w:rPr>
          <w:b/>
          <w:lang w:eastAsia="zh-CN"/>
        </w:rPr>
        <w:t xml:space="preserve"> </w:t>
      </w:r>
      <w:r>
        <w:rPr>
          <w:lang w:val="en-US"/>
        </w:rPr>
        <w:t>t</w:t>
      </w:r>
      <w:r w:rsidRPr="000D4A5B">
        <w:rPr>
          <w:lang w:val="en-US"/>
        </w:rPr>
        <w:t xml:space="preserve">he operation of providing network address mapping information and NAPT policy </w:t>
      </w:r>
      <w:r w:rsidRPr="000D4A5B">
        <w:rPr>
          <w:lang w:val="en-US" w:eastAsia="zh-CN"/>
        </w:rPr>
        <w:t>rules</w:t>
      </w:r>
      <w:r w:rsidRPr="000D4A5B">
        <w:rPr>
          <w:lang w:val="en-US"/>
        </w:rPr>
        <w:t xml:space="preserve"> to a near-end NAT in the media flow</w:t>
      </w:r>
      <w:r w:rsidRPr="000D4A5B">
        <w:rPr>
          <w:lang w:eastAsia="zh-CN"/>
        </w:rPr>
        <w:t>.</w:t>
      </w:r>
    </w:p>
    <w:p w14:paraId="7093B422" w14:textId="77777777" w:rsidR="00770533" w:rsidRPr="00523098" w:rsidRDefault="00770533" w:rsidP="00770533">
      <w:r>
        <w:rPr>
          <w:b/>
          <w:bCs/>
        </w:rPr>
        <w:t xml:space="preserve">NAT-PT/NAPT-PT: </w:t>
      </w:r>
      <w:r>
        <w:t>see definition in 3GPP TS 23.228 [2].</w:t>
      </w:r>
    </w:p>
    <w:p w14:paraId="6D727F40" w14:textId="77777777" w:rsidR="00770533" w:rsidRPr="000D4A5B" w:rsidRDefault="00770533" w:rsidP="00770533">
      <w:pPr>
        <w:spacing w:beforeLines="50" w:before="120"/>
        <w:rPr>
          <w:szCs w:val="24"/>
          <w:lang w:eastAsia="zh-CN"/>
        </w:rPr>
      </w:pPr>
      <w:r w:rsidRPr="00296002">
        <w:rPr>
          <w:rFonts w:eastAsia="SimSun"/>
          <w:b/>
          <w:bCs/>
          <w:lang w:eastAsia="zh-CN"/>
        </w:rPr>
        <w:t>NAPT control and NAT traversal</w:t>
      </w:r>
      <w:r>
        <w:t>: c</w:t>
      </w:r>
      <w:r w:rsidRPr="000D4A5B">
        <w:t>ontrols network address translation for both near-end NA(P)T and far-end NA(P)T</w:t>
      </w:r>
    </w:p>
    <w:p w14:paraId="5C88A0AD" w14:textId="77777777" w:rsidR="00770533" w:rsidRDefault="00770533" w:rsidP="00770533">
      <w:r>
        <w:rPr>
          <w:b/>
        </w:rPr>
        <w:t>Network Address Translation (NA(P)T):</w:t>
      </w:r>
      <w:r>
        <w:t xml:space="preserve"> see definition in 3GPP TS 23.228 [2].</w:t>
      </w:r>
    </w:p>
    <w:p w14:paraId="0088F261" w14:textId="77777777" w:rsidR="00770533" w:rsidRDefault="00770533" w:rsidP="00770533">
      <w:pPr>
        <w:pStyle w:val="IndexHeading"/>
        <w:keepNext w:val="0"/>
        <w:keepLines w:val="0"/>
        <w:spacing w:beforeLines="50" w:before="120"/>
        <w:rPr>
          <w:rFonts w:ascii="Times New Roman" w:eastAsia="Times New Roman" w:hAnsi="Times New Roman"/>
          <w:b w:val="0"/>
          <w:sz w:val="20"/>
          <w:lang w:eastAsia="zh-CN"/>
        </w:rPr>
      </w:pPr>
      <w:r>
        <w:rPr>
          <w:rFonts w:ascii="Times New Roman" w:hAnsi="Times New Roman"/>
          <w:bCs/>
          <w:sz w:val="20"/>
          <w:lang w:eastAsia="zh-CN"/>
        </w:rPr>
        <w:t>R</w:t>
      </w:r>
      <w:r w:rsidRPr="000D4A5B">
        <w:rPr>
          <w:rFonts w:ascii="Times New Roman" w:hAnsi="Times New Roman"/>
          <w:bCs/>
          <w:sz w:val="20"/>
          <w:lang w:eastAsia="zh-CN"/>
        </w:rPr>
        <w:t xml:space="preserve">emote </w:t>
      </w:r>
      <w:r>
        <w:rPr>
          <w:rFonts w:ascii="Times New Roman" w:hAnsi="Times New Roman"/>
          <w:bCs/>
          <w:sz w:val="20"/>
          <w:lang w:eastAsia="zh-CN"/>
        </w:rPr>
        <w:t>(f</w:t>
      </w:r>
      <w:r w:rsidRPr="000D4A5B">
        <w:rPr>
          <w:rFonts w:ascii="Times New Roman" w:hAnsi="Times New Roman"/>
          <w:bCs/>
          <w:sz w:val="20"/>
          <w:lang w:eastAsia="zh-CN"/>
        </w:rPr>
        <w:t>ar-end</w:t>
      </w:r>
      <w:r>
        <w:rPr>
          <w:rFonts w:ascii="Times New Roman" w:hAnsi="Times New Roman"/>
          <w:bCs/>
          <w:sz w:val="20"/>
          <w:lang w:eastAsia="zh-CN"/>
        </w:rPr>
        <w:t>)</w:t>
      </w:r>
      <w:r w:rsidRPr="000D4A5B">
        <w:rPr>
          <w:rFonts w:ascii="Times New Roman" w:hAnsi="Times New Roman"/>
          <w:bCs/>
          <w:sz w:val="20"/>
          <w:lang w:eastAsia="zh-CN"/>
        </w:rPr>
        <w:t xml:space="preserve"> NAT traversal:</w:t>
      </w:r>
      <w:r w:rsidRPr="00296002">
        <w:t xml:space="preserve"> </w:t>
      </w:r>
      <w:r>
        <w:rPr>
          <w:rFonts w:ascii="Times New Roman" w:eastAsia="Times New Roman" w:hAnsi="Times New Roman"/>
          <w:b w:val="0"/>
          <w:sz w:val="20"/>
          <w:lang w:eastAsia="zh-CN"/>
        </w:rPr>
        <w:t>t</w:t>
      </w:r>
      <w:r w:rsidRPr="00296002">
        <w:rPr>
          <w:rFonts w:ascii="Times New Roman" w:eastAsia="Times New Roman" w:hAnsi="Times New Roman"/>
          <w:b w:val="0"/>
          <w:sz w:val="20"/>
          <w:lang w:eastAsia="zh-CN"/>
        </w:rPr>
        <w:t>he operation of adapting the IP addresses so that the packets in the media flow can pass through a far-end (remote) NAT</w:t>
      </w:r>
      <w:r>
        <w:rPr>
          <w:rFonts w:ascii="Times New Roman" w:eastAsia="Times New Roman" w:hAnsi="Times New Roman"/>
          <w:b w:val="0"/>
          <w:sz w:val="20"/>
          <w:lang w:eastAsia="zh-CN"/>
        </w:rPr>
        <w:t>.</w:t>
      </w:r>
    </w:p>
    <w:p w14:paraId="20C72B70" w14:textId="77777777" w:rsidR="00770533" w:rsidRDefault="00770533" w:rsidP="00770533">
      <w:pPr>
        <w:spacing w:beforeLines="50" w:before="120"/>
        <w:rPr>
          <w:szCs w:val="24"/>
          <w:lang w:eastAsia="zh-CN"/>
        </w:rPr>
      </w:pPr>
      <w:r w:rsidRPr="00381A6F">
        <w:rPr>
          <w:b/>
        </w:rPr>
        <w:t>RTP / RTCP transport multiplexing</w:t>
      </w:r>
      <w:r w:rsidRPr="00365815">
        <w:t>: a single IP transport (L4) port for RTP and RTCP packets.</w:t>
      </w:r>
    </w:p>
    <w:p w14:paraId="13DA2402" w14:textId="01497A6F" w:rsidR="00770533" w:rsidRPr="007856D2" w:rsidRDefault="00770533" w:rsidP="00770533">
      <w:pPr>
        <w:spacing w:beforeLines="50" w:before="120"/>
      </w:pPr>
      <w:r w:rsidRPr="00EC43D8">
        <w:rPr>
          <w:rFonts w:eastAsia="SimSun"/>
          <w:b/>
          <w:bCs/>
          <w:lang w:eastAsia="zh-CN"/>
        </w:rPr>
        <w:t>TLS-client:</w:t>
      </w:r>
      <w:r w:rsidRPr="00EC43D8">
        <w:t xml:space="preserve"> the entity that initiates a TLS session establishment to a server</w:t>
      </w:r>
      <w:del w:id="18" w:author="Ericsson n bNovember-meet" w:date="2021-10-28T11:31:00Z">
        <w:r w:rsidRPr="00EC43D8" w:rsidDel="00E32EC4">
          <w:delText xml:space="preserve"> (see IETF RFC 52</w:delText>
        </w:r>
        <w:r w:rsidRPr="007856D2" w:rsidDel="00E32EC4">
          <w:delText>46</w:delText>
        </w:r>
        <w:r w:rsidDel="00E32EC4">
          <w:delText> </w:delText>
        </w:r>
        <w:r w:rsidRPr="007856D2" w:rsidDel="00E32EC4">
          <w:delText>[28])</w:delText>
        </w:r>
      </w:del>
      <w:r w:rsidRPr="007856D2">
        <w:t>.</w:t>
      </w:r>
    </w:p>
    <w:p w14:paraId="32A4282C" w14:textId="52E35D1A" w:rsidR="00770533" w:rsidRPr="00EC43D8" w:rsidRDefault="00770533" w:rsidP="00770533">
      <w:pPr>
        <w:spacing w:beforeLines="50" w:before="120"/>
      </w:pPr>
      <w:r w:rsidRPr="007856D2">
        <w:rPr>
          <w:rFonts w:eastAsia="SimSun"/>
          <w:b/>
          <w:bCs/>
          <w:lang w:eastAsia="zh-CN"/>
        </w:rPr>
        <w:t>TLS-server</w:t>
      </w:r>
      <w:r w:rsidRPr="007856D2">
        <w:t>: the entity that responds to requests for TLS session establishment from clients</w:t>
      </w:r>
      <w:del w:id="19" w:author="Ericsson n bNovember-meet" w:date="2021-10-28T11:31:00Z">
        <w:r w:rsidRPr="007856D2" w:rsidDel="00E32EC4">
          <w:delText xml:space="preserve"> (see IETF RFC 5246</w:delText>
        </w:r>
        <w:r w:rsidDel="00E32EC4">
          <w:delText> </w:delText>
        </w:r>
        <w:r w:rsidRPr="007856D2" w:rsidDel="00E32EC4">
          <w:delText>[28])</w:delText>
        </w:r>
      </w:del>
      <w:r w:rsidRPr="007856D2">
        <w:t>.</w:t>
      </w:r>
    </w:p>
    <w:p w14:paraId="5EA5EE18" w14:textId="77777777" w:rsidR="00770533" w:rsidRPr="00EC43D8" w:rsidRDefault="00770533" w:rsidP="00770533">
      <w:r w:rsidRPr="00EC43D8">
        <w:rPr>
          <w:rFonts w:eastAsia="SimSun"/>
          <w:b/>
          <w:bCs/>
          <w:lang w:eastAsia="zh-CN"/>
        </w:rPr>
        <w:t>TLS endpoint</w:t>
      </w:r>
      <w:r w:rsidRPr="00EC43D8">
        <w:t>: either a TLS-client or a TLS-server.</w:t>
      </w:r>
    </w:p>
    <w:p w14:paraId="1EAC0991" w14:textId="77777777" w:rsidR="00770533" w:rsidRDefault="00770533" w:rsidP="00770533">
      <w:pPr>
        <w:rPr>
          <w:b/>
        </w:rPr>
      </w:pPr>
      <w:r>
        <w:rPr>
          <w:b/>
        </w:rPr>
        <w:t>Convention:</w:t>
      </w:r>
    </w:p>
    <w:p w14:paraId="48F7BE9E" w14:textId="77777777" w:rsidR="00770533" w:rsidRDefault="00770533" w:rsidP="00770533">
      <w:pPr>
        <w:rPr>
          <w:b/>
        </w:rPr>
      </w:pPr>
      <w:r w:rsidRPr="0009465D">
        <w:t xml:space="preserve">Wherever the </w:t>
      </w:r>
      <w:r w:rsidRPr="007E31E2">
        <w:rPr>
          <w:b/>
        </w:rPr>
        <w:t xml:space="preserve">term NAT </w:t>
      </w:r>
      <w:r w:rsidRPr="0009465D">
        <w:t>is used in this specification, it may be replaced by</w:t>
      </w:r>
      <w:r w:rsidRPr="007E31E2">
        <w:rPr>
          <w:b/>
        </w:rPr>
        <w:t xml:space="preserve"> NA</w:t>
      </w:r>
      <w:r>
        <w:rPr>
          <w:b/>
        </w:rPr>
        <w:t>(P)</w:t>
      </w:r>
      <w:r w:rsidRPr="007E31E2">
        <w:rPr>
          <w:b/>
        </w:rPr>
        <w:t>T or NA</w:t>
      </w:r>
      <w:r>
        <w:rPr>
          <w:b/>
        </w:rPr>
        <w:t>(</w:t>
      </w:r>
      <w:r w:rsidRPr="007E31E2">
        <w:rPr>
          <w:b/>
        </w:rPr>
        <w:t>P</w:t>
      </w:r>
      <w:r>
        <w:rPr>
          <w:b/>
        </w:rPr>
        <w:t>)</w:t>
      </w:r>
      <w:r w:rsidRPr="007E31E2">
        <w:rPr>
          <w:b/>
        </w:rPr>
        <w:t>T</w:t>
      </w:r>
      <w:r>
        <w:rPr>
          <w:b/>
        </w:rPr>
        <w:t>-PT.</w:t>
      </w:r>
    </w:p>
    <w:p w14:paraId="63587D0D" w14:textId="77777777" w:rsidR="00770533" w:rsidRDefault="00770533" w:rsidP="00770533">
      <w:r>
        <w:t>For the purposes of the present document, the following terms and definitions given in 3GPP TS 23.237 [18] apply:</w:t>
      </w:r>
    </w:p>
    <w:p w14:paraId="54C24AC4" w14:textId="77777777" w:rsidR="00770533" w:rsidRDefault="00770533" w:rsidP="00770533">
      <w:pPr>
        <w:pStyle w:val="EW"/>
        <w:rPr>
          <w:b/>
          <w:bCs/>
        </w:rPr>
      </w:pPr>
      <w:r>
        <w:rPr>
          <w:b/>
          <w:bCs/>
        </w:rPr>
        <w:t>Access Leg</w:t>
      </w:r>
    </w:p>
    <w:p w14:paraId="3CBB2263" w14:textId="77777777" w:rsidR="00770533" w:rsidRDefault="00770533" w:rsidP="00770533">
      <w:pPr>
        <w:pStyle w:val="EW"/>
        <w:rPr>
          <w:b/>
          <w:bCs/>
        </w:rPr>
      </w:pPr>
      <w:r>
        <w:rPr>
          <w:b/>
          <w:bCs/>
        </w:rPr>
        <w:lastRenderedPageBreak/>
        <w:t>Access Transfer Control Function (ATCF)</w:t>
      </w:r>
    </w:p>
    <w:p w14:paraId="7222F9FE" w14:textId="77777777" w:rsidR="00770533" w:rsidRDefault="00770533" w:rsidP="00770533">
      <w:pPr>
        <w:pStyle w:val="EW"/>
        <w:rPr>
          <w:b/>
          <w:bCs/>
        </w:rPr>
      </w:pPr>
      <w:r>
        <w:rPr>
          <w:b/>
          <w:bCs/>
        </w:rPr>
        <w:t>Access Transfer Gateway (ATGW)</w:t>
      </w:r>
    </w:p>
    <w:p w14:paraId="42DD70CC" w14:textId="77777777" w:rsidR="00770533" w:rsidRPr="00A32990" w:rsidRDefault="00770533" w:rsidP="00770533">
      <w:pPr>
        <w:pStyle w:val="EW"/>
        <w:rPr>
          <w:b/>
          <w:bCs/>
        </w:rPr>
      </w:pPr>
      <w:r>
        <w:rPr>
          <w:b/>
          <w:bCs/>
        </w:rPr>
        <w:t>Remote Leg</w:t>
      </w:r>
    </w:p>
    <w:p w14:paraId="443D0EC3" w14:textId="77777777" w:rsidR="00770533" w:rsidRDefault="00770533" w:rsidP="00770533">
      <w:pPr>
        <w:pStyle w:val="EW"/>
        <w:rPr>
          <w:b/>
          <w:bCs/>
        </w:rPr>
      </w:pPr>
      <w:r>
        <w:rPr>
          <w:b/>
          <w:bCs/>
        </w:rPr>
        <w:t>Target Access Leg</w:t>
      </w:r>
    </w:p>
    <w:p w14:paraId="756C21B5" w14:textId="77777777" w:rsidR="00770533" w:rsidRPr="005D44E5" w:rsidRDefault="00770533" w:rsidP="00770533">
      <w:pPr>
        <w:pStyle w:val="EW"/>
        <w:rPr>
          <w:b/>
          <w:bCs/>
        </w:rPr>
      </w:pPr>
      <w:r w:rsidRPr="005D44E5">
        <w:rPr>
          <w:b/>
        </w:rPr>
        <w:t>Source Access Leg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27716A" w14:textId="77777777" w:rsidR="00785A3F" w:rsidRPr="00BA7AF3" w:rsidRDefault="00785A3F" w:rsidP="00785A3F">
      <w:pPr>
        <w:pStyle w:val="Heading5"/>
      </w:pPr>
      <w:bookmarkStart w:id="20" w:name="_Toc11327336"/>
      <w:bookmarkStart w:id="21" w:name="_Toc27251401"/>
      <w:bookmarkStart w:id="22" w:name="_Toc67416683"/>
      <w:r w:rsidRPr="00BA7AF3">
        <w:t>5.11.2.</w:t>
      </w:r>
      <w:r>
        <w:t>3</w:t>
      </w:r>
      <w:r w:rsidRPr="00BA7AF3">
        <w:t>.1</w:t>
      </w:r>
      <w:r w:rsidRPr="00BA7AF3">
        <w:tab/>
        <w:t>General</w:t>
      </w:r>
      <w:bookmarkEnd w:id="20"/>
      <w:bookmarkEnd w:id="21"/>
      <w:bookmarkEnd w:id="22"/>
    </w:p>
    <w:p w14:paraId="5936D436" w14:textId="1F861594" w:rsidR="00785A3F" w:rsidRDefault="00785A3F" w:rsidP="00785A3F">
      <w:r>
        <w:rPr>
          <w:lang w:val="en-US"/>
        </w:rPr>
        <w:t xml:space="preserve">The IMS-ALG and the IMS-AGW may support </w:t>
      </w:r>
      <w:r w:rsidRPr="000275FA">
        <w:t>e</w:t>
      </w:r>
      <w:r>
        <w:t>nd-to-access-edge (</w:t>
      </w:r>
      <w:r w:rsidRPr="008C0D0F">
        <w:t>e2ae</w:t>
      </w:r>
      <w:r>
        <w:t>)</w:t>
      </w:r>
      <w:r w:rsidRPr="000275FA">
        <w:t xml:space="preserve"> security</w:t>
      </w:r>
      <w:r>
        <w:rPr>
          <w:lang w:val="en-US"/>
        </w:rPr>
        <w:t xml:space="preserve"> for an </w:t>
      </w:r>
      <w:r>
        <w:t>UDP based media.</w:t>
      </w:r>
      <w:r w:rsidRPr="000275FA">
        <w:t xml:space="preserve"> </w:t>
      </w:r>
      <w:r>
        <w:t xml:space="preserve">The </w:t>
      </w:r>
      <w:r w:rsidRPr="008C0D0F">
        <w:t>e2ae</w:t>
      </w:r>
      <w:r>
        <w:rPr>
          <w:lang w:val="en-US"/>
        </w:rPr>
        <w:t xml:space="preserve"> protection of the </w:t>
      </w:r>
      <w:r>
        <w:t>UDP based media</w:t>
      </w:r>
      <w:r>
        <w:rPr>
          <w:lang w:val="en-US"/>
        </w:rPr>
        <w:t xml:space="preserve"> </w:t>
      </w:r>
      <w:r>
        <w:t>relies on the usage of DTLS</w:t>
      </w:r>
      <w:del w:id="23" w:author="Ericsson n bNovember-meet" w:date="2021-10-28T11:34:00Z">
        <w:r w:rsidDel="00251273">
          <w:delText xml:space="preserve"> (see </w:delText>
        </w:r>
        <w:r w:rsidRPr="0006218C" w:rsidDel="00251273">
          <w:delText>IETF</w:delText>
        </w:r>
        <w:r w:rsidDel="00251273">
          <w:delText> </w:delText>
        </w:r>
        <w:r w:rsidRPr="0006218C" w:rsidDel="00251273">
          <w:delText>RFC</w:delText>
        </w:r>
        <w:r w:rsidDel="00251273">
          <w:delText> </w:delText>
        </w:r>
        <w:r w:rsidRPr="0006218C" w:rsidDel="00251273">
          <w:delText>6347</w:delText>
        </w:r>
        <w:r w:rsidDel="00251273">
          <w:delText> </w:delText>
        </w:r>
        <w:r w:rsidRPr="0006218C" w:rsidDel="00251273">
          <w:delText>[</w:delText>
        </w:r>
        <w:r w:rsidDel="00251273">
          <w:delText>32</w:delText>
        </w:r>
        <w:r w:rsidRPr="0006218C" w:rsidDel="00251273">
          <w:delText>])</w:delText>
        </w:r>
      </w:del>
      <w:r>
        <w:t>,</w:t>
      </w:r>
      <w:r w:rsidRPr="00D635E3">
        <w:t xml:space="preserve"> </w:t>
      </w:r>
      <w:r w:rsidRPr="007856D2">
        <w:t xml:space="preserve">according to the </w:t>
      </w:r>
      <w:r>
        <w:t>D</w:t>
      </w:r>
      <w:r w:rsidRPr="007856D2">
        <w:t>TLS profile</w:t>
      </w:r>
      <w:ins w:id="24" w:author="Ericsson n bNovember-meet" w:date="2021-10-28T11:34:00Z">
        <w:r w:rsidR="004576CE">
          <w:t>s</w:t>
        </w:r>
      </w:ins>
      <w:r w:rsidRPr="007856D2">
        <w:t xml:space="preserve"> specified in</w:t>
      </w:r>
      <w:r w:rsidRPr="00D635E3">
        <w:t xml:space="preserve"> </w:t>
      </w:r>
      <w:r>
        <w:t>Annex E of 3GPP </w:t>
      </w:r>
      <w:r w:rsidRPr="00F873FB">
        <w:t>TS 33.310 </w:t>
      </w:r>
      <w:r>
        <w:t xml:space="preserve">[48] and exchange of </w:t>
      </w:r>
      <w:r>
        <w:rPr>
          <w:rFonts w:eastAsia="MS Mincho"/>
          <w:lang w:val="en-US" w:eastAsia="ja-JP"/>
        </w:rPr>
        <w:t>self-signed certificates</w:t>
      </w:r>
      <w:r>
        <w:t xml:space="preserve"> as defined in 3GPP TS </w:t>
      </w:r>
      <w:r w:rsidRPr="000275FA">
        <w:t>33.328</w:t>
      </w:r>
      <w:r>
        <w:t> </w:t>
      </w:r>
      <w:r w:rsidRPr="00A14BBB">
        <w:t>[</w:t>
      </w:r>
      <w:r>
        <w:t>12</w:t>
      </w:r>
      <w:r w:rsidRPr="00A14BBB">
        <w:t>]</w:t>
      </w:r>
      <w:r w:rsidRPr="00664365">
        <w:t>.</w:t>
      </w:r>
    </w:p>
    <w:p w14:paraId="2777FA41" w14:textId="77777777" w:rsidR="00785A3F" w:rsidRDefault="00785A3F" w:rsidP="00785A3F">
      <w:r w:rsidRPr="008C0D0F">
        <w:t xml:space="preserve">Key management </w:t>
      </w:r>
      <w:r>
        <w:t>solution</w:t>
      </w:r>
      <w:r w:rsidRPr="008C0D0F">
        <w:t xml:space="preserve"> for </w:t>
      </w:r>
      <w:r>
        <w:t xml:space="preserve">the </w:t>
      </w:r>
      <w:r w:rsidRPr="008C0D0F">
        <w:t xml:space="preserve">e2ae </w:t>
      </w:r>
      <w:r>
        <w:t xml:space="preserve">media security of UDP is based </w:t>
      </w:r>
      <w:r w:rsidRPr="008C0D0F">
        <w:t>on the cipher</w:t>
      </w:r>
      <w:r>
        <w:t xml:space="preserve"> </w:t>
      </w:r>
      <w:r w:rsidRPr="008C0D0F">
        <w:t xml:space="preserve">suites and session keys negotiated via the </w:t>
      </w:r>
      <w:r>
        <w:t>D</w:t>
      </w:r>
      <w:r w:rsidRPr="008C0D0F">
        <w:t xml:space="preserve">TLS handshake </w:t>
      </w:r>
      <w:r>
        <w:t xml:space="preserve">protocol </w:t>
      </w:r>
      <w:r w:rsidRPr="008C0D0F">
        <w:t xml:space="preserve">between the </w:t>
      </w:r>
      <w:r>
        <w:t xml:space="preserve">served </w:t>
      </w:r>
      <w:r w:rsidRPr="008C0D0F">
        <w:t>UE and the IMS</w:t>
      </w:r>
      <w:r>
        <w:t>-A</w:t>
      </w:r>
      <w:r w:rsidRPr="008C0D0F">
        <w:t>GW</w:t>
      </w:r>
      <w:r>
        <w:t xml:space="preserve"> as specified in 3GPP TS 33.328 [12]. Procedures </w:t>
      </w:r>
      <w:r w:rsidRPr="000275FA">
        <w:t xml:space="preserve">for </w:t>
      </w:r>
      <w:r>
        <w:t xml:space="preserve">the </w:t>
      </w:r>
      <w:r w:rsidRPr="000275FA">
        <w:t xml:space="preserve">IMS-ALG to determine if </w:t>
      </w:r>
      <w:r w:rsidRPr="008C0D0F">
        <w:t>e2ae</w:t>
      </w:r>
      <w:r w:rsidRPr="000275FA">
        <w:t xml:space="preserve"> security </w:t>
      </w:r>
      <w:r>
        <w:t xml:space="preserve">is applicable </w:t>
      </w:r>
      <w:r w:rsidRPr="00495196">
        <w:t xml:space="preserve">to </w:t>
      </w:r>
      <w:r>
        <w:t>UDP based media</w:t>
      </w:r>
      <w:r w:rsidRPr="000275FA">
        <w:t xml:space="preserve"> </w:t>
      </w:r>
      <w:r>
        <w:t>and to exchange the cryptographic information (i.e. certificate</w:t>
      </w:r>
      <w:r w:rsidRPr="00AA1FC1">
        <w:t xml:space="preserve"> </w:t>
      </w:r>
      <w:r>
        <w:t xml:space="preserve">fingerprints, see </w:t>
      </w:r>
      <w:r w:rsidRPr="0021766C">
        <w:t>IETF </w:t>
      </w:r>
      <w:r>
        <w:t>RFC 8122</w:t>
      </w:r>
      <w:r>
        <w:rPr>
          <w:noProof/>
        </w:rPr>
        <w:t> </w:t>
      </w:r>
      <w:r>
        <w:t xml:space="preserve">[80]) </w:t>
      </w:r>
      <w:r w:rsidRPr="00366F6D">
        <w:t xml:space="preserve">via SDP negotiation </w:t>
      </w:r>
      <w:r>
        <w:t xml:space="preserve">with the served UE during the SIP session establishment </w:t>
      </w:r>
      <w:r w:rsidRPr="000275FA">
        <w:t xml:space="preserve">are </w:t>
      </w:r>
      <w:r>
        <w:t>specified in 3GPP TS </w:t>
      </w:r>
      <w:r w:rsidRPr="000275FA">
        <w:t>33.328</w:t>
      </w:r>
      <w:r>
        <w:t> </w:t>
      </w:r>
      <w:r w:rsidRPr="00A14BBB">
        <w:t>[</w:t>
      </w:r>
      <w:r>
        <w:t>12</w:t>
      </w:r>
      <w:r w:rsidRPr="00A14BBB">
        <w:t>]</w:t>
      </w:r>
      <w:r>
        <w:t xml:space="preserve"> and 3GPP TS 24.229 [11]</w:t>
      </w:r>
      <w:r w:rsidRPr="00A14BBB">
        <w:t>.</w:t>
      </w:r>
    </w:p>
    <w:p w14:paraId="40C852E6" w14:textId="77777777" w:rsidR="00785A3F" w:rsidRPr="008C0D0F" w:rsidRDefault="00785A3F" w:rsidP="00785A3F">
      <w:r>
        <w:t xml:space="preserve">If the </w:t>
      </w:r>
      <w:r w:rsidRPr="002F42B8">
        <w:t>IMS-ALG</w:t>
      </w:r>
      <w:r>
        <w:t xml:space="preserve"> applies e2ae media security for a media stream and receives an SDP bandwidth modifier related to that media stream in SIP/SDP signalling, it should modify this </w:t>
      </w:r>
      <w:proofErr w:type="spellStart"/>
      <w:r>
        <w:t>bandwith</w:t>
      </w:r>
      <w:proofErr w:type="spellEnd"/>
      <w:r>
        <w:t xml:space="preserve"> modifier to adjust the bandwidth overhead due to e2ae security before forwarding the SDP. The IMS-ALG should add the bandwidth overhead caused by e2ae media security to the bandwidth information received from the remote peer. The IMS-ALG should </w:t>
      </w:r>
      <w:proofErr w:type="spellStart"/>
      <w:r>
        <w:t>substract</w:t>
      </w:r>
      <w:proofErr w:type="spellEnd"/>
      <w:r>
        <w:t xml:space="preserve"> the bandwidth overhead caused by e2ae media security from the bandwidth information received from the served UE.</w:t>
      </w:r>
    </w:p>
    <w:p w14:paraId="60211FBD" w14:textId="77777777" w:rsidR="00785A3F" w:rsidRPr="003677A1" w:rsidRDefault="00785A3F" w:rsidP="00785A3F">
      <w:pPr>
        <w:rPr>
          <w:lang w:val="en-US"/>
        </w:rPr>
      </w:pPr>
      <w:r>
        <w:rPr>
          <w:lang w:val="en-US"/>
        </w:rPr>
        <w:t>Clause </w:t>
      </w:r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</w:t>
      </w:r>
      <w:r>
        <w:rPr>
          <w:lang w:val="en-US"/>
        </w:rPr>
        <w:t>2</w:t>
      </w:r>
      <w:r w:rsidRPr="003677A1">
        <w:rPr>
          <w:lang w:val="en-US"/>
        </w:rPr>
        <w:t xml:space="preserve"> </w:t>
      </w:r>
      <w:r>
        <w:rPr>
          <w:lang w:val="en-US"/>
        </w:rPr>
        <w:t>defines</w:t>
      </w:r>
      <w:r w:rsidRPr="003677A1">
        <w:rPr>
          <w:lang w:val="en-US"/>
        </w:rPr>
        <w:t xml:space="preserve"> specific requirements for e2ae protection of T.38 fax </w:t>
      </w:r>
      <w:r>
        <w:rPr>
          <w:lang w:val="en-US"/>
        </w:rPr>
        <w:t xml:space="preserve">media stream </w:t>
      </w:r>
      <w:r w:rsidRPr="003677A1">
        <w:rPr>
          <w:lang w:val="en-US"/>
        </w:rPr>
        <w:t>over UDPTL/UDP transport.</w:t>
      </w:r>
      <w:r>
        <w:rPr>
          <w:lang w:val="en-US"/>
        </w:rPr>
        <w:t xml:space="preserve"> </w:t>
      </w:r>
      <w:r>
        <w:t>T</w:t>
      </w:r>
      <w:r w:rsidRPr="008C0D0F">
        <w:t xml:space="preserve">he usage of UDPTL over DTLS </w:t>
      </w:r>
      <w:r>
        <w:t>is defined</w:t>
      </w:r>
      <w:r w:rsidRPr="008C0D0F">
        <w:t xml:space="preserve"> in </w:t>
      </w:r>
      <w:r>
        <w:t>IETF RFC 7345</w:t>
      </w:r>
      <w:r w:rsidRPr="00664365">
        <w:t> [</w:t>
      </w:r>
      <w:r>
        <w:t>33</w:t>
      </w:r>
      <w:r w:rsidRPr="00664365">
        <w:t>]</w:t>
      </w:r>
      <w:r>
        <w:t xml:space="preserve"> and IETF RFC 8842</w:t>
      </w:r>
      <w:r>
        <w:rPr>
          <w:noProof/>
        </w:rPr>
        <w:t> </w:t>
      </w:r>
      <w:r>
        <w:t>[81].</w:t>
      </w:r>
    </w:p>
    <w:p w14:paraId="266F528D" w14:textId="77777777" w:rsidR="00542802" w:rsidRPr="00E12D5F" w:rsidRDefault="00542802" w:rsidP="00542802"/>
    <w:p w14:paraId="17BEA5BF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D050A4" w14:textId="77777777" w:rsidR="003712C9" w:rsidRPr="00DC1C99" w:rsidRDefault="003712C9" w:rsidP="003712C9">
      <w:pPr>
        <w:pStyle w:val="Heading4"/>
        <w:rPr>
          <w:rFonts w:eastAsia="SimSun"/>
        </w:rPr>
      </w:pPr>
      <w:bookmarkStart w:id="25" w:name="_Toc11327378"/>
      <w:bookmarkStart w:id="26" w:name="_Toc27251443"/>
      <w:bookmarkStart w:id="27" w:name="_Toc67416725"/>
      <w:r>
        <w:rPr>
          <w:rFonts w:eastAsia="SimSun"/>
        </w:rPr>
        <w:t>5.20.2.</w:t>
      </w:r>
      <w:r w:rsidRPr="00DC1C99">
        <w:rPr>
          <w:rFonts w:eastAsia="SimSun"/>
        </w:rPr>
        <w:t>1</w:t>
      </w:r>
      <w:r w:rsidRPr="00DC1C99">
        <w:rPr>
          <w:rFonts w:eastAsia="SimSun"/>
        </w:rPr>
        <w:tab/>
        <w:t>General</w:t>
      </w:r>
      <w:bookmarkEnd w:id="25"/>
      <w:bookmarkEnd w:id="26"/>
      <w:bookmarkEnd w:id="27"/>
    </w:p>
    <w:p w14:paraId="7BB27C97" w14:textId="5ACA85EE" w:rsidR="003712C9" w:rsidRPr="00DC1C99" w:rsidRDefault="003712C9" w:rsidP="003712C9">
      <w:pPr>
        <w:rPr>
          <w:lang w:eastAsia="ja-JP"/>
        </w:rPr>
      </w:pPr>
      <w:r w:rsidRPr="00DC1C99">
        <w:t>In the WebRTC framework, non-media data communication between UEs is handled by using data channels according to IETF </w:t>
      </w:r>
      <w:r>
        <w:t>RFC 8831</w:t>
      </w:r>
      <w:r w:rsidRPr="00DC1C99">
        <w:t> </w:t>
      </w:r>
      <w:r>
        <w:t>[61]</w:t>
      </w:r>
      <w:r w:rsidRPr="00DC1C99">
        <w:t xml:space="preserve">; within SCTP </w:t>
      </w:r>
      <w:r>
        <w:t xml:space="preserve">(see </w:t>
      </w:r>
      <w:r w:rsidRPr="00DC1C99">
        <w:t>IETF RFC 4960 </w:t>
      </w:r>
      <w:r>
        <w:t>[63])</w:t>
      </w:r>
      <w:r w:rsidRPr="00DC1C99">
        <w:t>, encapsulated in DTLS</w:t>
      </w:r>
      <w:del w:id="28" w:author="Ericsson n bNovember-meet" w:date="2021-10-28T11:41:00Z">
        <w:r w:rsidRPr="00DC1C99" w:rsidDel="00997419">
          <w:delText xml:space="preserve"> </w:delText>
        </w:r>
        <w:r w:rsidDel="00997419">
          <w:delText xml:space="preserve">(see </w:delText>
        </w:r>
      </w:del>
      <w:del w:id="29" w:author="Ericsson n bNovember-meet" w:date="2021-10-28T11:39:00Z">
        <w:r w:rsidRPr="00DC1C99" w:rsidDel="00997419">
          <w:delText>IETF RFC 6347 [</w:delText>
        </w:r>
        <w:r w:rsidRPr="007355F5" w:rsidDel="00997419">
          <w:delText>32</w:delText>
        </w:r>
        <w:r w:rsidRPr="00DC1C99" w:rsidDel="00997419">
          <w:delText>]</w:delText>
        </w:r>
      </w:del>
      <w:del w:id="30" w:author="Ericsson n bNovember-meet" w:date="2021-10-28T11:41:00Z">
        <w:r w:rsidDel="00997419">
          <w:delText>)</w:delText>
        </w:r>
      </w:del>
      <w:r w:rsidRPr="00DC1C99">
        <w:t>. The related SDP signalling is described in IETF </w:t>
      </w:r>
      <w:r>
        <w:rPr>
          <w:lang w:eastAsia="ja-JP"/>
        </w:rPr>
        <w:t>RFC 8841 [64]</w:t>
      </w:r>
      <w:r w:rsidRPr="00DC1C99">
        <w:rPr>
          <w:lang w:eastAsia="ja-JP"/>
        </w:rPr>
        <w:t xml:space="preserve"> and IETF </w:t>
      </w:r>
      <w:r>
        <w:t>RFC 8864</w:t>
      </w:r>
      <w:r w:rsidRPr="00DC1C99">
        <w:t> </w:t>
      </w:r>
      <w:r>
        <w:t>[65]</w:t>
      </w:r>
      <w:r w:rsidRPr="00DC1C99">
        <w:t>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77C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77C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2AAC"/>
    <w:rsid w:val="000A6394"/>
    <w:rsid w:val="000B7FED"/>
    <w:rsid w:val="000C038A"/>
    <w:rsid w:val="000C6598"/>
    <w:rsid w:val="000D44B3"/>
    <w:rsid w:val="00104321"/>
    <w:rsid w:val="001152BF"/>
    <w:rsid w:val="00134C52"/>
    <w:rsid w:val="00145D43"/>
    <w:rsid w:val="00182F53"/>
    <w:rsid w:val="00192C46"/>
    <w:rsid w:val="001A08B3"/>
    <w:rsid w:val="001A7B60"/>
    <w:rsid w:val="001B52F0"/>
    <w:rsid w:val="001B7A65"/>
    <w:rsid w:val="001E41F3"/>
    <w:rsid w:val="001F6734"/>
    <w:rsid w:val="001F7E21"/>
    <w:rsid w:val="00216C0B"/>
    <w:rsid w:val="00240DCE"/>
    <w:rsid w:val="00251273"/>
    <w:rsid w:val="0026004D"/>
    <w:rsid w:val="00263F53"/>
    <w:rsid w:val="002640DD"/>
    <w:rsid w:val="00275D12"/>
    <w:rsid w:val="00280D77"/>
    <w:rsid w:val="00284FEB"/>
    <w:rsid w:val="002860C4"/>
    <w:rsid w:val="002B5741"/>
    <w:rsid w:val="002E472E"/>
    <w:rsid w:val="002E64DC"/>
    <w:rsid w:val="00305409"/>
    <w:rsid w:val="003609EF"/>
    <w:rsid w:val="0036231A"/>
    <w:rsid w:val="003712C9"/>
    <w:rsid w:val="00374DD4"/>
    <w:rsid w:val="003B433B"/>
    <w:rsid w:val="003D454E"/>
    <w:rsid w:val="003E1A36"/>
    <w:rsid w:val="003F0B32"/>
    <w:rsid w:val="004064C4"/>
    <w:rsid w:val="00410371"/>
    <w:rsid w:val="004242F1"/>
    <w:rsid w:val="00432813"/>
    <w:rsid w:val="004576CE"/>
    <w:rsid w:val="004661F0"/>
    <w:rsid w:val="0047007E"/>
    <w:rsid w:val="0047321D"/>
    <w:rsid w:val="004825FB"/>
    <w:rsid w:val="00492C23"/>
    <w:rsid w:val="004B75B7"/>
    <w:rsid w:val="0051580D"/>
    <w:rsid w:val="00534C06"/>
    <w:rsid w:val="00542802"/>
    <w:rsid w:val="00547111"/>
    <w:rsid w:val="00551CB3"/>
    <w:rsid w:val="00556F7D"/>
    <w:rsid w:val="00592D74"/>
    <w:rsid w:val="005E2C44"/>
    <w:rsid w:val="00621188"/>
    <w:rsid w:val="006257ED"/>
    <w:rsid w:val="0063518D"/>
    <w:rsid w:val="00665C47"/>
    <w:rsid w:val="00695808"/>
    <w:rsid w:val="006B46FB"/>
    <w:rsid w:val="006E21FB"/>
    <w:rsid w:val="00764374"/>
    <w:rsid w:val="00770533"/>
    <w:rsid w:val="00785A3F"/>
    <w:rsid w:val="00792342"/>
    <w:rsid w:val="007977A8"/>
    <w:rsid w:val="007B512A"/>
    <w:rsid w:val="007C2097"/>
    <w:rsid w:val="007D6A07"/>
    <w:rsid w:val="007F7259"/>
    <w:rsid w:val="008040A8"/>
    <w:rsid w:val="008279FA"/>
    <w:rsid w:val="00853044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52E6D"/>
    <w:rsid w:val="009777D9"/>
    <w:rsid w:val="00991B88"/>
    <w:rsid w:val="00997419"/>
    <w:rsid w:val="009A5753"/>
    <w:rsid w:val="009A579D"/>
    <w:rsid w:val="009A7120"/>
    <w:rsid w:val="009D53AB"/>
    <w:rsid w:val="009E3297"/>
    <w:rsid w:val="009F2010"/>
    <w:rsid w:val="009F734F"/>
    <w:rsid w:val="00A246B6"/>
    <w:rsid w:val="00A3663F"/>
    <w:rsid w:val="00A47E70"/>
    <w:rsid w:val="00A50CF0"/>
    <w:rsid w:val="00A7671C"/>
    <w:rsid w:val="00A8629B"/>
    <w:rsid w:val="00AA2CBC"/>
    <w:rsid w:val="00AA6CC9"/>
    <w:rsid w:val="00AA774C"/>
    <w:rsid w:val="00AC5820"/>
    <w:rsid w:val="00AD1CD8"/>
    <w:rsid w:val="00AE42B6"/>
    <w:rsid w:val="00B258BB"/>
    <w:rsid w:val="00B52AAE"/>
    <w:rsid w:val="00B67B97"/>
    <w:rsid w:val="00B968C8"/>
    <w:rsid w:val="00B97E0B"/>
    <w:rsid w:val="00BA3EC5"/>
    <w:rsid w:val="00BA51D9"/>
    <w:rsid w:val="00BB4871"/>
    <w:rsid w:val="00BB5DFC"/>
    <w:rsid w:val="00BD279D"/>
    <w:rsid w:val="00BD6BB8"/>
    <w:rsid w:val="00BF25DC"/>
    <w:rsid w:val="00C05B2E"/>
    <w:rsid w:val="00C42E87"/>
    <w:rsid w:val="00C66BA2"/>
    <w:rsid w:val="00C84257"/>
    <w:rsid w:val="00C95985"/>
    <w:rsid w:val="00CA7F31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6B44"/>
    <w:rsid w:val="00D77CBD"/>
    <w:rsid w:val="00DE34CF"/>
    <w:rsid w:val="00E13F3D"/>
    <w:rsid w:val="00E32EC4"/>
    <w:rsid w:val="00E34898"/>
    <w:rsid w:val="00E53B23"/>
    <w:rsid w:val="00E71DF9"/>
    <w:rsid w:val="00E94AE2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240DC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240DC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40DC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rsid w:val="0077053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2197</Words>
  <Characters>12528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2</cp:revision>
  <cp:lastPrinted>1899-12-31T23:00:00Z</cp:lastPrinted>
  <dcterms:created xsi:type="dcterms:W3CDTF">2021-11-04T11:28:00Z</dcterms:created>
  <dcterms:modified xsi:type="dcterms:W3CDTF">2021-11-04T11:28:00Z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