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5706F" w14:textId="4C66AC2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F1560A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67384" w:rsidRPr="00D67384">
        <w:rPr>
          <w:b/>
          <w:noProof/>
          <w:sz w:val="24"/>
        </w:rPr>
        <w:t>C4-21</w:t>
      </w:r>
      <w:r w:rsidR="005F569D">
        <w:rPr>
          <w:b/>
          <w:noProof/>
          <w:sz w:val="24"/>
        </w:rPr>
        <w:t>6</w:t>
      </w:r>
      <w:r w:rsidR="0040328C">
        <w:rPr>
          <w:b/>
          <w:noProof/>
          <w:sz w:val="24"/>
        </w:rPr>
        <w:t>115</w:t>
      </w:r>
      <w:bookmarkStart w:id="0" w:name="_GoBack"/>
      <w:bookmarkEnd w:id="0"/>
    </w:p>
    <w:p w14:paraId="0E874A83" w14:textId="1108CA8B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F1560A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F1560A">
        <w:rPr>
          <w:b/>
          <w:noProof/>
          <w:sz w:val="24"/>
        </w:rPr>
        <w:t>23</w:t>
      </w:r>
      <w:r w:rsidR="00F1560A" w:rsidRPr="00F1560A">
        <w:rPr>
          <w:b/>
          <w:noProof/>
          <w:sz w:val="24"/>
          <w:vertAlign w:val="superscript"/>
        </w:rPr>
        <w:t>rd</w:t>
      </w:r>
      <w:r w:rsidR="00F1560A"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D27A85">
        <w:rPr>
          <w:b/>
          <w:noProof/>
          <w:sz w:val="24"/>
        </w:rPr>
        <w:tab/>
      </w:r>
      <w:r w:rsidR="00D27A85">
        <w:rPr>
          <w:b/>
          <w:noProof/>
          <w:sz w:val="24"/>
        </w:rPr>
        <w:tab/>
      </w:r>
      <w:r w:rsidR="00D27A85">
        <w:rPr>
          <w:b/>
          <w:noProof/>
          <w:sz w:val="24"/>
        </w:rPr>
        <w:tab/>
      </w:r>
      <w:r w:rsidR="00D27A85">
        <w:rPr>
          <w:b/>
          <w:noProof/>
          <w:sz w:val="24"/>
        </w:rPr>
        <w:tab/>
      </w:r>
      <w:r w:rsidR="00D27A85">
        <w:rPr>
          <w:b/>
          <w:noProof/>
          <w:sz w:val="24"/>
        </w:rPr>
        <w:tab/>
      </w:r>
      <w:r w:rsidR="00D27A85">
        <w:rPr>
          <w:b/>
          <w:noProof/>
          <w:sz w:val="24"/>
        </w:rPr>
        <w:tab/>
      </w:r>
      <w:r w:rsidR="00D27A85">
        <w:rPr>
          <w:b/>
          <w:noProof/>
          <w:sz w:val="24"/>
        </w:rPr>
        <w:tab/>
      </w:r>
      <w:r w:rsidR="00D27A85">
        <w:rPr>
          <w:b/>
          <w:noProof/>
          <w:sz w:val="24"/>
        </w:rPr>
        <w:tab/>
      </w:r>
      <w:r w:rsidR="00D27A85">
        <w:rPr>
          <w:b/>
          <w:noProof/>
          <w:sz w:val="24"/>
        </w:rPr>
        <w:tab/>
      </w:r>
      <w:r w:rsidR="00D27A85">
        <w:rPr>
          <w:b/>
          <w:noProof/>
          <w:sz w:val="24"/>
        </w:rPr>
        <w:tab/>
      </w:r>
      <w:r w:rsidR="00D27A85">
        <w:rPr>
          <w:b/>
          <w:noProof/>
          <w:sz w:val="24"/>
        </w:rPr>
        <w:tab/>
      </w:r>
      <w:r w:rsidR="00D27A85">
        <w:rPr>
          <w:b/>
          <w:noProof/>
          <w:sz w:val="24"/>
        </w:rPr>
        <w:tab/>
        <w:t xml:space="preserve">    Revision of </w:t>
      </w:r>
      <w:r w:rsidR="00D27A85" w:rsidRPr="00D67384">
        <w:rPr>
          <w:b/>
          <w:noProof/>
          <w:sz w:val="24"/>
        </w:rPr>
        <w:t>C4-21</w:t>
      </w:r>
      <w:r w:rsidR="00D27A85">
        <w:rPr>
          <w:b/>
          <w:noProof/>
          <w:sz w:val="24"/>
        </w:rPr>
        <w:t>5</w:t>
      </w:r>
      <w:r w:rsidR="004814F7">
        <w:rPr>
          <w:b/>
          <w:noProof/>
          <w:sz w:val="24"/>
        </w:rPr>
        <w:t>438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CA64D" w:rsidR="001E41F3" w:rsidRPr="00410371" w:rsidRDefault="00C101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4988">
                <w:rPr>
                  <w:b/>
                  <w:noProof/>
                  <w:sz w:val="28"/>
                </w:rPr>
                <w:t>29.5</w:t>
              </w:r>
              <w:r w:rsidR="0024786B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E841A" w:rsidR="001E41F3" w:rsidRPr="00410371" w:rsidRDefault="00E414EB" w:rsidP="004E4CD3">
            <w:pPr>
              <w:pStyle w:val="CRCoverPage"/>
              <w:spacing w:after="0"/>
              <w:jc w:val="center"/>
              <w:rPr>
                <w:noProof/>
              </w:rPr>
            </w:pPr>
            <w:r w:rsidRPr="00E414EB">
              <w:rPr>
                <w:b/>
                <w:noProof/>
                <w:sz w:val="28"/>
              </w:rPr>
              <w:t>0577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6A833A" w:rsidR="001E41F3" w:rsidRPr="00410371" w:rsidRDefault="004E4C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5120EB" w:rsidR="001E41F3" w:rsidRPr="00410371" w:rsidRDefault="00C10140" w:rsidP="00524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4988">
                <w:rPr>
                  <w:b/>
                  <w:noProof/>
                  <w:sz w:val="28"/>
                </w:rPr>
                <w:t>17.</w:t>
              </w:r>
              <w:r w:rsidR="00524719">
                <w:rPr>
                  <w:b/>
                  <w:noProof/>
                  <w:sz w:val="28"/>
                </w:rPr>
                <w:t>3</w:t>
              </w:r>
              <w:r w:rsidR="0071498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6358D67D" w:rsidR="001E41F3" w:rsidRDefault="001E41F3" w:rsidP="001B42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49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8312B" w:rsidR="001E41F3" w:rsidRPr="00714988" w:rsidRDefault="002478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MB-SMF registration and discovery</w:t>
            </w:r>
            <w:r w:rsidR="003D622C">
              <w:t xml:space="preserve"> - Updates</w:t>
            </w:r>
          </w:p>
        </w:tc>
      </w:tr>
      <w:tr w:rsidR="001E41F3" w:rsidRPr="007149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49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498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E6056E" w:rsidR="001E41F3" w:rsidRDefault="00FE7AA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EE6A93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3CA0A" w:rsidR="001E41F3" w:rsidRDefault="0024786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152C6" w:rsidR="001E41F3" w:rsidRDefault="00C10140" w:rsidP="00FE7A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7AAE">
                <w:rPr>
                  <w:noProof/>
                </w:rPr>
                <w:t>2021-10</w:t>
              </w:r>
              <w:r w:rsidR="00714988">
                <w:rPr>
                  <w:noProof/>
                </w:rPr>
                <w:t>-</w:t>
              </w:r>
              <w:r w:rsidR="00FE7AAE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31809B" w:rsidR="001E41F3" w:rsidRDefault="00BF4E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3211B" w:rsidR="001E41F3" w:rsidRDefault="00C101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498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12F05" w14:textId="77777777" w:rsidR="00882FAD" w:rsidRDefault="00882FAD" w:rsidP="00AD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following changes</w:t>
            </w:r>
          </w:p>
          <w:p w14:paraId="63C1D91D" w14:textId="06CDB439" w:rsidR="00882FAD" w:rsidRDefault="00882FAD" w:rsidP="00882FAD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nmbsmf-reception and nmbsmf-information services which are no longer supported by MB-SMF </w:t>
            </w:r>
          </w:p>
          <w:p w14:paraId="708AA7DE" w14:textId="02FF8BEA" w:rsidR="001026CF" w:rsidRDefault="001026CF" w:rsidP="00F946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40C545" w:rsidR="00ED084E" w:rsidRDefault="00882FAD" w:rsidP="007F160D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services no longer implemented for MB-SMF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A78AF" w:rsidR="001E41F3" w:rsidRDefault="00F946EC" w:rsidP="00F9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met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AFEC54" w:rsidR="001E41F3" w:rsidRDefault="001026CF" w:rsidP="00982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6.1.6.3.11, </w:t>
            </w:r>
            <w:r w:rsidR="00FD6E5F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3CA351" w:rsidR="001E41F3" w:rsidRDefault="00144C32" w:rsidP="009B0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D70EF">
              <w:rPr>
                <w:noProof/>
              </w:rPr>
              <w:t xml:space="preserve">makes </w:t>
            </w:r>
            <w:r w:rsidR="009B07C4">
              <w:rPr>
                <w:noProof/>
              </w:rPr>
              <w:t>backward compatible corrections</w:t>
            </w:r>
            <w:r w:rsidR="001D70EF">
              <w:rPr>
                <w:noProof/>
              </w:rPr>
              <w:t xml:space="preserve"> to OpenAPI files</w:t>
            </w:r>
            <w:r w:rsidR="00847529">
              <w:rPr>
                <w:noProof/>
              </w:rPr>
              <w:t xml:space="preserve"> of the NFManagement and NFDiscovery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D0EDD" w14:textId="77777777" w:rsidR="008863B9" w:rsidRDefault="00BD7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: Cosmetic changes in multiple places</w:t>
            </w:r>
          </w:p>
          <w:p w14:paraId="6ACA4173" w14:textId="14E9BBFC" w:rsidR="008F6AB5" w:rsidRDefault="008F6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 : Removed support for Combo SMF+ MB-SMF</w:t>
            </w:r>
            <w:r w:rsidR="00A4678D">
              <w:rPr>
                <w:noProof/>
              </w:rPr>
              <w:t xml:space="preserve"> from this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1A3518F5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F2FD33" w14:textId="77777777" w:rsidR="00FB41B7" w:rsidRPr="00690A26" w:rsidRDefault="00FB41B7" w:rsidP="00FB41B7">
      <w:pPr>
        <w:pStyle w:val="Heading5"/>
      </w:pPr>
      <w:bookmarkStart w:id="2" w:name="_Hlk2604588"/>
      <w:bookmarkStart w:id="3" w:name="_Toc24937723"/>
      <w:bookmarkStart w:id="4" w:name="_Toc33962542"/>
      <w:bookmarkStart w:id="5" w:name="_Toc42883309"/>
      <w:bookmarkStart w:id="6" w:name="_Toc49733177"/>
      <w:bookmarkStart w:id="7" w:name="_Toc56690804"/>
      <w:bookmarkStart w:id="8" w:name="_Toc82688747"/>
      <w:r w:rsidRPr="00690A26">
        <w:lastRenderedPageBreak/>
        <w:t>6.1.6.3.11</w:t>
      </w:r>
      <w:bookmarkEnd w:id="2"/>
      <w:r w:rsidRPr="00690A26">
        <w:tab/>
        <w:t xml:space="preserve">Enumeration: </w:t>
      </w:r>
      <w:proofErr w:type="spellStart"/>
      <w:r w:rsidRPr="00690A26">
        <w:t>ServiceName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38E8542F" w14:textId="77777777" w:rsidR="00FB41B7" w:rsidRPr="00690A26" w:rsidRDefault="00FB41B7" w:rsidP="00FB41B7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B41B7" w:rsidRPr="00690A26" w14:paraId="51A27C87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273EE" w14:textId="77777777" w:rsidR="00FB41B7" w:rsidRPr="00690A26" w:rsidRDefault="00FB41B7" w:rsidP="0040632D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637AB" w14:textId="77777777" w:rsidR="00FB41B7" w:rsidRPr="00690A26" w:rsidRDefault="00FB41B7" w:rsidP="0040632D">
            <w:pPr>
              <w:pStyle w:val="TAH"/>
            </w:pPr>
            <w:r w:rsidRPr="00690A26">
              <w:t>Description</w:t>
            </w:r>
          </w:p>
        </w:tc>
      </w:tr>
      <w:tr w:rsidR="00FB41B7" w:rsidRPr="00690A26" w14:paraId="159758E3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025FA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DC6FA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FB41B7" w:rsidRPr="00690A26" w14:paraId="6CFC8DC2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9BDE0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62A2B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FB41B7" w:rsidRPr="00690A26" w14:paraId="73192F74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73906" w14:textId="77777777" w:rsidR="00FB41B7" w:rsidRPr="00690A26" w:rsidRDefault="00FB41B7" w:rsidP="0040632D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3643B" w14:textId="77777777" w:rsidR="00FB41B7" w:rsidRPr="00690A26" w:rsidRDefault="00FB41B7" w:rsidP="0040632D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FB41B7" w:rsidRPr="00690A26" w14:paraId="5FDF1BC6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E7771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8FF17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FB41B7" w:rsidRPr="00690A26" w14:paraId="65883401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760A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21D1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FB41B7" w:rsidRPr="00690A26" w14:paraId="58388FBC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FE58D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62E3B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FB41B7" w:rsidRPr="00690A26" w14:paraId="69E7875A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EF458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08DAA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FB41B7" w:rsidRPr="00690A26" w14:paraId="74C79478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644E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4F1A8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FB41B7" w:rsidRPr="00690A26" w14:paraId="78CE9851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7A2A7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7993C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FB41B7" w:rsidRPr="00690A26" w14:paraId="04C80CA7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64FA4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A15ED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FB41B7" w:rsidRPr="00690A26" w14:paraId="452ADF2D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A1759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namf-comm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E590A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FB41B7" w:rsidRPr="00690A26" w14:paraId="501639A7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095A5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99BAE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FB41B7" w:rsidRPr="00690A26" w14:paraId="76B38970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9488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50F94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FB41B7" w:rsidRPr="00690A26" w14:paraId="3E3EC0C7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C845F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25EC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FB41B7" w:rsidRPr="00690A26" w14:paraId="7F8B8FF6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6574E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009FA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FB41B7" w:rsidRPr="00690A26" w14:paraId="2C7C203C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ECFE6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6406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FB41B7" w:rsidRPr="00690A26" w14:paraId="79F398BF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D6069" w14:textId="77777777" w:rsidR="00FB41B7" w:rsidRPr="00690A26" w:rsidRDefault="00FB41B7" w:rsidP="0040632D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861FB" w14:textId="77777777" w:rsidR="00FB41B7" w:rsidRPr="00690A26" w:rsidRDefault="00FB41B7" w:rsidP="0040632D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FB41B7" w:rsidRPr="00690A26" w14:paraId="150A25A8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7CAEE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nausf-auth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C389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FB41B7" w:rsidRPr="00690A26" w14:paraId="71C2F358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34B10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38506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FB41B7" w:rsidRPr="00690A26" w14:paraId="1D612825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71B3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CE3F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FB41B7" w:rsidRPr="00690A26" w14:paraId="4275334F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E471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8417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FB41B7" w:rsidRPr="00690A26" w14:paraId="468EA9B3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E2615" w14:textId="77777777" w:rsidR="00FB41B7" w:rsidRPr="00690A26" w:rsidRDefault="00FB41B7" w:rsidP="0040632D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7B8F0" w14:textId="77777777" w:rsidR="00FB41B7" w:rsidRPr="00690A26" w:rsidRDefault="00FB41B7" w:rsidP="0040632D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FB41B7" w:rsidRPr="00690A26" w14:paraId="6D77D28F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220C" w14:textId="77777777" w:rsidR="00FB41B7" w:rsidRPr="00690A26" w:rsidRDefault="00FB41B7" w:rsidP="0040632D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2763" w14:textId="77777777" w:rsidR="00FB41B7" w:rsidRPr="00690A26" w:rsidRDefault="00FB41B7" w:rsidP="0040632D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FB41B7" w:rsidRPr="00690A26" w14:paraId="3174FB52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5B0BC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9EEA5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FB41B7" w:rsidRPr="00690A26" w14:paraId="306A3560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A4849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40E02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FB41B7" w:rsidRPr="00690A26" w14:paraId="42769F0B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E64C3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7237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FB41B7" w:rsidRPr="00690A26" w14:paraId="04886DAD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03499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B5FC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FB41B7" w:rsidRPr="00690A26" w14:paraId="7543BEC9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3355" w14:textId="77777777" w:rsidR="00FB41B7" w:rsidRPr="00690A26" w:rsidRDefault="00FB41B7" w:rsidP="0040632D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2012B" w14:textId="77777777" w:rsidR="00FB41B7" w:rsidRPr="00690A26" w:rsidRDefault="00FB41B7" w:rsidP="0040632D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FB41B7" w:rsidRPr="00690A26" w14:paraId="1C4B3B79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B2D77" w14:textId="77777777" w:rsidR="00FB41B7" w:rsidRPr="00690A26" w:rsidRDefault="00FB41B7" w:rsidP="0040632D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BFF3B" w14:textId="77777777" w:rsidR="00FB41B7" w:rsidRPr="00690A26" w:rsidRDefault="00FB41B7" w:rsidP="0040632D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FB41B7" w:rsidRPr="00690A26" w14:paraId="3782DDDA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55DE9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7C06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FB41B7" w:rsidRPr="00690A26" w14:paraId="1030AFF6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5CEB6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DFC7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FB41B7" w:rsidRPr="00690A26" w14:paraId="4540A97F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1B9A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EB55F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FB41B7" w:rsidRPr="00690A26" w14:paraId="2D6E0444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33883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BEF73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FB41B7" w:rsidRPr="00690A26" w14:paraId="7A47D1A7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67759" w14:textId="77777777" w:rsidR="00FB41B7" w:rsidRPr="00690A26" w:rsidRDefault="00FB41B7" w:rsidP="0040632D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D7895" w14:textId="77777777" w:rsidR="00FB41B7" w:rsidRPr="00690A26" w:rsidRDefault="00FB41B7" w:rsidP="0040632D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FB41B7" w:rsidRPr="00690A26" w14:paraId="1A2C78D2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2F898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79BB0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FB41B7" w:rsidRPr="00690A26" w14:paraId="756DA44B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C783" w14:textId="77777777" w:rsidR="00FB41B7" w:rsidRPr="00690A26" w:rsidRDefault="00FB41B7" w:rsidP="0040632D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9C168" w14:textId="77777777" w:rsidR="00FB41B7" w:rsidRPr="00690A26" w:rsidRDefault="00FB41B7" w:rsidP="0040632D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FB41B7" w:rsidRPr="00690A26" w14:paraId="12B67C8B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4D8A5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7EE1D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FB41B7" w:rsidRPr="00690A26" w14:paraId="25063EDC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4A833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5A636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FB41B7" w:rsidRPr="00690A26" w14:paraId="1FEC5F57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63E35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719D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FB41B7" w:rsidRPr="00690A26" w14:paraId="3B6D99A4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25523" w14:textId="77777777" w:rsidR="00FB41B7" w:rsidRPr="00690A26" w:rsidRDefault="00FB41B7" w:rsidP="0040632D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8F2F6" w14:textId="77777777" w:rsidR="00FB41B7" w:rsidRPr="00690A26" w:rsidRDefault="00FB41B7" w:rsidP="0040632D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FB41B7" w:rsidRPr="00690A26" w14:paraId="32D62528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BECFC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F7988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FB41B7" w:rsidRPr="00690A26" w14:paraId="79DC06D1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C45B3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AB985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FB41B7" w:rsidRPr="00690A26" w14:paraId="46AFB769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E8886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83541" w14:textId="77777777" w:rsidR="00FB41B7" w:rsidRPr="00690A26" w:rsidRDefault="00FB41B7" w:rsidP="0040632D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FB41B7" w:rsidRPr="00690A26" w14:paraId="41DCEC72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C04D8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BA2B" w14:textId="77777777" w:rsidR="00FB41B7" w:rsidRPr="00690A26" w:rsidRDefault="00FB41B7" w:rsidP="0040632D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FB41B7" w:rsidRPr="00690A26" w14:paraId="3EA8D159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7AFBF" w14:textId="77777777" w:rsidR="00FB41B7" w:rsidRPr="00690A26" w:rsidRDefault="00FB41B7" w:rsidP="0040632D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E2686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FB41B7" w:rsidRPr="00690A26" w14:paraId="153EEAA5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42809" w14:textId="77777777" w:rsidR="00FB41B7" w:rsidRPr="00690A26" w:rsidRDefault="00FB41B7" w:rsidP="0040632D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0BFE8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FB41B7" w:rsidRPr="00690A26" w14:paraId="7C677C5F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C7ABC" w14:textId="77777777" w:rsidR="00FB41B7" w:rsidRPr="00690A26" w:rsidRDefault="00FB41B7" w:rsidP="0040632D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3A04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FB41B7" w:rsidRPr="00690A26" w14:paraId="7CB005CE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4F4F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E5AD9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FB41B7" w:rsidRPr="00690A26" w14:paraId="4231616E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B9AEA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A5DA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FB41B7" w:rsidRPr="00690A26" w14:paraId="6FCC6A2A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38C81" w14:textId="77777777" w:rsidR="00FB41B7" w:rsidRPr="00690A26" w:rsidRDefault="00FB41B7" w:rsidP="0040632D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1F03" w14:textId="77777777" w:rsidR="00FB41B7" w:rsidRPr="00690A26" w:rsidRDefault="00FB41B7" w:rsidP="0040632D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FB41B7" w:rsidRPr="00690A26" w14:paraId="208FD4CC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1B051" w14:textId="77777777" w:rsidR="00FB41B7" w:rsidRPr="00690A26" w:rsidRDefault="00FB41B7" w:rsidP="0040632D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5CC00" w14:textId="77777777" w:rsidR="00FB41B7" w:rsidRPr="00690A26" w:rsidRDefault="00FB41B7" w:rsidP="0040632D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FB41B7" w:rsidRPr="00690A26" w14:paraId="76CBD760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363CF" w14:textId="77777777" w:rsidR="00FB41B7" w:rsidRPr="00690A26" w:rsidRDefault="00FB41B7" w:rsidP="0040632D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8E3E6" w14:textId="77777777" w:rsidR="00FB41B7" w:rsidRPr="00690A26" w:rsidRDefault="00FB41B7" w:rsidP="0040632D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FB41B7" w:rsidRPr="00690A26" w14:paraId="579A75DE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28281" w14:textId="77777777" w:rsidR="00FB41B7" w:rsidRPr="00690A26" w:rsidRDefault="00FB41B7" w:rsidP="0040632D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52F75" w14:textId="77777777" w:rsidR="00FB41B7" w:rsidRPr="00690A26" w:rsidRDefault="00FB41B7" w:rsidP="0040632D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FB41B7" w:rsidRPr="00690A26" w14:paraId="267C77BD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A1BC" w14:textId="77777777" w:rsidR="00FB41B7" w:rsidRPr="00690A26" w:rsidRDefault="00FB41B7" w:rsidP="0040632D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18C33" w14:textId="77777777" w:rsidR="00FB41B7" w:rsidRPr="00690A26" w:rsidRDefault="00FB41B7" w:rsidP="0040632D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FB41B7" w:rsidRPr="00690A26" w14:paraId="1BCFA8D0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A6734" w14:textId="77777777" w:rsidR="00FB41B7" w:rsidRDefault="00FB41B7" w:rsidP="0040632D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5EBB0" w14:textId="77777777" w:rsidR="00FB41B7" w:rsidRDefault="00FB41B7" w:rsidP="0040632D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FB41B7" w:rsidRPr="00690A26" w14:paraId="00AD24C6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C005E" w14:textId="77777777" w:rsidR="00FB41B7" w:rsidRPr="00690A26" w:rsidRDefault="00FB41B7" w:rsidP="0040632D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6D097" w14:textId="77777777" w:rsidR="00FB41B7" w:rsidRPr="00690A26" w:rsidRDefault="00FB41B7" w:rsidP="0040632D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FB41B7" w:rsidRPr="00690A26" w14:paraId="1CA2FD09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87369" w14:textId="77777777" w:rsidR="00FB41B7" w:rsidRDefault="00FB41B7" w:rsidP="0040632D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02E73" w14:textId="77777777" w:rsidR="00FB41B7" w:rsidRDefault="00FB41B7" w:rsidP="0040632D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FB41B7" w:rsidRPr="00690A26" w14:paraId="342AE23F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1F8E5" w14:textId="77777777" w:rsidR="00FB41B7" w:rsidRDefault="00FB41B7" w:rsidP="0040632D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62CA1" w14:textId="77777777" w:rsidR="00FB41B7" w:rsidRDefault="00FB41B7" w:rsidP="0040632D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FB41B7" w:rsidRPr="00690A26" w14:paraId="6ECDB4F9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668D8" w14:textId="77777777" w:rsidR="00FB41B7" w:rsidRPr="00B33D37" w:rsidRDefault="00FB41B7" w:rsidP="0040632D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11E20" w14:textId="77777777" w:rsidR="00FB41B7" w:rsidRDefault="00FB41B7" w:rsidP="0040632D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FB41B7" w:rsidRPr="00690A26" w14:paraId="2DA9C705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9E54" w14:textId="77777777" w:rsidR="00FB41B7" w:rsidRPr="00B33D37" w:rsidRDefault="00FB41B7" w:rsidP="0040632D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EFAF" w14:textId="77777777" w:rsidR="00FB41B7" w:rsidRDefault="00FB41B7" w:rsidP="0040632D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FB41B7" w:rsidRPr="00690A26" w14:paraId="71F846B5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4D85E" w14:textId="77777777" w:rsidR="00FB41B7" w:rsidRPr="00B33D37" w:rsidRDefault="00FB41B7" w:rsidP="0040632D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D67EA" w14:textId="77777777" w:rsidR="00FB41B7" w:rsidRDefault="00FB41B7" w:rsidP="0040632D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FB41B7" w:rsidRPr="00690A26" w14:paraId="66BC27E1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D91A0" w14:textId="77777777" w:rsidR="00FB41B7" w:rsidRPr="00B33D37" w:rsidRDefault="00FB41B7" w:rsidP="0040632D">
            <w:pPr>
              <w:pStyle w:val="TAL"/>
            </w:pPr>
            <w:r>
              <w:lastRenderedPageBreak/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89B56" w14:textId="77777777" w:rsidR="00FB41B7" w:rsidRPr="001216A7" w:rsidRDefault="00FB41B7" w:rsidP="0040632D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FB41B7" w:rsidRPr="00690A26" w14:paraId="56BDEF04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2C378" w14:textId="77777777" w:rsidR="00FB41B7" w:rsidRDefault="00FB41B7" w:rsidP="0040632D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1BF8B" w14:textId="77777777" w:rsidR="00FB41B7" w:rsidRDefault="00FB41B7" w:rsidP="0040632D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FB41B7" w:rsidRPr="00690A26" w14:paraId="70C94569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5D25" w14:textId="77777777" w:rsidR="00FB41B7" w:rsidRDefault="00FB41B7" w:rsidP="0040632D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D357A" w14:textId="77777777" w:rsidR="00FB41B7" w:rsidRDefault="00FB41B7" w:rsidP="0040632D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FB41B7" w:rsidRPr="00690A26" w14:paraId="6909B2D9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8C0E8" w14:textId="77777777" w:rsidR="00FB41B7" w:rsidRDefault="00FB41B7" w:rsidP="0040632D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D768C" w14:textId="77777777" w:rsidR="00FB41B7" w:rsidRPr="00321379" w:rsidRDefault="00FB41B7" w:rsidP="0040632D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FB41B7" w:rsidRPr="00690A26" w14:paraId="2B1B3181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F0E71" w14:textId="77777777" w:rsidR="00FB41B7" w:rsidRPr="00B33D37" w:rsidRDefault="00FB41B7" w:rsidP="0040632D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D633" w14:textId="77777777" w:rsidR="00FB41B7" w:rsidRPr="001216A7" w:rsidRDefault="00FB41B7" w:rsidP="0040632D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FB41B7" w:rsidRPr="00690A26" w14:paraId="401F6C09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6E692" w14:textId="77777777" w:rsidR="00FB41B7" w:rsidRPr="00B33D37" w:rsidRDefault="00FB41B7" w:rsidP="0040632D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5E89" w14:textId="77777777" w:rsidR="00FB41B7" w:rsidRPr="001216A7" w:rsidRDefault="00FB41B7" w:rsidP="0040632D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FB41B7" w:rsidRPr="00690A26" w14:paraId="109D7708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06CF0" w14:textId="77777777" w:rsidR="00FB41B7" w:rsidRDefault="00FB41B7" w:rsidP="0040632D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FA99" w14:textId="77777777" w:rsidR="00FB41B7" w:rsidRPr="00630DD4" w:rsidRDefault="00FB41B7" w:rsidP="0040632D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FB41B7" w:rsidRPr="00690A26" w14:paraId="634DCDA3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C3145" w14:textId="77777777" w:rsidR="00FB41B7" w:rsidRDefault="00FB41B7" w:rsidP="0040632D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E2DC" w14:textId="77777777" w:rsidR="00FB41B7" w:rsidRPr="00630DD4" w:rsidRDefault="00FB41B7" w:rsidP="0040632D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FB41B7" w:rsidRPr="00690A26" w14:paraId="6EC63CE5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6DD80" w14:textId="77777777" w:rsidR="00FB41B7" w:rsidRDefault="00FB41B7" w:rsidP="0040632D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C57EE" w14:textId="77777777" w:rsidR="00FB41B7" w:rsidRPr="00630DD4" w:rsidRDefault="00FB41B7" w:rsidP="0040632D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FB41B7" w:rsidRPr="00690A26" w14:paraId="47B9A011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B0B90" w14:textId="77777777" w:rsidR="00FB41B7" w:rsidRDefault="00FB41B7" w:rsidP="0040632D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75C38" w14:textId="77777777" w:rsidR="00FB41B7" w:rsidRPr="00630DD4" w:rsidRDefault="00FB41B7" w:rsidP="0040632D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FB41B7" w:rsidRPr="00690A26" w:rsidDel="00FB41B7" w14:paraId="0540FB26" w14:textId="716C7E80" w:rsidTr="0040632D">
        <w:trPr>
          <w:del w:id="9" w:author="Samsung" w:date="2021-09-22T13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E9035" w14:textId="413465D0" w:rsidR="00FB41B7" w:rsidDel="00FB41B7" w:rsidRDefault="00FB41B7" w:rsidP="0040632D">
            <w:pPr>
              <w:pStyle w:val="TAL"/>
              <w:rPr>
                <w:del w:id="10" w:author="Samsung" w:date="2021-09-22T13:19:00Z"/>
              </w:rPr>
            </w:pPr>
            <w:del w:id="11" w:author="Samsung" w:date="2021-09-22T13:19:00Z">
              <w:r w:rsidDel="00FB41B7">
                <w:delText>"nmbsmf-reception"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F0789" w14:textId="3C5058D4" w:rsidR="00FB41B7" w:rsidRPr="00630DD4" w:rsidDel="00FB41B7" w:rsidRDefault="00FB41B7" w:rsidP="0040632D">
            <w:pPr>
              <w:pStyle w:val="TAL"/>
              <w:rPr>
                <w:del w:id="12" w:author="Samsung" w:date="2021-09-22T13:19:00Z"/>
              </w:rPr>
            </w:pPr>
            <w:del w:id="13" w:author="Samsung" w:date="2021-09-22T13:19:00Z">
              <w:r w:rsidDel="00FB41B7">
                <w:delText>Nmbsmf Reception service offered by the MB-SMF</w:delText>
              </w:r>
            </w:del>
          </w:p>
        </w:tc>
      </w:tr>
      <w:tr w:rsidR="00FB41B7" w:rsidRPr="00690A26" w:rsidDel="00FB41B7" w14:paraId="6BFAEBDF" w14:textId="5AFFD15C" w:rsidTr="0040632D">
        <w:trPr>
          <w:del w:id="14" w:author="Samsung" w:date="2021-09-22T13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F9555" w14:textId="64773F6E" w:rsidR="00FB41B7" w:rsidDel="00FB41B7" w:rsidRDefault="00FB41B7" w:rsidP="0040632D">
            <w:pPr>
              <w:pStyle w:val="TAL"/>
              <w:rPr>
                <w:del w:id="15" w:author="Samsung" w:date="2021-09-22T13:19:00Z"/>
              </w:rPr>
            </w:pPr>
            <w:del w:id="16" w:author="Samsung" w:date="2021-09-22T13:19:00Z">
              <w:r w:rsidDel="00FB41B7">
                <w:delText>"nmbsmf-information"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9E05" w14:textId="3FA29375" w:rsidR="00FB41B7" w:rsidRPr="00630DD4" w:rsidDel="00FB41B7" w:rsidRDefault="00FB41B7" w:rsidP="0040632D">
            <w:pPr>
              <w:pStyle w:val="TAL"/>
              <w:rPr>
                <w:del w:id="17" w:author="Samsung" w:date="2021-09-22T13:19:00Z"/>
              </w:rPr>
            </w:pPr>
            <w:del w:id="18" w:author="Samsung" w:date="2021-09-22T13:19:00Z">
              <w:r w:rsidDel="00FB41B7">
                <w:delText>Nmbsmf Information service offered by the MB-SMF</w:delText>
              </w:r>
            </w:del>
          </w:p>
        </w:tc>
      </w:tr>
      <w:tr w:rsidR="00FB41B7" w:rsidRPr="00690A26" w14:paraId="3A9A8418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7C3D9" w14:textId="77777777" w:rsidR="00FB41B7" w:rsidRDefault="00FB41B7" w:rsidP="0040632D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1CCC" w14:textId="77777777" w:rsidR="00FB41B7" w:rsidRDefault="00FB41B7" w:rsidP="0040632D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FB41B7" w:rsidRPr="00690A26" w14:paraId="7932059C" w14:textId="77777777" w:rsidTr="004063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A5938" w14:textId="77777777" w:rsidR="00FB41B7" w:rsidRDefault="00FB41B7" w:rsidP="0040632D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DA4A3" w14:textId="77777777" w:rsidR="00FB41B7" w:rsidRPr="00630DD4" w:rsidRDefault="00FB41B7" w:rsidP="0040632D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FB41B7" w:rsidRPr="00690A26" w14:paraId="2E62B2B6" w14:textId="77777777" w:rsidTr="0040632D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E3061" w14:textId="77777777" w:rsidR="00FB41B7" w:rsidRPr="00690A26" w:rsidRDefault="00FB41B7" w:rsidP="0040632D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1B6EAFCF" w14:textId="77777777" w:rsidR="00FB41B7" w:rsidRPr="00690A26" w:rsidRDefault="00FB41B7" w:rsidP="00FB41B7"/>
    <w:p w14:paraId="2C4B7E3B" w14:textId="5F043E9F" w:rsidR="009C3200" w:rsidRDefault="00FB41B7" w:rsidP="00FB41B7">
      <w:pPr>
        <w:pStyle w:val="EditorsNote"/>
      </w:pPr>
      <w:bookmarkStart w:id="19" w:name="_Hlk79139247"/>
      <w:r>
        <w:t>Editor's Note: new enumeration values will be defined for the TSCTSF services when the service names will have been defined by CT3.</w:t>
      </w:r>
      <w:bookmarkEnd w:id="19"/>
    </w:p>
    <w:p w14:paraId="28E4013F" w14:textId="77777777" w:rsidR="006B351E" w:rsidRPr="006B5418" w:rsidRDefault="006B351E" w:rsidP="006B3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1A8C74" w14:textId="77777777" w:rsidR="006B351E" w:rsidRPr="00690A26" w:rsidRDefault="006B351E" w:rsidP="006B351E">
      <w:pPr>
        <w:pStyle w:val="Heading2"/>
      </w:pPr>
      <w:bookmarkStart w:id="20" w:name="_Toc24937836"/>
      <w:bookmarkStart w:id="21" w:name="_Toc33962656"/>
      <w:bookmarkStart w:id="22" w:name="_Toc42883425"/>
      <w:bookmarkStart w:id="23" w:name="_Toc49733293"/>
      <w:bookmarkStart w:id="24" w:name="_Toc56690943"/>
      <w:bookmarkStart w:id="25" w:name="_Toc82688889"/>
      <w:bookmarkStart w:id="26" w:name="_Hlk42822550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0"/>
      <w:bookmarkEnd w:id="21"/>
      <w:bookmarkEnd w:id="22"/>
      <w:bookmarkEnd w:id="23"/>
      <w:bookmarkEnd w:id="24"/>
      <w:bookmarkEnd w:id="25"/>
    </w:p>
    <w:p w14:paraId="318B09D2" w14:textId="77777777" w:rsidR="006B351E" w:rsidRPr="00690A26" w:rsidRDefault="006B351E" w:rsidP="006B351E">
      <w:pPr>
        <w:pStyle w:val="PL"/>
      </w:pPr>
      <w:r w:rsidRPr="00690A26">
        <w:t>openapi: 3.0.0</w:t>
      </w:r>
    </w:p>
    <w:p w14:paraId="3E04824C" w14:textId="77777777" w:rsidR="006B351E" w:rsidRPr="00690A26" w:rsidRDefault="006B351E" w:rsidP="006B351E">
      <w:pPr>
        <w:pStyle w:val="PL"/>
      </w:pPr>
    </w:p>
    <w:p w14:paraId="4E07829D" w14:textId="77777777" w:rsidR="006B351E" w:rsidRPr="00690A26" w:rsidRDefault="006B351E" w:rsidP="006B351E">
      <w:pPr>
        <w:pStyle w:val="PL"/>
      </w:pPr>
      <w:r w:rsidRPr="00690A26">
        <w:t>info:</w:t>
      </w:r>
    </w:p>
    <w:p w14:paraId="112A952F" w14:textId="77777777" w:rsidR="006B351E" w:rsidRPr="00690A26" w:rsidRDefault="006B351E" w:rsidP="006B351E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0-alpha.4</w:t>
      </w:r>
      <w:r w:rsidRPr="00690A26">
        <w:t>'</w:t>
      </w:r>
    </w:p>
    <w:p w14:paraId="29A9DEE1" w14:textId="77777777" w:rsidR="006B351E" w:rsidRPr="00690A26" w:rsidRDefault="006B351E" w:rsidP="006B351E">
      <w:pPr>
        <w:pStyle w:val="PL"/>
      </w:pPr>
      <w:r w:rsidRPr="00690A26">
        <w:t xml:space="preserve">  title: 'NRF NFManagement Service'</w:t>
      </w:r>
    </w:p>
    <w:p w14:paraId="74D8170E" w14:textId="77777777" w:rsidR="006B351E" w:rsidRPr="00690A26" w:rsidRDefault="006B351E" w:rsidP="006B351E">
      <w:pPr>
        <w:pStyle w:val="PL"/>
      </w:pPr>
      <w:r w:rsidRPr="00690A26">
        <w:t xml:space="preserve">  description: |</w:t>
      </w:r>
    </w:p>
    <w:p w14:paraId="20F97291" w14:textId="77777777" w:rsidR="006B351E" w:rsidRPr="00690A26" w:rsidRDefault="006B351E" w:rsidP="006B351E">
      <w:pPr>
        <w:pStyle w:val="PL"/>
      </w:pPr>
      <w:r w:rsidRPr="00690A26">
        <w:t xml:space="preserve">    NRF NFManagement Service.</w:t>
      </w:r>
    </w:p>
    <w:p w14:paraId="1CACEF88" w14:textId="77777777" w:rsidR="006B351E" w:rsidRPr="00690A26" w:rsidRDefault="006B351E" w:rsidP="006B351E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316DF97E" w14:textId="77777777" w:rsidR="006B351E" w:rsidRPr="00690A26" w:rsidRDefault="006B351E" w:rsidP="006B351E">
      <w:pPr>
        <w:pStyle w:val="PL"/>
      </w:pPr>
      <w:r w:rsidRPr="00690A26">
        <w:t xml:space="preserve">    All rights reserved.</w:t>
      </w:r>
    </w:p>
    <w:p w14:paraId="63091C61" w14:textId="77777777" w:rsidR="006B351E" w:rsidRPr="00690A26" w:rsidRDefault="006B351E" w:rsidP="006B351E">
      <w:pPr>
        <w:pStyle w:val="PL"/>
      </w:pPr>
    </w:p>
    <w:p w14:paraId="6F92AB9F" w14:textId="77777777" w:rsidR="006B351E" w:rsidRPr="00690A26" w:rsidRDefault="006B351E" w:rsidP="006B351E">
      <w:pPr>
        <w:pStyle w:val="PL"/>
      </w:pPr>
      <w:r w:rsidRPr="00690A26">
        <w:t>externalDocs:</w:t>
      </w:r>
    </w:p>
    <w:p w14:paraId="68CEF2AA" w14:textId="77777777" w:rsidR="006B351E" w:rsidRPr="00690A26" w:rsidRDefault="006B351E" w:rsidP="006B351E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66403FFE" w14:textId="77777777" w:rsidR="006B351E" w:rsidRPr="00690A26" w:rsidRDefault="006B351E" w:rsidP="006B351E">
      <w:pPr>
        <w:pStyle w:val="PL"/>
      </w:pPr>
      <w:r w:rsidRPr="00690A26">
        <w:t xml:space="preserve">  url: 'http://www.3gpp.org/ftp/Specs/archive/29_series/29.510/'</w:t>
      </w:r>
    </w:p>
    <w:p w14:paraId="49E3E41D" w14:textId="77777777" w:rsidR="006B351E" w:rsidRPr="00690A26" w:rsidRDefault="006B351E" w:rsidP="006B351E">
      <w:pPr>
        <w:pStyle w:val="PL"/>
      </w:pPr>
    </w:p>
    <w:bookmarkEnd w:id="26"/>
    <w:p w14:paraId="46B31B81" w14:textId="77777777" w:rsidR="006B351E" w:rsidRPr="00690A26" w:rsidRDefault="006B351E" w:rsidP="006B351E">
      <w:pPr>
        <w:pStyle w:val="PL"/>
      </w:pPr>
      <w:r w:rsidRPr="00690A26">
        <w:t>servers:</w:t>
      </w:r>
    </w:p>
    <w:p w14:paraId="6032FE13" w14:textId="77777777" w:rsidR="006B351E" w:rsidRPr="00690A26" w:rsidRDefault="006B351E" w:rsidP="006B351E">
      <w:pPr>
        <w:pStyle w:val="PL"/>
      </w:pPr>
      <w:r w:rsidRPr="00690A26">
        <w:t xml:space="preserve">  - url: '{apiRoot}/nnrf-nfm/v1'</w:t>
      </w:r>
    </w:p>
    <w:p w14:paraId="1F4A136B" w14:textId="77777777" w:rsidR="006B351E" w:rsidRPr="00690A26" w:rsidRDefault="006B351E" w:rsidP="006B351E">
      <w:pPr>
        <w:pStyle w:val="PL"/>
      </w:pPr>
      <w:r w:rsidRPr="00690A26">
        <w:t xml:space="preserve">    variables:</w:t>
      </w:r>
    </w:p>
    <w:p w14:paraId="77D7B4A7" w14:textId="77777777" w:rsidR="006B351E" w:rsidRPr="00690A26" w:rsidRDefault="006B351E" w:rsidP="006B351E">
      <w:pPr>
        <w:pStyle w:val="PL"/>
      </w:pPr>
      <w:r w:rsidRPr="00690A26">
        <w:t xml:space="preserve">      apiRoot:</w:t>
      </w:r>
    </w:p>
    <w:p w14:paraId="293A6122" w14:textId="77777777" w:rsidR="006B351E" w:rsidRPr="00690A26" w:rsidRDefault="006B351E" w:rsidP="006B351E">
      <w:pPr>
        <w:pStyle w:val="PL"/>
      </w:pPr>
      <w:r w:rsidRPr="00690A26">
        <w:t xml:space="preserve">        default: https://example.com</w:t>
      </w:r>
    </w:p>
    <w:p w14:paraId="3FAD0F92" w14:textId="77777777" w:rsidR="006B351E" w:rsidRPr="00690A26" w:rsidRDefault="006B351E" w:rsidP="006B351E">
      <w:pPr>
        <w:pStyle w:val="PL"/>
      </w:pPr>
      <w:r w:rsidRPr="00690A26">
        <w:t xml:space="preserve">        description: apiRoot as defined in clause 4.4 of 3GPP TS 29.501</w:t>
      </w:r>
    </w:p>
    <w:p w14:paraId="6D3B330C" w14:textId="77777777" w:rsidR="006B351E" w:rsidRPr="00690A26" w:rsidRDefault="006B351E" w:rsidP="006B351E">
      <w:pPr>
        <w:pStyle w:val="PL"/>
        <w:rPr>
          <w:lang w:val="en-US"/>
        </w:rPr>
      </w:pPr>
    </w:p>
    <w:p w14:paraId="1322397D" w14:textId="77777777" w:rsidR="006B351E" w:rsidRPr="00690A26" w:rsidRDefault="006B351E" w:rsidP="006B351E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23043A11" w14:textId="77777777" w:rsidR="006B351E" w:rsidRPr="00690A26" w:rsidRDefault="006B351E" w:rsidP="006B351E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743466DA" w14:textId="77777777" w:rsidR="006B351E" w:rsidRPr="00690A26" w:rsidRDefault="006B351E" w:rsidP="006B351E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195AC0BE" w14:textId="68C0A54E" w:rsidR="006B351E" w:rsidRDefault="006B351E" w:rsidP="006B351E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41928A50" w14:textId="219D51A3" w:rsidR="006B351E" w:rsidRPr="006B351E" w:rsidRDefault="006B351E" w:rsidP="006B351E">
      <w:pPr>
        <w:pStyle w:val="PL"/>
        <w:rPr>
          <w:color w:val="FF0000"/>
          <w:lang w:val="en-US"/>
        </w:rPr>
      </w:pPr>
      <w:r w:rsidRPr="006B351E">
        <w:rPr>
          <w:color w:val="FF0000"/>
          <w:lang w:val="en-US"/>
        </w:rPr>
        <w:t>…</w:t>
      </w:r>
    </w:p>
    <w:p w14:paraId="2B519616" w14:textId="3E233A91" w:rsidR="006B351E" w:rsidRPr="006B351E" w:rsidRDefault="006B351E" w:rsidP="006B351E">
      <w:pPr>
        <w:pStyle w:val="PL"/>
        <w:rPr>
          <w:color w:val="FF0000"/>
          <w:lang w:val="en-US"/>
        </w:rPr>
      </w:pPr>
      <w:r w:rsidRPr="006B351E">
        <w:rPr>
          <w:color w:val="FF0000"/>
          <w:lang w:val="en-US"/>
        </w:rPr>
        <w:t>…</w:t>
      </w:r>
    </w:p>
    <w:p w14:paraId="688AA025" w14:textId="309C71C8" w:rsidR="006B351E" w:rsidRPr="006B351E" w:rsidRDefault="006B351E" w:rsidP="006B351E">
      <w:pPr>
        <w:pStyle w:val="PL"/>
        <w:rPr>
          <w:color w:val="FF0000"/>
          <w:lang w:val="en-US"/>
        </w:rPr>
      </w:pPr>
      <w:r w:rsidRPr="006B351E">
        <w:rPr>
          <w:color w:val="FF0000"/>
          <w:lang w:val="en-US"/>
        </w:rPr>
        <w:t>[Skipped for clarity]</w:t>
      </w:r>
    </w:p>
    <w:p w14:paraId="58A7CBDB" w14:textId="77777777" w:rsidR="006B351E" w:rsidRPr="00690A26" w:rsidRDefault="006B351E" w:rsidP="006B351E">
      <w:pPr>
        <w:pStyle w:val="PL"/>
      </w:pPr>
      <w:r w:rsidRPr="00690A26">
        <w:t>ServiceName:</w:t>
      </w:r>
    </w:p>
    <w:p w14:paraId="38446681" w14:textId="77777777" w:rsidR="006B351E" w:rsidRPr="00690A26" w:rsidRDefault="006B351E" w:rsidP="006B351E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331D2374" w14:textId="77777777" w:rsidR="006B351E" w:rsidRPr="00690A26" w:rsidRDefault="006B351E" w:rsidP="006B351E">
      <w:pPr>
        <w:pStyle w:val="PL"/>
      </w:pPr>
      <w:r w:rsidRPr="00690A26">
        <w:t xml:space="preserve">      anyOf:</w:t>
      </w:r>
    </w:p>
    <w:p w14:paraId="7FE5E2A4" w14:textId="77777777" w:rsidR="006B351E" w:rsidRPr="00690A26" w:rsidRDefault="006B351E" w:rsidP="006B351E">
      <w:pPr>
        <w:pStyle w:val="PL"/>
      </w:pPr>
      <w:r w:rsidRPr="00690A26">
        <w:t xml:space="preserve">        - type: string</w:t>
      </w:r>
    </w:p>
    <w:p w14:paraId="3134B50D" w14:textId="77777777" w:rsidR="006B351E" w:rsidRPr="00690A26" w:rsidRDefault="006B351E" w:rsidP="006B351E">
      <w:pPr>
        <w:pStyle w:val="PL"/>
      </w:pPr>
      <w:r w:rsidRPr="00690A26">
        <w:t xml:space="preserve">          enum:</w:t>
      </w:r>
    </w:p>
    <w:p w14:paraId="4E1276C8" w14:textId="77777777" w:rsidR="006B351E" w:rsidRPr="00690A26" w:rsidRDefault="006B351E" w:rsidP="006B351E">
      <w:pPr>
        <w:pStyle w:val="PL"/>
      </w:pPr>
      <w:r w:rsidRPr="00690A26">
        <w:t xml:space="preserve">            - nnrf-nfm</w:t>
      </w:r>
    </w:p>
    <w:p w14:paraId="3563C64D" w14:textId="77777777" w:rsidR="006B351E" w:rsidRPr="00690A26" w:rsidRDefault="006B351E" w:rsidP="006B351E">
      <w:pPr>
        <w:pStyle w:val="PL"/>
      </w:pPr>
      <w:r w:rsidRPr="00690A26">
        <w:t xml:space="preserve">            - nnrf-disc</w:t>
      </w:r>
    </w:p>
    <w:p w14:paraId="4FBB442D" w14:textId="77777777" w:rsidR="006B351E" w:rsidRPr="00690A26" w:rsidRDefault="006B351E" w:rsidP="006B351E">
      <w:pPr>
        <w:pStyle w:val="PL"/>
      </w:pPr>
      <w:r w:rsidRPr="00127E9A">
        <w:t xml:space="preserve">            - nnrf-oauth2</w:t>
      </w:r>
    </w:p>
    <w:p w14:paraId="5E3341C5" w14:textId="77777777" w:rsidR="006B351E" w:rsidRPr="00690A26" w:rsidRDefault="006B351E" w:rsidP="006B351E">
      <w:pPr>
        <w:pStyle w:val="PL"/>
      </w:pPr>
      <w:r w:rsidRPr="00690A26">
        <w:t xml:space="preserve">            - nudm-sdm</w:t>
      </w:r>
    </w:p>
    <w:p w14:paraId="6F6F1115" w14:textId="77777777" w:rsidR="006B351E" w:rsidRPr="00690A26" w:rsidRDefault="006B351E" w:rsidP="006B351E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12EF4FC3" w14:textId="77777777" w:rsidR="006B351E" w:rsidRPr="00690A26" w:rsidRDefault="006B351E" w:rsidP="006B351E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01D3AC82" w14:textId="77777777" w:rsidR="006B351E" w:rsidRPr="00690A26" w:rsidRDefault="006B351E" w:rsidP="006B351E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308DA156" w14:textId="77777777" w:rsidR="006B351E" w:rsidRPr="00690A26" w:rsidRDefault="006B351E" w:rsidP="006B351E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4733D3B" w14:textId="77777777" w:rsidR="006B351E" w:rsidRPr="00690A26" w:rsidRDefault="006B351E" w:rsidP="006B351E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1400DAE0" w14:textId="77777777" w:rsidR="006B351E" w:rsidRPr="00690A26" w:rsidRDefault="006B351E" w:rsidP="006B351E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7FD98010" w14:textId="77777777" w:rsidR="006B351E" w:rsidRPr="00690A26" w:rsidRDefault="006B351E" w:rsidP="006B351E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5612EAF6" w14:textId="77777777" w:rsidR="006B351E" w:rsidRPr="00690A26" w:rsidRDefault="006B351E" w:rsidP="006B351E">
      <w:pPr>
        <w:pStyle w:val="PL"/>
      </w:pPr>
      <w:r w:rsidRPr="00690A26">
        <w:t xml:space="preserve">            - namf-evts</w:t>
      </w:r>
    </w:p>
    <w:p w14:paraId="2ECCB0AA" w14:textId="77777777" w:rsidR="006B351E" w:rsidRPr="00690A26" w:rsidRDefault="006B351E" w:rsidP="006B351E">
      <w:pPr>
        <w:pStyle w:val="PL"/>
      </w:pPr>
      <w:r w:rsidRPr="00690A26">
        <w:lastRenderedPageBreak/>
        <w:t xml:space="preserve">            - namf-mt</w:t>
      </w:r>
    </w:p>
    <w:p w14:paraId="7DA246AA" w14:textId="77777777" w:rsidR="006B351E" w:rsidRPr="00690A26" w:rsidRDefault="006B351E" w:rsidP="006B351E">
      <w:pPr>
        <w:pStyle w:val="PL"/>
      </w:pPr>
      <w:r w:rsidRPr="00690A26">
        <w:t xml:space="preserve">            - namf-loc</w:t>
      </w:r>
    </w:p>
    <w:p w14:paraId="557DF0F3" w14:textId="77777777" w:rsidR="006B351E" w:rsidRPr="00690A26" w:rsidRDefault="006B351E" w:rsidP="006B351E">
      <w:pPr>
        <w:pStyle w:val="PL"/>
      </w:pPr>
      <w:r w:rsidRPr="00690A26">
        <w:t xml:space="preserve">            - nsmf-pdusession</w:t>
      </w:r>
    </w:p>
    <w:p w14:paraId="5B918A98" w14:textId="77777777" w:rsidR="006B351E" w:rsidRPr="00690A26" w:rsidRDefault="006B351E" w:rsidP="006B351E">
      <w:pPr>
        <w:pStyle w:val="PL"/>
      </w:pPr>
      <w:r w:rsidRPr="00690A26">
        <w:t xml:space="preserve">            - nsmf-event-exposure</w:t>
      </w:r>
    </w:p>
    <w:p w14:paraId="797ECDC5" w14:textId="77777777" w:rsidR="006B351E" w:rsidRDefault="006B351E" w:rsidP="006B351E">
      <w:pPr>
        <w:pStyle w:val="PL"/>
      </w:pPr>
      <w:r>
        <w:t xml:space="preserve">            - nsmf-nidd</w:t>
      </w:r>
    </w:p>
    <w:p w14:paraId="10A8F5A1" w14:textId="77777777" w:rsidR="006B351E" w:rsidRPr="00690A26" w:rsidRDefault="006B351E" w:rsidP="006B351E">
      <w:pPr>
        <w:pStyle w:val="PL"/>
      </w:pPr>
      <w:r w:rsidRPr="00690A26">
        <w:t xml:space="preserve">            - nausf-auth</w:t>
      </w:r>
    </w:p>
    <w:p w14:paraId="3CE3ED17" w14:textId="77777777" w:rsidR="006B351E" w:rsidRPr="00690A26" w:rsidRDefault="006B351E" w:rsidP="006B351E">
      <w:pPr>
        <w:pStyle w:val="PL"/>
      </w:pPr>
      <w:r w:rsidRPr="00690A26">
        <w:t xml:space="preserve">            - nausf-sorprotection</w:t>
      </w:r>
    </w:p>
    <w:p w14:paraId="0F0B6FC3" w14:textId="77777777" w:rsidR="006B351E" w:rsidRPr="00690A26" w:rsidRDefault="006B351E" w:rsidP="006B351E">
      <w:pPr>
        <w:pStyle w:val="PL"/>
      </w:pPr>
      <w:r w:rsidRPr="00690A26">
        <w:t xml:space="preserve">            - nausf-upuprotection</w:t>
      </w:r>
    </w:p>
    <w:p w14:paraId="44CB4E9A" w14:textId="77777777" w:rsidR="006B351E" w:rsidRPr="00690A26" w:rsidRDefault="006B351E" w:rsidP="006B351E">
      <w:pPr>
        <w:pStyle w:val="PL"/>
      </w:pPr>
      <w:r w:rsidRPr="00690A26">
        <w:t xml:space="preserve">            - nnef-pfdmanagement</w:t>
      </w:r>
    </w:p>
    <w:p w14:paraId="46933DB7" w14:textId="77777777" w:rsidR="006B351E" w:rsidRDefault="006B351E" w:rsidP="006B351E">
      <w:pPr>
        <w:pStyle w:val="PL"/>
      </w:pPr>
      <w:r>
        <w:t xml:space="preserve">            - nnef-smcontext</w:t>
      </w:r>
    </w:p>
    <w:p w14:paraId="19B3722B" w14:textId="77777777" w:rsidR="006B351E" w:rsidRPr="00690A26" w:rsidRDefault="006B351E" w:rsidP="006B351E">
      <w:pPr>
        <w:pStyle w:val="PL"/>
      </w:pPr>
      <w:r>
        <w:t xml:space="preserve">            - nnef-eventexposure</w:t>
      </w:r>
    </w:p>
    <w:p w14:paraId="142FA98D" w14:textId="77777777" w:rsidR="006B351E" w:rsidRPr="00690A26" w:rsidRDefault="006B351E" w:rsidP="006B351E">
      <w:pPr>
        <w:pStyle w:val="PL"/>
      </w:pPr>
      <w:r w:rsidRPr="00690A26">
        <w:t xml:space="preserve">            - npcf-am-policy-control</w:t>
      </w:r>
    </w:p>
    <w:p w14:paraId="0388361B" w14:textId="77777777" w:rsidR="006B351E" w:rsidRPr="00690A26" w:rsidRDefault="006B351E" w:rsidP="006B351E">
      <w:pPr>
        <w:pStyle w:val="PL"/>
      </w:pPr>
      <w:r w:rsidRPr="00690A26">
        <w:t xml:space="preserve">            - npcf-smpolicycontrol</w:t>
      </w:r>
    </w:p>
    <w:p w14:paraId="1B905FE9" w14:textId="77777777" w:rsidR="006B351E" w:rsidRPr="00690A26" w:rsidRDefault="006B351E" w:rsidP="006B351E">
      <w:pPr>
        <w:pStyle w:val="PL"/>
      </w:pPr>
      <w:r w:rsidRPr="00690A26">
        <w:t xml:space="preserve">            - npcf-policyauthorization</w:t>
      </w:r>
    </w:p>
    <w:p w14:paraId="0CBC26AB" w14:textId="77777777" w:rsidR="006B351E" w:rsidRPr="00690A26" w:rsidRDefault="006B351E" w:rsidP="006B351E">
      <w:pPr>
        <w:pStyle w:val="PL"/>
      </w:pPr>
      <w:r w:rsidRPr="00690A26">
        <w:t xml:space="preserve">            - npcf-bdtpolicycontrol</w:t>
      </w:r>
    </w:p>
    <w:p w14:paraId="29242A5D" w14:textId="77777777" w:rsidR="006B351E" w:rsidRPr="00690A26" w:rsidRDefault="006B351E" w:rsidP="006B351E">
      <w:pPr>
        <w:pStyle w:val="PL"/>
      </w:pPr>
      <w:r w:rsidRPr="00690A26">
        <w:t xml:space="preserve">            - npcf-eventexposure</w:t>
      </w:r>
    </w:p>
    <w:p w14:paraId="6B7A0D1F" w14:textId="77777777" w:rsidR="006B351E" w:rsidRPr="00690A26" w:rsidRDefault="006B351E" w:rsidP="006B351E">
      <w:pPr>
        <w:pStyle w:val="PL"/>
      </w:pPr>
      <w:r w:rsidRPr="00690A26">
        <w:t xml:space="preserve">            - npcf-ue-policy-control</w:t>
      </w:r>
    </w:p>
    <w:p w14:paraId="44564836" w14:textId="77777777" w:rsidR="006B351E" w:rsidRPr="00690A26" w:rsidRDefault="006B351E" w:rsidP="006B351E">
      <w:pPr>
        <w:pStyle w:val="PL"/>
      </w:pPr>
      <w:r w:rsidRPr="00690A26">
        <w:t xml:space="preserve">            - nsmsf-sms</w:t>
      </w:r>
    </w:p>
    <w:p w14:paraId="3D1D1376" w14:textId="77777777" w:rsidR="006B351E" w:rsidRPr="00690A26" w:rsidRDefault="006B351E" w:rsidP="006B351E">
      <w:pPr>
        <w:pStyle w:val="PL"/>
      </w:pPr>
      <w:r w:rsidRPr="00690A26">
        <w:t xml:space="preserve">            - nnssf-nsselection</w:t>
      </w:r>
    </w:p>
    <w:p w14:paraId="1F807986" w14:textId="77777777" w:rsidR="006B351E" w:rsidRPr="00690A26" w:rsidRDefault="006B351E" w:rsidP="006B351E">
      <w:pPr>
        <w:pStyle w:val="PL"/>
      </w:pPr>
      <w:r w:rsidRPr="00690A26">
        <w:t xml:space="preserve">            - nnssf-nssaiavailability</w:t>
      </w:r>
    </w:p>
    <w:p w14:paraId="1EC2D37D" w14:textId="77777777" w:rsidR="006B351E" w:rsidRPr="00690A26" w:rsidRDefault="006B351E" w:rsidP="006B351E">
      <w:pPr>
        <w:pStyle w:val="PL"/>
      </w:pPr>
      <w:r w:rsidRPr="00690A26">
        <w:t xml:space="preserve">            - nudr-dr</w:t>
      </w:r>
    </w:p>
    <w:p w14:paraId="333812AA" w14:textId="77777777" w:rsidR="006B351E" w:rsidRPr="00690A26" w:rsidRDefault="006B351E" w:rsidP="006B351E">
      <w:pPr>
        <w:pStyle w:val="PL"/>
      </w:pPr>
      <w:r>
        <w:t xml:space="preserve">            - nudr-group-id-map</w:t>
      </w:r>
    </w:p>
    <w:p w14:paraId="0930DCB4" w14:textId="77777777" w:rsidR="006B351E" w:rsidRPr="00690A26" w:rsidRDefault="006B351E" w:rsidP="006B351E">
      <w:pPr>
        <w:pStyle w:val="PL"/>
      </w:pPr>
      <w:r w:rsidRPr="00690A26">
        <w:t xml:space="preserve">            - nlmf-loc</w:t>
      </w:r>
    </w:p>
    <w:p w14:paraId="328F89CF" w14:textId="77777777" w:rsidR="006B351E" w:rsidRPr="00690A26" w:rsidRDefault="006B351E" w:rsidP="006B351E">
      <w:pPr>
        <w:pStyle w:val="PL"/>
      </w:pPr>
      <w:r w:rsidRPr="00690A26">
        <w:t xml:space="preserve">            - n5g-eir-eic</w:t>
      </w:r>
    </w:p>
    <w:p w14:paraId="47A68851" w14:textId="77777777" w:rsidR="006B351E" w:rsidRPr="00690A26" w:rsidRDefault="006B351E" w:rsidP="006B351E">
      <w:pPr>
        <w:pStyle w:val="PL"/>
      </w:pPr>
      <w:r w:rsidRPr="00690A26">
        <w:t xml:space="preserve">            - nbsf-management</w:t>
      </w:r>
    </w:p>
    <w:p w14:paraId="5AC85527" w14:textId="77777777" w:rsidR="006B351E" w:rsidRPr="00690A26" w:rsidRDefault="006B351E" w:rsidP="006B351E">
      <w:pPr>
        <w:pStyle w:val="PL"/>
      </w:pPr>
      <w:r w:rsidRPr="00690A26">
        <w:t xml:space="preserve">            - nchf-spendinglimitcontrol</w:t>
      </w:r>
    </w:p>
    <w:p w14:paraId="5277AF2E" w14:textId="77777777" w:rsidR="006B351E" w:rsidRPr="00690A26" w:rsidRDefault="006B351E" w:rsidP="006B351E">
      <w:pPr>
        <w:pStyle w:val="PL"/>
      </w:pPr>
      <w:r w:rsidRPr="00690A26">
        <w:t xml:space="preserve">            - nchf-convergedcharging</w:t>
      </w:r>
    </w:p>
    <w:p w14:paraId="548854C5" w14:textId="77777777" w:rsidR="006B351E" w:rsidRPr="00690A26" w:rsidRDefault="006B351E" w:rsidP="006B351E">
      <w:pPr>
        <w:pStyle w:val="PL"/>
      </w:pPr>
      <w:r>
        <w:t xml:space="preserve">            - nchf-offlineonlycharging</w:t>
      </w:r>
    </w:p>
    <w:p w14:paraId="0D28FA56" w14:textId="77777777" w:rsidR="006B351E" w:rsidRPr="00690A26" w:rsidRDefault="006B351E" w:rsidP="006B351E">
      <w:pPr>
        <w:pStyle w:val="PL"/>
      </w:pPr>
      <w:r w:rsidRPr="00690A26">
        <w:t xml:space="preserve">            - nnwdaf-eventssubscription</w:t>
      </w:r>
    </w:p>
    <w:p w14:paraId="781876E0" w14:textId="77777777" w:rsidR="006B351E" w:rsidRPr="00690A26" w:rsidRDefault="006B351E" w:rsidP="006B351E">
      <w:pPr>
        <w:pStyle w:val="PL"/>
      </w:pPr>
      <w:r w:rsidRPr="00690A26">
        <w:t xml:space="preserve">            - nnwdaf-analyticsinfo</w:t>
      </w:r>
    </w:p>
    <w:p w14:paraId="5D957412" w14:textId="77777777" w:rsidR="006B351E" w:rsidRDefault="006B351E" w:rsidP="006B351E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4992CAC1" w14:textId="77777777" w:rsidR="006B351E" w:rsidRPr="00690A26" w:rsidRDefault="006B351E" w:rsidP="006B351E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1F791D64" w14:textId="77777777" w:rsidR="006B351E" w:rsidRPr="00690A26" w:rsidRDefault="006B351E" w:rsidP="006B35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04693F8D" w14:textId="77777777" w:rsidR="006B351E" w:rsidRPr="00690A26" w:rsidRDefault="006B351E" w:rsidP="006B351E">
      <w:pPr>
        <w:pStyle w:val="PL"/>
      </w:pPr>
      <w:r w:rsidRPr="00690A26">
        <w:t xml:space="preserve">            - nucmf-provisioning</w:t>
      </w:r>
    </w:p>
    <w:p w14:paraId="54B7BCDE" w14:textId="77777777" w:rsidR="006B351E" w:rsidRPr="00690A26" w:rsidRDefault="006B351E" w:rsidP="006B351E">
      <w:pPr>
        <w:pStyle w:val="PL"/>
      </w:pPr>
      <w:r w:rsidRPr="00690A26">
        <w:t xml:space="preserve">            - nucmf-uecapabilitymanagement</w:t>
      </w:r>
    </w:p>
    <w:p w14:paraId="27D576C7" w14:textId="77777777" w:rsidR="006B351E" w:rsidRPr="00690A26" w:rsidRDefault="006B351E" w:rsidP="006B351E">
      <w:pPr>
        <w:pStyle w:val="PL"/>
      </w:pPr>
      <w:r w:rsidRPr="00690A26">
        <w:t xml:space="preserve">            - nhss-sdm</w:t>
      </w:r>
    </w:p>
    <w:p w14:paraId="433A79DF" w14:textId="77777777" w:rsidR="006B351E" w:rsidRPr="00630DD4" w:rsidRDefault="006B351E" w:rsidP="006B351E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35624817" w14:textId="77777777" w:rsidR="006B351E" w:rsidRPr="00630DD4" w:rsidRDefault="006B351E" w:rsidP="006B351E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1674594C" w14:textId="77777777" w:rsidR="006B351E" w:rsidRPr="00630DD4" w:rsidRDefault="006B351E" w:rsidP="006B351E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08928245" w14:textId="77777777" w:rsidR="006B351E" w:rsidRDefault="006B351E" w:rsidP="006B351E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779C3361" w14:textId="77777777" w:rsidR="006B351E" w:rsidRDefault="006B351E" w:rsidP="006B351E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3E6C17C9" w14:textId="77777777" w:rsidR="006B351E" w:rsidRDefault="006B351E" w:rsidP="006B351E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53D9441F" w14:textId="77777777" w:rsidR="006B351E" w:rsidRDefault="006B351E" w:rsidP="006B351E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51174BC0" w14:textId="77777777" w:rsidR="006B351E" w:rsidRPr="00690A26" w:rsidRDefault="006B351E" w:rsidP="006B351E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05C1F393" w14:textId="77777777" w:rsidR="006B351E" w:rsidRPr="00690A26" w:rsidRDefault="006B351E" w:rsidP="006B351E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7CA9F450" w14:textId="77777777" w:rsidR="006B351E" w:rsidRPr="00690A26" w:rsidRDefault="006B351E" w:rsidP="006B351E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1F0E9DD2" w14:textId="77777777" w:rsidR="006B351E" w:rsidRPr="00690A26" w:rsidRDefault="006B351E" w:rsidP="006B351E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0EC94567" w14:textId="77777777" w:rsidR="006B351E" w:rsidRPr="00690A26" w:rsidRDefault="006B351E" w:rsidP="006B351E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5A78382A" w14:textId="77777777" w:rsidR="006B351E" w:rsidRPr="00690A26" w:rsidRDefault="006B351E" w:rsidP="006B351E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510F827E" w14:textId="77777777" w:rsidR="006B351E" w:rsidRDefault="006B351E" w:rsidP="006B351E">
      <w:pPr>
        <w:pStyle w:val="PL"/>
      </w:pPr>
      <w:r>
        <w:t xml:space="preserve">            - n5gddnmf-discovery</w:t>
      </w:r>
    </w:p>
    <w:p w14:paraId="5B0DF071" w14:textId="77777777" w:rsidR="006B351E" w:rsidRDefault="006B351E" w:rsidP="006B351E">
      <w:pPr>
        <w:pStyle w:val="PL"/>
      </w:pPr>
      <w:r>
        <w:t xml:space="preserve">            - nmfaf-3dadm</w:t>
      </w:r>
    </w:p>
    <w:p w14:paraId="40CE02A1" w14:textId="77777777" w:rsidR="006B351E" w:rsidRDefault="006B351E" w:rsidP="006B351E">
      <w:pPr>
        <w:pStyle w:val="PL"/>
      </w:pPr>
      <w:r>
        <w:t xml:space="preserve">            - nmfaf-3cadm</w:t>
      </w:r>
    </w:p>
    <w:p w14:paraId="3A47C3B0" w14:textId="77777777" w:rsidR="006B351E" w:rsidRPr="00690A26" w:rsidRDefault="006B351E" w:rsidP="006B351E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6E2B11AC" w14:textId="77777777" w:rsidR="006B351E" w:rsidRDefault="006B351E" w:rsidP="006B351E">
      <w:pPr>
        <w:pStyle w:val="PL"/>
      </w:pPr>
      <w:r>
        <w:t xml:space="preserve">            - ndccf-dm</w:t>
      </w:r>
    </w:p>
    <w:p w14:paraId="0551F26B" w14:textId="77777777" w:rsidR="006B351E" w:rsidRPr="00A84750" w:rsidRDefault="006B351E" w:rsidP="006B351E">
      <w:pPr>
        <w:pStyle w:val="PL"/>
        <w:rPr>
          <w:lang w:val="es-ES"/>
        </w:rPr>
      </w:pPr>
      <w:r>
        <w:t xml:space="preserve">            </w:t>
      </w:r>
      <w:r w:rsidRPr="00A84750">
        <w:rPr>
          <w:lang w:val="es-ES"/>
        </w:rPr>
        <w:t>- ndccf-cm</w:t>
      </w:r>
    </w:p>
    <w:p w14:paraId="33CD9AF5" w14:textId="77777777" w:rsidR="006B351E" w:rsidRPr="00A84750" w:rsidRDefault="006B351E" w:rsidP="006B351E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nnsacf-nsac</w:t>
      </w:r>
    </w:p>
    <w:p w14:paraId="71BE89A9" w14:textId="77777777" w:rsidR="006B351E" w:rsidRPr="00A84750" w:rsidRDefault="006B351E" w:rsidP="006B351E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nnsacf-slice-ee</w:t>
      </w:r>
    </w:p>
    <w:p w14:paraId="35B3FE5F" w14:textId="77777777" w:rsidR="006B351E" w:rsidRDefault="006B351E" w:rsidP="006B351E">
      <w:pPr>
        <w:pStyle w:val="PL"/>
      </w:pPr>
      <w:r w:rsidRPr="00A84750">
        <w:rPr>
          <w:lang w:val="es-ES"/>
        </w:rPr>
        <w:t xml:space="preserve">            </w:t>
      </w:r>
      <w:r>
        <w:t>- nmbsmf-tmgi</w:t>
      </w:r>
    </w:p>
    <w:p w14:paraId="55326498" w14:textId="77777777" w:rsidR="006B351E" w:rsidRDefault="006B351E" w:rsidP="006B351E">
      <w:pPr>
        <w:pStyle w:val="PL"/>
      </w:pPr>
      <w:r>
        <w:t xml:space="preserve">            - nmbsmf-mbssession</w:t>
      </w:r>
    </w:p>
    <w:p w14:paraId="0949EC25" w14:textId="71E0ABD0" w:rsidR="006B351E" w:rsidDel="006B351E" w:rsidRDefault="006B351E" w:rsidP="006B351E">
      <w:pPr>
        <w:pStyle w:val="PL"/>
        <w:rPr>
          <w:del w:id="27" w:author="Samsung" w:date="2021-09-24T11:56:00Z"/>
        </w:rPr>
      </w:pPr>
      <w:del w:id="28" w:author="Samsung" w:date="2021-09-24T11:56:00Z">
        <w:r w:rsidDel="006B351E">
          <w:delText xml:space="preserve">            - nmbsmf-reception</w:delText>
        </w:r>
      </w:del>
    </w:p>
    <w:p w14:paraId="73F50182" w14:textId="653FF2BE" w:rsidR="006B351E" w:rsidRPr="00690A26" w:rsidDel="006B351E" w:rsidRDefault="006B351E" w:rsidP="006B351E">
      <w:pPr>
        <w:pStyle w:val="PL"/>
        <w:rPr>
          <w:del w:id="29" w:author="Samsung" w:date="2021-09-24T11:56:00Z"/>
        </w:rPr>
      </w:pPr>
      <w:del w:id="30" w:author="Samsung" w:date="2021-09-24T11:56:00Z">
        <w:r w:rsidDel="006B351E">
          <w:delText xml:space="preserve">            - nmbsmf-information</w:delText>
        </w:r>
      </w:del>
    </w:p>
    <w:p w14:paraId="1947CFAA" w14:textId="77777777" w:rsidR="006B351E" w:rsidRDefault="006B351E" w:rsidP="006B351E">
      <w:pPr>
        <w:pStyle w:val="PL"/>
      </w:pPr>
      <w:r>
        <w:t xml:space="preserve">            - nadrf-dm</w:t>
      </w:r>
    </w:p>
    <w:p w14:paraId="72F674E9" w14:textId="77777777" w:rsidR="006B351E" w:rsidRPr="00690A26" w:rsidRDefault="006B351E" w:rsidP="006B351E">
      <w:pPr>
        <w:pStyle w:val="PL"/>
      </w:pPr>
      <w:r>
        <w:t xml:space="preserve">            - nbsp-gba</w:t>
      </w:r>
    </w:p>
    <w:p w14:paraId="73F00BC6" w14:textId="77777777" w:rsidR="006B351E" w:rsidRPr="00690A26" w:rsidRDefault="006B351E" w:rsidP="006B351E">
      <w:pPr>
        <w:pStyle w:val="PL"/>
      </w:pPr>
      <w:r w:rsidRPr="00690A26">
        <w:t xml:space="preserve">        - type: string</w:t>
      </w:r>
    </w:p>
    <w:p w14:paraId="3E0E458A" w14:textId="77777777" w:rsidR="006B351E" w:rsidRPr="006B351E" w:rsidRDefault="006B351E" w:rsidP="006B351E">
      <w:pPr>
        <w:pStyle w:val="PL"/>
        <w:rPr>
          <w:color w:val="FF0000"/>
          <w:lang w:val="en-US"/>
        </w:rPr>
      </w:pPr>
      <w:r w:rsidRPr="006B351E">
        <w:rPr>
          <w:color w:val="FF0000"/>
          <w:lang w:val="en-US"/>
        </w:rPr>
        <w:t>…</w:t>
      </w:r>
    </w:p>
    <w:p w14:paraId="448EA350" w14:textId="77777777" w:rsidR="006B351E" w:rsidRPr="006B351E" w:rsidRDefault="006B351E" w:rsidP="006B351E">
      <w:pPr>
        <w:pStyle w:val="PL"/>
        <w:rPr>
          <w:color w:val="FF0000"/>
          <w:lang w:val="en-US"/>
        </w:rPr>
      </w:pPr>
      <w:r w:rsidRPr="006B351E">
        <w:rPr>
          <w:color w:val="FF0000"/>
          <w:lang w:val="en-US"/>
        </w:rPr>
        <w:t>…</w:t>
      </w:r>
    </w:p>
    <w:p w14:paraId="2683C9DE" w14:textId="0D431771" w:rsidR="006B351E" w:rsidRPr="006B351E" w:rsidRDefault="006B351E" w:rsidP="006B351E">
      <w:pPr>
        <w:pStyle w:val="PL"/>
        <w:rPr>
          <w:color w:val="FF0000"/>
          <w:lang w:val="en-US"/>
        </w:rPr>
      </w:pPr>
      <w:r w:rsidRPr="006B351E">
        <w:rPr>
          <w:color w:val="FF0000"/>
          <w:lang w:val="en-US"/>
        </w:rPr>
        <w:t>[Skipped for clarity]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C1FB0" w14:textId="77777777" w:rsidR="00972306" w:rsidRDefault="00972306">
      <w:r>
        <w:separator/>
      </w:r>
    </w:p>
  </w:endnote>
  <w:endnote w:type="continuationSeparator" w:id="0">
    <w:p w14:paraId="144F0434" w14:textId="77777777" w:rsidR="00972306" w:rsidRDefault="0097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B5F80" w14:textId="77777777" w:rsidR="00972306" w:rsidRDefault="00972306">
      <w:r>
        <w:separator/>
      </w:r>
    </w:p>
  </w:footnote>
  <w:footnote w:type="continuationSeparator" w:id="0">
    <w:p w14:paraId="708E3813" w14:textId="77777777" w:rsidR="00972306" w:rsidRDefault="0097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D0380" w:rsidRDefault="00DD0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DD0380" w:rsidRDefault="00DD03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DD0380" w:rsidRDefault="00DD038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DD0380" w:rsidRDefault="00DD03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7313E3"/>
    <w:multiLevelType w:val="hybridMultilevel"/>
    <w:tmpl w:val="84FA1282"/>
    <w:lvl w:ilvl="0" w:tplc="290AE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90C27"/>
    <w:multiLevelType w:val="hybridMultilevel"/>
    <w:tmpl w:val="87FAF91E"/>
    <w:lvl w:ilvl="0" w:tplc="5178C20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4"/>
  </w:num>
  <w:num w:numId="5">
    <w:abstractNumId w:val="23"/>
  </w:num>
  <w:num w:numId="6">
    <w:abstractNumId w:val="16"/>
  </w:num>
  <w:num w:numId="7">
    <w:abstractNumId w:val="22"/>
  </w:num>
  <w:num w:numId="8">
    <w:abstractNumId w:val="14"/>
  </w:num>
  <w:num w:numId="9">
    <w:abstractNumId w:val="12"/>
  </w:num>
  <w:num w:numId="10">
    <w:abstractNumId w:val="28"/>
  </w:num>
  <w:num w:numId="11">
    <w:abstractNumId w:val="26"/>
  </w:num>
  <w:num w:numId="12">
    <w:abstractNumId w:val="10"/>
  </w:num>
  <w:num w:numId="13">
    <w:abstractNumId w:val="19"/>
  </w:num>
  <w:num w:numId="14">
    <w:abstractNumId w:val="27"/>
  </w:num>
  <w:num w:numId="15">
    <w:abstractNumId w:val="21"/>
  </w:num>
  <w:num w:numId="16">
    <w:abstractNumId w:val="25"/>
  </w:num>
  <w:num w:numId="17">
    <w:abstractNumId w:val="20"/>
  </w:num>
  <w:num w:numId="18">
    <w:abstractNumId w:val="29"/>
  </w:num>
  <w:num w:numId="19">
    <w:abstractNumId w:val="17"/>
  </w:num>
  <w:num w:numId="20">
    <w:abstractNumId w:val="13"/>
  </w:num>
  <w:num w:numId="21">
    <w:abstractNumId w:val="11"/>
  </w:num>
  <w:num w:numId="22">
    <w:abstractNumId w:val="15"/>
  </w:num>
  <w:num w:numId="23">
    <w:abstractNumId w:val="6"/>
  </w:num>
  <w:num w:numId="24">
    <w:abstractNumId w:val="5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9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EE4"/>
    <w:rsid w:val="00024FC8"/>
    <w:rsid w:val="00030AC4"/>
    <w:rsid w:val="000628F9"/>
    <w:rsid w:val="000823C9"/>
    <w:rsid w:val="00093793"/>
    <w:rsid w:val="00097E8E"/>
    <w:rsid w:val="000A2909"/>
    <w:rsid w:val="000A6394"/>
    <w:rsid w:val="000A646F"/>
    <w:rsid w:val="000B11E2"/>
    <w:rsid w:val="000B4393"/>
    <w:rsid w:val="000B7FED"/>
    <w:rsid w:val="000C038A"/>
    <w:rsid w:val="000C6598"/>
    <w:rsid w:val="000D44B3"/>
    <w:rsid w:val="001026CF"/>
    <w:rsid w:val="00106F6E"/>
    <w:rsid w:val="00112015"/>
    <w:rsid w:val="00121E3B"/>
    <w:rsid w:val="00144C32"/>
    <w:rsid w:val="00145D43"/>
    <w:rsid w:val="0017651C"/>
    <w:rsid w:val="00184994"/>
    <w:rsid w:val="00192C46"/>
    <w:rsid w:val="001945AA"/>
    <w:rsid w:val="001A08B3"/>
    <w:rsid w:val="001A7B60"/>
    <w:rsid w:val="001A7F25"/>
    <w:rsid w:val="001B42DA"/>
    <w:rsid w:val="001B52F0"/>
    <w:rsid w:val="001B7A65"/>
    <w:rsid w:val="001C1604"/>
    <w:rsid w:val="001D70EF"/>
    <w:rsid w:val="001E41F3"/>
    <w:rsid w:val="001F6984"/>
    <w:rsid w:val="00241708"/>
    <w:rsid w:val="0024786B"/>
    <w:rsid w:val="00255490"/>
    <w:rsid w:val="0026004D"/>
    <w:rsid w:val="002640DD"/>
    <w:rsid w:val="00271AB0"/>
    <w:rsid w:val="00275D12"/>
    <w:rsid w:val="00284FEB"/>
    <w:rsid w:val="002860C4"/>
    <w:rsid w:val="002870C4"/>
    <w:rsid w:val="00296088"/>
    <w:rsid w:val="002A2974"/>
    <w:rsid w:val="002B5741"/>
    <w:rsid w:val="002C22BB"/>
    <w:rsid w:val="002E472E"/>
    <w:rsid w:val="002E64DC"/>
    <w:rsid w:val="002F3A7C"/>
    <w:rsid w:val="002F553F"/>
    <w:rsid w:val="00302E66"/>
    <w:rsid w:val="003049A3"/>
    <w:rsid w:val="00305409"/>
    <w:rsid w:val="00306C3D"/>
    <w:rsid w:val="00312859"/>
    <w:rsid w:val="00336C5C"/>
    <w:rsid w:val="00351888"/>
    <w:rsid w:val="003609EF"/>
    <w:rsid w:val="0036231A"/>
    <w:rsid w:val="00364406"/>
    <w:rsid w:val="00374DD4"/>
    <w:rsid w:val="00396000"/>
    <w:rsid w:val="003B0489"/>
    <w:rsid w:val="003D1840"/>
    <w:rsid w:val="003D454E"/>
    <w:rsid w:val="003D622C"/>
    <w:rsid w:val="003E1A36"/>
    <w:rsid w:val="003F08F5"/>
    <w:rsid w:val="0040238B"/>
    <w:rsid w:val="0040328C"/>
    <w:rsid w:val="00410371"/>
    <w:rsid w:val="004242F1"/>
    <w:rsid w:val="00434F6F"/>
    <w:rsid w:val="00465962"/>
    <w:rsid w:val="00480B8F"/>
    <w:rsid w:val="004814F7"/>
    <w:rsid w:val="004825FB"/>
    <w:rsid w:val="00491F2A"/>
    <w:rsid w:val="004A0622"/>
    <w:rsid w:val="004A6B71"/>
    <w:rsid w:val="004B6310"/>
    <w:rsid w:val="004B65DD"/>
    <w:rsid w:val="004B75B7"/>
    <w:rsid w:val="004E4CD3"/>
    <w:rsid w:val="00512835"/>
    <w:rsid w:val="0051580D"/>
    <w:rsid w:val="00517D17"/>
    <w:rsid w:val="00524719"/>
    <w:rsid w:val="00530DEF"/>
    <w:rsid w:val="00536794"/>
    <w:rsid w:val="00547111"/>
    <w:rsid w:val="00570862"/>
    <w:rsid w:val="00592923"/>
    <w:rsid w:val="00592D74"/>
    <w:rsid w:val="005C6E2C"/>
    <w:rsid w:val="005E2C44"/>
    <w:rsid w:val="005E2ECE"/>
    <w:rsid w:val="005E4D72"/>
    <w:rsid w:val="005F178B"/>
    <w:rsid w:val="005F49E8"/>
    <w:rsid w:val="005F569D"/>
    <w:rsid w:val="00621188"/>
    <w:rsid w:val="006257ED"/>
    <w:rsid w:val="006434F0"/>
    <w:rsid w:val="00665C47"/>
    <w:rsid w:val="006716E3"/>
    <w:rsid w:val="00676EFE"/>
    <w:rsid w:val="00686770"/>
    <w:rsid w:val="00695808"/>
    <w:rsid w:val="00695821"/>
    <w:rsid w:val="006B33A2"/>
    <w:rsid w:val="006B351E"/>
    <w:rsid w:val="006B402A"/>
    <w:rsid w:val="006B46FB"/>
    <w:rsid w:val="006C0AF9"/>
    <w:rsid w:val="006C1FD7"/>
    <w:rsid w:val="006C79F3"/>
    <w:rsid w:val="006D7163"/>
    <w:rsid w:val="006E21FB"/>
    <w:rsid w:val="006E4F0E"/>
    <w:rsid w:val="00706E04"/>
    <w:rsid w:val="00714988"/>
    <w:rsid w:val="0072225E"/>
    <w:rsid w:val="0073000D"/>
    <w:rsid w:val="007343AF"/>
    <w:rsid w:val="00740D81"/>
    <w:rsid w:val="007643E1"/>
    <w:rsid w:val="00775207"/>
    <w:rsid w:val="00792342"/>
    <w:rsid w:val="007977A8"/>
    <w:rsid w:val="007B512A"/>
    <w:rsid w:val="007C2097"/>
    <w:rsid w:val="007D6A07"/>
    <w:rsid w:val="007E01A5"/>
    <w:rsid w:val="007E4B71"/>
    <w:rsid w:val="007F160D"/>
    <w:rsid w:val="007F7259"/>
    <w:rsid w:val="008040A8"/>
    <w:rsid w:val="00806992"/>
    <w:rsid w:val="00807800"/>
    <w:rsid w:val="0082062A"/>
    <w:rsid w:val="008279FA"/>
    <w:rsid w:val="008357DF"/>
    <w:rsid w:val="00847529"/>
    <w:rsid w:val="008626E7"/>
    <w:rsid w:val="00865044"/>
    <w:rsid w:val="00870EE7"/>
    <w:rsid w:val="00871E16"/>
    <w:rsid w:val="00882FAD"/>
    <w:rsid w:val="008863B9"/>
    <w:rsid w:val="008963DE"/>
    <w:rsid w:val="0089666F"/>
    <w:rsid w:val="008A217F"/>
    <w:rsid w:val="008A45A6"/>
    <w:rsid w:val="008B130B"/>
    <w:rsid w:val="008C1254"/>
    <w:rsid w:val="008F3789"/>
    <w:rsid w:val="008F686C"/>
    <w:rsid w:val="008F6AB5"/>
    <w:rsid w:val="00903B71"/>
    <w:rsid w:val="00914275"/>
    <w:rsid w:val="0091443E"/>
    <w:rsid w:val="009148DE"/>
    <w:rsid w:val="00916A68"/>
    <w:rsid w:val="00934195"/>
    <w:rsid w:val="00934697"/>
    <w:rsid w:val="00935DD5"/>
    <w:rsid w:val="00936F06"/>
    <w:rsid w:val="009408E1"/>
    <w:rsid w:val="00941E30"/>
    <w:rsid w:val="00945E9B"/>
    <w:rsid w:val="009477C7"/>
    <w:rsid w:val="00966858"/>
    <w:rsid w:val="009711FB"/>
    <w:rsid w:val="00972306"/>
    <w:rsid w:val="009777D9"/>
    <w:rsid w:val="009828C6"/>
    <w:rsid w:val="00982A78"/>
    <w:rsid w:val="00991B88"/>
    <w:rsid w:val="009A5753"/>
    <w:rsid w:val="009A579D"/>
    <w:rsid w:val="009B07C4"/>
    <w:rsid w:val="009C3200"/>
    <w:rsid w:val="009D6244"/>
    <w:rsid w:val="009E138F"/>
    <w:rsid w:val="009E3297"/>
    <w:rsid w:val="009F2AFA"/>
    <w:rsid w:val="009F734F"/>
    <w:rsid w:val="00A246B6"/>
    <w:rsid w:val="00A254D8"/>
    <w:rsid w:val="00A4678D"/>
    <w:rsid w:val="00A47E70"/>
    <w:rsid w:val="00A50CF0"/>
    <w:rsid w:val="00A7250E"/>
    <w:rsid w:val="00A7671C"/>
    <w:rsid w:val="00A7707F"/>
    <w:rsid w:val="00A9123E"/>
    <w:rsid w:val="00AA2CBC"/>
    <w:rsid w:val="00AA774C"/>
    <w:rsid w:val="00AB6678"/>
    <w:rsid w:val="00AC4DF4"/>
    <w:rsid w:val="00AC5820"/>
    <w:rsid w:val="00AD1566"/>
    <w:rsid w:val="00AD1CD8"/>
    <w:rsid w:val="00AD2AA8"/>
    <w:rsid w:val="00AD47E4"/>
    <w:rsid w:val="00AD4A1A"/>
    <w:rsid w:val="00B21A66"/>
    <w:rsid w:val="00B258BB"/>
    <w:rsid w:val="00B42EC8"/>
    <w:rsid w:val="00B43A4A"/>
    <w:rsid w:val="00B52AAE"/>
    <w:rsid w:val="00B67B97"/>
    <w:rsid w:val="00B72ECC"/>
    <w:rsid w:val="00B92BCC"/>
    <w:rsid w:val="00B968C8"/>
    <w:rsid w:val="00BA3EC5"/>
    <w:rsid w:val="00BA51D9"/>
    <w:rsid w:val="00BB5DFC"/>
    <w:rsid w:val="00BD279D"/>
    <w:rsid w:val="00BD6BB8"/>
    <w:rsid w:val="00BD7AB9"/>
    <w:rsid w:val="00BE736F"/>
    <w:rsid w:val="00BF2B09"/>
    <w:rsid w:val="00BF4EA4"/>
    <w:rsid w:val="00C10140"/>
    <w:rsid w:val="00C23716"/>
    <w:rsid w:val="00C345B7"/>
    <w:rsid w:val="00C66BA2"/>
    <w:rsid w:val="00C95985"/>
    <w:rsid w:val="00CA27F3"/>
    <w:rsid w:val="00CB5EC6"/>
    <w:rsid w:val="00CC3F48"/>
    <w:rsid w:val="00CC5026"/>
    <w:rsid w:val="00CC68D0"/>
    <w:rsid w:val="00CD7748"/>
    <w:rsid w:val="00CE0936"/>
    <w:rsid w:val="00CE10DA"/>
    <w:rsid w:val="00CE1DA9"/>
    <w:rsid w:val="00CF686F"/>
    <w:rsid w:val="00CF7312"/>
    <w:rsid w:val="00D03F9A"/>
    <w:rsid w:val="00D06D51"/>
    <w:rsid w:val="00D12379"/>
    <w:rsid w:val="00D1360D"/>
    <w:rsid w:val="00D24991"/>
    <w:rsid w:val="00D27A85"/>
    <w:rsid w:val="00D50255"/>
    <w:rsid w:val="00D5544F"/>
    <w:rsid w:val="00D66520"/>
    <w:rsid w:val="00D67384"/>
    <w:rsid w:val="00DC0302"/>
    <w:rsid w:val="00DC6216"/>
    <w:rsid w:val="00DD0380"/>
    <w:rsid w:val="00DD7EE3"/>
    <w:rsid w:val="00DE1E28"/>
    <w:rsid w:val="00DE34CF"/>
    <w:rsid w:val="00DF7D6D"/>
    <w:rsid w:val="00E0174F"/>
    <w:rsid w:val="00E04226"/>
    <w:rsid w:val="00E13F3D"/>
    <w:rsid w:val="00E21951"/>
    <w:rsid w:val="00E22AF6"/>
    <w:rsid w:val="00E34898"/>
    <w:rsid w:val="00E414EB"/>
    <w:rsid w:val="00E53B23"/>
    <w:rsid w:val="00E8710C"/>
    <w:rsid w:val="00E905F0"/>
    <w:rsid w:val="00EA100E"/>
    <w:rsid w:val="00EB09B7"/>
    <w:rsid w:val="00EB5B9F"/>
    <w:rsid w:val="00EB6E65"/>
    <w:rsid w:val="00EC5544"/>
    <w:rsid w:val="00EC7C00"/>
    <w:rsid w:val="00ED084E"/>
    <w:rsid w:val="00EE6A93"/>
    <w:rsid w:val="00EE7D7C"/>
    <w:rsid w:val="00F129F9"/>
    <w:rsid w:val="00F14C4C"/>
    <w:rsid w:val="00F1560A"/>
    <w:rsid w:val="00F15DE3"/>
    <w:rsid w:val="00F25D98"/>
    <w:rsid w:val="00F300FB"/>
    <w:rsid w:val="00F32324"/>
    <w:rsid w:val="00F510E3"/>
    <w:rsid w:val="00F7063B"/>
    <w:rsid w:val="00F74DAA"/>
    <w:rsid w:val="00F80BD7"/>
    <w:rsid w:val="00F946EC"/>
    <w:rsid w:val="00FA1705"/>
    <w:rsid w:val="00FB41B7"/>
    <w:rsid w:val="00FB6386"/>
    <w:rsid w:val="00FD0366"/>
    <w:rsid w:val="00FD6E5F"/>
    <w:rsid w:val="00FE0454"/>
    <w:rsid w:val="00FE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D1566"/>
  </w:style>
  <w:style w:type="paragraph" w:customStyle="1" w:styleId="Guidance">
    <w:name w:val="Guidance"/>
    <w:basedOn w:val="Normal"/>
    <w:rsid w:val="00AD1566"/>
    <w:rPr>
      <w:i/>
      <w:color w:val="0000FF"/>
    </w:rPr>
  </w:style>
  <w:style w:type="character" w:customStyle="1" w:styleId="BalloonTextChar">
    <w:name w:val="Balloon Text Char"/>
    <w:link w:val="BalloonText"/>
    <w:rsid w:val="00AD156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156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D1566"/>
    <w:rPr>
      <w:color w:val="605E5C"/>
      <w:shd w:val="clear" w:color="auto" w:fill="E1DFDD"/>
    </w:rPr>
  </w:style>
  <w:style w:type="character" w:customStyle="1" w:styleId="EXCar">
    <w:name w:val="EX Car"/>
    <w:link w:val="EX"/>
    <w:rsid w:val="00AD156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D15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D15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D15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D156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AD15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D15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15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D156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D156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D15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566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AD156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D156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D156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D15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D156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D156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15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156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AD1566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AD156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D15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D15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AD1566"/>
    <w:rPr>
      <w:rFonts w:ascii="Arial" w:hAnsi="Arial"/>
      <w:b/>
      <w:lang w:val="en-GB" w:eastAsia="en-US"/>
    </w:rPr>
  </w:style>
  <w:style w:type="character" w:customStyle="1" w:styleId="TFZchn">
    <w:name w:val="TF Zchn"/>
    <w:rsid w:val="00AD156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AD156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AD1566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24170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41708"/>
    <w:pPr>
      <w:ind w:left="851"/>
    </w:pPr>
  </w:style>
  <w:style w:type="paragraph" w:customStyle="1" w:styleId="INDENT2">
    <w:name w:val="INDENT2"/>
    <w:basedOn w:val="Normal"/>
    <w:rsid w:val="00241708"/>
    <w:pPr>
      <w:ind w:left="1135" w:hanging="284"/>
    </w:pPr>
  </w:style>
  <w:style w:type="paragraph" w:customStyle="1" w:styleId="INDENT3">
    <w:name w:val="INDENT3"/>
    <w:basedOn w:val="Normal"/>
    <w:rsid w:val="00241708"/>
    <w:pPr>
      <w:ind w:left="1701" w:hanging="567"/>
    </w:pPr>
  </w:style>
  <w:style w:type="paragraph" w:customStyle="1" w:styleId="FigureTitle">
    <w:name w:val="Figure_Title"/>
    <w:basedOn w:val="Normal"/>
    <w:next w:val="Normal"/>
    <w:rsid w:val="002417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41708"/>
    <w:pPr>
      <w:keepNext/>
      <w:keepLines/>
    </w:pPr>
    <w:rPr>
      <w:b/>
    </w:rPr>
  </w:style>
  <w:style w:type="paragraph" w:customStyle="1" w:styleId="enumlev2">
    <w:name w:val="enumlev2"/>
    <w:basedOn w:val="Normal"/>
    <w:rsid w:val="0024170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4170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41708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4170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170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1708"/>
  </w:style>
  <w:style w:type="character" w:customStyle="1" w:styleId="BodyTextChar">
    <w:name w:val="Body Text Char"/>
    <w:basedOn w:val="DefaultParagraphFont"/>
    <w:link w:val="BodyText"/>
    <w:rsid w:val="00241708"/>
    <w:rPr>
      <w:rFonts w:ascii="Times New Roman" w:hAnsi="Times New Roman"/>
      <w:lang w:val="en-GB" w:eastAsia="en-US"/>
    </w:rPr>
  </w:style>
  <w:style w:type="paragraph" w:customStyle="1" w:styleId="A">
    <w:name w:val="正文 A"/>
    <w:rsid w:val="0024170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241708"/>
  </w:style>
  <w:style w:type="character" w:customStyle="1" w:styleId="EditorsNoteChar">
    <w:name w:val="Editor's Note Char"/>
    <w:aliases w:val="EN Char"/>
    <w:rsid w:val="00241708"/>
    <w:rPr>
      <w:color w:val="FF0000"/>
      <w:lang w:eastAsia="en-US"/>
    </w:rPr>
  </w:style>
  <w:style w:type="character" w:customStyle="1" w:styleId="alt-edited">
    <w:name w:val="alt-edited"/>
    <w:rsid w:val="00241708"/>
  </w:style>
  <w:style w:type="character" w:customStyle="1" w:styleId="Heading2Char">
    <w:name w:val="Heading 2 Char"/>
    <w:link w:val="Heading2"/>
    <w:rsid w:val="0024170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241708"/>
    <w:rPr>
      <w:i/>
      <w:iCs/>
    </w:rPr>
  </w:style>
  <w:style w:type="character" w:customStyle="1" w:styleId="Heading3Char">
    <w:name w:val="Heading 3 Char"/>
    <w:link w:val="Heading3"/>
    <w:rsid w:val="0024170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4170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24170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24170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4170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24170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24170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24170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417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4170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4170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24170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24170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241708"/>
  </w:style>
  <w:style w:type="character" w:customStyle="1" w:styleId="EXChar">
    <w:name w:val="EX Char"/>
    <w:locked/>
    <w:rsid w:val="0011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701B8-17B8-4AB0-A1BC-7DFA442FD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6</Pages>
  <Words>1607</Words>
  <Characters>9161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61</cp:revision>
  <cp:lastPrinted>1899-12-31T23:00:00Z</cp:lastPrinted>
  <dcterms:created xsi:type="dcterms:W3CDTF">2021-09-22T07:43:00Z</dcterms:created>
  <dcterms:modified xsi:type="dcterms:W3CDTF">2021-11-03T10:41:00Z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