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09BE8421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</w:t>
      </w:r>
      <w:bookmarkStart w:id="0" w:name="_GoBack"/>
      <w:bookmarkEnd w:id="0"/>
      <w:r>
        <w:rPr>
          <w:b/>
          <w:noProof/>
          <w:sz w:val="24"/>
        </w:rPr>
        <w:t>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25BDB">
        <w:rPr>
          <w:b/>
          <w:noProof/>
          <w:sz w:val="24"/>
        </w:rPr>
        <w:t>6</w:t>
      </w:r>
      <w:r w:rsidR="000B6F3D">
        <w:rPr>
          <w:b/>
          <w:noProof/>
          <w:sz w:val="24"/>
        </w:rPr>
        <w:t>366</w:t>
      </w:r>
    </w:p>
    <w:p w14:paraId="6E852CD9" w14:textId="4C718251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125BDB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23</w:t>
      </w:r>
      <w:r w:rsidR="00125BD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125BD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AA0FF" w:rsidR="001E41F3" w:rsidRPr="00410371" w:rsidRDefault="00824B79" w:rsidP="00125B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125B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3619A" w:rsidR="001E41F3" w:rsidRPr="00410371" w:rsidRDefault="000B6F3D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33F7" w:rsidR="001E41F3" w:rsidRPr="00410371" w:rsidRDefault="00824B79" w:rsidP="00AD1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D1173">
              <w:rPr>
                <w:b/>
                <w:noProof/>
                <w:sz w:val="28"/>
              </w:rPr>
              <w:t>3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OpenAPI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511F7" w:rsidR="001E41F3" w:rsidRDefault="00097956" w:rsidP="00125B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25BDB">
              <w:t>11</w:t>
            </w:r>
            <w:r>
              <w:t>-</w:t>
            </w:r>
            <w:r w:rsidR="00125BD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07013E95" w14:textId="77777777" w:rsidR="001E41F3" w:rsidRDefault="002842B5" w:rsidP="002842B5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9E3E28">
              <w:rPr>
                <w:noProof/>
              </w:rPr>
              <w:t xml:space="preserve">re is a missing description field </w:t>
            </w:r>
            <w:r w:rsidR="00C04952">
              <w:rPr>
                <w:noProof/>
              </w:rPr>
              <w:t xml:space="preserve">(in the definition of the </w:t>
            </w:r>
            <w:r w:rsidR="00C04952" w:rsidRPr="00C04952">
              <w:rPr>
                <w:noProof/>
              </w:rPr>
              <w:t>ConfirmationDataResponse</w:t>
            </w:r>
            <w:r w:rsidR="00C04952">
              <w:rPr>
                <w:noProof/>
              </w:rPr>
              <w:t xml:space="preserve"> data type)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>the OpenAPI description of the Nausf_UEAuthentication</w:t>
            </w:r>
            <w:r w:rsidR="003941C3">
              <w:rPr>
                <w:noProof/>
              </w:rPr>
              <w:t>.</w:t>
            </w:r>
          </w:p>
          <w:p w14:paraId="6DC2CD95" w14:textId="77777777" w:rsidR="002842B5" w:rsidRPr="002C0C32" w:rsidRDefault="002842B5" w:rsidP="002C0C3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Same issue for </w:t>
            </w:r>
            <w:r w:rsidR="002C0C32" w:rsidRPr="002C0C32">
              <w:rPr>
                <w:noProof/>
              </w:rPr>
              <w:t xml:space="preserve">AccessTech </w:t>
            </w:r>
            <w:r w:rsidR="002C0C32">
              <w:rPr>
                <w:noProof/>
              </w:rPr>
              <w:t xml:space="preserve">data type in </w:t>
            </w:r>
            <w:r>
              <w:rPr>
                <w:noProof/>
              </w:rPr>
              <w:t xml:space="preserve">the </w:t>
            </w:r>
            <w:r w:rsidR="002C0C32" w:rsidRPr="00544965">
              <w:t>Nausf_</w:t>
            </w:r>
            <w:r w:rsidR="002C0C32" w:rsidRPr="00544965">
              <w:rPr>
                <w:rFonts w:eastAsia="宋体"/>
                <w:lang w:eastAsia="zh-CN"/>
              </w:rPr>
              <w:t>SoRProtection</w:t>
            </w:r>
            <w:r w:rsidR="002C0C32">
              <w:rPr>
                <w:rFonts w:eastAsia="宋体"/>
                <w:lang w:eastAsia="zh-CN"/>
              </w:rPr>
              <w:t>.</w:t>
            </w:r>
          </w:p>
          <w:p w14:paraId="708AA7DE" w14:textId="4F32D50D" w:rsidR="002C0C32" w:rsidRDefault="002C0C32" w:rsidP="002C0C3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r w:rsidRPr="002C0C32">
              <w:rPr>
                <w:rFonts w:eastAsia="宋体"/>
                <w:lang w:eastAsia="zh-CN"/>
              </w:rPr>
              <w:t>SorHeader</w:t>
            </w:r>
            <w:r>
              <w:rPr>
                <w:rFonts w:eastAsia="宋体"/>
                <w:lang w:eastAsia="zh-CN"/>
              </w:rPr>
              <w:t xml:space="preserve"> and </w:t>
            </w:r>
            <w:r w:rsidRPr="002C0C32">
              <w:rPr>
                <w:rFonts w:eastAsia="宋体"/>
                <w:lang w:eastAsia="zh-CN"/>
              </w:rPr>
              <w:t>SorTransparentInfo</w:t>
            </w:r>
            <w:r>
              <w:rPr>
                <w:rFonts w:eastAsia="宋体"/>
                <w:lang w:eastAsia="zh-CN"/>
              </w:rPr>
              <w:t xml:space="preserve"> data types should not have a description field as they are defined using the "$ref" object that should not have siblings.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B5888" w:rsidR="001E41F3" w:rsidRDefault="00C04952" w:rsidP="003522C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this missing description field</w:t>
            </w:r>
            <w:r w:rsidR="002464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69A3E" w:rsidR="003941C3" w:rsidRDefault="00C04952" w:rsidP="002C0C3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>
              <w:rPr>
                <w:noProof/>
              </w:rPr>
              <w:t>) remains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B8293" w:rsidR="001E41F3" w:rsidRDefault="007829B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2842B5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2EA648" w:rsidR="001E41F3" w:rsidRDefault="001F0EAF" w:rsidP="001E3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>introduces backwards compatible changes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r w:rsidR="001E30BC" w:rsidRPr="009E3E28">
              <w:t>Nausf_UEAuthentication</w:t>
            </w:r>
            <w:r w:rsidR="001E30BC">
              <w:t xml:space="preserve"> </w:t>
            </w:r>
            <w:r w:rsidR="002842B5">
              <w:t xml:space="preserve">and </w:t>
            </w:r>
            <w:r w:rsidR="002842B5" w:rsidRPr="00544965">
              <w:t>Nausf_</w:t>
            </w:r>
            <w:r w:rsidR="002842B5" w:rsidRPr="00544965">
              <w:rPr>
                <w:rFonts w:eastAsia="宋体"/>
                <w:lang w:eastAsia="zh-CN"/>
              </w:rPr>
              <w:t>SoRProtection</w:t>
            </w:r>
            <w:r w:rsidR="002842B5" w:rsidRPr="00544965" w:rsidDel="00F95B57">
              <w:t xml:space="preserve"> </w:t>
            </w:r>
            <w:r w:rsidR="001E30BC">
              <w:t>API</w:t>
            </w:r>
            <w:r w:rsidR="002842B5"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BE90E1" w14:textId="77777777" w:rsidR="007829BB" w:rsidRPr="00544965" w:rsidRDefault="007829BB" w:rsidP="007829BB">
      <w:pPr>
        <w:pStyle w:val="Heading2"/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82761197"/>
      <w:r w:rsidRPr="00544965">
        <w:t>A.2</w:t>
      </w:r>
      <w:r w:rsidRPr="00544965">
        <w:tab/>
        <w:t>Nausf_</w:t>
      </w:r>
      <w:r w:rsidRPr="00544965">
        <w:rPr>
          <w:rFonts w:eastAsia="宋体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2"/>
      <w:bookmarkEnd w:id="3"/>
      <w:bookmarkEnd w:id="4"/>
      <w:bookmarkEnd w:id="5"/>
      <w:bookmarkEnd w:id="6"/>
    </w:p>
    <w:p w14:paraId="5FC8D390" w14:textId="77777777" w:rsidR="007829BB" w:rsidRPr="00544965" w:rsidRDefault="007829BB" w:rsidP="007829BB">
      <w:pPr>
        <w:pStyle w:val="PL"/>
      </w:pPr>
      <w:r w:rsidRPr="00544965">
        <w:t>openapi: 3.0.0</w:t>
      </w:r>
    </w:p>
    <w:p w14:paraId="3669349F" w14:textId="77777777" w:rsidR="007829BB" w:rsidRPr="00544965" w:rsidRDefault="007829BB" w:rsidP="007829BB">
      <w:pPr>
        <w:pStyle w:val="PL"/>
      </w:pPr>
      <w:r w:rsidRPr="00544965">
        <w:t>info:</w:t>
      </w:r>
    </w:p>
    <w:p w14:paraId="7D149485" w14:textId="77777777" w:rsidR="007829BB" w:rsidRPr="00544965" w:rsidRDefault="007829BB" w:rsidP="007829BB">
      <w:pPr>
        <w:pStyle w:val="PL"/>
      </w:pPr>
      <w:r w:rsidRPr="00544965">
        <w:t xml:space="preserve">  version: 1.</w:t>
      </w:r>
      <w:r>
        <w:t>2.0-alpha.2</w:t>
      </w:r>
    </w:p>
    <w:p w14:paraId="1992AD93" w14:textId="77777777" w:rsidR="007829BB" w:rsidRPr="00544965" w:rsidRDefault="007829BB" w:rsidP="007829BB">
      <w:pPr>
        <w:pStyle w:val="PL"/>
      </w:pPr>
      <w:r w:rsidRPr="00544965">
        <w:t xml:space="preserve">  title: AUSF API</w:t>
      </w:r>
    </w:p>
    <w:p w14:paraId="2B19B29A" w14:textId="77777777" w:rsidR="007829BB" w:rsidRDefault="007829BB" w:rsidP="007829BB">
      <w:pPr>
        <w:pStyle w:val="PL"/>
      </w:pPr>
      <w:r w:rsidRPr="00544965">
        <w:t xml:space="preserve">  description: </w:t>
      </w:r>
      <w:r>
        <w:t>|</w:t>
      </w:r>
    </w:p>
    <w:p w14:paraId="13E57B64" w14:textId="77777777" w:rsidR="007829BB" w:rsidRDefault="007829BB" w:rsidP="007829BB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65BB5CB4" w14:textId="77777777" w:rsidR="007829BB" w:rsidRDefault="007829BB" w:rsidP="007829BB">
      <w:pPr>
        <w:pStyle w:val="PL"/>
      </w:pPr>
      <w:r>
        <w:t xml:space="preserve">    © 2021, 3GPP Organizational Partners (ARIB, ATIS, CCSA, ETSI, TSDSI, TTA, TTC).</w:t>
      </w:r>
    </w:p>
    <w:p w14:paraId="5FE05A21" w14:textId="77777777" w:rsidR="007829BB" w:rsidRPr="002857AD" w:rsidRDefault="007829BB" w:rsidP="007829BB">
      <w:pPr>
        <w:pStyle w:val="PL"/>
      </w:pPr>
      <w:r>
        <w:t xml:space="preserve">    All rights reserved.</w:t>
      </w:r>
    </w:p>
    <w:p w14:paraId="3CEE7DAE" w14:textId="77777777" w:rsidR="007829BB" w:rsidRDefault="007829BB" w:rsidP="007829BB">
      <w:pPr>
        <w:pStyle w:val="PL"/>
      </w:pPr>
    </w:p>
    <w:p w14:paraId="24583FF3" w14:textId="77777777" w:rsidR="007829BB" w:rsidRDefault="007829BB" w:rsidP="007829BB">
      <w:pPr>
        <w:pStyle w:val="PL"/>
      </w:pPr>
      <w:r>
        <w:t>externalDocs:</w:t>
      </w:r>
    </w:p>
    <w:p w14:paraId="689A088B" w14:textId="77777777" w:rsidR="007829BB" w:rsidRDefault="007829BB" w:rsidP="007829BB">
      <w:pPr>
        <w:pStyle w:val="PL"/>
      </w:pPr>
      <w:r>
        <w:t xml:space="preserve">  description: 3GPP TS 29.509 V17.3.0; 5G System; 3GPP TS Authentication Server services.</w:t>
      </w:r>
    </w:p>
    <w:p w14:paraId="7846B055" w14:textId="77777777" w:rsidR="007829BB" w:rsidRDefault="007829BB" w:rsidP="007829BB">
      <w:pPr>
        <w:pStyle w:val="PL"/>
      </w:pPr>
      <w:r>
        <w:t xml:space="preserve">  url: 'http://www.3gpp.org/ftp/Specs/archive/29_series/29.509'</w:t>
      </w:r>
    </w:p>
    <w:p w14:paraId="4AE7A60A" w14:textId="77777777" w:rsidR="007829BB" w:rsidRDefault="007829BB" w:rsidP="007829BB">
      <w:pPr>
        <w:pStyle w:val="PL"/>
      </w:pPr>
    </w:p>
    <w:p w14:paraId="33D99C89" w14:textId="77777777" w:rsidR="007829BB" w:rsidRPr="00544965" w:rsidRDefault="007829BB" w:rsidP="007829BB">
      <w:pPr>
        <w:pStyle w:val="PL"/>
      </w:pPr>
      <w:r w:rsidRPr="00544965">
        <w:t>servers:</w:t>
      </w:r>
    </w:p>
    <w:p w14:paraId="3E56F183" w14:textId="77777777" w:rsidR="007829BB" w:rsidRPr="00544965" w:rsidRDefault="007829BB" w:rsidP="007829BB">
      <w:pPr>
        <w:pStyle w:val="PL"/>
      </w:pPr>
      <w:r w:rsidRPr="00544965">
        <w:t xml:space="preserve">  - url: '{apiRoot}/nausf-auth/v1'</w:t>
      </w:r>
    </w:p>
    <w:p w14:paraId="287BFBD8" w14:textId="77777777" w:rsidR="007829BB" w:rsidRPr="00544965" w:rsidRDefault="007829BB" w:rsidP="007829BB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37794B5C" w14:textId="77777777" w:rsidR="007829BB" w:rsidRPr="00544965" w:rsidRDefault="007829BB" w:rsidP="007829BB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434CE39C" w14:textId="77777777" w:rsidR="007829BB" w:rsidRPr="00544965" w:rsidRDefault="007829BB" w:rsidP="007829BB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14:paraId="77C4B3AE" w14:textId="77777777" w:rsidR="007829BB" w:rsidRPr="00544965" w:rsidRDefault="007829BB" w:rsidP="007829BB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502E1C83" w14:textId="77777777" w:rsidR="007829BB" w:rsidRDefault="007829BB" w:rsidP="007829BB">
      <w:pPr>
        <w:pStyle w:val="PL"/>
        <w:rPr>
          <w:noProof w:val="0"/>
        </w:rPr>
      </w:pPr>
    </w:p>
    <w:p w14:paraId="1408A2A3" w14:textId="77777777" w:rsidR="007829BB" w:rsidRDefault="007829BB" w:rsidP="007829BB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14:paraId="2A5400E9" w14:textId="77777777" w:rsidR="007829BB" w:rsidRPr="00544965" w:rsidRDefault="007829BB" w:rsidP="007829BB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3B3BF3C" w14:textId="77777777" w:rsidR="007829BB" w:rsidRDefault="007829BB" w:rsidP="007829BB">
      <w:pPr>
        <w:pStyle w:val="PL"/>
      </w:pPr>
      <w:r w:rsidRPr="00544965">
        <w:t xml:space="preserve">  - oAuth2ClientCredentials:</w:t>
      </w:r>
    </w:p>
    <w:p w14:paraId="51BC63C5" w14:textId="77777777" w:rsidR="007829BB" w:rsidRPr="00544965" w:rsidRDefault="007829BB" w:rsidP="007829BB">
      <w:pPr>
        <w:pStyle w:val="PL"/>
      </w:pPr>
      <w:r>
        <w:t xml:space="preserve">      - nausf-auth</w:t>
      </w:r>
    </w:p>
    <w:p w14:paraId="434C69E3" w14:textId="77777777" w:rsidR="007829BB" w:rsidRDefault="007829BB" w:rsidP="007829BB">
      <w:pPr>
        <w:pStyle w:val="PL"/>
      </w:pPr>
    </w:p>
    <w:p w14:paraId="658703D4" w14:textId="77777777" w:rsidR="007829BB" w:rsidRPr="00544965" w:rsidRDefault="007829BB" w:rsidP="007829BB">
      <w:pPr>
        <w:pStyle w:val="PL"/>
      </w:pPr>
      <w:r w:rsidRPr="00544965">
        <w:t>paths:</w:t>
      </w:r>
    </w:p>
    <w:p w14:paraId="07AAB81B" w14:textId="77777777" w:rsidR="007829BB" w:rsidRPr="00544965" w:rsidRDefault="007829BB" w:rsidP="007829BB">
      <w:pPr>
        <w:pStyle w:val="PL"/>
      </w:pPr>
      <w:r w:rsidRPr="00544965">
        <w:t xml:space="preserve">  /ue-authentications:</w:t>
      </w:r>
    </w:p>
    <w:p w14:paraId="3B65A05A" w14:textId="77777777" w:rsidR="007829BB" w:rsidRPr="00544965" w:rsidRDefault="007829BB" w:rsidP="007829BB">
      <w:pPr>
        <w:pStyle w:val="PL"/>
      </w:pPr>
      <w:r w:rsidRPr="00544965">
        <w:t xml:space="preserve">    post:</w:t>
      </w:r>
    </w:p>
    <w:p w14:paraId="44C56D8B" w14:textId="77777777" w:rsidR="007829BB" w:rsidRPr="00544965" w:rsidRDefault="007829BB" w:rsidP="007829BB">
      <w:pPr>
        <w:pStyle w:val="PL"/>
      </w:pPr>
      <w:r w:rsidRPr="00544965">
        <w:t xml:space="preserve">      requestBody:</w:t>
      </w:r>
    </w:p>
    <w:p w14:paraId="650846F5" w14:textId="77777777" w:rsidR="007829BB" w:rsidRPr="00544965" w:rsidRDefault="007829BB" w:rsidP="007829BB">
      <w:pPr>
        <w:pStyle w:val="PL"/>
      </w:pPr>
      <w:r w:rsidRPr="00544965">
        <w:t xml:space="preserve">        content:</w:t>
      </w:r>
    </w:p>
    <w:p w14:paraId="09972090" w14:textId="77777777" w:rsidR="007829BB" w:rsidRPr="00544965" w:rsidRDefault="007829BB" w:rsidP="007829BB">
      <w:pPr>
        <w:pStyle w:val="PL"/>
      </w:pPr>
      <w:r w:rsidRPr="00544965">
        <w:t xml:space="preserve">          application/json:</w:t>
      </w:r>
    </w:p>
    <w:p w14:paraId="05C8FBF3" w14:textId="77777777" w:rsidR="007829BB" w:rsidRPr="00544965" w:rsidRDefault="007829BB" w:rsidP="007829BB">
      <w:pPr>
        <w:pStyle w:val="PL"/>
      </w:pPr>
      <w:r w:rsidRPr="00544965">
        <w:t xml:space="preserve">            schema:</w:t>
      </w:r>
    </w:p>
    <w:p w14:paraId="0A763F45" w14:textId="77777777" w:rsidR="007829BB" w:rsidRPr="00544965" w:rsidRDefault="007829BB" w:rsidP="007829BB">
      <w:pPr>
        <w:pStyle w:val="PL"/>
      </w:pPr>
      <w:r w:rsidRPr="00544965">
        <w:t xml:space="preserve">              $ref: '#/components/schemas/AuthenticationInfo'</w:t>
      </w:r>
    </w:p>
    <w:p w14:paraId="7565F110" w14:textId="77777777" w:rsidR="007829BB" w:rsidRPr="00544965" w:rsidRDefault="007829BB" w:rsidP="007829BB">
      <w:pPr>
        <w:pStyle w:val="PL"/>
      </w:pPr>
      <w:r w:rsidRPr="00544965">
        <w:t xml:space="preserve">        required: true</w:t>
      </w:r>
    </w:p>
    <w:p w14:paraId="62DDD916" w14:textId="77777777" w:rsidR="007829BB" w:rsidRPr="005B2602" w:rsidRDefault="007829BB" w:rsidP="007829BB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3DE1EF2" w14:textId="77777777" w:rsidR="007829BB" w:rsidRPr="005B2602" w:rsidRDefault="007829BB" w:rsidP="007829BB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2B5610B8" w14:textId="77777777" w:rsidR="007829BB" w:rsidRPr="005B2602" w:rsidRDefault="007829BB" w:rsidP="007829BB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1FCC1E6A" w14:textId="77777777" w:rsidR="007829BB" w:rsidRPr="005B2602" w:rsidRDefault="007829BB" w:rsidP="007829BB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74B78B7E" w14:textId="77777777" w:rsidR="007829BB" w:rsidRPr="00544965" w:rsidRDefault="007829BB" w:rsidP="007829BB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406F4973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0861912E" w14:textId="77777777" w:rsidR="007829BB" w:rsidRDefault="007829BB" w:rsidP="007829BB">
      <w:pPr>
        <w:pStyle w:val="PL"/>
      </w:pPr>
      <w:r w:rsidRPr="00544965">
        <w:t xml:space="preserve">                $ref: '#/components/schemas/UEAuthenticationCtx'</w:t>
      </w:r>
    </w:p>
    <w:p w14:paraId="220B415E" w14:textId="77777777" w:rsidR="007829BB" w:rsidRDefault="007829BB" w:rsidP="007829BB">
      <w:pPr>
        <w:pStyle w:val="PL"/>
      </w:pPr>
      <w:r>
        <w:t xml:space="preserve">          headers:</w:t>
      </w:r>
    </w:p>
    <w:p w14:paraId="24D77AB5" w14:textId="77777777" w:rsidR="007829BB" w:rsidRDefault="007829BB" w:rsidP="007829BB">
      <w:pPr>
        <w:pStyle w:val="PL"/>
      </w:pPr>
      <w:r>
        <w:t xml:space="preserve">            Location:</w:t>
      </w:r>
    </w:p>
    <w:p w14:paraId="798B3722" w14:textId="77777777" w:rsidR="007829BB" w:rsidRDefault="007829BB" w:rsidP="007829BB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6CCF1B32" w14:textId="77777777" w:rsidR="007829BB" w:rsidRDefault="007829BB" w:rsidP="007829BB">
      <w:pPr>
        <w:pStyle w:val="PL"/>
      </w:pPr>
      <w:r>
        <w:t xml:space="preserve">              required: true</w:t>
      </w:r>
    </w:p>
    <w:p w14:paraId="60533324" w14:textId="77777777" w:rsidR="007829BB" w:rsidRDefault="007829BB" w:rsidP="007829BB">
      <w:pPr>
        <w:pStyle w:val="PL"/>
      </w:pPr>
      <w:r>
        <w:t xml:space="preserve">              schema:</w:t>
      </w:r>
    </w:p>
    <w:p w14:paraId="72DDCE28" w14:textId="77777777" w:rsidR="007829BB" w:rsidRPr="009B7C48" w:rsidRDefault="007829BB" w:rsidP="007829BB">
      <w:pPr>
        <w:pStyle w:val="PL"/>
        <w:rPr>
          <w:lang w:val="en-US"/>
        </w:rPr>
      </w:pPr>
      <w:r>
        <w:t xml:space="preserve">                type: string</w:t>
      </w:r>
    </w:p>
    <w:p w14:paraId="423ACBD1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4A9F15B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69D277E" w14:textId="77777777" w:rsidR="007829BB" w:rsidRDefault="007829BB" w:rsidP="007829BB">
      <w:pPr>
        <w:pStyle w:val="PL"/>
      </w:pPr>
      <w:r>
        <w:t xml:space="preserve">          headers:</w:t>
      </w:r>
    </w:p>
    <w:p w14:paraId="3600FB2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EAF834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0E4BDD3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F713C3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62042F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EB65CB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550FC7E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5974A03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A3339C4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A3C0199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B162BE9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C9F87FA" w14:textId="77777777" w:rsidR="007829BB" w:rsidRDefault="007829BB" w:rsidP="007829BB">
      <w:pPr>
        <w:pStyle w:val="PL"/>
      </w:pPr>
      <w:r>
        <w:t xml:space="preserve">          headers:</w:t>
      </w:r>
    </w:p>
    <w:p w14:paraId="2F303EE3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8E965B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CF0738D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F8DC00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C0D14F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CEA9064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DB21070" w14:textId="77777777" w:rsidR="007829BB" w:rsidRDefault="007829BB" w:rsidP="007829BB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732D76C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2334F58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577B7B6" w14:textId="77777777" w:rsidR="007829BB" w:rsidRPr="00544965" w:rsidRDefault="007829BB" w:rsidP="007829BB">
      <w:pPr>
        <w:pStyle w:val="PL"/>
      </w:pPr>
    </w:p>
    <w:p w14:paraId="0CCFABAB" w14:textId="77777777" w:rsidR="007829BB" w:rsidRPr="00544965" w:rsidRDefault="007829BB" w:rsidP="007829BB">
      <w:pPr>
        <w:pStyle w:val="PL"/>
      </w:pPr>
      <w:r w:rsidRPr="00544965">
        <w:t xml:space="preserve">        '400':</w:t>
      </w:r>
    </w:p>
    <w:p w14:paraId="15F97DFD" w14:textId="77777777" w:rsidR="007829BB" w:rsidRPr="00544965" w:rsidRDefault="007829BB" w:rsidP="007829BB">
      <w:pPr>
        <w:pStyle w:val="PL"/>
      </w:pPr>
      <w:r w:rsidRPr="00544965">
        <w:t xml:space="preserve">          description: Bad Request from the AMF</w:t>
      </w:r>
    </w:p>
    <w:p w14:paraId="1F631599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37405B62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3AFE9F69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55364CB2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1F29226E" w14:textId="77777777" w:rsidR="007829BB" w:rsidRPr="00544965" w:rsidRDefault="007829BB" w:rsidP="007829BB">
      <w:pPr>
        <w:pStyle w:val="PL"/>
      </w:pPr>
      <w:r w:rsidRPr="00544965">
        <w:t xml:space="preserve">        '403':</w:t>
      </w:r>
    </w:p>
    <w:p w14:paraId="081AA0AB" w14:textId="77777777" w:rsidR="007829BB" w:rsidRPr="00544965" w:rsidRDefault="007829BB" w:rsidP="007829BB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00927746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0DF65FEC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3FCA89A6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580F6B06" w14:textId="77777777" w:rsidR="007829BB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6289B2DF" w14:textId="77777777" w:rsidR="007829BB" w:rsidRPr="00544965" w:rsidRDefault="007829BB" w:rsidP="007829BB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57A01237" w14:textId="77777777" w:rsidR="007829BB" w:rsidRPr="00544965" w:rsidRDefault="007829BB" w:rsidP="007829BB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32E7B5D4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7E37446D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29491591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73CD1AD6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1E8B88AB" w14:textId="77777777" w:rsidR="007829BB" w:rsidRPr="00544965" w:rsidRDefault="007829BB" w:rsidP="007829BB">
      <w:pPr>
        <w:pStyle w:val="PL"/>
      </w:pPr>
      <w:r w:rsidRPr="00544965">
        <w:t xml:space="preserve">        '500':</w:t>
      </w:r>
    </w:p>
    <w:p w14:paraId="6A06C496" w14:textId="77777777" w:rsidR="007829BB" w:rsidRPr="00544965" w:rsidRDefault="007829BB" w:rsidP="007829BB">
      <w:pPr>
        <w:pStyle w:val="PL"/>
      </w:pPr>
      <w:r w:rsidRPr="00544965">
        <w:t xml:space="preserve">          description: Internal Server Error</w:t>
      </w:r>
    </w:p>
    <w:p w14:paraId="20B09EBD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32C66FE2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01BF05ED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1852F9E4" w14:textId="77777777" w:rsidR="007829BB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42495A6D" w14:textId="77777777" w:rsidR="007829BB" w:rsidRPr="00544965" w:rsidRDefault="007829BB" w:rsidP="007829BB">
      <w:pPr>
        <w:pStyle w:val="PL"/>
      </w:pPr>
      <w:r>
        <w:t xml:space="preserve">        '501</w:t>
      </w:r>
      <w:r w:rsidRPr="00544965">
        <w:t>':</w:t>
      </w:r>
    </w:p>
    <w:p w14:paraId="131ED3BA" w14:textId="77777777" w:rsidR="007829BB" w:rsidRPr="00544965" w:rsidRDefault="007829BB" w:rsidP="007829BB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20AD4F07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33BD8BD2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09A9CDAF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5244769C" w14:textId="77777777" w:rsidR="007829BB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278715D1" w14:textId="77777777" w:rsidR="007829BB" w:rsidRDefault="007829BB" w:rsidP="007829BB">
      <w:pPr>
        <w:pStyle w:val="PL"/>
      </w:pPr>
    </w:p>
    <w:p w14:paraId="045CAFEC" w14:textId="77777777" w:rsidR="007829BB" w:rsidRPr="00544965" w:rsidRDefault="007829BB" w:rsidP="007829BB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72D59EAA" w14:textId="77777777" w:rsidR="007829BB" w:rsidRPr="00544965" w:rsidRDefault="007829BB" w:rsidP="007829BB">
      <w:pPr>
        <w:pStyle w:val="PL"/>
      </w:pPr>
      <w:r w:rsidRPr="00544965">
        <w:t xml:space="preserve">    post:</w:t>
      </w:r>
    </w:p>
    <w:p w14:paraId="0834C6DD" w14:textId="77777777" w:rsidR="007829BB" w:rsidRPr="00544965" w:rsidRDefault="007829BB" w:rsidP="007829BB">
      <w:pPr>
        <w:pStyle w:val="PL"/>
      </w:pPr>
      <w:r w:rsidRPr="00544965">
        <w:t xml:space="preserve">      requestBody:</w:t>
      </w:r>
    </w:p>
    <w:p w14:paraId="6BBDBD5C" w14:textId="77777777" w:rsidR="007829BB" w:rsidRPr="00544965" w:rsidRDefault="007829BB" w:rsidP="007829BB">
      <w:pPr>
        <w:pStyle w:val="PL"/>
      </w:pPr>
      <w:r w:rsidRPr="00544965">
        <w:t xml:space="preserve">        content:</w:t>
      </w:r>
    </w:p>
    <w:p w14:paraId="691671A6" w14:textId="77777777" w:rsidR="007829BB" w:rsidRPr="00544965" w:rsidRDefault="007829BB" w:rsidP="007829BB">
      <w:pPr>
        <w:pStyle w:val="PL"/>
      </w:pPr>
      <w:r w:rsidRPr="00544965">
        <w:t xml:space="preserve">          application/json:</w:t>
      </w:r>
    </w:p>
    <w:p w14:paraId="1D12D7A1" w14:textId="77777777" w:rsidR="007829BB" w:rsidRPr="00544965" w:rsidRDefault="007829BB" w:rsidP="007829BB">
      <w:pPr>
        <w:pStyle w:val="PL"/>
      </w:pPr>
      <w:r w:rsidRPr="00544965">
        <w:t xml:space="preserve">            schema:</w:t>
      </w:r>
    </w:p>
    <w:p w14:paraId="76E70BA9" w14:textId="77777777" w:rsidR="007829BB" w:rsidRPr="00544965" w:rsidRDefault="007829BB" w:rsidP="007829BB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18B739E0" w14:textId="77777777" w:rsidR="007829BB" w:rsidRPr="00544965" w:rsidRDefault="007829BB" w:rsidP="007829BB">
      <w:pPr>
        <w:pStyle w:val="PL"/>
      </w:pPr>
      <w:r w:rsidRPr="00544965">
        <w:t xml:space="preserve">        required: true</w:t>
      </w:r>
    </w:p>
    <w:p w14:paraId="4833F402" w14:textId="77777777" w:rsidR="007829BB" w:rsidRPr="00544965" w:rsidRDefault="007829BB" w:rsidP="007829BB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0C24BBF5" w14:textId="77777777" w:rsidR="007829BB" w:rsidRPr="00690A26" w:rsidRDefault="007829BB" w:rsidP="007829BB">
      <w:pPr>
        <w:pStyle w:val="PL"/>
      </w:pPr>
      <w:r w:rsidRPr="00690A26">
        <w:t xml:space="preserve">        '204':</w:t>
      </w:r>
    </w:p>
    <w:p w14:paraId="784B6790" w14:textId="77777777" w:rsidR="007829BB" w:rsidRDefault="007829BB" w:rsidP="007829BB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7FD0FD0A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F88610C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DFFB8EF" w14:textId="77777777" w:rsidR="007829BB" w:rsidRDefault="007829BB" w:rsidP="007829BB">
      <w:pPr>
        <w:pStyle w:val="PL"/>
      </w:pPr>
      <w:r>
        <w:t xml:space="preserve">          headers:</w:t>
      </w:r>
    </w:p>
    <w:p w14:paraId="5666B623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D664CBC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189A90F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CB8A80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311F864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372FFD9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DCE1AC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06E5E9FC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D4E2A09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AAF6BAA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6C25524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8490DA2" w14:textId="77777777" w:rsidR="007829BB" w:rsidRDefault="007829BB" w:rsidP="007829BB">
      <w:pPr>
        <w:pStyle w:val="PL"/>
      </w:pPr>
      <w:r>
        <w:t xml:space="preserve">          headers:</w:t>
      </w:r>
    </w:p>
    <w:p w14:paraId="059CEB9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0072E1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E7F01B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971A48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7C1506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E35F082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6587F72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7C1E188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9A08E6C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F849DE1" w14:textId="77777777" w:rsidR="007829BB" w:rsidRPr="00690A26" w:rsidRDefault="007829BB" w:rsidP="007829BB">
      <w:pPr>
        <w:pStyle w:val="PL"/>
      </w:pPr>
    </w:p>
    <w:p w14:paraId="6DA96FA4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82CDB8B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BEF2BCE" w14:textId="77777777" w:rsidR="007829BB" w:rsidRPr="00544965" w:rsidRDefault="007829BB" w:rsidP="007829BB">
      <w:pPr>
        <w:pStyle w:val="PL"/>
      </w:pPr>
    </w:p>
    <w:p w14:paraId="71703C2C" w14:textId="77777777" w:rsidR="007829BB" w:rsidRPr="00544965" w:rsidRDefault="007829BB" w:rsidP="007829BB">
      <w:pPr>
        <w:pStyle w:val="PL"/>
      </w:pPr>
      <w:r w:rsidRPr="00544965">
        <w:t xml:space="preserve">  /ue-authentications/{authCtxId}/5g-aka-confirmation:</w:t>
      </w:r>
    </w:p>
    <w:p w14:paraId="79C168FB" w14:textId="77777777" w:rsidR="007829BB" w:rsidRPr="00544965" w:rsidRDefault="007829BB" w:rsidP="007829BB">
      <w:pPr>
        <w:pStyle w:val="PL"/>
      </w:pPr>
      <w:r w:rsidRPr="00544965">
        <w:t xml:space="preserve">    put:</w:t>
      </w:r>
    </w:p>
    <w:p w14:paraId="0BE54EE9" w14:textId="77777777" w:rsidR="007829BB" w:rsidRPr="00544965" w:rsidRDefault="007829BB" w:rsidP="007829BB">
      <w:pPr>
        <w:pStyle w:val="PL"/>
      </w:pPr>
      <w:r w:rsidRPr="00544965">
        <w:t xml:space="preserve">      parameters:</w:t>
      </w:r>
    </w:p>
    <w:p w14:paraId="7710FF82" w14:textId="77777777" w:rsidR="007829BB" w:rsidRPr="00544965" w:rsidRDefault="007829BB" w:rsidP="007829BB">
      <w:pPr>
        <w:pStyle w:val="PL"/>
      </w:pPr>
      <w:r w:rsidRPr="00544965">
        <w:t xml:space="preserve">        - name: authCtxId</w:t>
      </w:r>
    </w:p>
    <w:p w14:paraId="62270746" w14:textId="77777777" w:rsidR="007829BB" w:rsidRPr="00544965" w:rsidRDefault="007829BB" w:rsidP="007829BB">
      <w:pPr>
        <w:pStyle w:val="PL"/>
      </w:pPr>
      <w:r w:rsidRPr="00544965">
        <w:t xml:space="preserve">          in: path</w:t>
      </w:r>
    </w:p>
    <w:p w14:paraId="0E4EFBBF" w14:textId="77777777" w:rsidR="007829BB" w:rsidRPr="00544965" w:rsidRDefault="007829BB" w:rsidP="007829BB">
      <w:pPr>
        <w:pStyle w:val="PL"/>
      </w:pPr>
      <w:r w:rsidRPr="00544965">
        <w:t xml:space="preserve">          required: true</w:t>
      </w:r>
    </w:p>
    <w:p w14:paraId="071C96C5" w14:textId="77777777" w:rsidR="007829BB" w:rsidRPr="00544965" w:rsidRDefault="007829BB" w:rsidP="007829BB">
      <w:pPr>
        <w:pStyle w:val="PL"/>
      </w:pPr>
      <w:r w:rsidRPr="00544965">
        <w:t xml:space="preserve">          schema:</w:t>
      </w:r>
    </w:p>
    <w:p w14:paraId="6ED0C8DF" w14:textId="77777777" w:rsidR="007829BB" w:rsidRPr="00544965" w:rsidRDefault="007829BB" w:rsidP="007829BB">
      <w:pPr>
        <w:pStyle w:val="PL"/>
      </w:pPr>
      <w:r w:rsidRPr="00544965">
        <w:t xml:space="preserve">            type: string</w:t>
      </w:r>
    </w:p>
    <w:p w14:paraId="5AB713E3" w14:textId="77777777" w:rsidR="007829BB" w:rsidRPr="00544965" w:rsidRDefault="007829BB" w:rsidP="007829BB">
      <w:pPr>
        <w:pStyle w:val="PL"/>
      </w:pPr>
      <w:r w:rsidRPr="00544965">
        <w:t xml:space="preserve">      requestBody:</w:t>
      </w:r>
    </w:p>
    <w:p w14:paraId="3C82D57D" w14:textId="77777777" w:rsidR="007829BB" w:rsidRPr="00544965" w:rsidRDefault="007829BB" w:rsidP="007829BB">
      <w:pPr>
        <w:pStyle w:val="PL"/>
      </w:pPr>
      <w:r w:rsidRPr="00544965">
        <w:t xml:space="preserve">        content:</w:t>
      </w:r>
    </w:p>
    <w:p w14:paraId="0244F714" w14:textId="77777777" w:rsidR="007829BB" w:rsidRPr="00544965" w:rsidRDefault="007829BB" w:rsidP="007829BB">
      <w:pPr>
        <w:pStyle w:val="PL"/>
      </w:pPr>
      <w:r w:rsidRPr="00544965">
        <w:t xml:space="preserve">          application/json:</w:t>
      </w:r>
    </w:p>
    <w:p w14:paraId="2AC76580" w14:textId="77777777" w:rsidR="007829BB" w:rsidRPr="00544965" w:rsidRDefault="007829BB" w:rsidP="007829BB">
      <w:pPr>
        <w:pStyle w:val="PL"/>
      </w:pPr>
      <w:r w:rsidRPr="00544965">
        <w:t xml:space="preserve">            schema:</w:t>
      </w:r>
    </w:p>
    <w:p w14:paraId="3E8DB1ED" w14:textId="77777777" w:rsidR="007829BB" w:rsidRPr="00544965" w:rsidRDefault="007829BB" w:rsidP="007829BB">
      <w:pPr>
        <w:pStyle w:val="PL"/>
      </w:pPr>
      <w:r w:rsidRPr="00544965">
        <w:t xml:space="preserve">              $ref: '#/components/schemas/ConfirmationData'</w:t>
      </w:r>
    </w:p>
    <w:p w14:paraId="5CEF9415" w14:textId="77777777" w:rsidR="007829BB" w:rsidRPr="00544965" w:rsidRDefault="007829BB" w:rsidP="007829BB">
      <w:pPr>
        <w:pStyle w:val="PL"/>
      </w:pPr>
      <w:r w:rsidRPr="00544965">
        <w:t xml:space="preserve">      responses:</w:t>
      </w:r>
    </w:p>
    <w:p w14:paraId="6E10D24D" w14:textId="77777777" w:rsidR="007829BB" w:rsidRPr="00544965" w:rsidRDefault="007829BB" w:rsidP="007829BB">
      <w:pPr>
        <w:pStyle w:val="PL"/>
      </w:pPr>
      <w:r w:rsidRPr="00544965">
        <w:t xml:space="preserve">        '200':</w:t>
      </w:r>
    </w:p>
    <w:p w14:paraId="1660CAA9" w14:textId="77777777" w:rsidR="007829BB" w:rsidRPr="00544965" w:rsidRDefault="007829BB" w:rsidP="007829BB">
      <w:pPr>
        <w:pStyle w:val="PL"/>
      </w:pPr>
      <w:r w:rsidRPr="00544965">
        <w:t xml:space="preserve">          description: Request processed (EAP success or Failure)</w:t>
      </w:r>
    </w:p>
    <w:p w14:paraId="1A4B8472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5E24D517" w14:textId="77777777" w:rsidR="007829BB" w:rsidRPr="00544965" w:rsidRDefault="007829BB" w:rsidP="007829BB">
      <w:pPr>
        <w:pStyle w:val="PL"/>
      </w:pPr>
      <w:r w:rsidRPr="00544965">
        <w:t xml:space="preserve">            application/json:</w:t>
      </w:r>
    </w:p>
    <w:p w14:paraId="460FBEBA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6514CA92" w14:textId="77777777" w:rsidR="007829BB" w:rsidRPr="00544965" w:rsidRDefault="007829BB" w:rsidP="007829BB">
      <w:pPr>
        <w:pStyle w:val="PL"/>
      </w:pPr>
      <w:r w:rsidRPr="00544965">
        <w:t xml:space="preserve">                $ref: '#/components/schemas/ConfirmationDataResponse'</w:t>
      </w:r>
    </w:p>
    <w:p w14:paraId="69AC3D8B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FC1FD07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014AEDE" w14:textId="77777777" w:rsidR="007829BB" w:rsidRDefault="007829BB" w:rsidP="007829BB">
      <w:pPr>
        <w:pStyle w:val="PL"/>
      </w:pPr>
      <w:r>
        <w:t xml:space="preserve">          headers:</w:t>
      </w:r>
    </w:p>
    <w:p w14:paraId="54852C6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405364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6FFE084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154ED9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22A7D5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31725C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0A1145E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53B32CA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BC58B18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475CB93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60F6E31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09031297" w14:textId="77777777" w:rsidR="007829BB" w:rsidRDefault="007829BB" w:rsidP="007829BB">
      <w:pPr>
        <w:pStyle w:val="PL"/>
      </w:pPr>
      <w:r>
        <w:t xml:space="preserve">          headers:</w:t>
      </w:r>
    </w:p>
    <w:p w14:paraId="55ECD49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9A4855C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379D18D4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0CE40F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39F86FF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A0AA5C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5858AA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2F25ACBF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360E112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6A74688" w14:textId="77777777" w:rsidR="007829BB" w:rsidRPr="00544965" w:rsidRDefault="007829BB" w:rsidP="007829BB">
      <w:pPr>
        <w:pStyle w:val="PL"/>
      </w:pPr>
      <w:r w:rsidRPr="00544965">
        <w:t xml:space="preserve">        '400':</w:t>
      </w:r>
    </w:p>
    <w:p w14:paraId="1A49A4D4" w14:textId="77777777" w:rsidR="007829BB" w:rsidRPr="00544965" w:rsidRDefault="007829BB" w:rsidP="007829BB">
      <w:pPr>
        <w:pStyle w:val="PL"/>
      </w:pPr>
      <w:r w:rsidRPr="00544965">
        <w:t xml:space="preserve">          description: Bad Request</w:t>
      </w:r>
    </w:p>
    <w:p w14:paraId="16450F31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72648AC9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162D45DF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61DE316F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241B5CB9" w14:textId="77777777" w:rsidR="007829BB" w:rsidRPr="00544965" w:rsidRDefault="007829BB" w:rsidP="007829BB">
      <w:pPr>
        <w:pStyle w:val="PL"/>
      </w:pPr>
      <w:r w:rsidRPr="00544965">
        <w:t xml:space="preserve">        '500':</w:t>
      </w:r>
    </w:p>
    <w:p w14:paraId="48C0E02D" w14:textId="77777777" w:rsidR="007829BB" w:rsidRPr="00544965" w:rsidRDefault="007829BB" w:rsidP="007829BB">
      <w:pPr>
        <w:pStyle w:val="PL"/>
      </w:pPr>
      <w:r w:rsidRPr="00544965">
        <w:t xml:space="preserve">          description: Internal Server Error</w:t>
      </w:r>
    </w:p>
    <w:p w14:paraId="2A64F651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7E4A3E57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0146834D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0927BF79" w14:textId="77777777" w:rsidR="007829BB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54E935A9" w14:textId="77777777" w:rsidR="007829BB" w:rsidRPr="00690A26" w:rsidRDefault="007829BB" w:rsidP="007829BB">
      <w:pPr>
        <w:pStyle w:val="PL"/>
      </w:pPr>
      <w:r w:rsidRPr="00690A26">
        <w:t xml:space="preserve">    delete:</w:t>
      </w:r>
    </w:p>
    <w:p w14:paraId="11BC7C49" w14:textId="77777777" w:rsidR="007829BB" w:rsidRPr="00690A26" w:rsidRDefault="007829BB" w:rsidP="007829BB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06F8BD43" w14:textId="77777777" w:rsidR="007829BB" w:rsidRPr="00690A26" w:rsidRDefault="007829BB" w:rsidP="007829BB">
      <w:pPr>
        <w:pStyle w:val="PL"/>
      </w:pPr>
      <w:r w:rsidRPr="00690A26">
        <w:t xml:space="preserve">      operationId: </w:t>
      </w:r>
      <w:r>
        <w:t>Delete5gAkaAuthenticationResult</w:t>
      </w:r>
    </w:p>
    <w:p w14:paraId="0F81646C" w14:textId="77777777" w:rsidR="007829BB" w:rsidRPr="00690A26" w:rsidRDefault="007829BB" w:rsidP="007829BB">
      <w:pPr>
        <w:pStyle w:val="PL"/>
      </w:pPr>
      <w:r w:rsidRPr="00690A26">
        <w:t xml:space="preserve">      tags:</w:t>
      </w:r>
    </w:p>
    <w:p w14:paraId="71F635BC" w14:textId="77777777" w:rsidR="007829BB" w:rsidRDefault="007829BB" w:rsidP="007829BB">
      <w:pPr>
        <w:pStyle w:val="PL"/>
      </w:pPr>
      <w:r w:rsidRPr="00690A26">
        <w:t xml:space="preserve">        - </w:t>
      </w:r>
      <w:r>
        <w:t>Authentication Result Deletion</w:t>
      </w:r>
    </w:p>
    <w:p w14:paraId="0D785779" w14:textId="77777777" w:rsidR="007829BB" w:rsidRPr="006A7EE2" w:rsidRDefault="007829BB" w:rsidP="007829BB">
      <w:pPr>
        <w:pStyle w:val="PL"/>
      </w:pPr>
      <w:r w:rsidRPr="006A7EE2">
        <w:t xml:space="preserve">      parameters:</w:t>
      </w:r>
    </w:p>
    <w:p w14:paraId="5CC07F44" w14:textId="77777777" w:rsidR="007829BB" w:rsidRPr="006A7EE2" w:rsidRDefault="007829BB" w:rsidP="007829BB">
      <w:pPr>
        <w:pStyle w:val="PL"/>
      </w:pPr>
      <w:r w:rsidRPr="006A7EE2">
        <w:t xml:space="preserve">        - name: </w:t>
      </w:r>
      <w:r w:rsidRPr="00544965">
        <w:t>authCtxId</w:t>
      </w:r>
    </w:p>
    <w:p w14:paraId="5FDF4A63" w14:textId="77777777" w:rsidR="007829BB" w:rsidRPr="006A7EE2" w:rsidRDefault="007829BB" w:rsidP="007829BB">
      <w:pPr>
        <w:pStyle w:val="PL"/>
      </w:pPr>
      <w:r w:rsidRPr="006A7EE2">
        <w:t xml:space="preserve">          in: path</w:t>
      </w:r>
    </w:p>
    <w:p w14:paraId="1435AD61" w14:textId="77777777" w:rsidR="007829BB" w:rsidRPr="006A7EE2" w:rsidRDefault="007829BB" w:rsidP="007829BB">
      <w:pPr>
        <w:pStyle w:val="PL"/>
      </w:pPr>
      <w:r w:rsidRPr="006A7EE2">
        <w:t xml:space="preserve">          required: true</w:t>
      </w:r>
    </w:p>
    <w:p w14:paraId="6A492DEA" w14:textId="77777777" w:rsidR="007829BB" w:rsidRPr="006A7EE2" w:rsidRDefault="007829BB" w:rsidP="007829BB">
      <w:pPr>
        <w:pStyle w:val="PL"/>
      </w:pPr>
      <w:r w:rsidRPr="006A7EE2">
        <w:t xml:space="preserve">          schema:</w:t>
      </w:r>
    </w:p>
    <w:p w14:paraId="14735562" w14:textId="77777777" w:rsidR="007829BB" w:rsidRPr="006A7EE2" w:rsidRDefault="007829BB" w:rsidP="007829BB">
      <w:pPr>
        <w:pStyle w:val="PL"/>
      </w:pPr>
      <w:r w:rsidRPr="00544965">
        <w:t xml:space="preserve">            type: string</w:t>
      </w:r>
    </w:p>
    <w:p w14:paraId="279F4F3E" w14:textId="77777777" w:rsidR="007829BB" w:rsidRPr="00690A26" w:rsidRDefault="007829BB" w:rsidP="007829BB">
      <w:pPr>
        <w:pStyle w:val="PL"/>
      </w:pPr>
      <w:r w:rsidRPr="00690A26">
        <w:t xml:space="preserve">      responses:</w:t>
      </w:r>
    </w:p>
    <w:p w14:paraId="25AFD1AB" w14:textId="77777777" w:rsidR="007829BB" w:rsidRPr="00690A26" w:rsidRDefault="007829BB" w:rsidP="007829BB">
      <w:pPr>
        <w:pStyle w:val="PL"/>
      </w:pPr>
      <w:r w:rsidRPr="00690A26">
        <w:t xml:space="preserve">        '204':</w:t>
      </w:r>
    </w:p>
    <w:p w14:paraId="650B6649" w14:textId="77777777" w:rsidR="007829BB" w:rsidRDefault="007829BB" w:rsidP="007829BB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015FDE35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DC4901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EE99C94" w14:textId="77777777" w:rsidR="007829BB" w:rsidRDefault="007829BB" w:rsidP="007829BB">
      <w:pPr>
        <w:pStyle w:val="PL"/>
      </w:pPr>
      <w:r>
        <w:t xml:space="preserve">          headers:</w:t>
      </w:r>
    </w:p>
    <w:p w14:paraId="6328D0AD" w14:textId="77777777" w:rsidR="007829BB" w:rsidRDefault="007829BB" w:rsidP="007829BB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FDA60E1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67C35E0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FACE31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CC5089D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DE84E92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41B0139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6B0A947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FED7763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409DD9E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987C945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94131DC" w14:textId="77777777" w:rsidR="007829BB" w:rsidRDefault="007829BB" w:rsidP="007829BB">
      <w:pPr>
        <w:pStyle w:val="PL"/>
      </w:pPr>
      <w:r>
        <w:t xml:space="preserve">          headers:</w:t>
      </w:r>
    </w:p>
    <w:p w14:paraId="35229DF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C11D1F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2AF9E2F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6543B2E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86F1FD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A25439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29DB79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4798F23F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1924549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378D8A9" w14:textId="77777777" w:rsidR="007829BB" w:rsidRPr="00690A26" w:rsidRDefault="007829BB" w:rsidP="007829BB">
      <w:pPr>
        <w:pStyle w:val="PL"/>
      </w:pPr>
    </w:p>
    <w:p w14:paraId="7E1CAEBF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D68D032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907DCEA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DB2D32D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05C3AD7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D4A2D9D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1C49BE8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E9DCBC7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69F697C" w14:textId="77777777" w:rsidR="007829BB" w:rsidRPr="00690A26" w:rsidRDefault="007829BB" w:rsidP="007829BB">
      <w:pPr>
        <w:pStyle w:val="PL"/>
      </w:pPr>
      <w:r w:rsidRPr="00690A26">
        <w:t xml:space="preserve">        default:</w:t>
      </w:r>
    </w:p>
    <w:p w14:paraId="6C9E8BDE" w14:textId="77777777" w:rsidR="007829BB" w:rsidRPr="00544965" w:rsidRDefault="007829BB" w:rsidP="007829B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1968AAFA" w14:textId="77777777" w:rsidR="007829BB" w:rsidRDefault="007829BB" w:rsidP="007829BB">
      <w:pPr>
        <w:pStyle w:val="PL"/>
      </w:pPr>
    </w:p>
    <w:p w14:paraId="5F73FEE0" w14:textId="77777777" w:rsidR="007829BB" w:rsidRPr="00544965" w:rsidRDefault="007829BB" w:rsidP="007829BB">
      <w:pPr>
        <w:pStyle w:val="PL"/>
      </w:pPr>
      <w:r w:rsidRPr="00544965">
        <w:t xml:space="preserve">  /ue-authentications/{authCtxId}/eap-session:</w:t>
      </w:r>
    </w:p>
    <w:p w14:paraId="0005D136" w14:textId="77777777" w:rsidR="007829BB" w:rsidRPr="00544965" w:rsidRDefault="007829BB" w:rsidP="007829BB">
      <w:pPr>
        <w:pStyle w:val="PL"/>
      </w:pPr>
      <w:r w:rsidRPr="00544965">
        <w:t xml:space="preserve">    post:</w:t>
      </w:r>
    </w:p>
    <w:p w14:paraId="7A37C56D" w14:textId="77777777" w:rsidR="007829BB" w:rsidRPr="00544965" w:rsidRDefault="007829BB" w:rsidP="007829BB">
      <w:pPr>
        <w:pStyle w:val="PL"/>
      </w:pPr>
      <w:r w:rsidRPr="00544965">
        <w:t xml:space="preserve">      operationId: EapAuthMethod</w:t>
      </w:r>
    </w:p>
    <w:p w14:paraId="489DEB5F" w14:textId="77777777" w:rsidR="007829BB" w:rsidRPr="00544965" w:rsidRDefault="007829BB" w:rsidP="007829BB">
      <w:pPr>
        <w:pStyle w:val="PL"/>
      </w:pPr>
      <w:r w:rsidRPr="00544965">
        <w:t xml:space="preserve">      parameters:</w:t>
      </w:r>
    </w:p>
    <w:p w14:paraId="6D5B7E31" w14:textId="77777777" w:rsidR="007829BB" w:rsidRPr="00544965" w:rsidRDefault="007829BB" w:rsidP="007829BB">
      <w:pPr>
        <w:pStyle w:val="PL"/>
      </w:pPr>
      <w:r w:rsidRPr="00544965">
        <w:t xml:space="preserve">        - name: authCtxId</w:t>
      </w:r>
    </w:p>
    <w:p w14:paraId="6A05001B" w14:textId="77777777" w:rsidR="007829BB" w:rsidRPr="00544965" w:rsidRDefault="007829BB" w:rsidP="007829BB">
      <w:pPr>
        <w:pStyle w:val="PL"/>
      </w:pPr>
      <w:r w:rsidRPr="00544965">
        <w:t xml:space="preserve">          in: path</w:t>
      </w:r>
    </w:p>
    <w:p w14:paraId="5CE1F1A2" w14:textId="77777777" w:rsidR="007829BB" w:rsidRPr="00544965" w:rsidRDefault="007829BB" w:rsidP="007829BB">
      <w:pPr>
        <w:pStyle w:val="PL"/>
      </w:pPr>
      <w:r w:rsidRPr="00544965">
        <w:t xml:space="preserve">          required: true</w:t>
      </w:r>
    </w:p>
    <w:p w14:paraId="62FFCE48" w14:textId="77777777" w:rsidR="007829BB" w:rsidRPr="00544965" w:rsidRDefault="007829BB" w:rsidP="007829BB">
      <w:pPr>
        <w:pStyle w:val="PL"/>
      </w:pPr>
      <w:r w:rsidRPr="00544965">
        <w:t xml:space="preserve">          schema:</w:t>
      </w:r>
    </w:p>
    <w:p w14:paraId="0A9998B8" w14:textId="77777777" w:rsidR="007829BB" w:rsidRPr="00544965" w:rsidRDefault="007829BB" w:rsidP="007829BB">
      <w:pPr>
        <w:pStyle w:val="PL"/>
      </w:pPr>
      <w:r w:rsidRPr="00544965">
        <w:t xml:space="preserve">            type: string</w:t>
      </w:r>
    </w:p>
    <w:p w14:paraId="41848849" w14:textId="77777777" w:rsidR="007829BB" w:rsidRPr="00544965" w:rsidRDefault="007829BB" w:rsidP="007829BB">
      <w:pPr>
        <w:pStyle w:val="PL"/>
      </w:pPr>
      <w:r w:rsidRPr="00544965">
        <w:t xml:space="preserve">      requestBody:</w:t>
      </w:r>
    </w:p>
    <w:p w14:paraId="146D3043" w14:textId="77777777" w:rsidR="007829BB" w:rsidRPr="00544965" w:rsidRDefault="007829BB" w:rsidP="007829BB">
      <w:pPr>
        <w:pStyle w:val="PL"/>
      </w:pPr>
      <w:r w:rsidRPr="00544965">
        <w:t xml:space="preserve">        content:</w:t>
      </w:r>
    </w:p>
    <w:p w14:paraId="3BE148B7" w14:textId="77777777" w:rsidR="007829BB" w:rsidRPr="00544965" w:rsidRDefault="007829BB" w:rsidP="007829BB">
      <w:pPr>
        <w:pStyle w:val="PL"/>
      </w:pPr>
      <w:r w:rsidRPr="00544965">
        <w:t xml:space="preserve">          application/json:</w:t>
      </w:r>
    </w:p>
    <w:p w14:paraId="4CAF6E2B" w14:textId="77777777" w:rsidR="007829BB" w:rsidRPr="00544965" w:rsidRDefault="007829BB" w:rsidP="007829BB">
      <w:pPr>
        <w:pStyle w:val="PL"/>
      </w:pPr>
      <w:r w:rsidRPr="00544965">
        <w:t xml:space="preserve">            schema:</w:t>
      </w:r>
    </w:p>
    <w:p w14:paraId="012251B9" w14:textId="77777777" w:rsidR="007829BB" w:rsidRPr="00544965" w:rsidRDefault="007829BB" w:rsidP="007829BB">
      <w:pPr>
        <w:pStyle w:val="PL"/>
      </w:pPr>
      <w:r w:rsidRPr="00544965">
        <w:t xml:space="preserve">              $ref: '#/components/schemas/EapSession'</w:t>
      </w:r>
    </w:p>
    <w:p w14:paraId="1CA5E17A" w14:textId="77777777" w:rsidR="007829BB" w:rsidRPr="00544965" w:rsidRDefault="007829BB" w:rsidP="007829BB">
      <w:pPr>
        <w:pStyle w:val="PL"/>
      </w:pPr>
      <w:r w:rsidRPr="00544965">
        <w:t xml:space="preserve">      responses:</w:t>
      </w:r>
    </w:p>
    <w:p w14:paraId="22C7D2CD" w14:textId="77777777" w:rsidR="007829BB" w:rsidRPr="00544965" w:rsidRDefault="007829BB" w:rsidP="007829BB">
      <w:pPr>
        <w:pStyle w:val="PL"/>
      </w:pPr>
      <w:r w:rsidRPr="00544965">
        <w:t xml:space="preserve">        '200':</w:t>
      </w:r>
    </w:p>
    <w:p w14:paraId="66EEBA68" w14:textId="77777777" w:rsidR="007829BB" w:rsidRPr="00544965" w:rsidRDefault="007829BB" w:rsidP="007829BB">
      <w:pPr>
        <w:pStyle w:val="PL"/>
      </w:pPr>
      <w:r w:rsidRPr="00544965">
        <w:t xml:space="preserve">          description: Use to handle or close the EAP session</w:t>
      </w:r>
    </w:p>
    <w:p w14:paraId="6F720540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04406C21" w14:textId="77777777" w:rsidR="007829BB" w:rsidRPr="00544965" w:rsidRDefault="007829BB" w:rsidP="007829BB">
      <w:pPr>
        <w:pStyle w:val="PL"/>
      </w:pPr>
      <w:r w:rsidRPr="00544965">
        <w:t xml:space="preserve">            application/json:</w:t>
      </w:r>
    </w:p>
    <w:p w14:paraId="3680D57A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078A7899" w14:textId="77777777" w:rsidR="007829BB" w:rsidRPr="00544965" w:rsidRDefault="007829BB" w:rsidP="007829BB">
      <w:pPr>
        <w:pStyle w:val="PL"/>
      </w:pPr>
      <w:r w:rsidRPr="00544965">
        <w:t xml:space="preserve">                $ref: '#/components/schemas/EapSession'</w:t>
      </w:r>
    </w:p>
    <w:p w14:paraId="66413FCD" w14:textId="77777777" w:rsidR="007829BB" w:rsidRPr="00544965" w:rsidRDefault="007829BB" w:rsidP="007829BB">
      <w:pPr>
        <w:pStyle w:val="PL"/>
      </w:pPr>
    </w:p>
    <w:p w14:paraId="70397A7B" w14:textId="77777777" w:rsidR="007829BB" w:rsidRPr="00544965" w:rsidRDefault="007829BB" w:rsidP="007829BB">
      <w:pPr>
        <w:pStyle w:val="PL"/>
      </w:pPr>
      <w:r w:rsidRPr="00544965">
        <w:t xml:space="preserve">            application/3gppHal+json:</w:t>
      </w:r>
    </w:p>
    <w:p w14:paraId="681CA6CF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2E384338" w14:textId="77777777" w:rsidR="007829BB" w:rsidRPr="00544965" w:rsidRDefault="007829BB" w:rsidP="007829BB">
      <w:pPr>
        <w:pStyle w:val="PL"/>
      </w:pPr>
      <w:r w:rsidRPr="00544965">
        <w:t xml:space="preserve">                type: object</w:t>
      </w:r>
    </w:p>
    <w:p w14:paraId="3F778406" w14:textId="77777777" w:rsidR="007829BB" w:rsidRPr="00544965" w:rsidRDefault="007829BB" w:rsidP="007829BB">
      <w:pPr>
        <w:pStyle w:val="PL"/>
      </w:pPr>
      <w:r w:rsidRPr="00544965">
        <w:t xml:space="preserve">                properties:</w:t>
      </w:r>
    </w:p>
    <w:p w14:paraId="6710BB5C" w14:textId="77777777" w:rsidR="007829BB" w:rsidRPr="00544965" w:rsidRDefault="007829BB" w:rsidP="007829BB">
      <w:pPr>
        <w:pStyle w:val="PL"/>
      </w:pPr>
      <w:r w:rsidRPr="00544965">
        <w:t xml:space="preserve">                  eapPayload:</w:t>
      </w:r>
    </w:p>
    <w:p w14:paraId="07F0A8D1" w14:textId="77777777" w:rsidR="007829BB" w:rsidRPr="00544965" w:rsidRDefault="007829BB" w:rsidP="007829BB">
      <w:pPr>
        <w:pStyle w:val="PL"/>
      </w:pPr>
      <w:r w:rsidRPr="00544965">
        <w:t xml:space="preserve">                    $ref: '#/components/schemas/EapPayload'</w:t>
      </w:r>
    </w:p>
    <w:p w14:paraId="36891F16" w14:textId="77777777" w:rsidR="007829BB" w:rsidRPr="00544965" w:rsidRDefault="007829BB" w:rsidP="007829BB">
      <w:pPr>
        <w:pStyle w:val="PL"/>
      </w:pPr>
      <w:r w:rsidRPr="00544965">
        <w:t xml:space="preserve">                  _links:</w:t>
      </w:r>
    </w:p>
    <w:p w14:paraId="457A5B92" w14:textId="77777777" w:rsidR="007829BB" w:rsidRPr="00544965" w:rsidRDefault="007829BB" w:rsidP="007829BB">
      <w:pPr>
        <w:pStyle w:val="PL"/>
      </w:pPr>
      <w:r w:rsidRPr="00544965">
        <w:t xml:space="preserve">                    type: object</w:t>
      </w:r>
    </w:p>
    <w:p w14:paraId="0217BBF2" w14:textId="77777777" w:rsidR="007829BB" w:rsidRPr="00544965" w:rsidRDefault="007829BB" w:rsidP="007829BB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6391E676" w14:textId="77777777" w:rsidR="007829BB" w:rsidRPr="00544965" w:rsidRDefault="007829BB" w:rsidP="007829BB">
      <w:pPr>
        <w:pStyle w:val="PL"/>
      </w:pPr>
      <w:r w:rsidRPr="00544965">
        <w:t xml:space="preserve">                    additionalProperties:</w:t>
      </w:r>
    </w:p>
    <w:p w14:paraId="6F433BDF" w14:textId="77777777" w:rsidR="007829BB" w:rsidRDefault="007829BB" w:rsidP="007829BB">
      <w:pPr>
        <w:pStyle w:val="PL"/>
      </w:pPr>
      <w:r w:rsidRPr="00544965">
        <w:t xml:space="preserve">                      $ref: 'TS29571_CommonData.yaml#/components/schemas/LinksValueSchema'</w:t>
      </w:r>
    </w:p>
    <w:p w14:paraId="015CC64A" w14:textId="77777777" w:rsidR="007829BB" w:rsidRPr="00544965" w:rsidRDefault="007829BB" w:rsidP="007829BB">
      <w:pPr>
        <w:pStyle w:val="PL"/>
      </w:pPr>
      <w:r>
        <w:t xml:space="preserve">                    minProperties: 1</w:t>
      </w:r>
    </w:p>
    <w:p w14:paraId="5F2FA420" w14:textId="77777777" w:rsidR="007829BB" w:rsidRPr="00544965" w:rsidRDefault="007829BB" w:rsidP="007829BB">
      <w:pPr>
        <w:pStyle w:val="PL"/>
      </w:pPr>
      <w:r w:rsidRPr="00544965">
        <w:t xml:space="preserve">                required:</w:t>
      </w:r>
    </w:p>
    <w:p w14:paraId="41B85603" w14:textId="77777777" w:rsidR="007829BB" w:rsidRPr="00544965" w:rsidRDefault="007829BB" w:rsidP="007829BB">
      <w:pPr>
        <w:pStyle w:val="PL"/>
      </w:pPr>
      <w:r w:rsidRPr="00544965">
        <w:t xml:space="preserve">                  - eapPayload</w:t>
      </w:r>
    </w:p>
    <w:p w14:paraId="57C89618" w14:textId="77777777" w:rsidR="007829BB" w:rsidRDefault="007829BB" w:rsidP="007829BB">
      <w:pPr>
        <w:pStyle w:val="PL"/>
      </w:pPr>
      <w:r w:rsidRPr="00544965">
        <w:t xml:space="preserve">                  - _links</w:t>
      </w:r>
    </w:p>
    <w:p w14:paraId="4532EADD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D68F973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4F369076" w14:textId="77777777" w:rsidR="007829BB" w:rsidRDefault="007829BB" w:rsidP="007829BB">
      <w:pPr>
        <w:pStyle w:val="PL"/>
      </w:pPr>
      <w:r>
        <w:t xml:space="preserve">          headers:</w:t>
      </w:r>
    </w:p>
    <w:p w14:paraId="7B50D6FB" w14:textId="77777777" w:rsidR="007829BB" w:rsidRDefault="007829BB" w:rsidP="007829BB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7544C6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803D094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5658A5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3791DE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87BCDED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097D5BD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4BEF88EE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F64E110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C1AEB0C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FB7E2BB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C8202B0" w14:textId="77777777" w:rsidR="007829BB" w:rsidRDefault="007829BB" w:rsidP="007829BB">
      <w:pPr>
        <w:pStyle w:val="PL"/>
      </w:pPr>
      <w:r>
        <w:t xml:space="preserve">          headers:</w:t>
      </w:r>
    </w:p>
    <w:p w14:paraId="02AE033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8BE1052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E851499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2741743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AAD2B79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0699B6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7E7B54BE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5C6F022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9B32349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85D5E11" w14:textId="77777777" w:rsidR="007829BB" w:rsidRPr="00544965" w:rsidRDefault="007829BB" w:rsidP="007829BB">
      <w:pPr>
        <w:pStyle w:val="PL"/>
      </w:pPr>
      <w:r w:rsidRPr="00544965">
        <w:t xml:space="preserve">        '400':</w:t>
      </w:r>
    </w:p>
    <w:p w14:paraId="10EE9502" w14:textId="77777777" w:rsidR="007829BB" w:rsidRPr="00544965" w:rsidRDefault="007829BB" w:rsidP="007829BB">
      <w:pPr>
        <w:pStyle w:val="PL"/>
      </w:pPr>
      <w:r w:rsidRPr="00544965">
        <w:t xml:space="preserve">          description: Bad Request</w:t>
      </w:r>
    </w:p>
    <w:p w14:paraId="2BD7379B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7A7D12E4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2B4AB003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6B4F2E3E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57ADE17B" w14:textId="77777777" w:rsidR="007829BB" w:rsidRPr="00544965" w:rsidRDefault="007829BB" w:rsidP="007829BB">
      <w:pPr>
        <w:pStyle w:val="PL"/>
      </w:pPr>
      <w:r w:rsidRPr="00544965">
        <w:t xml:space="preserve">        '500':</w:t>
      </w:r>
    </w:p>
    <w:p w14:paraId="44B00752" w14:textId="77777777" w:rsidR="007829BB" w:rsidRPr="00544965" w:rsidRDefault="007829BB" w:rsidP="007829BB">
      <w:pPr>
        <w:pStyle w:val="PL"/>
      </w:pPr>
      <w:r w:rsidRPr="00544965">
        <w:t xml:space="preserve">          description: Internal Server Error</w:t>
      </w:r>
    </w:p>
    <w:p w14:paraId="3015B440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4BB0BE76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56878C15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2915EBF4" w14:textId="77777777" w:rsidR="007829BB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4909BFD0" w14:textId="77777777" w:rsidR="007829BB" w:rsidRDefault="007829BB" w:rsidP="007829BB">
      <w:pPr>
        <w:pStyle w:val="PL"/>
      </w:pPr>
    </w:p>
    <w:p w14:paraId="1610760B" w14:textId="77777777" w:rsidR="007829BB" w:rsidRPr="00690A26" w:rsidRDefault="007829BB" w:rsidP="007829BB">
      <w:pPr>
        <w:pStyle w:val="PL"/>
      </w:pPr>
      <w:r w:rsidRPr="00690A26">
        <w:t xml:space="preserve">    delete:</w:t>
      </w:r>
    </w:p>
    <w:p w14:paraId="108D318E" w14:textId="77777777" w:rsidR="007829BB" w:rsidRPr="00690A26" w:rsidRDefault="007829BB" w:rsidP="007829BB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13B2D8D9" w14:textId="77777777" w:rsidR="007829BB" w:rsidRPr="00690A26" w:rsidRDefault="007829BB" w:rsidP="007829BB">
      <w:pPr>
        <w:pStyle w:val="PL"/>
      </w:pPr>
      <w:r w:rsidRPr="00690A26">
        <w:t xml:space="preserve">      operationId: </w:t>
      </w:r>
      <w:r>
        <w:t>DeleteEapAuthenticationResult</w:t>
      </w:r>
    </w:p>
    <w:p w14:paraId="4F35C284" w14:textId="77777777" w:rsidR="007829BB" w:rsidRPr="00690A26" w:rsidRDefault="007829BB" w:rsidP="007829BB">
      <w:pPr>
        <w:pStyle w:val="PL"/>
      </w:pPr>
      <w:r w:rsidRPr="00690A26">
        <w:t xml:space="preserve">      tags:</w:t>
      </w:r>
    </w:p>
    <w:p w14:paraId="5C7418F2" w14:textId="77777777" w:rsidR="007829BB" w:rsidRDefault="007829BB" w:rsidP="007829BB">
      <w:pPr>
        <w:pStyle w:val="PL"/>
      </w:pPr>
      <w:r w:rsidRPr="00690A26">
        <w:t xml:space="preserve">        - </w:t>
      </w:r>
      <w:r>
        <w:t>Authentication Result Deletion</w:t>
      </w:r>
    </w:p>
    <w:p w14:paraId="6CEDD154" w14:textId="77777777" w:rsidR="007829BB" w:rsidRPr="006A7EE2" w:rsidRDefault="007829BB" w:rsidP="007829BB">
      <w:pPr>
        <w:pStyle w:val="PL"/>
      </w:pPr>
      <w:r w:rsidRPr="006A7EE2">
        <w:t xml:space="preserve">      parameters:</w:t>
      </w:r>
    </w:p>
    <w:p w14:paraId="7A848669" w14:textId="77777777" w:rsidR="007829BB" w:rsidRPr="006A7EE2" w:rsidRDefault="007829BB" w:rsidP="007829BB">
      <w:pPr>
        <w:pStyle w:val="PL"/>
      </w:pPr>
      <w:r w:rsidRPr="006A7EE2">
        <w:t xml:space="preserve">        - name: </w:t>
      </w:r>
      <w:r w:rsidRPr="00544965">
        <w:t>authCtxId</w:t>
      </w:r>
    </w:p>
    <w:p w14:paraId="492576EF" w14:textId="77777777" w:rsidR="007829BB" w:rsidRPr="006A7EE2" w:rsidRDefault="007829BB" w:rsidP="007829BB">
      <w:pPr>
        <w:pStyle w:val="PL"/>
      </w:pPr>
      <w:r w:rsidRPr="006A7EE2">
        <w:t xml:space="preserve">          in: path</w:t>
      </w:r>
    </w:p>
    <w:p w14:paraId="3D50945A" w14:textId="77777777" w:rsidR="007829BB" w:rsidRPr="006A7EE2" w:rsidRDefault="007829BB" w:rsidP="007829BB">
      <w:pPr>
        <w:pStyle w:val="PL"/>
      </w:pPr>
      <w:r w:rsidRPr="006A7EE2">
        <w:t xml:space="preserve">          required: true</w:t>
      </w:r>
    </w:p>
    <w:p w14:paraId="57581F41" w14:textId="77777777" w:rsidR="007829BB" w:rsidRPr="006A7EE2" w:rsidRDefault="007829BB" w:rsidP="007829BB">
      <w:pPr>
        <w:pStyle w:val="PL"/>
      </w:pPr>
      <w:r w:rsidRPr="006A7EE2">
        <w:t xml:space="preserve">          schema:</w:t>
      </w:r>
    </w:p>
    <w:p w14:paraId="6AB3E34B" w14:textId="77777777" w:rsidR="007829BB" w:rsidRPr="006A7EE2" w:rsidRDefault="007829BB" w:rsidP="007829BB">
      <w:pPr>
        <w:pStyle w:val="PL"/>
      </w:pPr>
      <w:r w:rsidRPr="00544965">
        <w:t xml:space="preserve">            type: string</w:t>
      </w:r>
    </w:p>
    <w:p w14:paraId="1223968E" w14:textId="77777777" w:rsidR="007829BB" w:rsidRPr="00690A26" w:rsidRDefault="007829BB" w:rsidP="007829BB">
      <w:pPr>
        <w:pStyle w:val="PL"/>
      </w:pPr>
      <w:r w:rsidRPr="00690A26">
        <w:t xml:space="preserve">      responses:</w:t>
      </w:r>
    </w:p>
    <w:p w14:paraId="7A53850C" w14:textId="77777777" w:rsidR="007829BB" w:rsidRPr="00690A26" w:rsidRDefault="007829BB" w:rsidP="007829BB">
      <w:pPr>
        <w:pStyle w:val="PL"/>
      </w:pPr>
      <w:r w:rsidRPr="00690A26">
        <w:t xml:space="preserve">        '204':</w:t>
      </w:r>
    </w:p>
    <w:p w14:paraId="712417CA" w14:textId="77777777" w:rsidR="007829BB" w:rsidRDefault="007829BB" w:rsidP="007829BB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10B19918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4AF92D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F45E374" w14:textId="77777777" w:rsidR="007829BB" w:rsidRDefault="007829BB" w:rsidP="007829BB">
      <w:pPr>
        <w:pStyle w:val="PL"/>
      </w:pPr>
      <w:r>
        <w:t xml:space="preserve">          headers:</w:t>
      </w:r>
    </w:p>
    <w:p w14:paraId="7733A424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32CF27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3E5E7C99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9DECA5B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305D78F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22B3BE7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FA5D42E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37C9A93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E6DD89B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71B9789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8914BD2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9168417" w14:textId="77777777" w:rsidR="007829BB" w:rsidRDefault="007829BB" w:rsidP="007829BB">
      <w:pPr>
        <w:pStyle w:val="PL"/>
      </w:pPr>
      <w:r>
        <w:t xml:space="preserve">          headers:</w:t>
      </w:r>
    </w:p>
    <w:p w14:paraId="1FD6472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74E3CE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715455F6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B72AF9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9C6D2A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B8C1D3F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94AC5C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0492B04D" w14:textId="77777777" w:rsidR="007829BB" w:rsidRDefault="007829BB" w:rsidP="007829BB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A822C41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EE86885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4FE84EA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33DF39A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AB738AE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2064DF7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6E9E602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6299612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46F04FC" w14:textId="77777777" w:rsidR="007829BB" w:rsidRPr="00690A26" w:rsidRDefault="007829BB" w:rsidP="007829B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21F063A" w14:textId="77777777" w:rsidR="007829BB" w:rsidRPr="00690A26" w:rsidRDefault="007829BB" w:rsidP="007829BB">
      <w:pPr>
        <w:pStyle w:val="PL"/>
      </w:pPr>
      <w:r w:rsidRPr="00690A26">
        <w:t xml:space="preserve">        default:</w:t>
      </w:r>
    </w:p>
    <w:p w14:paraId="7B3E87E7" w14:textId="77777777" w:rsidR="007829BB" w:rsidRDefault="007829BB" w:rsidP="007829BB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8F0A8E6" w14:textId="77777777" w:rsidR="007829BB" w:rsidRDefault="007829BB" w:rsidP="007829BB">
      <w:pPr>
        <w:pStyle w:val="PL"/>
      </w:pPr>
    </w:p>
    <w:p w14:paraId="338C5367" w14:textId="77777777" w:rsidR="007829BB" w:rsidRPr="00544965" w:rsidRDefault="007829BB" w:rsidP="007829BB">
      <w:pPr>
        <w:pStyle w:val="PL"/>
      </w:pPr>
      <w:r>
        <w:t xml:space="preserve">  /rg</w:t>
      </w:r>
      <w:r w:rsidRPr="00544965">
        <w:t>-authentications:</w:t>
      </w:r>
    </w:p>
    <w:p w14:paraId="296853B6" w14:textId="77777777" w:rsidR="007829BB" w:rsidRPr="00544965" w:rsidRDefault="007829BB" w:rsidP="007829BB">
      <w:pPr>
        <w:pStyle w:val="PL"/>
      </w:pPr>
      <w:r w:rsidRPr="00544965">
        <w:t xml:space="preserve">    post:</w:t>
      </w:r>
    </w:p>
    <w:p w14:paraId="226036EC" w14:textId="77777777" w:rsidR="007829BB" w:rsidRPr="00544965" w:rsidRDefault="007829BB" w:rsidP="007829BB">
      <w:pPr>
        <w:pStyle w:val="PL"/>
      </w:pPr>
      <w:r w:rsidRPr="00544965">
        <w:t xml:space="preserve">      requestBody:</w:t>
      </w:r>
    </w:p>
    <w:p w14:paraId="6027D25A" w14:textId="77777777" w:rsidR="007829BB" w:rsidRPr="00544965" w:rsidRDefault="007829BB" w:rsidP="007829BB">
      <w:pPr>
        <w:pStyle w:val="PL"/>
      </w:pPr>
      <w:r w:rsidRPr="00544965">
        <w:t xml:space="preserve">        content:</w:t>
      </w:r>
    </w:p>
    <w:p w14:paraId="72BD9FA2" w14:textId="77777777" w:rsidR="007829BB" w:rsidRPr="00544965" w:rsidRDefault="007829BB" w:rsidP="007829BB">
      <w:pPr>
        <w:pStyle w:val="PL"/>
      </w:pPr>
      <w:r w:rsidRPr="00544965">
        <w:t xml:space="preserve">          application/json:</w:t>
      </w:r>
    </w:p>
    <w:p w14:paraId="6FA1FAFE" w14:textId="77777777" w:rsidR="007829BB" w:rsidRPr="00544965" w:rsidRDefault="007829BB" w:rsidP="007829BB">
      <w:pPr>
        <w:pStyle w:val="PL"/>
      </w:pPr>
      <w:r w:rsidRPr="00544965">
        <w:t xml:space="preserve">            schema:</w:t>
      </w:r>
    </w:p>
    <w:p w14:paraId="3426C6E7" w14:textId="77777777" w:rsidR="007829BB" w:rsidRPr="00544965" w:rsidRDefault="007829BB" w:rsidP="007829BB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4EA963A9" w14:textId="77777777" w:rsidR="007829BB" w:rsidRPr="00544965" w:rsidRDefault="007829BB" w:rsidP="007829BB">
      <w:pPr>
        <w:pStyle w:val="PL"/>
      </w:pPr>
      <w:r w:rsidRPr="00544965">
        <w:t xml:space="preserve">        required: true</w:t>
      </w:r>
    </w:p>
    <w:p w14:paraId="536118C5" w14:textId="77777777" w:rsidR="007829BB" w:rsidRPr="00E7768C" w:rsidRDefault="007829BB" w:rsidP="007829BB">
      <w:pPr>
        <w:pStyle w:val="PL"/>
      </w:pPr>
      <w:r w:rsidRPr="00544965">
        <w:t xml:space="preserve">      </w:t>
      </w:r>
      <w:r w:rsidRPr="00E7768C">
        <w:t>responses:</w:t>
      </w:r>
    </w:p>
    <w:p w14:paraId="4F001741" w14:textId="77777777" w:rsidR="007829BB" w:rsidRPr="00E7768C" w:rsidRDefault="007829BB" w:rsidP="007829BB">
      <w:pPr>
        <w:pStyle w:val="PL"/>
      </w:pPr>
      <w:r w:rsidRPr="00E7768C">
        <w:t xml:space="preserve">        '201':</w:t>
      </w:r>
    </w:p>
    <w:p w14:paraId="518902B6" w14:textId="77777777" w:rsidR="007829BB" w:rsidRPr="00E7768C" w:rsidRDefault="007829BB" w:rsidP="007829BB">
      <w:pPr>
        <w:pStyle w:val="PL"/>
      </w:pPr>
      <w:r w:rsidRPr="00E7768C">
        <w:t xml:space="preserve">          description: RgAuthCtx</w:t>
      </w:r>
    </w:p>
    <w:p w14:paraId="1039E1C1" w14:textId="77777777" w:rsidR="007829BB" w:rsidRPr="00E7768C" w:rsidRDefault="007829BB" w:rsidP="007829BB">
      <w:pPr>
        <w:pStyle w:val="PL"/>
      </w:pPr>
      <w:r w:rsidRPr="00E7768C">
        <w:t xml:space="preserve">          content:</w:t>
      </w:r>
    </w:p>
    <w:p w14:paraId="1796503B" w14:textId="77777777" w:rsidR="007829BB" w:rsidRPr="00031CEC" w:rsidRDefault="007829BB" w:rsidP="007829BB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application/json:</w:t>
      </w:r>
    </w:p>
    <w:p w14:paraId="7C9093DD" w14:textId="77777777" w:rsidR="007829BB" w:rsidRPr="00544965" w:rsidRDefault="007829BB" w:rsidP="007829BB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51857A79" w14:textId="77777777" w:rsidR="007829BB" w:rsidRDefault="007829BB" w:rsidP="007829BB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08B85119" w14:textId="77777777" w:rsidR="007829BB" w:rsidRDefault="007829BB" w:rsidP="007829BB">
      <w:pPr>
        <w:pStyle w:val="PL"/>
      </w:pPr>
      <w:r>
        <w:t xml:space="preserve">          headers:</w:t>
      </w:r>
    </w:p>
    <w:p w14:paraId="220BD718" w14:textId="77777777" w:rsidR="007829BB" w:rsidRDefault="007829BB" w:rsidP="007829BB">
      <w:pPr>
        <w:pStyle w:val="PL"/>
      </w:pPr>
      <w:r>
        <w:t xml:space="preserve">            Location:</w:t>
      </w:r>
    </w:p>
    <w:p w14:paraId="3B47713C" w14:textId="77777777" w:rsidR="007829BB" w:rsidRDefault="007829BB" w:rsidP="007829BB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3ECFE982" w14:textId="77777777" w:rsidR="007829BB" w:rsidRDefault="007829BB" w:rsidP="007829BB">
      <w:pPr>
        <w:pStyle w:val="PL"/>
      </w:pPr>
      <w:r>
        <w:t xml:space="preserve">              required: true</w:t>
      </w:r>
    </w:p>
    <w:p w14:paraId="493DEA7B" w14:textId="77777777" w:rsidR="007829BB" w:rsidRDefault="007829BB" w:rsidP="007829BB">
      <w:pPr>
        <w:pStyle w:val="PL"/>
      </w:pPr>
      <w:r>
        <w:t xml:space="preserve">              schema:</w:t>
      </w:r>
    </w:p>
    <w:p w14:paraId="67594ABF" w14:textId="77777777" w:rsidR="007829BB" w:rsidRDefault="007829BB" w:rsidP="007829BB">
      <w:pPr>
        <w:pStyle w:val="PL"/>
      </w:pPr>
      <w:r>
        <w:t xml:space="preserve">                type: string</w:t>
      </w:r>
    </w:p>
    <w:p w14:paraId="679567F6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9C23BC1" w14:textId="77777777" w:rsidR="007829BB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B7B50D3" w14:textId="77777777" w:rsidR="007829BB" w:rsidRDefault="007829BB" w:rsidP="007829BB">
      <w:pPr>
        <w:pStyle w:val="PL"/>
      </w:pPr>
      <w:r>
        <w:t xml:space="preserve">          headers:</w:t>
      </w:r>
    </w:p>
    <w:p w14:paraId="24D8963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40723C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40F46FCC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C71AB2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FC06418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2CCADB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012FD89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2393B275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431E812" w14:textId="77777777" w:rsidR="007829BB" w:rsidRPr="000B376D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9A0E2BA" w14:textId="77777777" w:rsidR="007829BB" w:rsidRPr="00046E6A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C26D641" w14:textId="77777777" w:rsidR="007829BB" w:rsidRDefault="007829BB" w:rsidP="007829B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8F66FE7" w14:textId="77777777" w:rsidR="007829BB" w:rsidRDefault="007829BB" w:rsidP="007829BB">
      <w:pPr>
        <w:pStyle w:val="PL"/>
      </w:pPr>
      <w:r>
        <w:t xml:space="preserve">          headers:</w:t>
      </w:r>
    </w:p>
    <w:p w14:paraId="112FC72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0F84C5A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00961E72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A1AB7BC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E07633E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C770C7D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0E26FA22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08569690" w14:textId="77777777" w:rsidR="007829BB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CDACC3B" w14:textId="77777777" w:rsidR="007829BB" w:rsidRPr="00544965" w:rsidRDefault="007829BB" w:rsidP="007829B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0D9DCEE" w14:textId="77777777" w:rsidR="007829BB" w:rsidRPr="00544965" w:rsidRDefault="007829BB" w:rsidP="007829BB">
      <w:pPr>
        <w:pStyle w:val="PL"/>
      </w:pPr>
      <w:r w:rsidRPr="00544965">
        <w:t xml:space="preserve">        '403':</w:t>
      </w:r>
    </w:p>
    <w:p w14:paraId="70FD8D12" w14:textId="77777777" w:rsidR="007829BB" w:rsidRPr="00544965" w:rsidRDefault="007829BB" w:rsidP="007829BB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4A19DA0F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5CCF484A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17152CBB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2261C05A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1B1CFBF0" w14:textId="77777777" w:rsidR="007829BB" w:rsidRPr="00544965" w:rsidRDefault="007829BB" w:rsidP="007829BB">
      <w:pPr>
        <w:pStyle w:val="PL"/>
      </w:pPr>
      <w:r w:rsidRPr="00544965">
        <w:t xml:space="preserve">        '400':</w:t>
      </w:r>
    </w:p>
    <w:p w14:paraId="41F9E55A" w14:textId="77777777" w:rsidR="007829BB" w:rsidRPr="00544965" w:rsidRDefault="007829BB" w:rsidP="007829BB">
      <w:pPr>
        <w:pStyle w:val="PL"/>
      </w:pPr>
      <w:r w:rsidRPr="00544965">
        <w:t xml:space="preserve">          description: Bad Request from the AMF</w:t>
      </w:r>
    </w:p>
    <w:p w14:paraId="2AE08C42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03717C4C" w14:textId="77777777" w:rsidR="007829BB" w:rsidRPr="00544965" w:rsidRDefault="007829BB" w:rsidP="007829BB">
      <w:pPr>
        <w:pStyle w:val="PL"/>
      </w:pPr>
      <w:r w:rsidRPr="00544965">
        <w:t xml:space="preserve">            application/problem+json:</w:t>
      </w:r>
    </w:p>
    <w:p w14:paraId="33BA2B8E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0825A60E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276014CB" w14:textId="77777777" w:rsidR="007829BB" w:rsidRPr="00544965" w:rsidRDefault="007829BB" w:rsidP="007829BB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2C0A81F2" w14:textId="77777777" w:rsidR="007829BB" w:rsidRPr="00544965" w:rsidRDefault="007829BB" w:rsidP="007829BB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2A27DE5B" w14:textId="77777777" w:rsidR="007829BB" w:rsidRPr="00544965" w:rsidRDefault="007829BB" w:rsidP="007829BB">
      <w:pPr>
        <w:pStyle w:val="PL"/>
      </w:pPr>
      <w:r w:rsidRPr="00544965">
        <w:t xml:space="preserve">          content:</w:t>
      </w:r>
    </w:p>
    <w:p w14:paraId="568A20CC" w14:textId="77777777" w:rsidR="007829BB" w:rsidRPr="00544965" w:rsidRDefault="007829BB" w:rsidP="007829BB">
      <w:pPr>
        <w:pStyle w:val="PL"/>
      </w:pPr>
      <w:r w:rsidRPr="00544965">
        <w:lastRenderedPageBreak/>
        <w:t xml:space="preserve">            application/problem+json:</w:t>
      </w:r>
    </w:p>
    <w:p w14:paraId="0C1926DA" w14:textId="77777777" w:rsidR="007829BB" w:rsidRPr="00544965" w:rsidRDefault="007829BB" w:rsidP="007829BB">
      <w:pPr>
        <w:pStyle w:val="PL"/>
      </w:pPr>
      <w:r w:rsidRPr="00544965">
        <w:t xml:space="preserve">              schema:</w:t>
      </w:r>
    </w:p>
    <w:p w14:paraId="3BF42C86" w14:textId="77777777" w:rsidR="007829BB" w:rsidRPr="00544965" w:rsidRDefault="007829BB" w:rsidP="007829BB">
      <w:pPr>
        <w:pStyle w:val="PL"/>
      </w:pPr>
      <w:r w:rsidRPr="00544965">
        <w:t xml:space="preserve">                $ref: 'TS29571_CommonData.yaml#/components/schemas/ProblemDetails'</w:t>
      </w:r>
    </w:p>
    <w:p w14:paraId="215CD46B" w14:textId="77777777" w:rsidR="007829BB" w:rsidRPr="00544965" w:rsidRDefault="007829BB" w:rsidP="007829BB">
      <w:pPr>
        <w:pStyle w:val="PL"/>
      </w:pPr>
    </w:p>
    <w:p w14:paraId="014DC825" w14:textId="77777777" w:rsidR="007829BB" w:rsidRPr="00544965" w:rsidRDefault="007829BB" w:rsidP="007829BB">
      <w:pPr>
        <w:pStyle w:val="PL"/>
      </w:pPr>
      <w:r w:rsidRPr="00544965">
        <w:t>components:</w:t>
      </w:r>
    </w:p>
    <w:p w14:paraId="2003DA8E" w14:textId="77777777" w:rsidR="007829BB" w:rsidRPr="00544965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gramStart"/>
      <w:r w:rsidRPr="00544965">
        <w:rPr>
          <w:noProof w:val="0"/>
        </w:rPr>
        <w:t>securitySchemes</w:t>
      </w:r>
      <w:proofErr w:type="gramEnd"/>
      <w:r w:rsidRPr="00544965">
        <w:rPr>
          <w:noProof w:val="0"/>
        </w:rPr>
        <w:t>:</w:t>
      </w:r>
    </w:p>
    <w:p w14:paraId="4EE44C62" w14:textId="77777777" w:rsidR="007829BB" w:rsidRPr="00544965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14:paraId="275325EE" w14:textId="77777777" w:rsidR="007829BB" w:rsidRPr="00544965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14:paraId="3BE2E0D8" w14:textId="77777777" w:rsidR="007829BB" w:rsidRPr="00544965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>:</w:t>
      </w:r>
    </w:p>
    <w:p w14:paraId="09D89FF4" w14:textId="77777777" w:rsidR="007829BB" w:rsidRPr="00544965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gramStart"/>
      <w:r w:rsidRPr="00544965">
        <w:rPr>
          <w:noProof w:val="0"/>
        </w:rPr>
        <w:t>clientCredentials</w:t>
      </w:r>
      <w:proofErr w:type="gramEnd"/>
      <w:r w:rsidRPr="00544965">
        <w:rPr>
          <w:noProof w:val="0"/>
        </w:rPr>
        <w:t>:</w:t>
      </w:r>
    </w:p>
    <w:p w14:paraId="567D132E" w14:textId="77777777" w:rsidR="007829BB" w:rsidRPr="00544965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tokenUrl</w:t>
      </w:r>
      <w:proofErr w:type="gramEnd"/>
      <w:r w:rsidRPr="00544965">
        <w:rPr>
          <w:noProof w:val="0"/>
        </w:rPr>
        <w:t>: '{nrfApiRoot}/oauth2/token'</w:t>
      </w:r>
    </w:p>
    <w:p w14:paraId="1755A6C0" w14:textId="77777777" w:rsidR="007829BB" w:rsidRDefault="007829BB" w:rsidP="007829BB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14:paraId="4BEAE1D3" w14:textId="77777777" w:rsidR="007829BB" w:rsidRPr="00544965" w:rsidRDefault="007829BB" w:rsidP="007829B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nausf-auth</w:t>
      </w:r>
      <w:proofErr w:type="gramEnd"/>
      <w:r>
        <w:rPr>
          <w:noProof w:val="0"/>
        </w:rPr>
        <w:t>: Access to Nausf_UEAuthentication API</w:t>
      </w:r>
    </w:p>
    <w:p w14:paraId="0CE63FD6" w14:textId="77777777" w:rsidR="007829BB" w:rsidRDefault="007829BB" w:rsidP="007829BB">
      <w:pPr>
        <w:pStyle w:val="PL"/>
      </w:pPr>
    </w:p>
    <w:p w14:paraId="782BA298" w14:textId="77777777" w:rsidR="007829BB" w:rsidRPr="00544965" w:rsidRDefault="007829BB" w:rsidP="007829BB">
      <w:pPr>
        <w:pStyle w:val="PL"/>
      </w:pPr>
      <w:r w:rsidRPr="00544965">
        <w:t xml:space="preserve">  schemas:</w:t>
      </w:r>
    </w:p>
    <w:p w14:paraId="3D09A7B7" w14:textId="77777777" w:rsidR="007829BB" w:rsidRDefault="007829BB" w:rsidP="007829BB">
      <w:pPr>
        <w:pStyle w:val="PL"/>
      </w:pPr>
      <w:r w:rsidRPr="00544965">
        <w:t xml:space="preserve">    AuthenticationInfo:</w:t>
      </w:r>
    </w:p>
    <w:p w14:paraId="3673F31E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SUCI or SUPI) and the Serving Network Name.</w:t>
      </w:r>
    </w:p>
    <w:p w14:paraId="1942A55C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2CCE7DA2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08B68712" w14:textId="77777777" w:rsidR="007829BB" w:rsidRPr="00544965" w:rsidRDefault="007829BB" w:rsidP="007829BB">
      <w:pPr>
        <w:pStyle w:val="PL"/>
      </w:pPr>
      <w:r w:rsidRPr="00544965">
        <w:t xml:space="preserve">        supiOrSuci:</w:t>
      </w:r>
    </w:p>
    <w:p w14:paraId="5D68817F" w14:textId="77777777" w:rsidR="007829BB" w:rsidRPr="00544965" w:rsidRDefault="007829BB" w:rsidP="007829BB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0D3CDBAD" w14:textId="77777777" w:rsidR="007829BB" w:rsidRPr="00544965" w:rsidRDefault="007829BB" w:rsidP="007829BB">
      <w:pPr>
        <w:pStyle w:val="PL"/>
      </w:pPr>
      <w:r w:rsidRPr="00544965">
        <w:t xml:space="preserve">        servingNetworkName:</w:t>
      </w:r>
    </w:p>
    <w:p w14:paraId="72C43CF5" w14:textId="77777777" w:rsidR="007829BB" w:rsidRPr="00544965" w:rsidRDefault="007829BB" w:rsidP="007829BB">
      <w:pPr>
        <w:pStyle w:val="PL"/>
      </w:pPr>
      <w:r w:rsidRPr="00544965">
        <w:t xml:space="preserve">          $ref: 'TS29503_Nudm_UEAU.yaml#/components/schemas/ServingNetworkName'</w:t>
      </w:r>
    </w:p>
    <w:p w14:paraId="6D637D49" w14:textId="77777777" w:rsidR="007829BB" w:rsidRPr="00544965" w:rsidRDefault="007829BB" w:rsidP="007829BB">
      <w:pPr>
        <w:pStyle w:val="PL"/>
      </w:pPr>
      <w:r w:rsidRPr="00544965">
        <w:t xml:space="preserve">        resynchronizationInfo:</w:t>
      </w:r>
    </w:p>
    <w:p w14:paraId="1CCA4425" w14:textId="77777777" w:rsidR="007829BB" w:rsidRDefault="007829BB" w:rsidP="007829BB">
      <w:pPr>
        <w:pStyle w:val="PL"/>
      </w:pPr>
      <w:r w:rsidRPr="00544965">
        <w:t xml:space="preserve">          $ref: 'TS29503_Nudm_UEAU.yaml#/components/schemas/ResynchronizationInfo'</w:t>
      </w:r>
    </w:p>
    <w:p w14:paraId="16A50534" w14:textId="77777777" w:rsidR="007829BB" w:rsidRDefault="007829BB" w:rsidP="007829BB">
      <w:pPr>
        <w:pStyle w:val="PL"/>
      </w:pPr>
      <w:r>
        <w:t xml:space="preserve">        pei:</w:t>
      </w:r>
    </w:p>
    <w:p w14:paraId="53C5537D" w14:textId="77777777" w:rsidR="007829BB" w:rsidRPr="00544965" w:rsidRDefault="007829BB" w:rsidP="007829BB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5420B3B5" w14:textId="77777777" w:rsidR="007829BB" w:rsidRPr="00544965" w:rsidRDefault="007829BB" w:rsidP="007829BB">
      <w:pPr>
        <w:pStyle w:val="PL"/>
      </w:pPr>
      <w:r w:rsidRPr="00544965">
        <w:t xml:space="preserve">        traceData:</w:t>
      </w:r>
    </w:p>
    <w:p w14:paraId="059B03AB" w14:textId="77777777" w:rsidR="007829BB" w:rsidRDefault="007829BB" w:rsidP="007829BB">
      <w:pPr>
        <w:pStyle w:val="PL"/>
      </w:pPr>
      <w:r w:rsidRPr="00544965">
        <w:t xml:space="preserve">          $ref: 'TS29571_CommonData.yaml#/components/schemas/TraceData'</w:t>
      </w:r>
    </w:p>
    <w:p w14:paraId="26E87397" w14:textId="77777777" w:rsidR="007829BB" w:rsidRDefault="007829BB" w:rsidP="007829BB">
      <w:pPr>
        <w:pStyle w:val="PL"/>
      </w:pPr>
      <w:r>
        <w:t xml:space="preserve">        udmGroupId:</w:t>
      </w:r>
    </w:p>
    <w:p w14:paraId="3EA731BC" w14:textId="77777777" w:rsidR="007829BB" w:rsidRDefault="007829BB" w:rsidP="007829BB">
      <w:pPr>
        <w:pStyle w:val="PL"/>
      </w:pPr>
      <w:r>
        <w:t xml:space="preserve">          $ref: 'TS29571_CommonData.yaml#/components/schemas/NfGroupId'</w:t>
      </w:r>
    </w:p>
    <w:p w14:paraId="2F2BD6E2" w14:textId="77777777" w:rsidR="007829BB" w:rsidRDefault="007829BB" w:rsidP="007829BB">
      <w:pPr>
        <w:pStyle w:val="PL"/>
      </w:pPr>
      <w:r>
        <w:t xml:space="preserve">        routingIndicator:</w:t>
      </w:r>
    </w:p>
    <w:p w14:paraId="3FDF70EC" w14:textId="77777777" w:rsidR="007829BB" w:rsidRDefault="007829BB" w:rsidP="007829BB">
      <w:pPr>
        <w:pStyle w:val="PL"/>
      </w:pPr>
      <w:r>
        <w:t xml:space="preserve">          type: string</w:t>
      </w:r>
    </w:p>
    <w:p w14:paraId="79FBD8E2" w14:textId="77777777" w:rsidR="007829BB" w:rsidRDefault="007829BB" w:rsidP="007829BB">
      <w:pPr>
        <w:pStyle w:val="PL"/>
      </w:pPr>
      <w:r>
        <w:t xml:space="preserve">          pattern: </w:t>
      </w:r>
      <w:r w:rsidRPr="00485733">
        <w:t>'^[0-9]{1,4}$'</w:t>
      </w:r>
    </w:p>
    <w:p w14:paraId="4DBC5D6C" w14:textId="77777777" w:rsidR="007829BB" w:rsidRDefault="007829BB" w:rsidP="007829BB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4E58D3DF" w14:textId="77777777" w:rsidR="007829BB" w:rsidRDefault="007829BB" w:rsidP="007829B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C4F178" w14:textId="77777777" w:rsidR="007829BB" w:rsidRPr="00677B26" w:rsidRDefault="007829BB" w:rsidP="007829B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E70722B" w14:textId="77777777" w:rsidR="007829BB" w:rsidRDefault="007829BB" w:rsidP="007829B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77B26">
        <w:rPr>
          <w:lang w:val="en-US"/>
        </w:rPr>
        <w:t>$ref: 'TS29571_CommonData.yaml#/components/schemas/CagId'</w:t>
      </w:r>
    </w:p>
    <w:p w14:paraId="1AD8B2D7" w14:textId="77777777" w:rsidR="007829BB" w:rsidRDefault="007829BB" w:rsidP="007829B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651A612" w14:textId="77777777" w:rsidR="007829BB" w:rsidRDefault="007829BB" w:rsidP="007829BB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055CAA5A" w14:textId="77777777" w:rsidR="007829BB" w:rsidRPr="003B2883" w:rsidRDefault="007829BB" w:rsidP="007829BB">
      <w:pPr>
        <w:pStyle w:val="PL"/>
      </w:pPr>
      <w:r w:rsidRPr="003B2883">
        <w:t xml:space="preserve">          type: boolean</w:t>
      </w:r>
    </w:p>
    <w:p w14:paraId="4EFFFFCF" w14:textId="77777777" w:rsidR="007829BB" w:rsidRDefault="007829BB" w:rsidP="007829BB">
      <w:pPr>
        <w:pStyle w:val="PL"/>
      </w:pPr>
      <w:r w:rsidRPr="003B2883">
        <w:t xml:space="preserve">          default: false</w:t>
      </w:r>
    </w:p>
    <w:p w14:paraId="4E057C1E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3777586" w14:textId="77777777" w:rsidR="007829BB" w:rsidRPr="00544965" w:rsidRDefault="007829BB" w:rsidP="007829BB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8E45B5D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4B91D5C7" w14:textId="77777777" w:rsidR="007829BB" w:rsidRPr="00544965" w:rsidRDefault="007829BB" w:rsidP="007829BB">
      <w:pPr>
        <w:pStyle w:val="PL"/>
      </w:pPr>
      <w:r w:rsidRPr="00544965">
        <w:t xml:space="preserve">        - supiOrSuci</w:t>
      </w:r>
    </w:p>
    <w:p w14:paraId="34C308B6" w14:textId="77777777" w:rsidR="007829BB" w:rsidRPr="00544965" w:rsidRDefault="007829BB" w:rsidP="007829BB">
      <w:pPr>
        <w:pStyle w:val="PL"/>
      </w:pPr>
      <w:r w:rsidRPr="00544965">
        <w:t xml:space="preserve">        - servingNetworkName</w:t>
      </w:r>
    </w:p>
    <w:p w14:paraId="39320AA8" w14:textId="77777777" w:rsidR="007829BB" w:rsidRDefault="007829BB" w:rsidP="007829BB">
      <w:pPr>
        <w:pStyle w:val="PL"/>
      </w:pPr>
    </w:p>
    <w:p w14:paraId="4FCF8F05" w14:textId="77777777" w:rsidR="007829BB" w:rsidRDefault="007829BB" w:rsidP="007829BB">
      <w:pPr>
        <w:pStyle w:val="PL"/>
      </w:pPr>
      <w:r w:rsidRPr="00544965">
        <w:t xml:space="preserve">    UEAuthenticationCtx:</w:t>
      </w:r>
    </w:p>
    <w:p w14:paraId="68AE914C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information related to the resource generated to handle the UE authentication. It contains at least the UE id, Serving Network, the Authentication Method and related EAP informatio</w:t>
      </w:r>
      <w:r>
        <w:rPr>
          <w:rFonts w:cs="Arial"/>
          <w:szCs w:val="18"/>
        </w:rPr>
        <w:t>n or related 5G-AKA information</w:t>
      </w:r>
      <w:r w:rsidRPr="00544965">
        <w:rPr>
          <w:rFonts w:cs="Arial"/>
          <w:szCs w:val="18"/>
        </w:rPr>
        <w:t>.</w:t>
      </w:r>
    </w:p>
    <w:p w14:paraId="0C0912B0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531EAA00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5A6CA774" w14:textId="77777777" w:rsidR="007829BB" w:rsidRPr="00544965" w:rsidRDefault="007829BB" w:rsidP="007829BB">
      <w:pPr>
        <w:pStyle w:val="PL"/>
      </w:pPr>
      <w:r w:rsidRPr="00544965">
        <w:t xml:space="preserve">        authType:</w:t>
      </w:r>
    </w:p>
    <w:p w14:paraId="1560E4BC" w14:textId="77777777" w:rsidR="007829BB" w:rsidRPr="00544965" w:rsidRDefault="007829BB" w:rsidP="007829BB">
      <w:pPr>
        <w:pStyle w:val="PL"/>
      </w:pPr>
      <w:r w:rsidRPr="00544965">
        <w:t xml:space="preserve">          $ref: '#/components/schemas/AuthType'</w:t>
      </w:r>
    </w:p>
    <w:p w14:paraId="4133C0BC" w14:textId="77777777" w:rsidR="007829BB" w:rsidRPr="00544965" w:rsidRDefault="007829BB" w:rsidP="007829BB">
      <w:pPr>
        <w:pStyle w:val="PL"/>
      </w:pPr>
      <w:r w:rsidRPr="00544965">
        <w:t xml:space="preserve">        5gAuthData:</w:t>
      </w:r>
    </w:p>
    <w:p w14:paraId="7975CE3A" w14:textId="77777777" w:rsidR="007829BB" w:rsidRPr="00544965" w:rsidRDefault="007829BB" w:rsidP="007829BB">
      <w:pPr>
        <w:pStyle w:val="PL"/>
      </w:pPr>
      <w:r w:rsidRPr="00544965">
        <w:t xml:space="preserve">          oneOf:</w:t>
      </w:r>
    </w:p>
    <w:p w14:paraId="3775706C" w14:textId="77777777" w:rsidR="007829BB" w:rsidRPr="00544965" w:rsidRDefault="007829BB" w:rsidP="007829BB">
      <w:pPr>
        <w:pStyle w:val="PL"/>
      </w:pPr>
      <w:r w:rsidRPr="00544965">
        <w:t xml:space="preserve">            - $ref: '#/components/schemas/Av5gAka'</w:t>
      </w:r>
    </w:p>
    <w:p w14:paraId="2F66A1B2" w14:textId="77777777" w:rsidR="007829BB" w:rsidRPr="00544965" w:rsidRDefault="007829BB" w:rsidP="007829BB">
      <w:pPr>
        <w:pStyle w:val="PL"/>
      </w:pPr>
      <w:r w:rsidRPr="00544965">
        <w:t xml:space="preserve">            - $ref: '#/components/schemas/EapPayload'</w:t>
      </w:r>
    </w:p>
    <w:p w14:paraId="0F5607ED" w14:textId="77777777" w:rsidR="007829BB" w:rsidRPr="00544965" w:rsidRDefault="007829BB" w:rsidP="007829BB">
      <w:pPr>
        <w:pStyle w:val="PL"/>
      </w:pPr>
      <w:r w:rsidRPr="00544965">
        <w:t xml:space="preserve">        _links:</w:t>
      </w:r>
    </w:p>
    <w:p w14:paraId="727AD5E7" w14:textId="77777777" w:rsidR="007829BB" w:rsidRDefault="007829BB" w:rsidP="007829BB">
      <w:pPr>
        <w:pStyle w:val="PL"/>
      </w:pPr>
      <w:r w:rsidRPr="00544965">
        <w:t xml:space="preserve">          type: object</w:t>
      </w:r>
    </w:p>
    <w:p w14:paraId="6D6CF1B5" w14:textId="77777777" w:rsidR="007829BB" w:rsidRPr="00544965" w:rsidRDefault="007829BB" w:rsidP="007829BB">
      <w:pPr>
        <w:pStyle w:val="PL"/>
      </w:pPr>
      <w:r>
        <w:t xml:space="preserve">          </w:t>
      </w:r>
      <w:r w:rsidRPr="00544965">
        <w:t xml:space="preserve">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</w:p>
    <w:p w14:paraId="07819116" w14:textId="77777777" w:rsidR="007829BB" w:rsidRPr="00544965" w:rsidRDefault="007829BB" w:rsidP="007829BB">
      <w:pPr>
        <w:pStyle w:val="PL"/>
      </w:pPr>
      <w:r w:rsidRPr="00544965">
        <w:t xml:space="preserve">          additionalProperties:</w:t>
      </w:r>
    </w:p>
    <w:p w14:paraId="10A7B4DD" w14:textId="77777777" w:rsidR="007829BB" w:rsidRPr="00544965" w:rsidRDefault="007829BB" w:rsidP="007829BB">
      <w:pPr>
        <w:pStyle w:val="PL"/>
      </w:pPr>
      <w:r w:rsidRPr="00544965">
        <w:t xml:space="preserve">            $ref: 'TS29571_CommonData.yaml#/components/schemas/LinksValueSchema'</w:t>
      </w:r>
    </w:p>
    <w:p w14:paraId="0CD23AC9" w14:textId="77777777" w:rsidR="007829BB" w:rsidRPr="00544965" w:rsidRDefault="007829BB" w:rsidP="007829BB">
      <w:pPr>
        <w:pStyle w:val="PL"/>
      </w:pPr>
      <w:r w:rsidRPr="00544965">
        <w:t xml:space="preserve">        servingNetworkName:</w:t>
      </w:r>
    </w:p>
    <w:p w14:paraId="7825E2D8" w14:textId="77777777" w:rsidR="007829BB" w:rsidRPr="00544965" w:rsidRDefault="007829BB" w:rsidP="007829BB">
      <w:pPr>
        <w:pStyle w:val="PL"/>
      </w:pPr>
      <w:r w:rsidRPr="00544965">
        <w:t xml:space="preserve">          $ref: 'TS29503_Nudm_UEAU.yaml#/components/schemas/ServingNetworkName'</w:t>
      </w:r>
    </w:p>
    <w:p w14:paraId="607C70A7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20FA9DFF" w14:textId="77777777" w:rsidR="007829BB" w:rsidRPr="00544965" w:rsidRDefault="007829BB" w:rsidP="007829BB">
      <w:pPr>
        <w:pStyle w:val="PL"/>
      </w:pPr>
      <w:r w:rsidRPr="00544965">
        <w:t xml:space="preserve">        - authType</w:t>
      </w:r>
    </w:p>
    <w:p w14:paraId="498C059F" w14:textId="77777777" w:rsidR="007829BB" w:rsidRPr="00544965" w:rsidRDefault="007829BB" w:rsidP="007829BB">
      <w:pPr>
        <w:pStyle w:val="PL"/>
      </w:pPr>
      <w:r w:rsidRPr="00544965">
        <w:t xml:space="preserve">        - 5gAuthData</w:t>
      </w:r>
    </w:p>
    <w:p w14:paraId="1BC07144" w14:textId="77777777" w:rsidR="007829BB" w:rsidRPr="00544965" w:rsidRDefault="007829BB" w:rsidP="007829BB">
      <w:pPr>
        <w:pStyle w:val="PL"/>
      </w:pPr>
      <w:r w:rsidRPr="00544965">
        <w:t xml:space="preserve">        - _links</w:t>
      </w:r>
    </w:p>
    <w:p w14:paraId="40C602A3" w14:textId="77777777" w:rsidR="007829BB" w:rsidRPr="00544965" w:rsidRDefault="007829BB" w:rsidP="007829BB">
      <w:pPr>
        <w:pStyle w:val="PL"/>
      </w:pPr>
    </w:p>
    <w:p w14:paraId="07600541" w14:textId="77777777" w:rsidR="007829BB" w:rsidRDefault="007829BB" w:rsidP="007829BB">
      <w:pPr>
        <w:pStyle w:val="PL"/>
      </w:pPr>
      <w:r w:rsidRPr="00544965">
        <w:t xml:space="preserve">    Av5gAka:</w:t>
      </w:r>
    </w:p>
    <w:p w14:paraId="09B64085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Authenti</w:t>
      </w:r>
      <w:r>
        <w:rPr>
          <w:rFonts w:cs="Arial"/>
          <w:szCs w:val="18"/>
        </w:rPr>
        <w:t>cation Vector for method 5G AKA</w:t>
      </w:r>
      <w:r w:rsidRPr="00544965">
        <w:rPr>
          <w:rFonts w:cs="Arial"/>
          <w:szCs w:val="18"/>
        </w:rPr>
        <w:t>.</w:t>
      </w:r>
    </w:p>
    <w:p w14:paraId="2FD5E0BF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3B1BBC3B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3210E9CB" w14:textId="77777777" w:rsidR="007829BB" w:rsidRPr="00544965" w:rsidRDefault="007829BB" w:rsidP="007829BB">
      <w:pPr>
        <w:pStyle w:val="PL"/>
      </w:pPr>
      <w:r w:rsidRPr="00544965">
        <w:t xml:space="preserve">        - rand</w:t>
      </w:r>
    </w:p>
    <w:p w14:paraId="4DE5D9BA" w14:textId="77777777" w:rsidR="007829BB" w:rsidRPr="00544965" w:rsidRDefault="007829BB" w:rsidP="007829BB">
      <w:pPr>
        <w:pStyle w:val="PL"/>
      </w:pPr>
      <w:r w:rsidRPr="00544965">
        <w:t xml:space="preserve">        - hxresStar</w:t>
      </w:r>
    </w:p>
    <w:p w14:paraId="05DE8B44" w14:textId="77777777" w:rsidR="007829BB" w:rsidRPr="00544965" w:rsidRDefault="007829BB" w:rsidP="007829BB">
      <w:pPr>
        <w:pStyle w:val="PL"/>
      </w:pPr>
      <w:r w:rsidRPr="00544965">
        <w:lastRenderedPageBreak/>
        <w:t xml:space="preserve">        - autn</w:t>
      </w:r>
    </w:p>
    <w:p w14:paraId="4591693F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767F82E8" w14:textId="77777777" w:rsidR="007829BB" w:rsidRPr="00544965" w:rsidRDefault="007829BB" w:rsidP="007829BB">
      <w:pPr>
        <w:pStyle w:val="PL"/>
      </w:pPr>
      <w:r w:rsidRPr="00544965">
        <w:t xml:space="preserve">        rand:</w:t>
      </w:r>
    </w:p>
    <w:p w14:paraId="14CDE323" w14:textId="77777777" w:rsidR="007829BB" w:rsidRPr="00544965" w:rsidRDefault="007829BB" w:rsidP="007829BB">
      <w:pPr>
        <w:pStyle w:val="PL"/>
      </w:pPr>
      <w:r w:rsidRPr="00544965">
        <w:t xml:space="preserve">          $ref: 'TS29503_Nudm_UEAU.yaml#/components/schemas/Rand'</w:t>
      </w:r>
    </w:p>
    <w:p w14:paraId="398F7C13" w14:textId="77777777" w:rsidR="007829BB" w:rsidRPr="00544965" w:rsidRDefault="007829BB" w:rsidP="007829BB">
      <w:pPr>
        <w:pStyle w:val="PL"/>
      </w:pPr>
      <w:r w:rsidRPr="00544965">
        <w:t xml:space="preserve">        hxresStar:</w:t>
      </w:r>
    </w:p>
    <w:p w14:paraId="5097ADE2" w14:textId="77777777" w:rsidR="007829BB" w:rsidRPr="00544965" w:rsidRDefault="007829BB" w:rsidP="007829BB">
      <w:pPr>
        <w:pStyle w:val="PL"/>
      </w:pPr>
      <w:r w:rsidRPr="00544965">
        <w:t xml:space="preserve">          $ref: '#/components/schemas/HxresStar'</w:t>
      </w:r>
    </w:p>
    <w:p w14:paraId="65F68DCB" w14:textId="77777777" w:rsidR="007829BB" w:rsidRPr="00544965" w:rsidRDefault="007829BB" w:rsidP="007829BB">
      <w:pPr>
        <w:pStyle w:val="PL"/>
      </w:pPr>
      <w:r w:rsidRPr="00544965">
        <w:t xml:space="preserve">        autn:</w:t>
      </w:r>
    </w:p>
    <w:p w14:paraId="3EAA84A8" w14:textId="77777777" w:rsidR="007829BB" w:rsidRPr="00544965" w:rsidRDefault="007829BB" w:rsidP="007829BB">
      <w:pPr>
        <w:pStyle w:val="PL"/>
      </w:pPr>
      <w:r w:rsidRPr="00544965">
        <w:t xml:space="preserve">          $ref: 'TS29503_Nudm_UEAU.yaml#/components/schemas/Autn'</w:t>
      </w:r>
    </w:p>
    <w:p w14:paraId="2EAFE7B1" w14:textId="77777777" w:rsidR="007829BB" w:rsidRDefault="007829BB" w:rsidP="007829BB">
      <w:pPr>
        <w:pStyle w:val="PL"/>
      </w:pPr>
    </w:p>
    <w:p w14:paraId="2D582FCB" w14:textId="77777777" w:rsidR="007829BB" w:rsidRDefault="007829BB" w:rsidP="007829BB">
      <w:pPr>
        <w:pStyle w:val="PL"/>
      </w:pPr>
      <w:r w:rsidRPr="00544965">
        <w:t xml:space="preserve">    ConfirmationData:</w:t>
      </w:r>
    </w:p>
    <w:p w14:paraId="2B2E44F5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</w:t>
      </w:r>
      <w:r>
        <w:rPr>
          <w:rFonts w:cs="Arial"/>
          <w:szCs w:val="18"/>
        </w:rPr>
        <w:t xml:space="preserve"> the </w:t>
      </w:r>
      <w:r w:rsidRPr="00544965">
        <w:rPr>
          <w:rFonts w:cs="Arial"/>
          <w:szCs w:val="18"/>
        </w:rPr>
        <w:t>result of the authentication.</w:t>
      </w:r>
    </w:p>
    <w:p w14:paraId="2918260D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1E78794C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0ED21169" w14:textId="77777777" w:rsidR="007829BB" w:rsidRPr="00544965" w:rsidRDefault="007829BB" w:rsidP="007829BB">
      <w:pPr>
        <w:pStyle w:val="PL"/>
      </w:pPr>
      <w:r w:rsidRPr="00544965">
        <w:t xml:space="preserve">        - resStar</w:t>
      </w:r>
    </w:p>
    <w:p w14:paraId="2BF2907C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139DA663" w14:textId="77777777" w:rsidR="007829BB" w:rsidRPr="00544965" w:rsidRDefault="007829BB" w:rsidP="007829BB">
      <w:pPr>
        <w:pStyle w:val="PL"/>
      </w:pPr>
      <w:r w:rsidRPr="00544965">
        <w:t xml:space="preserve">        resStar:</w:t>
      </w:r>
    </w:p>
    <w:p w14:paraId="2204E66E" w14:textId="77777777" w:rsidR="007829BB" w:rsidRDefault="007829BB" w:rsidP="007829BB">
      <w:pPr>
        <w:pStyle w:val="PL"/>
      </w:pPr>
      <w:r w:rsidRPr="00544965">
        <w:t xml:space="preserve">          $ref: '#/components/schemas/ResStar'</w:t>
      </w:r>
    </w:p>
    <w:p w14:paraId="3108C1DC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801DBBB" w14:textId="77777777" w:rsidR="007829BB" w:rsidRPr="00544965" w:rsidRDefault="007829BB" w:rsidP="007829BB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A57615C" w14:textId="77777777" w:rsidR="007829BB" w:rsidRDefault="007829BB" w:rsidP="007829BB">
      <w:pPr>
        <w:pStyle w:val="PL"/>
      </w:pPr>
    </w:p>
    <w:p w14:paraId="453EEAC0" w14:textId="77777777" w:rsidR="007829BB" w:rsidRPr="00544965" w:rsidRDefault="007829BB" w:rsidP="007829BB">
      <w:pPr>
        <w:pStyle w:val="PL"/>
      </w:pPr>
      <w:r w:rsidRPr="00544965">
        <w:t xml:space="preserve">    ConfirmationDataResponse:</w:t>
      </w:r>
    </w:p>
    <w:p w14:paraId="2348010A" w14:textId="7615876A" w:rsidR="006F5796" w:rsidRPr="00544965" w:rsidRDefault="006F5796" w:rsidP="006F5796">
      <w:pPr>
        <w:pStyle w:val="PL"/>
        <w:rPr>
          <w:ins w:id="7" w:author="Huawei [AEM] 11-2021" w:date="2021-11-05T16:54:00Z"/>
        </w:rPr>
      </w:pPr>
      <w:ins w:id="8" w:author="Huawei [AEM] 11-2021" w:date="2021-11-05T16:5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6F5796">
          <w:rPr>
            <w:rFonts w:cs="Arial"/>
            <w:szCs w:val="18"/>
          </w:rPr>
          <w:t>Contains the result of the authentication.</w:t>
        </w:r>
      </w:ins>
    </w:p>
    <w:p w14:paraId="19C0A9E9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0F43012D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1890D14C" w14:textId="77777777" w:rsidR="007829BB" w:rsidRPr="00544965" w:rsidRDefault="007829BB" w:rsidP="007829BB">
      <w:pPr>
        <w:pStyle w:val="PL"/>
      </w:pPr>
      <w:r w:rsidRPr="00544965">
        <w:t xml:space="preserve">        authResult:</w:t>
      </w:r>
    </w:p>
    <w:p w14:paraId="06BA220F" w14:textId="77777777" w:rsidR="007829BB" w:rsidRPr="00544965" w:rsidRDefault="007829BB" w:rsidP="007829BB">
      <w:pPr>
        <w:pStyle w:val="PL"/>
      </w:pPr>
      <w:r w:rsidRPr="00544965">
        <w:t xml:space="preserve">          $ref: '#/components/schemas/AuthResult'</w:t>
      </w:r>
    </w:p>
    <w:p w14:paraId="2DB95DEF" w14:textId="77777777" w:rsidR="007829BB" w:rsidRPr="00544965" w:rsidRDefault="007829BB" w:rsidP="007829BB">
      <w:pPr>
        <w:pStyle w:val="PL"/>
      </w:pPr>
      <w:r w:rsidRPr="00544965">
        <w:t xml:space="preserve">        supi:</w:t>
      </w:r>
    </w:p>
    <w:p w14:paraId="3B55746A" w14:textId="77777777" w:rsidR="007829BB" w:rsidRDefault="007829BB" w:rsidP="007829BB">
      <w:pPr>
        <w:pStyle w:val="PL"/>
      </w:pPr>
      <w:r w:rsidRPr="00544965">
        <w:t xml:space="preserve">          $ref: 'TS29571_CommonData.yaml#/components/schemas/Supi'</w:t>
      </w:r>
    </w:p>
    <w:p w14:paraId="585FD123" w14:textId="77777777" w:rsidR="007829BB" w:rsidRDefault="007829BB" w:rsidP="007829BB">
      <w:pPr>
        <w:pStyle w:val="PL"/>
      </w:pPr>
      <w:r>
        <w:t xml:space="preserve">        kseaf:</w:t>
      </w:r>
    </w:p>
    <w:p w14:paraId="6EE70241" w14:textId="77777777" w:rsidR="007829BB" w:rsidRPr="00544965" w:rsidRDefault="007829BB" w:rsidP="007829BB">
      <w:pPr>
        <w:pStyle w:val="PL"/>
      </w:pPr>
      <w:r>
        <w:t xml:space="preserve">          $ref: '</w:t>
      </w:r>
      <w:r w:rsidRPr="00544965">
        <w:t>#/components/schemas/Kseaf</w:t>
      </w:r>
      <w:r>
        <w:t>'</w:t>
      </w:r>
    </w:p>
    <w:p w14:paraId="2F4E6FF3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6F298C53" w14:textId="77777777" w:rsidR="007829BB" w:rsidRPr="00544965" w:rsidRDefault="007829BB" w:rsidP="007829BB">
      <w:pPr>
        <w:pStyle w:val="PL"/>
      </w:pPr>
      <w:r w:rsidRPr="00544965">
        <w:t xml:space="preserve">        - authResult</w:t>
      </w:r>
    </w:p>
    <w:p w14:paraId="27F93E32" w14:textId="77777777" w:rsidR="007829BB" w:rsidRDefault="007829BB" w:rsidP="007829BB">
      <w:pPr>
        <w:pStyle w:val="PL"/>
      </w:pPr>
    </w:p>
    <w:p w14:paraId="1FD3C953" w14:textId="77777777" w:rsidR="007829BB" w:rsidRDefault="007829BB" w:rsidP="007829BB">
      <w:pPr>
        <w:pStyle w:val="PL"/>
      </w:pPr>
      <w:r w:rsidRPr="00544965">
        <w:t xml:space="preserve">    EapSession:</w:t>
      </w:r>
    </w:p>
    <w:p w14:paraId="1ADF41BB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information related to the EAP session.</w:t>
      </w:r>
    </w:p>
    <w:p w14:paraId="01E96ED7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734DE1A7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0DD6C2AD" w14:textId="77777777" w:rsidR="007829BB" w:rsidRPr="00544965" w:rsidRDefault="007829BB" w:rsidP="007829BB">
      <w:pPr>
        <w:pStyle w:val="PL"/>
      </w:pPr>
      <w:r w:rsidRPr="00544965">
        <w:t xml:space="preserve">        eapPayload:</w:t>
      </w:r>
    </w:p>
    <w:p w14:paraId="02F72CC3" w14:textId="77777777" w:rsidR="007829BB" w:rsidRPr="00544965" w:rsidRDefault="007829BB" w:rsidP="007829BB">
      <w:pPr>
        <w:pStyle w:val="PL"/>
      </w:pPr>
      <w:r w:rsidRPr="00544965">
        <w:t xml:space="preserve">          $ref: '#/components/schemas/EapPayload'</w:t>
      </w:r>
    </w:p>
    <w:p w14:paraId="5F7CD402" w14:textId="77777777" w:rsidR="007829BB" w:rsidRPr="00544965" w:rsidRDefault="007829BB" w:rsidP="007829BB">
      <w:pPr>
        <w:pStyle w:val="PL"/>
      </w:pPr>
      <w:r w:rsidRPr="00544965">
        <w:t xml:space="preserve">        kSeaf:</w:t>
      </w:r>
    </w:p>
    <w:p w14:paraId="52DE4025" w14:textId="77777777" w:rsidR="007829BB" w:rsidRPr="00544965" w:rsidRDefault="007829BB" w:rsidP="007829BB">
      <w:pPr>
        <w:pStyle w:val="PL"/>
      </w:pPr>
      <w:r w:rsidRPr="00544965">
        <w:t xml:space="preserve">          $ref: '#/components/schemas/Kseaf'</w:t>
      </w:r>
    </w:p>
    <w:p w14:paraId="334FC01B" w14:textId="77777777" w:rsidR="007829BB" w:rsidRPr="00544965" w:rsidRDefault="007829BB" w:rsidP="007829BB">
      <w:pPr>
        <w:pStyle w:val="PL"/>
      </w:pPr>
      <w:r w:rsidRPr="00544965">
        <w:t xml:space="preserve">        _links:</w:t>
      </w:r>
    </w:p>
    <w:p w14:paraId="15899E88" w14:textId="77777777" w:rsidR="007829BB" w:rsidRDefault="007829BB" w:rsidP="007829BB">
      <w:pPr>
        <w:pStyle w:val="PL"/>
      </w:pPr>
      <w:r w:rsidRPr="00544965">
        <w:t xml:space="preserve">          type: object</w:t>
      </w:r>
    </w:p>
    <w:p w14:paraId="5B938F43" w14:textId="77777777" w:rsidR="007829BB" w:rsidRPr="00544965" w:rsidRDefault="007829BB" w:rsidP="007829BB">
      <w:pPr>
        <w:pStyle w:val="PL"/>
      </w:pPr>
      <w:r>
        <w:t xml:space="preserve">          </w:t>
      </w:r>
      <w:r w:rsidRPr="00544965">
        <w:t xml:space="preserve">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</w:p>
    <w:p w14:paraId="46EBDE99" w14:textId="77777777" w:rsidR="007829BB" w:rsidRPr="00544965" w:rsidRDefault="007829BB" w:rsidP="007829BB">
      <w:pPr>
        <w:pStyle w:val="PL"/>
      </w:pPr>
      <w:r w:rsidRPr="00544965">
        <w:t xml:space="preserve">          additionalProperties:</w:t>
      </w:r>
    </w:p>
    <w:p w14:paraId="61C76494" w14:textId="77777777" w:rsidR="007829BB" w:rsidRDefault="007829BB" w:rsidP="007829BB">
      <w:pPr>
        <w:pStyle w:val="PL"/>
      </w:pPr>
      <w:r w:rsidRPr="00544965">
        <w:t xml:space="preserve">            $ref: 'TS29571_CommonData.yaml#/components/schemas/LinksValueSchema'</w:t>
      </w:r>
    </w:p>
    <w:p w14:paraId="396A692B" w14:textId="77777777" w:rsidR="007829BB" w:rsidRDefault="007829BB" w:rsidP="007829BB">
      <w:pPr>
        <w:pStyle w:val="PL"/>
      </w:pPr>
      <w:r>
        <w:t xml:space="preserve">        authResult:</w:t>
      </w:r>
    </w:p>
    <w:p w14:paraId="42516393" w14:textId="77777777" w:rsidR="007829BB" w:rsidRPr="00544965" w:rsidRDefault="007829BB" w:rsidP="007829BB">
      <w:pPr>
        <w:pStyle w:val="PL"/>
      </w:pPr>
      <w:r w:rsidRPr="00544965">
        <w:t xml:space="preserve">   </w:t>
      </w:r>
      <w:r>
        <w:t xml:space="preserve">  </w:t>
      </w:r>
      <w:r w:rsidRPr="00544965">
        <w:t xml:space="preserve">     $ref: '#/components/schemas/AuthResult'</w:t>
      </w:r>
    </w:p>
    <w:p w14:paraId="4765C6C8" w14:textId="77777777" w:rsidR="007829BB" w:rsidRPr="00544965" w:rsidRDefault="007829BB" w:rsidP="007829BB">
      <w:pPr>
        <w:pStyle w:val="PL"/>
      </w:pPr>
      <w:r w:rsidRPr="00544965">
        <w:t xml:space="preserve">        supi:</w:t>
      </w:r>
    </w:p>
    <w:p w14:paraId="2687D255" w14:textId="77777777" w:rsidR="007829BB" w:rsidRDefault="007829BB" w:rsidP="007829BB">
      <w:pPr>
        <w:pStyle w:val="PL"/>
      </w:pPr>
      <w:r w:rsidRPr="00544965">
        <w:t xml:space="preserve">          $ref: 'TS29571_CommonData.yaml#/components/schemas/Supi'</w:t>
      </w:r>
    </w:p>
    <w:p w14:paraId="439CBB07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EBFE590" w14:textId="77777777" w:rsidR="007829BB" w:rsidRPr="00544965" w:rsidRDefault="007829BB" w:rsidP="007829BB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2D6C657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1483C95B" w14:textId="77777777" w:rsidR="007829BB" w:rsidRDefault="007829BB" w:rsidP="007829BB">
      <w:pPr>
        <w:pStyle w:val="PL"/>
      </w:pPr>
      <w:r w:rsidRPr="00544965">
        <w:t xml:space="preserve">        - eapPayload</w:t>
      </w:r>
    </w:p>
    <w:p w14:paraId="1ED0620E" w14:textId="77777777" w:rsidR="007829BB" w:rsidRDefault="007829BB" w:rsidP="007829BB">
      <w:pPr>
        <w:pStyle w:val="PL"/>
      </w:pPr>
    </w:p>
    <w:p w14:paraId="3B4E7D31" w14:textId="77777777" w:rsidR="007829BB" w:rsidRDefault="007829BB" w:rsidP="007829BB">
      <w:pPr>
        <w:pStyle w:val="PL"/>
      </w:pPr>
      <w:r w:rsidRPr="00544965">
        <w:t xml:space="preserve">    </w:t>
      </w:r>
      <w:r>
        <w:t>DeregistrationInfo</w:t>
      </w:r>
      <w:r w:rsidRPr="00544965">
        <w:t>:</w:t>
      </w:r>
    </w:p>
    <w:p w14:paraId="4D258CED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</w:t>
      </w:r>
      <w:r>
        <w:rPr>
          <w:rFonts w:cs="Arial"/>
          <w:szCs w:val="18"/>
        </w:rPr>
        <w:t xml:space="preserve">ontains the UE id (i.e. </w:t>
      </w:r>
      <w:r w:rsidRPr="00544965">
        <w:rPr>
          <w:rFonts w:cs="Arial"/>
          <w:szCs w:val="18"/>
        </w:rPr>
        <w:t>SUPI).</w:t>
      </w:r>
    </w:p>
    <w:p w14:paraId="349C4EEB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6B8C59A5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02580BB3" w14:textId="77777777" w:rsidR="007829BB" w:rsidRPr="00544965" w:rsidRDefault="007829BB" w:rsidP="007829BB">
      <w:pPr>
        <w:pStyle w:val="PL"/>
      </w:pPr>
      <w:r>
        <w:t xml:space="preserve">        supi</w:t>
      </w:r>
      <w:r w:rsidRPr="00544965">
        <w:t>:</w:t>
      </w:r>
    </w:p>
    <w:p w14:paraId="06C59624" w14:textId="77777777" w:rsidR="007829BB" w:rsidRDefault="007829BB" w:rsidP="007829BB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.yaml#/components/schemas/Supi'</w:t>
      </w:r>
    </w:p>
    <w:p w14:paraId="651D9AD3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BC986E1" w14:textId="77777777" w:rsidR="007829BB" w:rsidRPr="00544965" w:rsidRDefault="007829BB" w:rsidP="007829BB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D48486B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190F132E" w14:textId="77777777" w:rsidR="007829BB" w:rsidRPr="00544965" w:rsidRDefault="007829BB" w:rsidP="007829BB">
      <w:pPr>
        <w:pStyle w:val="PL"/>
      </w:pPr>
      <w:r w:rsidRPr="00544965">
        <w:t xml:space="preserve">        - supi</w:t>
      </w:r>
    </w:p>
    <w:p w14:paraId="725F8B2C" w14:textId="77777777" w:rsidR="007829BB" w:rsidRDefault="007829BB" w:rsidP="007829BB">
      <w:pPr>
        <w:pStyle w:val="PL"/>
      </w:pPr>
    </w:p>
    <w:p w14:paraId="566B116B" w14:textId="77777777" w:rsidR="007829BB" w:rsidRDefault="007829BB" w:rsidP="007829BB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R</w:t>
      </w:r>
      <w:r>
        <w:rPr>
          <w:lang w:eastAsia="zh-CN"/>
        </w:rPr>
        <w:t>g</w:t>
      </w:r>
      <w:r w:rsidRPr="00544965">
        <w:t>AuthenticationInfo:</w:t>
      </w:r>
    </w:p>
    <w:p w14:paraId="64880837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UE id (i.e. SUCI) and the </w:t>
      </w:r>
      <w:r>
        <w:rPr>
          <w:rFonts w:cs="Arial"/>
          <w:szCs w:val="18"/>
        </w:rPr>
        <w:t>authenticated indication</w:t>
      </w:r>
      <w:r w:rsidRPr="00544965">
        <w:rPr>
          <w:rFonts w:cs="Arial"/>
          <w:szCs w:val="18"/>
        </w:rPr>
        <w:t>.</w:t>
      </w:r>
    </w:p>
    <w:p w14:paraId="51B017B9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6B8AE3B4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4A4E65E1" w14:textId="77777777" w:rsidR="007829BB" w:rsidRPr="00544965" w:rsidRDefault="007829BB" w:rsidP="007829BB">
      <w:pPr>
        <w:pStyle w:val="PL"/>
      </w:pPr>
      <w:r w:rsidRPr="00544965">
        <w:t xml:space="preserve">        </w:t>
      </w:r>
      <w:r>
        <w:t>s</w:t>
      </w:r>
      <w:r w:rsidRPr="00544965">
        <w:t>uci:</w:t>
      </w:r>
    </w:p>
    <w:p w14:paraId="3CA73B62" w14:textId="77777777" w:rsidR="007829BB" w:rsidRPr="00544965" w:rsidRDefault="007829BB" w:rsidP="007829BB">
      <w:pPr>
        <w:pStyle w:val="PL"/>
      </w:pPr>
      <w:r w:rsidRPr="00544965">
        <w:t xml:space="preserve">          $ref: '#/components/schemas/Suci'</w:t>
      </w:r>
    </w:p>
    <w:p w14:paraId="769E05DA" w14:textId="77777777" w:rsidR="007829BB" w:rsidRPr="00544965" w:rsidRDefault="007829BB" w:rsidP="007829BB">
      <w:pPr>
        <w:pStyle w:val="PL"/>
      </w:pPr>
      <w:r w:rsidRPr="00544965">
        <w:t xml:space="preserve">        </w:t>
      </w:r>
      <w:r>
        <w:t>authenticatedInd</w:t>
      </w:r>
      <w:r w:rsidRPr="00544965">
        <w:t>:</w:t>
      </w:r>
    </w:p>
    <w:p w14:paraId="27536193" w14:textId="77777777" w:rsidR="007829BB" w:rsidRPr="003B2883" w:rsidRDefault="007829BB" w:rsidP="007829BB">
      <w:pPr>
        <w:pStyle w:val="PL"/>
      </w:pPr>
      <w:r w:rsidRPr="003B2883">
        <w:t xml:space="preserve">          type: boolean</w:t>
      </w:r>
    </w:p>
    <w:p w14:paraId="44D3151A" w14:textId="77777777" w:rsidR="007829BB" w:rsidRDefault="007829BB" w:rsidP="007829BB">
      <w:pPr>
        <w:pStyle w:val="PL"/>
      </w:pPr>
      <w:r w:rsidRPr="003B2883">
        <w:t xml:space="preserve">          default: false</w:t>
      </w:r>
    </w:p>
    <w:p w14:paraId="70DD51F8" w14:textId="77777777" w:rsidR="007829BB" w:rsidRPr="002E5CBA" w:rsidRDefault="007829BB" w:rsidP="007829BB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59E9AE4" w14:textId="77777777" w:rsidR="007829BB" w:rsidRPr="00544965" w:rsidRDefault="007829BB" w:rsidP="007829BB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0A90A26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4FF72E3E" w14:textId="77777777" w:rsidR="007829BB" w:rsidRDefault="007829BB" w:rsidP="007829BB">
      <w:pPr>
        <w:pStyle w:val="PL"/>
      </w:pPr>
      <w:r w:rsidRPr="00544965">
        <w:lastRenderedPageBreak/>
        <w:t xml:space="preserve">        - </w:t>
      </w:r>
      <w:r>
        <w:t>s</w:t>
      </w:r>
      <w:r w:rsidRPr="00544965">
        <w:t>uci</w:t>
      </w:r>
    </w:p>
    <w:p w14:paraId="58B5E394" w14:textId="77777777" w:rsidR="007829BB" w:rsidRDefault="007829BB" w:rsidP="007829BB">
      <w:pPr>
        <w:pStyle w:val="PL"/>
      </w:pPr>
      <w:r w:rsidRPr="00544965">
        <w:t xml:space="preserve">        - </w:t>
      </w:r>
      <w:r>
        <w:t>authenticatedInd</w:t>
      </w:r>
    </w:p>
    <w:p w14:paraId="54E8838D" w14:textId="77777777" w:rsidR="007829BB" w:rsidRDefault="007829BB" w:rsidP="007829BB">
      <w:pPr>
        <w:pStyle w:val="PL"/>
      </w:pPr>
    </w:p>
    <w:p w14:paraId="770B8971" w14:textId="77777777" w:rsidR="007829BB" w:rsidRDefault="007829BB" w:rsidP="007829BB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R</w:t>
      </w:r>
      <w:r>
        <w:rPr>
          <w:lang w:eastAsia="zh-CN"/>
        </w:rPr>
        <w:t>g</w:t>
      </w:r>
      <w:r w:rsidRPr="00544965">
        <w:t>Auth</w:t>
      </w:r>
      <w:r>
        <w:t>Ctx</w:t>
      </w:r>
      <w:r w:rsidRPr="00544965">
        <w:t>:</w:t>
      </w:r>
    </w:p>
    <w:p w14:paraId="10A4B05C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</w:t>
      </w:r>
      <w:r>
        <w:rPr>
          <w:rFonts w:cs="Arial"/>
          <w:szCs w:val="18"/>
        </w:rPr>
        <w:t>P</w:t>
      </w:r>
      <w:r w:rsidRPr="00544965">
        <w:rPr>
          <w:rFonts w:cs="Arial"/>
          <w:szCs w:val="18"/>
        </w:rPr>
        <w:t xml:space="preserve">I) and the </w:t>
      </w:r>
      <w:r>
        <w:rPr>
          <w:rFonts w:cs="Arial"/>
          <w:szCs w:val="18"/>
        </w:rPr>
        <w:t>authentication indication</w:t>
      </w:r>
      <w:r w:rsidRPr="00544965">
        <w:rPr>
          <w:rFonts w:cs="Arial"/>
          <w:szCs w:val="18"/>
        </w:rPr>
        <w:t>.</w:t>
      </w:r>
    </w:p>
    <w:p w14:paraId="190E7A16" w14:textId="77777777" w:rsidR="007829BB" w:rsidRPr="00544965" w:rsidRDefault="007829BB" w:rsidP="007829BB">
      <w:pPr>
        <w:pStyle w:val="PL"/>
      </w:pPr>
      <w:r w:rsidRPr="00544965">
        <w:t xml:space="preserve">      type: object</w:t>
      </w:r>
    </w:p>
    <w:p w14:paraId="5B6E6E77" w14:textId="77777777" w:rsidR="007829BB" w:rsidRPr="00544965" w:rsidRDefault="007829BB" w:rsidP="007829BB">
      <w:pPr>
        <w:pStyle w:val="PL"/>
      </w:pPr>
      <w:r w:rsidRPr="00544965">
        <w:t xml:space="preserve">      properties:</w:t>
      </w:r>
    </w:p>
    <w:p w14:paraId="3690A838" w14:textId="77777777" w:rsidR="007829BB" w:rsidRPr="00544965" w:rsidRDefault="007829BB" w:rsidP="007829BB">
      <w:pPr>
        <w:pStyle w:val="PL"/>
      </w:pPr>
      <w:r w:rsidRPr="00544965">
        <w:t xml:space="preserve">        authResult:</w:t>
      </w:r>
    </w:p>
    <w:p w14:paraId="66922FC7" w14:textId="77777777" w:rsidR="007829BB" w:rsidRPr="00544965" w:rsidRDefault="007829BB" w:rsidP="007829BB">
      <w:pPr>
        <w:pStyle w:val="PL"/>
      </w:pPr>
      <w:r w:rsidRPr="00544965">
        <w:t xml:space="preserve">          $ref: '#/components/schemas/AuthResult'</w:t>
      </w:r>
    </w:p>
    <w:p w14:paraId="113FD16B" w14:textId="77777777" w:rsidR="007829BB" w:rsidRPr="00544965" w:rsidRDefault="007829BB" w:rsidP="007829BB">
      <w:pPr>
        <w:pStyle w:val="PL"/>
      </w:pPr>
      <w:r w:rsidRPr="00544965">
        <w:t xml:space="preserve">        supi:</w:t>
      </w:r>
    </w:p>
    <w:p w14:paraId="5851AD77" w14:textId="77777777" w:rsidR="007829BB" w:rsidRPr="003B2883" w:rsidRDefault="007829BB" w:rsidP="007829BB">
      <w:pPr>
        <w:pStyle w:val="PL"/>
      </w:pPr>
      <w:r w:rsidRPr="00544965">
        <w:t xml:space="preserve">          $ref: 'TS29571_CommonData.yaml#/components/schemas/Supi'</w:t>
      </w:r>
    </w:p>
    <w:p w14:paraId="5078A5E4" w14:textId="77777777" w:rsidR="007829BB" w:rsidRPr="00544965" w:rsidRDefault="007829BB" w:rsidP="007829BB">
      <w:pPr>
        <w:pStyle w:val="PL"/>
      </w:pPr>
      <w:r w:rsidRPr="00544965">
        <w:t xml:space="preserve">        </w:t>
      </w:r>
      <w:r>
        <w:t>authInd</w:t>
      </w:r>
      <w:r w:rsidRPr="00544965">
        <w:t>:</w:t>
      </w:r>
    </w:p>
    <w:p w14:paraId="3F80F8BD" w14:textId="77777777" w:rsidR="007829BB" w:rsidRPr="003B2883" w:rsidRDefault="007829BB" w:rsidP="007829BB">
      <w:pPr>
        <w:pStyle w:val="PL"/>
      </w:pPr>
      <w:r w:rsidRPr="003B2883">
        <w:t xml:space="preserve">          type: boolean</w:t>
      </w:r>
    </w:p>
    <w:p w14:paraId="51D34D7D" w14:textId="77777777" w:rsidR="007829BB" w:rsidRPr="00544965" w:rsidRDefault="007829BB" w:rsidP="007829BB">
      <w:pPr>
        <w:pStyle w:val="PL"/>
      </w:pPr>
      <w:r w:rsidRPr="003B2883">
        <w:t xml:space="preserve">          default: false</w:t>
      </w:r>
    </w:p>
    <w:p w14:paraId="3250A4A7" w14:textId="77777777" w:rsidR="007829BB" w:rsidRPr="00544965" w:rsidRDefault="007829BB" w:rsidP="007829BB">
      <w:pPr>
        <w:pStyle w:val="PL"/>
      </w:pPr>
      <w:r w:rsidRPr="00544965">
        <w:t xml:space="preserve">      required:</w:t>
      </w:r>
    </w:p>
    <w:p w14:paraId="5AC97841" w14:textId="77777777" w:rsidR="007829BB" w:rsidRPr="00544965" w:rsidRDefault="007829BB" w:rsidP="007829BB">
      <w:pPr>
        <w:pStyle w:val="PL"/>
      </w:pPr>
      <w:r w:rsidRPr="00544965">
        <w:t xml:space="preserve">        - authResult</w:t>
      </w:r>
    </w:p>
    <w:p w14:paraId="7E172A6E" w14:textId="77777777" w:rsidR="007829BB" w:rsidRPr="00544965" w:rsidRDefault="007829BB" w:rsidP="007829BB">
      <w:pPr>
        <w:pStyle w:val="PL"/>
      </w:pPr>
    </w:p>
    <w:p w14:paraId="59C3AF7A" w14:textId="77777777" w:rsidR="007829BB" w:rsidRDefault="007829BB" w:rsidP="007829BB">
      <w:pPr>
        <w:pStyle w:val="PL"/>
      </w:pPr>
      <w:r w:rsidRPr="00544965">
        <w:t xml:space="preserve">    AuthResult:</w:t>
      </w:r>
    </w:p>
    <w:p w14:paraId="432FBC5A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result of the authentication.</w:t>
      </w:r>
    </w:p>
    <w:p w14:paraId="1959AB27" w14:textId="77777777" w:rsidR="007829BB" w:rsidRPr="00544965" w:rsidRDefault="007829BB" w:rsidP="007829BB">
      <w:pPr>
        <w:pStyle w:val="PL"/>
      </w:pPr>
      <w:r w:rsidRPr="00544965">
        <w:t xml:space="preserve">      type: string</w:t>
      </w:r>
    </w:p>
    <w:p w14:paraId="2007C492" w14:textId="77777777" w:rsidR="007829BB" w:rsidRPr="00544965" w:rsidRDefault="007829BB" w:rsidP="007829BB">
      <w:pPr>
        <w:pStyle w:val="PL"/>
      </w:pPr>
      <w:r w:rsidRPr="00544965">
        <w:t xml:space="preserve">      enum:</w:t>
      </w:r>
    </w:p>
    <w:p w14:paraId="650CE0DD" w14:textId="77777777" w:rsidR="007829BB" w:rsidRPr="00544965" w:rsidRDefault="007829BB" w:rsidP="007829BB">
      <w:pPr>
        <w:pStyle w:val="PL"/>
      </w:pPr>
      <w:r w:rsidRPr="00544965">
        <w:t xml:space="preserve">        - AUTHENTICATION_SUCCESS</w:t>
      </w:r>
    </w:p>
    <w:p w14:paraId="3A1B7798" w14:textId="77777777" w:rsidR="007829BB" w:rsidRPr="00544965" w:rsidRDefault="007829BB" w:rsidP="007829BB">
      <w:pPr>
        <w:pStyle w:val="PL"/>
      </w:pPr>
      <w:r w:rsidRPr="00544965">
        <w:t xml:space="preserve">        - AUTHENTICATION_FAILURE</w:t>
      </w:r>
    </w:p>
    <w:p w14:paraId="4AC7DEFB" w14:textId="77777777" w:rsidR="007829BB" w:rsidRPr="00544965" w:rsidRDefault="007829BB" w:rsidP="007829BB">
      <w:pPr>
        <w:pStyle w:val="PL"/>
      </w:pPr>
      <w:r w:rsidRPr="00544965">
        <w:t xml:space="preserve">        - AUTHENTICATION_ONGOING</w:t>
      </w:r>
    </w:p>
    <w:p w14:paraId="70C21813" w14:textId="77777777" w:rsidR="007829BB" w:rsidRDefault="007829BB" w:rsidP="007829BB">
      <w:pPr>
        <w:pStyle w:val="PL"/>
      </w:pPr>
    </w:p>
    <w:p w14:paraId="61228963" w14:textId="77777777" w:rsidR="007829BB" w:rsidRPr="00544965" w:rsidRDefault="007829BB" w:rsidP="007829BB">
      <w:pPr>
        <w:pStyle w:val="PL"/>
      </w:pPr>
      <w:r w:rsidRPr="00544965">
        <w:t xml:space="preserve">    EapPayload:</w:t>
      </w:r>
    </w:p>
    <w:p w14:paraId="04FD77CE" w14:textId="77777777" w:rsidR="007829BB" w:rsidRPr="00544965" w:rsidRDefault="007829BB" w:rsidP="007829BB">
      <w:pPr>
        <w:pStyle w:val="PL"/>
      </w:pPr>
      <w:r w:rsidRPr="00544965">
        <w:t xml:space="preserve">      type: string</w:t>
      </w:r>
    </w:p>
    <w:p w14:paraId="0AE9CF57" w14:textId="77777777" w:rsidR="007829BB" w:rsidRPr="00544965" w:rsidRDefault="007829BB" w:rsidP="007829BB">
      <w:pPr>
        <w:pStyle w:val="PL"/>
      </w:pPr>
      <w:r w:rsidRPr="00544965">
        <w:t xml:space="preserve">      format: b</w:t>
      </w:r>
      <w:r>
        <w:t>yte</w:t>
      </w:r>
    </w:p>
    <w:p w14:paraId="46C3E43E" w14:textId="77777777" w:rsidR="007829BB" w:rsidRDefault="007829BB" w:rsidP="007829BB">
      <w:pPr>
        <w:pStyle w:val="PL"/>
      </w:pPr>
      <w:r w:rsidRPr="00544965">
        <w:t xml:space="preserve">      description: contains an EAP packet</w:t>
      </w:r>
    </w:p>
    <w:p w14:paraId="6417FBBB" w14:textId="77777777" w:rsidR="007829BB" w:rsidRPr="00544965" w:rsidRDefault="007829BB" w:rsidP="007829BB">
      <w:pPr>
        <w:pStyle w:val="PL"/>
      </w:pPr>
      <w:r>
        <w:t xml:space="preserve">      nullable: true</w:t>
      </w:r>
    </w:p>
    <w:p w14:paraId="072133A4" w14:textId="77777777" w:rsidR="007829BB" w:rsidRDefault="007829BB" w:rsidP="007829BB">
      <w:pPr>
        <w:pStyle w:val="PL"/>
      </w:pPr>
    </w:p>
    <w:p w14:paraId="1FC6D3FA" w14:textId="77777777" w:rsidR="007829BB" w:rsidRDefault="007829BB" w:rsidP="007829BB">
      <w:pPr>
        <w:pStyle w:val="PL"/>
      </w:pPr>
      <w:r w:rsidRPr="00544965">
        <w:t xml:space="preserve">    Kseaf:</w:t>
      </w:r>
    </w:p>
    <w:p w14:paraId="29BED68B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1939593B" w14:textId="77777777" w:rsidR="007829BB" w:rsidRPr="00544965" w:rsidRDefault="007829BB" w:rsidP="007829BB">
      <w:pPr>
        <w:pStyle w:val="PL"/>
      </w:pPr>
      <w:r w:rsidRPr="00544965">
        <w:t xml:space="preserve">      type: string</w:t>
      </w:r>
    </w:p>
    <w:p w14:paraId="4820F1E4" w14:textId="77777777" w:rsidR="007829BB" w:rsidRPr="00544965" w:rsidRDefault="007829BB" w:rsidP="007829BB">
      <w:pPr>
        <w:pStyle w:val="PL"/>
      </w:pPr>
      <w:r w:rsidRPr="00544965">
        <w:t xml:space="preserve">      pattern: '[A-Fa-f0-9]{64}'</w:t>
      </w:r>
    </w:p>
    <w:p w14:paraId="32ECA047" w14:textId="77777777" w:rsidR="007829BB" w:rsidRDefault="007829BB" w:rsidP="007829BB">
      <w:pPr>
        <w:pStyle w:val="PL"/>
      </w:pPr>
    </w:p>
    <w:p w14:paraId="3ACDA593" w14:textId="77777777" w:rsidR="007829BB" w:rsidRDefault="007829BB" w:rsidP="007829BB">
      <w:pPr>
        <w:pStyle w:val="PL"/>
      </w:pPr>
      <w:r w:rsidRPr="00544965">
        <w:t xml:space="preserve">    ResStar:</w:t>
      </w:r>
    </w:p>
    <w:p w14:paraId="7E55D3D0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3DABC37B" w14:textId="77777777" w:rsidR="007829BB" w:rsidRPr="00544965" w:rsidRDefault="007829BB" w:rsidP="007829BB">
      <w:pPr>
        <w:pStyle w:val="PL"/>
      </w:pPr>
      <w:r w:rsidRPr="00544965">
        <w:t xml:space="preserve">      type: string</w:t>
      </w:r>
    </w:p>
    <w:p w14:paraId="01771556" w14:textId="77777777" w:rsidR="007829BB" w:rsidRDefault="007829BB" w:rsidP="007829BB">
      <w:pPr>
        <w:pStyle w:val="PL"/>
      </w:pPr>
      <w:r w:rsidRPr="00544965">
        <w:t xml:space="preserve">      pattern: '[A-Fa-f0-9]{32}'</w:t>
      </w:r>
    </w:p>
    <w:p w14:paraId="507A3AF0" w14:textId="77777777" w:rsidR="007829BB" w:rsidRPr="00544965" w:rsidRDefault="007829BB" w:rsidP="007829BB">
      <w:pPr>
        <w:pStyle w:val="PL"/>
      </w:pPr>
      <w:r>
        <w:t xml:space="preserve">      nullable: true</w:t>
      </w:r>
    </w:p>
    <w:p w14:paraId="7C33F9F4" w14:textId="77777777" w:rsidR="007829BB" w:rsidRDefault="007829BB" w:rsidP="007829BB">
      <w:pPr>
        <w:pStyle w:val="PL"/>
      </w:pPr>
    </w:p>
    <w:p w14:paraId="7108F91A" w14:textId="77777777" w:rsidR="007829BB" w:rsidRDefault="007829BB" w:rsidP="007829BB">
      <w:pPr>
        <w:pStyle w:val="PL"/>
      </w:pPr>
      <w:r w:rsidRPr="00544965">
        <w:t xml:space="preserve">    HxresStar:</w:t>
      </w:r>
    </w:p>
    <w:p w14:paraId="00495735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18A32A01" w14:textId="77777777" w:rsidR="007829BB" w:rsidRPr="00544965" w:rsidRDefault="007829BB" w:rsidP="007829BB">
      <w:pPr>
        <w:pStyle w:val="PL"/>
      </w:pPr>
      <w:r w:rsidRPr="00544965">
        <w:t xml:space="preserve">      type: string</w:t>
      </w:r>
    </w:p>
    <w:p w14:paraId="468F201C" w14:textId="77777777" w:rsidR="007829BB" w:rsidRDefault="007829BB" w:rsidP="007829BB">
      <w:pPr>
        <w:pStyle w:val="PL"/>
      </w:pPr>
      <w:r w:rsidRPr="00544965">
        <w:t xml:space="preserve">      pattern: "[A-Fa-f0-9]{32}"</w:t>
      </w:r>
    </w:p>
    <w:p w14:paraId="7BCFBFC5" w14:textId="77777777" w:rsidR="007829BB" w:rsidRDefault="007829BB" w:rsidP="007829BB">
      <w:pPr>
        <w:pStyle w:val="PL"/>
        <w:rPr>
          <w:lang w:eastAsia="zh-CN"/>
        </w:rPr>
      </w:pPr>
    </w:p>
    <w:p w14:paraId="6BFCE6AB" w14:textId="77777777" w:rsidR="007829BB" w:rsidRDefault="007829BB" w:rsidP="007829B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Suci:</w:t>
      </w:r>
    </w:p>
    <w:p w14:paraId="602A22EF" w14:textId="77777777" w:rsidR="007829BB" w:rsidRDefault="007829BB" w:rsidP="007829BB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SUCI</w:t>
      </w:r>
      <w:r>
        <w:rPr>
          <w:rFonts w:cs="Arial"/>
          <w:szCs w:val="18"/>
        </w:rPr>
        <w:t>.</w:t>
      </w:r>
    </w:p>
    <w:p w14:paraId="4B8B0B8E" w14:textId="77777777" w:rsidR="007829BB" w:rsidRDefault="007829BB" w:rsidP="007829B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string</w:t>
      </w:r>
    </w:p>
    <w:p w14:paraId="30473388" w14:textId="77777777" w:rsidR="007829BB" w:rsidRPr="00544965" w:rsidRDefault="007829BB" w:rsidP="007829BB">
      <w:pPr>
        <w:pStyle w:val="PL"/>
      </w:pPr>
      <w:r w:rsidRPr="00544965">
        <w:t xml:space="preserve">      pattern: </w:t>
      </w:r>
      <w:r w:rsidRPr="00D67AB2">
        <w:rPr>
          <w:lang w:val="en-US"/>
        </w:rPr>
        <w:t>'^</w:t>
      </w:r>
      <w:r>
        <w:rPr>
          <w:lang w:val="en-US"/>
        </w:rPr>
        <w:t>(</w:t>
      </w:r>
      <w:r w:rsidRPr="00D67AB2">
        <w:rPr>
          <w:lang w:val="en-US"/>
        </w:rPr>
        <w:t>suci-(0-[0-9]{3}-[0-9]{2,3}|[1-7]-.+)-[0-9]{1,4}-(0-0-.+|[a-fA-F1-9]-([1-9]|[1-9][0-9]|1[0-9]{2}|2[0-4][0-9]|25[0-5])-[a-fA-F0-9]+)</w:t>
      </w:r>
      <w:r w:rsidRPr="00D67AB2">
        <w:t>|</w:t>
      </w:r>
      <w:r w:rsidRPr="00D67AB2">
        <w:rPr>
          <w:lang w:val="en-US"/>
        </w:rPr>
        <w:t>.+)$'</w:t>
      </w:r>
    </w:p>
    <w:p w14:paraId="3690C64B" w14:textId="77777777" w:rsidR="007829BB" w:rsidRDefault="007829BB" w:rsidP="007829BB">
      <w:pPr>
        <w:pStyle w:val="PL"/>
      </w:pPr>
    </w:p>
    <w:p w14:paraId="6B13F593" w14:textId="77777777" w:rsidR="007829BB" w:rsidRDefault="007829BB" w:rsidP="007829BB">
      <w:pPr>
        <w:pStyle w:val="PL"/>
      </w:pPr>
      <w:r w:rsidRPr="00544965">
        <w:t xml:space="preserve">    AuthType:</w:t>
      </w:r>
    </w:p>
    <w:p w14:paraId="77C0E96E" w14:textId="77777777" w:rsidR="007829BB" w:rsidRPr="00544965" w:rsidRDefault="007829BB" w:rsidP="007829B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authentication method used</w:t>
      </w:r>
      <w:r>
        <w:rPr>
          <w:rFonts w:cs="Arial"/>
          <w:szCs w:val="18"/>
        </w:rPr>
        <w:t>.</w:t>
      </w:r>
    </w:p>
    <w:p w14:paraId="3EC829DB" w14:textId="77777777" w:rsidR="007829BB" w:rsidRPr="00544965" w:rsidRDefault="007829BB" w:rsidP="007829BB">
      <w:pPr>
        <w:pStyle w:val="PL"/>
      </w:pPr>
      <w:r w:rsidRPr="00544965">
        <w:t xml:space="preserve">      anyOf:</w:t>
      </w:r>
    </w:p>
    <w:p w14:paraId="1FFA8B01" w14:textId="77777777" w:rsidR="007829BB" w:rsidRPr="00544965" w:rsidRDefault="007829BB" w:rsidP="007829BB">
      <w:pPr>
        <w:pStyle w:val="PL"/>
      </w:pPr>
      <w:r w:rsidRPr="00544965">
        <w:t xml:space="preserve">        - type: string</w:t>
      </w:r>
    </w:p>
    <w:p w14:paraId="69B37409" w14:textId="77777777" w:rsidR="007829BB" w:rsidRPr="00544965" w:rsidRDefault="007829BB" w:rsidP="007829BB">
      <w:pPr>
        <w:pStyle w:val="PL"/>
      </w:pPr>
      <w:r w:rsidRPr="00544965">
        <w:t xml:space="preserve">          enum:</w:t>
      </w:r>
    </w:p>
    <w:p w14:paraId="247772D6" w14:textId="77777777" w:rsidR="007829BB" w:rsidRPr="00544965" w:rsidRDefault="007829BB" w:rsidP="007829BB">
      <w:pPr>
        <w:pStyle w:val="PL"/>
      </w:pPr>
      <w:r w:rsidRPr="00544965">
        <w:t xml:space="preserve">            - 5G_AKA</w:t>
      </w:r>
    </w:p>
    <w:p w14:paraId="157D2EFF" w14:textId="77777777" w:rsidR="007829BB" w:rsidRPr="00544965" w:rsidRDefault="007829BB" w:rsidP="007829BB">
      <w:pPr>
        <w:pStyle w:val="PL"/>
      </w:pPr>
      <w:r w:rsidRPr="00544965">
        <w:t xml:space="preserve">            - EAP_AKA_PRIME</w:t>
      </w:r>
    </w:p>
    <w:p w14:paraId="7E80A966" w14:textId="77777777" w:rsidR="007829BB" w:rsidRPr="00544965" w:rsidRDefault="007829BB" w:rsidP="007829BB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14:paraId="28EFBA2C" w14:textId="77777777" w:rsidR="007829BB" w:rsidRPr="00783A6E" w:rsidRDefault="007829BB" w:rsidP="007829BB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14:paraId="02DD86F4" w14:textId="77777777" w:rsidR="009176D5" w:rsidRDefault="009176D5" w:rsidP="009176D5">
      <w:pPr>
        <w:rPr>
          <w:lang w:val="en-US"/>
        </w:rPr>
      </w:pPr>
    </w:p>
    <w:p w14:paraId="362403F3" w14:textId="7DA8F419" w:rsidR="00BF206C" w:rsidRPr="00FD3BBA" w:rsidRDefault="00BF206C" w:rsidP="00BF2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" w:name="_Toc25270809"/>
      <w:bookmarkStart w:id="10" w:name="_Toc34310466"/>
      <w:bookmarkStart w:id="11" w:name="_Toc36464988"/>
      <w:bookmarkStart w:id="12" w:name="_Toc51944720"/>
      <w:bookmarkStart w:id="13" w:name="_Toc8276119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CFE528" w14:textId="77777777" w:rsidR="00BF206C" w:rsidRPr="00544965" w:rsidRDefault="00BF206C" w:rsidP="00BF206C">
      <w:pPr>
        <w:pStyle w:val="Heading2"/>
      </w:pPr>
      <w:r w:rsidRPr="00544965">
        <w:t>A.3</w:t>
      </w:r>
      <w:r w:rsidRPr="00544965">
        <w:tab/>
        <w:t>Nausf_</w:t>
      </w:r>
      <w:r w:rsidRPr="00544965">
        <w:rPr>
          <w:rFonts w:eastAsia="宋体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9"/>
      <w:bookmarkEnd w:id="10"/>
      <w:bookmarkEnd w:id="11"/>
      <w:bookmarkEnd w:id="12"/>
      <w:bookmarkEnd w:id="13"/>
    </w:p>
    <w:p w14:paraId="209733DB" w14:textId="77777777" w:rsidR="00BF206C" w:rsidRPr="00544965" w:rsidRDefault="00BF206C" w:rsidP="00BF206C">
      <w:pPr>
        <w:pStyle w:val="PL"/>
      </w:pPr>
      <w:r w:rsidRPr="00544965">
        <w:t>openapi: 3.0.0</w:t>
      </w:r>
    </w:p>
    <w:p w14:paraId="63AD2A01" w14:textId="77777777" w:rsidR="00BF206C" w:rsidRDefault="00BF206C" w:rsidP="00BF206C">
      <w:pPr>
        <w:pStyle w:val="PL"/>
      </w:pPr>
    </w:p>
    <w:p w14:paraId="05315337" w14:textId="77777777" w:rsidR="00BF206C" w:rsidRPr="00544965" w:rsidRDefault="00BF206C" w:rsidP="00BF206C">
      <w:pPr>
        <w:pStyle w:val="PL"/>
      </w:pPr>
      <w:r w:rsidRPr="00544965">
        <w:t>info:</w:t>
      </w:r>
    </w:p>
    <w:p w14:paraId="50521934" w14:textId="77777777" w:rsidR="00BF206C" w:rsidRPr="00544965" w:rsidRDefault="00BF206C" w:rsidP="00BF206C">
      <w:pPr>
        <w:pStyle w:val="PL"/>
      </w:pPr>
      <w:r w:rsidRPr="00544965">
        <w:t xml:space="preserve">  version: 1.</w:t>
      </w:r>
      <w:r>
        <w:t>2.0-alpha.4</w:t>
      </w:r>
    </w:p>
    <w:p w14:paraId="789DD0E1" w14:textId="77777777" w:rsidR="00BF206C" w:rsidRPr="00544965" w:rsidRDefault="00BF206C" w:rsidP="00BF206C">
      <w:pPr>
        <w:pStyle w:val="PL"/>
      </w:pPr>
      <w:r w:rsidRPr="00544965">
        <w:t xml:space="preserve">  title: Nausf_SoRProtection Service</w:t>
      </w:r>
    </w:p>
    <w:p w14:paraId="596344A4" w14:textId="77777777" w:rsidR="00BF206C" w:rsidRDefault="00BF206C" w:rsidP="00BF206C">
      <w:pPr>
        <w:pStyle w:val="PL"/>
      </w:pPr>
      <w:r w:rsidRPr="00544965">
        <w:t xml:space="preserve">  description: </w:t>
      </w:r>
      <w:r>
        <w:t>|</w:t>
      </w:r>
    </w:p>
    <w:p w14:paraId="504D3FFD" w14:textId="77777777" w:rsidR="00BF206C" w:rsidRDefault="00BF206C" w:rsidP="00BF206C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3E9CA2C7" w14:textId="77777777" w:rsidR="00BF206C" w:rsidRDefault="00BF206C" w:rsidP="00BF206C">
      <w:pPr>
        <w:pStyle w:val="PL"/>
      </w:pPr>
      <w:r>
        <w:t xml:space="preserve">    © 2021, 3GPP Organizational Partners (ARIB, ATIS, CCSA, ETSI, TSDSI, TTA, TTC).</w:t>
      </w:r>
    </w:p>
    <w:p w14:paraId="1A1D8C47" w14:textId="77777777" w:rsidR="00BF206C" w:rsidRPr="002857AD" w:rsidRDefault="00BF206C" w:rsidP="00BF206C">
      <w:pPr>
        <w:pStyle w:val="PL"/>
      </w:pPr>
      <w:r>
        <w:lastRenderedPageBreak/>
        <w:t xml:space="preserve">    All rights reserved.</w:t>
      </w:r>
    </w:p>
    <w:p w14:paraId="7A9B4D6A" w14:textId="77777777" w:rsidR="00BF206C" w:rsidRDefault="00BF206C" w:rsidP="00BF206C">
      <w:pPr>
        <w:pStyle w:val="PL"/>
      </w:pPr>
    </w:p>
    <w:p w14:paraId="32F5E29B" w14:textId="77777777" w:rsidR="00BF206C" w:rsidRDefault="00BF206C" w:rsidP="00BF206C">
      <w:pPr>
        <w:pStyle w:val="PL"/>
      </w:pPr>
      <w:r>
        <w:t>externalDocs:</w:t>
      </w:r>
    </w:p>
    <w:p w14:paraId="1E031AF8" w14:textId="77777777" w:rsidR="00BF206C" w:rsidRDefault="00BF206C" w:rsidP="00BF206C">
      <w:pPr>
        <w:pStyle w:val="PL"/>
      </w:pPr>
      <w:r>
        <w:t xml:space="preserve">  description: 3GPP TS 29.509 V17.3.0; 5G System; Authentication Server Services</w:t>
      </w:r>
    </w:p>
    <w:p w14:paraId="782E5A95" w14:textId="77777777" w:rsidR="00BF206C" w:rsidRDefault="00BF206C" w:rsidP="00BF206C">
      <w:pPr>
        <w:pStyle w:val="PL"/>
      </w:pPr>
      <w:r>
        <w:t xml:space="preserve">  url: 'http://www.3gpp.org/ftp/Specs/archive/29_series/29.509'</w:t>
      </w:r>
    </w:p>
    <w:p w14:paraId="2555F2B4" w14:textId="77777777" w:rsidR="00BF206C" w:rsidRDefault="00BF206C" w:rsidP="00BF206C">
      <w:pPr>
        <w:pStyle w:val="PL"/>
      </w:pPr>
    </w:p>
    <w:p w14:paraId="6D4C9E82" w14:textId="77777777" w:rsidR="00BF206C" w:rsidRPr="00544965" w:rsidRDefault="00BF206C" w:rsidP="00BF206C">
      <w:pPr>
        <w:pStyle w:val="PL"/>
      </w:pPr>
      <w:r w:rsidRPr="00544965">
        <w:t>servers:</w:t>
      </w:r>
    </w:p>
    <w:p w14:paraId="2F69C721" w14:textId="77777777" w:rsidR="00BF206C" w:rsidRPr="00544965" w:rsidRDefault="00BF206C" w:rsidP="00BF206C">
      <w:pPr>
        <w:pStyle w:val="PL"/>
      </w:pPr>
      <w:r w:rsidRPr="00544965">
        <w:t xml:space="preserve">  - url: '{apiRoot}/</w:t>
      </w:r>
      <w:r>
        <w:t>nausf-sorprotection</w:t>
      </w:r>
      <w:r w:rsidRPr="00544965">
        <w:t>/v1'</w:t>
      </w:r>
    </w:p>
    <w:p w14:paraId="08091808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5FEB929E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6B649B93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14:paraId="0DB150FD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667CB3AE" w14:textId="77777777" w:rsidR="00BF206C" w:rsidRDefault="00BF206C" w:rsidP="00BF206C">
      <w:pPr>
        <w:pStyle w:val="PL"/>
        <w:rPr>
          <w:noProof w:val="0"/>
        </w:rPr>
      </w:pPr>
    </w:p>
    <w:p w14:paraId="5905F5C6" w14:textId="77777777" w:rsidR="00BF206C" w:rsidRPr="00544965" w:rsidRDefault="00BF206C" w:rsidP="00BF206C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14:paraId="54B2856B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14:paraId="5FB54791" w14:textId="77777777" w:rsidR="00BF206C" w:rsidRDefault="00BF206C" w:rsidP="00BF206C">
      <w:pPr>
        <w:pStyle w:val="PL"/>
      </w:pPr>
      <w:r w:rsidRPr="00544965">
        <w:t xml:space="preserve">  - oAuth2ClientCredentials:</w:t>
      </w:r>
    </w:p>
    <w:p w14:paraId="48875C84" w14:textId="77777777" w:rsidR="00BF206C" w:rsidRPr="00544965" w:rsidRDefault="00BF206C" w:rsidP="00BF206C">
      <w:pPr>
        <w:pStyle w:val="PL"/>
      </w:pPr>
      <w:r>
        <w:t xml:space="preserve">      - nausf-sorprotection</w:t>
      </w:r>
    </w:p>
    <w:p w14:paraId="0BF521CD" w14:textId="77777777" w:rsidR="00BF206C" w:rsidRDefault="00BF206C" w:rsidP="00BF206C">
      <w:pPr>
        <w:pStyle w:val="PL"/>
      </w:pPr>
    </w:p>
    <w:p w14:paraId="561E73E3" w14:textId="77777777" w:rsidR="00BF206C" w:rsidRPr="00544965" w:rsidRDefault="00BF206C" w:rsidP="00BF206C">
      <w:pPr>
        <w:pStyle w:val="PL"/>
      </w:pPr>
      <w:r w:rsidRPr="00544965">
        <w:t>paths:</w:t>
      </w:r>
    </w:p>
    <w:p w14:paraId="6950B111" w14:textId="77777777" w:rsidR="00BF206C" w:rsidRPr="00544965" w:rsidRDefault="00BF206C" w:rsidP="00BF206C">
      <w:pPr>
        <w:pStyle w:val="PL"/>
      </w:pPr>
      <w:r w:rsidRPr="00544965">
        <w:t xml:space="preserve">  /{supi}/ue-sor:</w:t>
      </w:r>
    </w:p>
    <w:p w14:paraId="57A5BEB4" w14:textId="77777777" w:rsidR="00BF206C" w:rsidRPr="00544965" w:rsidRDefault="00BF206C" w:rsidP="00BF206C">
      <w:pPr>
        <w:pStyle w:val="PL"/>
      </w:pPr>
      <w:r w:rsidRPr="00544965">
        <w:t xml:space="preserve">    post:</w:t>
      </w:r>
    </w:p>
    <w:p w14:paraId="0C91DDF4" w14:textId="77777777" w:rsidR="00BF206C" w:rsidRPr="00544965" w:rsidRDefault="00BF206C" w:rsidP="00BF206C">
      <w:pPr>
        <w:pStyle w:val="PL"/>
      </w:pPr>
      <w:r w:rsidRPr="00544965">
        <w:t xml:space="preserve">      parameters:</w:t>
      </w:r>
    </w:p>
    <w:p w14:paraId="52FC95F5" w14:textId="77777777" w:rsidR="00BF206C" w:rsidRPr="00544965" w:rsidRDefault="00BF206C" w:rsidP="00BF206C">
      <w:pPr>
        <w:pStyle w:val="PL"/>
      </w:pPr>
      <w:r w:rsidRPr="00544965">
        <w:t xml:space="preserve">        - name: supi</w:t>
      </w:r>
    </w:p>
    <w:p w14:paraId="3F11BA4F" w14:textId="77777777" w:rsidR="00BF206C" w:rsidRPr="00544965" w:rsidRDefault="00BF206C" w:rsidP="00BF206C">
      <w:pPr>
        <w:pStyle w:val="PL"/>
      </w:pPr>
      <w:r w:rsidRPr="00544965">
        <w:t xml:space="preserve">          in: path</w:t>
      </w:r>
    </w:p>
    <w:p w14:paraId="26254E87" w14:textId="77777777" w:rsidR="00BF206C" w:rsidRPr="00544965" w:rsidRDefault="00BF206C" w:rsidP="00BF206C">
      <w:pPr>
        <w:pStyle w:val="PL"/>
      </w:pPr>
      <w:r w:rsidRPr="00544965">
        <w:t xml:space="preserve">          description: Identifier of the UE</w:t>
      </w:r>
    </w:p>
    <w:p w14:paraId="0042651E" w14:textId="77777777" w:rsidR="00BF206C" w:rsidRPr="00544965" w:rsidRDefault="00BF206C" w:rsidP="00BF206C">
      <w:pPr>
        <w:pStyle w:val="PL"/>
      </w:pPr>
      <w:r w:rsidRPr="00544965">
        <w:t xml:space="preserve">          required: true</w:t>
      </w:r>
    </w:p>
    <w:p w14:paraId="0E2DDBBC" w14:textId="77777777" w:rsidR="00BF206C" w:rsidRPr="00544965" w:rsidRDefault="00BF206C" w:rsidP="00BF206C">
      <w:pPr>
        <w:pStyle w:val="PL"/>
      </w:pPr>
      <w:r w:rsidRPr="00544965">
        <w:t xml:space="preserve">          schema:</w:t>
      </w:r>
    </w:p>
    <w:p w14:paraId="105378BE" w14:textId="77777777" w:rsidR="00BF206C" w:rsidRPr="00544965" w:rsidRDefault="00BF206C" w:rsidP="00BF206C">
      <w:pPr>
        <w:pStyle w:val="PL"/>
      </w:pPr>
      <w:r w:rsidRPr="00544965">
        <w:t xml:space="preserve">            $ref: 'TS29571_CommonData.yaml#/components/schemas/Supi'</w:t>
      </w:r>
    </w:p>
    <w:p w14:paraId="6D4BD0C4" w14:textId="77777777" w:rsidR="00BF206C" w:rsidRPr="00544965" w:rsidRDefault="00BF206C" w:rsidP="00BF206C">
      <w:pPr>
        <w:pStyle w:val="PL"/>
      </w:pPr>
      <w:r w:rsidRPr="00544965">
        <w:t xml:space="preserve">      requestBody:</w:t>
      </w:r>
    </w:p>
    <w:p w14:paraId="1094E6FF" w14:textId="77777777" w:rsidR="00BF206C" w:rsidRPr="00544965" w:rsidRDefault="00BF206C" w:rsidP="00BF206C">
      <w:pPr>
        <w:pStyle w:val="PL"/>
      </w:pPr>
      <w:r w:rsidRPr="00544965">
        <w:t xml:space="preserve">        content:</w:t>
      </w:r>
    </w:p>
    <w:p w14:paraId="3B6E90FD" w14:textId="77777777" w:rsidR="00BF206C" w:rsidRPr="00544965" w:rsidRDefault="00BF206C" w:rsidP="00BF206C">
      <w:pPr>
        <w:pStyle w:val="PL"/>
      </w:pPr>
      <w:r w:rsidRPr="00544965">
        <w:t xml:space="preserve">          application/json:</w:t>
      </w:r>
    </w:p>
    <w:p w14:paraId="1BBD1746" w14:textId="77777777" w:rsidR="00BF206C" w:rsidRPr="00544965" w:rsidRDefault="00BF206C" w:rsidP="00BF206C">
      <w:pPr>
        <w:pStyle w:val="PL"/>
      </w:pPr>
      <w:r w:rsidRPr="00544965">
        <w:t xml:space="preserve">            schema:</w:t>
      </w:r>
    </w:p>
    <w:p w14:paraId="40329858" w14:textId="77777777" w:rsidR="00BF206C" w:rsidRPr="00544965" w:rsidRDefault="00BF206C" w:rsidP="00BF206C">
      <w:pPr>
        <w:pStyle w:val="PL"/>
      </w:pPr>
      <w:r w:rsidRPr="00544965">
        <w:t xml:space="preserve">              $ref: '#/components/schemas/SorInfo'</w:t>
      </w:r>
    </w:p>
    <w:p w14:paraId="700B3F7B" w14:textId="77777777" w:rsidR="00BF206C" w:rsidRPr="00544965" w:rsidRDefault="00BF206C" w:rsidP="00BF206C">
      <w:pPr>
        <w:pStyle w:val="PL"/>
      </w:pPr>
      <w:r w:rsidRPr="00544965">
        <w:t xml:space="preserve">        required: true</w:t>
      </w:r>
    </w:p>
    <w:p w14:paraId="7A8F57E0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682B38DD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5D31664D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4B2E8704" w14:textId="77777777" w:rsidR="00BF206C" w:rsidRPr="00544965" w:rsidRDefault="00BF206C" w:rsidP="00BF206C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52FE85A2" w14:textId="77777777" w:rsidR="00BF206C" w:rsidRPr="00544965" w:rsidRDefault="00BF206C" w:rsidP="00BF206C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0959883F" w14:textId="77777777" w:rsidR="00BF206C" w:rsidRPr="00544965" w:rsidRDefault="00BF206C" w:rsidP="00BF206C">
      <w:pPr>
        <w:pStyle w:val="PL"/>
      </w:pPr>
      <w:r w:rsidRPr="00544965">
        <w:t xml:space="preserve">              schema:</w:t>
      </w:r>
    </w:p>
    <w:p w14:paraId="4ACC9E0C" w14:textId="77777777" w:rsidR="00BF206C" w:rsidRDefault="00BF206C" w:rsidP="00BF206C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26D7FEF0" w14:textId="77777777" w:rsidR="00BF206C" w:rsidRPr="002E5CBA" w:rsidRDefault="00BF206C" w:rsidP="00BF206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5C0917" w14:textId="77777777" w:rsidR="00BF206C" w:rsidRDefault="00BF206C" w:rsidP="00BF206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0D59145" w14:textId="77777777" w:rsidR="00BF206C" w:rsidRDefault="00BF206C" w:rsidP="00BF206C">
      <w:pPr>
        <w:pStyle w:val="PL"/>
      </w:pPr>
      <w:r>
        <w:t xml:space="preserve">          headers:</w:t>
      </w:r>
    </w:p>
    <w:p w14:paraId="0C32DCB6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649E106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B4A71C8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1FBCDE3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4165B34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8B59649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2953316F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779C2AAA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D1DB691" w14:textId="77777777" w:rsidR="00BF206C" w:rsidRPr="000B376D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7F1A76D" w14:textId="77777777" w:rsidR="00BF206C" w:rsidRPr="00046E6A" w:rsidRDefault="00BF206C" w:rsidP="00BF206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CB0D6C4" w14:textId="77777777" w:rsidR="00BF206C" w:rsidRDefault="00BF206C" w:rsidP="00BF206C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72BF2B2" w14:textId="77777777" w:rsidR="00BF206C" w:rsidRDefault="00BF206C" w:rsidP="00BF206C">
      <w:pPr>
        <w:pStyle w:val="PL"/>
      </w:pPr>
      <w:r>
        <w:t xml:space="preserve">          headers:</w:t>
      </w:r>
    </w:p>
    <w:p w14:paraId="2C0A7A2C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8FDA5DB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5D07B0E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A0DA047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7CA959E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1DA8F5E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8BAA8C5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6BE95A11" w14:textId="77777777" w:rsidR="00BF206C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2314079" w14:textId="77777777" w:rsidR="00BF206C" w:rsidRPr="00544965" w:rsidRDefault="00BF206C" w:rsidP="00BF20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835D5D" w14:textId="77777777" w:rsidR="00BF206C" w:rsidRPr="00E7768C" w:rsidRDefault="00BF206C" w:rsidP="00BF206C">
      <w:pPr>
        <w:pStyle w:val="PL"/>
      </w:pPr>
      <w:r w:rsidRPr="00544965">
        <w:t xml:space="preserve">        </w:t>
      </w:r>
      <w:r w:rsidRPr="00E7768C">
        <w:t>'503':</w:t>
      </w:r>
    </w:p>
    <w:p w14:paraId="58A198EB" w14:textId="77777777" w:rsidR="00BF206C" w:rsidRPr="00E7768C" w:rsidRDefault="00BF206C" w:rsidP="00BF206C">
      <w:pPr>
        <w:pStyle w:val="PL"/>
      </w:pPr>
      <w:r w:rsidRPr="00E7768C">
        <w:t xml:space="preserve">          description: Service Unavailable</w:t>
      </w:r>
    </w:p>
    <w:p w14:paraId="4A744AEF" w14:textId="77777777" w:rsidR="00BF206C" w:rsidRPr="00E7768C" w:rsidRDefault="00BF206C" w:rsidP="00BF206C">
      <w:pPr>
        <w:pStyle w:val="PL"/>
      </w:pPr>
      <w:r w:rsidRPr="00E7768C">
        <w:t xml:space="preserve">          content:</w:t>
      </w:r>
    </w:p>
    <w:p w14:paraId="6A6B8B50" w14:textId="77777777" w:rsidR="00BF206C" w:rsidRPr="00031CEC" w:rsidRDefault="00BF206C" w:rsidP="00BF206C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application/problem+json:</w:t>
      </w:r>
    </w:p>
    <w:p w14:paraId="3ACC69C2" w14:textId="77777777" w:rsidR="00BF206C" w:rsidRPr="00544965" w:rsidRDefault="00BF206C" w:rsidP="00BF206C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4F020E51" w14:textId="77777777" w:rsidR="00BF206C" w:rsidRPr="00544965" w:rsidRDefault="00BF206C" w:rsidP="00BF206C">
      <w:pPr>
        <w:pStyle w:val="PL"/>
      </w:pPr>
      <w:r w:rsidRPr="00544965">
        <w:t xml:space="preserve">                $ref: 'TS29571_CommonData.yaml#/components/schemas/ProblemDetails'</w:t>
      </w:r>
    </w:p>
    <w:p w14:paraId="1CEC2746" w14:textId="77777777" w:rsidR="00BF206C" w:rsidRDefault="00BF206C" w:rsidP="00BF206C">
      <w:pPr>
        <w:pStyle w:val="PL"/>
      </w:pPr>
    </w:p>
    <w:p w14:paraId="2AAB66D9" w14:textId="77777777" w:rsidR="00BF206C" w:rsidRPr="00544965" w:rsidRDefault="00BF206C" w:rsidP="00BF206C">
      <w:pPr>
        <w:pStyle w:val="PL"/>
      </w:pPr>
      <w:r w:rsidRPr="00544965">
        <w:t>components:</w:t>
      </w:r>
    </w:p>
    <w:p w14:paraId="0C955213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gramStart"/>
      <w:r w:rsidRPr="00544965">
        <w:rPr>
          <w:noProof w:val="0"/>
        </w:rPr>
        <w:t>securitySchemes</w:t>
      </w:r>
      <w:proofErr w:type="gramEnd"/>
      <w:r w:rsidRPr="00544965">
        <w:rPr>
          <w:noProof w:val="0"/>
        </w:rPr>
        <w:t>:</w:t>
      </w:r>
    </w:p>
    <w:p w14:paraId="577A6211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lastRenderedPageBreak/>
        <w:t xml:space="preserve">    oAuth2ClientCredentials:</w:t>
      </w:r>
    </w:p>
    <w:p w14:paraId="0D1104BD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14:paraId="60EF82FA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>:</w:t>
      </w:r>
    </w:p>
    <w:p w14:paraId="5F809320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gramStart"/>
      <w:r w:rsidRPr="00544965">
        <w:rPr>
          <w:noProof w:val="0"/>
        </w:rPr>
        <w:t>clientCredentials</w:t>
      </w:r>
      <w:proofErr w:type="gramEnd"/>
      <w:r w:rsidRPr="00544965">
        <w:rPr>
          <w:noProof w:val="0"/>
        </w:rPr>
        <w:t>:</w:t>
      </w:r>
    </w:p>
    <w:p w14:paraId="62991873" w14:textId="77777777" w:rsidR="00BF206C" w:rsidRPr="00544965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tokenUrl</w:t>
      </w:r>
      <w:proofErr w:type="gramEnd"/>
      <w:r w:rsidRPr="00544965">
        <w:rPr>
          <w:noProof w:val="0"/>
        </w:rPr>
        <w:t>: '{nrfApiRoot}/oauth2/token'</w:t>
      </w:r>
    </w:p>
    <w:p w14:paraId="264BEE36" w14:textId="77777777" w:rsidR="00BF206C" w:rsidRDefault="00BF206C" w:rsidP="00BF206C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14:paraId="49FE5FD0" w14:textId="77777777" w:rsidR="00BF206C" w:rsidRPr="00544965" w:rsidRDefault="00BF206C" w:rsidP="00BF206C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nausf-sorprotection</w:t>
      </w:r>
      <w:proofErr w:type="gramEnd"/>
      <w:r>
        <w:rPr>
          <w:noProof w:val="0"/>
        </w:rPr>
        <w:t>: Access to the Nausf_SoRProtection API</w:t>
      </w:r>
    </w:p>
    <w:p w14:paraId="3EAE925E" w14:textId="77777777" w:rsidR="00BF206C" w:rsidRDefault="00BF206C" w:rsidP="00BF206C">
      <w:pPr>
        <w:pStyle w:val="PL"/>
      </w:pPr>
      <w:r w:rsidRPr="00544965">
        <w:t xml:space="preserve">  schemas:</w:t>
      </w:r>
    </w:p>
    <w:p w14:paraId="4A31F7E4" w14:textId="77777777" w:rsidR="00BF206C" w:rsidRDefault="00BF206C" w:rsidP="00BF206C">
      <w:pPr>
        <w:pStyle w:val="PL"/>
      </w:pPr>
    </w:p>
    <w:p w14:paraId="79FFB433" w14:textId="77777777" w:rsidR="00BF206C" w:rsidRDefault="00BF206C" w:rsidP="00BF206C">
      <w:pPr>
        <w:pStyle w:val="PL"/>
      </w:pPr>
      <w:r>
        <w:t>#</w:t>
      </w:r>
    </w:p>
    <w:p w14:paraId="61B10894" w14:textId="77777777" w:rsidR="00BF206C" w:rsidRDefault="00BF206C" w:rsidP="00BF206C">
      <w:pPr>
        <w:pStyle w:val="PL"/>
      </w:pPr>
      <w:r>
        <w:t># COMPLEX TYPES:</w:t>
      </w:r>
    </w:p>
    <w:p w14:paraId="5FA2FFF0" w14:textId="77777777" w:rsidR="00BF206C" w:rsidRDefault="00BF206C" w:rsidP="00BF206C">
      <w:pPr>
        <w:pStyle w:val="PL"/>
      </w:pPr>
      <w:r>
        <w:t>#</w:t>
      </w:r>
    </w:p>
    <w:p w14:paraId="0B4182CA" w14:textId="77777777" w:rsidR="00BF206C" w:rsidRPr="00544965" w:rsidRDefault="00BF206C" w:rsidP="00BF206C">
      <w:pPr>
        <w:pStyle w:val="PL"/>
      </w:pPr>
    </w:p>
    <w:p w14:paraId="6B4348BC" w14:textId="77777777" w:rsidR="00BF206C" w:rsidRDefault="00BF206C" w:rsidP="00BF206C">
      <w:pPr>
        <w:pStyle w:val="PL"/>
      </w:pPr>
      <w:r w:rsidRPr="00544965">
        <w:t xml:space="preserve">    SorInfo:</w:t>
      </w:r>
    </w:p>
    <w:p w14:paraId="0F4A4DD5" w14:textId="77777777" w:rsidR="00BF206C" w:rsidRPr="00544965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544965">
        <w:t>Steering Information</w:t>
      </w:r>
      <w:r>
        <w:rPr>
          <w:rFonts w:cs="Arial"/>
          <w:szCs w:val="18"/>
        </w:rPr>
        <w:t>.</w:t>
      </w:r>
    </w:p>
    <w:p w14:paraId="3098AFD5" w14:textId="77777777" w:rsidR="00BF206C" w:rsidRPr="00544965" w:rsidRDefault="00BF206C" w:rsidP="00BF206C">
      <w:pPr>
        <w:pStyle w:val="PL"/>
      </w:pPr>
      <w:r w:rsidRPr="00544965">
        <w:t xml:space="preserve">      type: object</w:t>
      </w:r>
    </w:p>
    <w:p w14:paraId="6C9E54D8" w14:textId="77777777" w:rsidR="00BF206C" w:rsidRPr="00544965" w:rsidRDefault="00BF206C" w:rsidP="00BF206C">
      <w:pPr>
        <w:pStyle w:val="PL"/>
      </w:pPr>
      <w:r w:rsidRPr="00544965">
        <w:t xml:space="preserve">      properties:</w:t>
      </w:r>
    </w:p>
    <w:p w14:paraId="1129D3D7" w14:textId="77777777" w:rsidR="00BF206C" w:rsidRPr="00544965" w:rsidRDefault="00BF206C" w:rsidP="00BF206C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14:paraId="0CB08BD7" w14:textId="77777777" w:rsidR="00BF206C" w:rsidRPr="000B71E3" w:rsidRDefault="00BF206C" w:rsidP="00BF206C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14:paraId="6BF17B70" w14:textId="77777777" w:rsidR="00BF206C" w:rsidRPr="00544965" w:rsidRDefault="00BF206C" w:rsidP="00BF206C">
      <w:pPr>
        <w:pStyle w:val="PL"/>
      </w:pPr>
      <w:r w:rsidRPr="00544965">
        <w:t xml:space="preserve">        ackInd:</w:t>
      </w:r>
    </w:p>
    <w:p w14:paraId="2A196AB4" w14:textId="77777777" w:rsidR="00BF206C" w:rsidRDefault="00BF206C" w:rsidP="00BF206C">
      <w:pPr>
        <w:pStyle w:val="PL"/>
      </w:pPr>
      <w:r w:rsidRPr="00544965">
        <w:t xml:space="preserve">          $ref: '#/components/schemas/AckInd'</w:t>
      </w:r>
    </w:p>
    <w:p w14:paraId="2C1F4E56" w14:textId="77777777" w:rsidR="00BF206C" w:rsidRDefault="00BF206C" w:rsidP="00BF206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sorHeader:</w:t>
      </w:r>
    </w:p>
    <w:p w14:paraId="480D1601" w14:textId="77777777" w:rsidR="00BF206C" w:rsidRDefault="00BF206C" w:rsidP="00BF206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'#/components/schemas/SorHeader'</w:t>
      </w:r>
    </w:p>
    <w:p w14:paraId="3911F942" w14:textId="77777777" w:rsidR="00BF206C" w:rsidRDefault="00BF206C" w:rsidP="00BF206C">
      <w:pPr>
        <w:pStyle w:val="PL"/>
        <w:rPr>
          <w:lang w:val="en-US"/>
        </w:rPr>
      </w:pPr>
      <w:r>
        <w:rPr>
          <w:lang w:val="en-US"/>
        </w:rPr>
        <w:t xml:space="preserve">        sorTransparentInfo:</w:t>
      </w:r>
    </w:p>
    <w:p w14:paraId="01942B1A" w14:textId="77777777" w:rsidR="00BF206C" w:rsidRDefault="00BF206C" w:rsidP="00BF206C">
      <w:pPr>
        <w:pStyle w:val="PL"/>
      </w:pPr>
      <w:r>
        <w:rPr>
          <w:lang w:val="en-US"/>
        </w:rPr>
        <w:t xml:space="preserve">          $ref: </w:t>
      </w:r>
      <w:r>
        <w:t>'#/components/schemas/SorTransparentInfo'</w:t>
      </w:r>
    </w:p>
    <w:p w14:paraId="2C463AEB" w14:textId="77777777" w:rsidR="00BF206C" w:rsidRPr="002E5CBA" w:rsidRDefault="00BF206C" w:rsidP="00BF206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D4F253D" w14:textId="77777777" w:rsidR="00BF206C" w:rsidRPr="00544965" w:rsidRDefault="00BF206C" w:rsidP="00BF206C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054484E" w14:textId="77777777" w:rsidR="00BF206C" w:rsidRPr="00544965" w:rsidRDefault="00BF206C" w:rsidP="00BF206C">
      <w:pPr>
        <w:pStyle w:val="PL"/>
      </w:pPr>
      <w:r w:rsidRPr="00544965">
        <w:t xml:space="preserve">      required:</w:t>
      </w:r>
    </w:p>
    <w:p w14:paraId="3C667778" w14:textId="77777777" w:rsidR="00BF206C" w:rsidRPr="00544965" w:rsidRDefault="00BF206C" w:rsidP="00BF206C">
      <w:pPr>
        <w:pStyle w:val="PL"/>
      </w:pPr>
      <w:r w:rsidRPr="00544965">
        <w:t xml:space="preserve">        - ackInd</w:t>
      </w:r>
    </w:p>
    <w:p w14:paraId="42020F59" w14:textId="77777777" w:rsidR="00BF206C" w:rsidRDefault="00BF206C" w:rsidP="00BF206C">
      <w:pPr>
        <w:pStyle w:val="PL"/>
      </w:pPr>
    </w:p>
    <w:p w14:paraId="6413A438" w14:textId="77777777" w:rsidR="00BF206C" w:rsidRDefault="00BF206C" w:rsidP="00BF206C">
      <w:pPr>
        <w:pStyle w:val="PL"/>
      </w:pPr>
      <w:r w:rsidRPr="00544965">
        <w:t xml:space="preserve">    SorSecurityInfo:</w:t>
      </w:r>
    </w:p>
    <w:p w14:paraId="608FDED8" w14:textId="77777777" w:rsidR="00BF206C" w:rsidRPr="00544965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material generated for securing of SoR. It contains at least the </w:t>
      </w:r>
      <w:r w:rsidRPr="00544965">
        <w:t>SoR-MAC-IAUSF and CounterSoR</w:t>
      </w:r>
      <w:r w:rsidRPr="00544965">
        <w:rPr>
          <w:rFonts w:cs="Arial"/>
          <w:szCs w:val="18"/>
        </w:rPr>
        <w:t>.</w:t>
      </w:r>
    </w:p>
    <w:p w14:paraId="0A64F0E5" w14:textId="77777777" w:rsidR="00BF206C" w:rsidRPr="00544965" w:rsidRDefault="00BF206C" w:rsidP="00BF206C">
      <w:pPr>
        <w:pStyle w:val="PL"/>
      </w:pPr>
      <w:r w:rsidRPr="00544965">
        <w:t xml:space="preserve">      type: object</w:t>
      </w:r>
    </w:p>
    <w:p w14:paraId="5D7A2E4C" w14:textId="77777777" w:rsidR="00BF206C" w:rsidRPr="00544965" w:rsidRDefault="00BF206C" w:rsidP="00BF206C">
      <w:pPr>
        <w:pStyle w:val="PL"/>
      </w:pPr>
      <w:r w:rsidRPr="00544965">
        <w:t xml:space="preserve">      properties:</w:t>
      </w:r>
    </w:p>
    <w:p w14:paraId="334F00C9" w14:textId="77777777" w:rsidR="00BF206C" w:rsidRPr="00544965" w:rsidRDefault="00BF206C" w:rsidP="00BF206C">
      <w:pPr>
        <w:pStyle w:val="PL"/>
      </w:pPr>
      <w:r w:rsidRPr="00544965">
        <w:t xml:space="preserve">        </w:t>
      </w:r>
      <w:r w:rsidRPr="00544965">
        <w:rPr>
          <w:rFonts w:eastAsia="宋体"/>
          <w:lang w:eastAsia="zh-CN"/>
        </w:rPr>
        <w:t>sorMacIausf</w:t>
      </w:r>
      <w:r w:rsidRPr="00544965">
        <w:t>:</w:t>
      </w:r>
    </w:p>
    <w:p w14:paraId="78DDFD6D" w14:textId="77777777" w:rsidR="00BF206C" w:rsidRPr="00544965" w:rsidRDefault="00BF206C" w:rsidP="00BF206C">
      <w:pPr>
        <w:pStyle w:val="PL"/>
      </w:pPr>
      <w:r w:rsidRPr="00544965">
        <w:t xml:space="preserve">          $ref: '#/components/schemas/</w:t>
      </w:r>
      <w:r w:rsidRPr="00544965">
        <w:rPr>
          <w:rFonts w:eastAsia="宋体"/>
          <w:lang w:eastAsia="zh-CN"/>
        </w:rPr>
        <w:t>SorMac</w:t>
      </w:r>
      <w:r w:rsidRPr="00544965">
        <w:t>'</w:t>
      </w:r>
    </w:p>
    <w:p w14:paraId="775039B4" w14:textId="77777777" w:rsidR="00BF206C" w:rsidRPr="00544965" w:rsidRDefault="00BF206C" w:rsidP="00BF206C">
      <w:pPr>
        <w:pStyle w:val="PL"/>
      </w:pPr>
      <w:r w:rsidRPr="00544965">
        <w:t xml:space="preserve">        counterSor:</w:t>
      </w:r>
    </w:p>
    <w:p w14:paraId="5BC29903" w14:textId="77777777" w:rsidR="00BF206C" w:rsidRPr="00544965" w:rsidRDefault="00BF206C" w:rsidP="00BF206C">
      <w:pPr>
        <w:pStyle w:val="PL"/>
      </w:pPr>
      <w:r w:rsidRPr="00544965">
        <w:t xml:space="preserve">          $ref: '#/components/schemas/CounterSor'</w:t>
      </w:r>
    </w:p>
    <w:p w14:paraId="5374F436" w14:textId="77777777" w:rsidR="00BF206C" w:rsidRPr="00544965" w:rsidRDefault="00BF206C" w:rsidP="00BF206C">
      <w:pPr>
        <w:pStyle w:val="PL"/>
      </w:pPr>
      <w:r w:rsidRPr="00544965">
        <w:t xml:space="preserve">        sorXmacIue:</w:t>
      </w:r>
    </w:p>
    <w:p w14:paraId="48C99994" w14:textId="77777777" w:rsidR="00BF206C" w:rsidRPr="00544965" w:rsidRDefault="00BF206C" w:rsidP="00BF206C">
      <w:pPr>
        <w:pStyle w:val="PL"/>
      </w:pPr>
      <w:r w:rsidRPr="00544965">
        <w:t xml:space="preserve">          $ref: '#/components/schemas/</w:t>
      </w:r>
      <w:r w:rsidRPr="00544965">
        <w:rPr>
          <w:rFonts w:eastAsia="宋体"/>
          <w:lang w:eastAsia="zh-CN"/>
        </w:rPr>
        <w:t>SorMac</w:t>
      </w:r>
      <w:r w:rsidRPr="00544965">
        <w:t>'</w:t>
      </w:r>
    </w:p>
    <w:p w14:paraId="7915940F" w14:textId="77777777" w:rsidR="00BF206C" w:rsidRPr="00544965" w:rsidRDefault="00BF206C" w:rsidP="00BF206C">
      <w:pPr>
        <w:pStyle w:val="PL"/>
      </w:pPr>
      <w:r w:rsidRPr="00544965">
        <w:t xml:space="preserve">      required:</w:t>
      </w:r>
    </w:p>
    <w:p w14:paraId="4BDE06B9" w14:textId="77777777" w:rsidR="00BF206C" w:rsidRPr="00544965" w:rsidRDefault="00BF206C" w:rsidP="00BF206C">
      <w:pPr>
        <w:pStyle w:val="PL"/>
      </w:pPr>
      <w:r w:rsidRPr="00544965">
        <w:t xml:space="preserve">        - </w:t>
      </w:r>
      <w:r w:rsidRPr="00544965">
        <w:rPr>
          <w:rFonts w:eastAsia="宋体"/>
          <w:lang w:eastAsia="zh-CN"/>
        </w:rPr>
        <w:t>sorMacIausf</w:t>
      </w:r>
    </w:p>
    <w:p w14:paraId="1FB4CA0A" w14:textId="77777777" w:rsidR="00BF206C" w:rsidRDefault="00BF206C" w:rsidP="00BF206C">
      <w:pPr>
        <w:pStyle w:val="PL"/>
      </w:pPr>
      <w:r w:rsidRPr="00544965">
        <w:t xml:space="preserve">        - counterSor</w:t>
      </w:r>
    </w:p>
    <w:p w14:paraId="75B7AB82" w14:textId="77777777" w:rsidR="00BF206C" w:rsidRDefault="00BF206C" w:rsidP="00BF206C">
      <w:pPr>
        <w:pStyle w:val="PL"/>
      </w:pPr>
    </w:p>
    <w:p w14:paraId="223B9E2D" w14:textId="77777777" w:rsidR="00BF206C" w:rsidRDefault="00BF206C" w:rsidP="00BF206C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14:paraId="642FF93D" w14:textId="77777777" w:rsidR="00BF206C" w:rsidRPr="000B71E3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information sent to UE.</w:t>
      </w:r>
    </w:p>
    <w:p w14:paraId="1F7991A6" w14:textId="77777777" w:rsidR="00BF206C" w:rsidRDefault="00BF206C" w:rsidP="00BF206C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15D543C8" w14:textId="77777777" w:rsidR="00BF206C" w:rsidRPr="00F267AF" w:rsidRDefault="00BF206C" w:rsidP="00BF206C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31960528" w14:textId="77777777" w:rsidR="00BF206C" w:rsidRDefault="00BF206C" w:rsidP="00BF206C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63509D88" w14:textId="77777777" w:rsidR="00BF206C" w:rsidRPr="000B71E3" w:rsidRDefault="00BF206C" w:rsidP="00BF206C">
      <w:pPr>
        <w:pStyle w:val="PL"/>
      </w:pPr>
      <w:r w:rsidRPr="000B71E3">
        <w:t xml:space="preserve">            $ref: '#/components/schemas/SteeringInfo'</w:t>
      </w:r>
    </w:p>
    <w:p w14:paraId="26B8479E" w14:textId="77777777" w:rsidR="00BF206C" w:rsidRPr="00F267AF" w:rsidRDefault="00BF206C" w:rsidP="00BF206C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06A050BE" w14:textId="77777777" w:rsidR="00BF206C" w:rsidRDefault="00BF206C" w:rsidP="00BF206C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4F46426B" w14:textId="77777777" w:rsidR="00BF206C" w:rsidRDefault="00BF206C" w:rsidP="00BF206C">
      <w:pPr>
        <w:pStyle w:val="PL"/>
      </w:pPr>
    </w:p>
    <w:p w14:paraId="556EE1F4" w14:textId="77777777" w:rsidR="00BF206C" w:rsidRDefault="00BF206C" w:rsidP="00BF206C">
      <w:pPr>
        <w:pStyle w:val="PL"/>
      </w:pPr>
      <w:r w:rsidRPr="00544965">
        <w:t xml:space="preserve">    SteeringInfo:</w:t>
      </w:r>
    </w:p>
    <w:p w14:paraId="19DF3ABD" w14:textId="77777777" w:rsidR="00BF206C" w:rsidRPr="00544965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>Contains a combination of one PLMN identity and zero or more access technologies.</w:t>
      </w:r>
    </w:p>
    <w:p w14:paraId="23DD2A1F" w14:textId="77777777" w:rsidR="00BF206C" w:rsidRPr="00544965" w:rsidRDefault="00BF206C" w:rsidP="00BF206C">
      <w:pPr>
        <w:pStyle w:val="PL"/>
      </w:pPr>
      <w:r w:rsidRPr="00544965">
        <w:t xml:space="preserve">      type: object</w:t>
      </w:r>
    </w:p>
    <w:p w14:paraId="76A5A958" w14:textId="77777777" w:rsidR="00BF206C" w:rsidRPr="00544965" w:rsidRDefault="00BF206C" w:rsidP="00BF206C">
      <w:pPr>
        <w:pStyle w:val="PL"/>
      </w:pPr>
      <w:r w:rsidRPr="00544965">
        <w:t xml:space="preserve">      properties:</w:t>
      </w:r>
    </w:p>
    <w:p w14:paraId="4C5E9D1D" w14:textId="77777777" w:rsidR="00BF206C" w:rsidRPr="00544965" w:rsidRDefault="00BF206C" w:rsidP="00BF206C">
      <w:pPr>
        <w:pStyle w:val="PL"/>
      </w:pPr>
      <w:r w:rsidRPr="00544965">
        <w:t xml:space="preserve">        plmnId:</w:t>
      </w:r>
    </w:p>
    <w:p w14:paraId="64BE3D05" w14:textId="77777777" w:rsidR="00BF206C" w:rsidRPr="00544965" w:rsidRDefault="00BF206C" w:rsidP="00BF206C">
      <w:pPr>
        <w:pStyle w:val="PL"/>
      </w:pPr>
      <w:r w:rsidRPr="00544965">
        <w:t xml:space="preserve">          $ref: 'TS29571_CommonData.yaml#/components/schemas/PlmnId'</w:t>
      </w:r>
    </w:p>
    <w:p w14:paraId="7137E0B3" w14:textId="77777777" w:rsidR="00BF206C" w:rsidRPr="00544965" w:rsidRDefault="00BF206C" w:rsidP="00BF206C">
      <w:pPr>
        <w:pStyle w:val="PL"/>
      </w:pPr>
      <w:r w:rsidRPr="00544965">
        <w:t xml:space="preserve">        accessTechList:</w:t>
      </w:r>
    </w:p>
    <w:p w14:paraId="07B424D9" w14:textId="77777777" w:rsidR="00BF206C" w:rsidRPr="00544965" w:rsidRDefault="00BF206C" w:rsidP="00BF206C">
      <w:pPr>
        <w:pStyle w:val="PL"/>
      </w:pPr>
      <w:r w:rsidRPr="00544965">
        <w:t xml:space="preserve">          type: array</w:t>
      </w:r>
    </w:p>
    <w:p w14:paraId="24F64903" w14:textId="77777777" w:rsidR="00BF206C" w:rsidRPr="00544965" w:rsidRDefault="00BF206C" w:rsidP="00BF206C">
      <w:pPr>
        <w:pStyle w:val="PL"/>
      </w:pPr>
      <w:r w:rsidRPr="00544965">
        <w:t xml:space="preserve">          items:</w:t>
      </w:r>
    </w:p>
    <w:p w14:paraId="175BCA10" w14:textId="77777777" w:rsidR="00BF206C" w:rsidRDefault="00BF206C" w:rsidP="00BF206C">
      <w:pPr>
        <w:pStyle w:val="PL"/>
      </w:pPr>
      <w:r w:rsidRPr="00544965">
        <w:t xml:space="preserve">            $ref: '#/components/schemas/AccessTech'</w:t>
      </w:r>
    </w:p>
    <w:p w14:paraId="376396B6" w14:textId="77777777" w:rsidR="00BF206C" w:rsidRPr="00544965" w:rsidRDefault="00BF206C" w:rsidP="00BF206C">
      <w:pPr>
        <w:pStyle w:val="PL"/>
      </w:pPr>
      <w:r>
        <w:t xml:space="preserve">          minItems: 1</w:t>
      </w:r>
    </w:p>
    <w:p w14:paraId="0299A83A" w14:textId="77777777" w:rsidR="00BF206C" w:rsidRPr="00544965" w:rsidRDefault="00BF206C" w:rsidP="00BF206C">
      <w:pPr>
        <w:pStyle w:val="PL"/>
      </w:pPr>
      <w:r w:rsidRPr="00544965">
        <w:t xml:space="preserve">      required:</w:t>
      </w:r>
    </w:p>
    <w:p w14:paraId="5BD75FF5" w14:textId="77777777" w:rsidR="00BF206C" w:rsidRPr="00544965" w:rsidRDefault="00BF206C" w:rsidP="00BF206C">
      <w:pPr>
        <w:pStyle w:val="PL"/>
      </w:pPr>
      <w:r w:rsidRPr="00544965">
        <w:t xml:space="preserve">        - plmnId</w:t>
      </w:r>
    </w:p>
    <w:p w14:paraId="70891E42" w14:textId="77777777" w:rsidR="00BF206C" w:rsidRDefault="00BF206C" w:rsidP="00BF206C">
      <w:pPr>
        <w:pStyle w:val="PL"/>
      </w:pPr>
    </w:p>
    <w:p w14:paraId="575ABC2B" w14:textId="77777777" w:rsidR="00BF206C" w:rsidRDefault="00BF206C" w:rsidP="00BF206C">
      <w:pPr>
        <w:pStyle w:val="PL"/>
      </w:pPr>
      <w:r>
        <w:t>#</w:t>
      </w:r>
    </w:p>
    <w:p w14:paraId="4EF19091" w14:textId="77777777" w:rsidR="00BF206C" w:rsidRDefault="00BF206C" w:rsidP="00BF206C">
      <w:pPr>
        <w:pStyle w:val="PL"/>
      </w:pPr>
      <w:r>
        <w:t># SIMPLE TYPES:</w:t>
      </w:r>
    </w:p>
    <w:p w14:paraId="2443E770" w14:textId="77777777" w:rsidR="00BF206C" w:rsidRDefault="00BF206C" w:rsidP="00BF206C">
      <w:pPr>
        <w:pStyle w:val="PL"/>
      </w:pPr>
      <w:r>
        <w:t>#</w:t>
      </w:r>
    </w:p>
    <w:p w14:paraId="5C128894" w14:textId="77777777" w:rsidR="00BF206C" w:rsidRDefault="00BF206C" w:rsidP="00BF206C">
      <w:pPr>
        <w:pStyle w:val="PL"/>
      </w:pPr>
    </w:p>
    <w:p w14:paraId="4E0E8E40" w14:textId="77777777" w:rsidR="00BF206C" w:rsidRDefault="00BF206C" w:rsidP="00BF206C">
      <w:pPr>
        <w:pStyle w:val="PL"/>
      </w:pPr>
      <w:r w:rsidRPr="00544965">
        <w:t xml:space="preserve">    SorMac:</w:t>
      </w:r>
    </w:p>
    <w:p w14:paraId="1F740A17" w14:textId="77777777" w:rsidR="00BF206C" w:rsidRPr="00544965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>MAC value for protecting SOR procedure (</w:t>
      </w:r>
      <w:r w:rsidRPr="00544965">
        <w:rPr>
          <w:rFonts w:eastAsia="宋体"/>
          <w:lang w:eastAsia="zh-CN"/>
        </w:rPr>
        <w:t>SoR-MAC-IAUSF</w:t>
      </w:r>
      <w:r w:rsidRPr="00544965">
        <w:t xml:space="preserve"> and SoR-XMAC-IUE)</w:t>
      </w:r>
      <w:r>
        <w:t>.</w:t>
      </w:r>
    </w:p>
    <w:p w14:paraId="41B3C9DB" w14:textId="77777777" w:rsidR="00BF206C" w:rsidRPr="00544965" w:rsidRDefault="00BF206C" w:rsidP="00BF206C">
      <w:pPr>
        <w:pStyle w:val="PL"/>
      </w:pPr>
      <w:r w:rsidRPr="00544965">
        <w:t xml:space="preserve">      type: string</w:t>
      </w:r>
    </w:p>
    <w:p w14:paraId="2953A490" w14:textId="77777777" w:rsidR="00BF206C" w:rsidRPr="00544965" w:rsidRDefault="00BF206C" w:rsidP="00BF206C">
      <w:pPr>
        <w:pStyle w:val="PL"/>
      </w:pPr>
      <w:r w:rsidRPr="00544965">
        <w:t xml:space="preserve">      pattern: '^[A-Fa-f0-9]{32}$'</w:t>
      </w:r>
    </w:p>
    <w:p w14:paraId="08DCDF2A" w14:textId="77777777" w:rsidR="00BF206C" w:rsidRDefault="00BF206C" w:rsidP="00BF206C">
      <w:pPr>
        <w:pStyle w:val="PL"/>
      </w:pPr>
    </w:p>
    <w:p w14:paraId="1C6A003D" w14:textId="77777777" w:rsidR="00BF206C" w:rsidRDefault="00BF206C" w:rsidP="00BF206C">
      <w:pPr>
        <w:pStyle w:val="PL"/>
      </w:pPr>
      <w:r w:rsidRPr="00544965">
        <w:t xml:space="preserve">    CounterSor:</w:t>
      </w:r>
    </w:p>
    <w:p w14:paraId="2997DD8F" w14:textId="77777777" w:rsidR="00BF206C" w:rsidRPr="00544965" w:rsidRDefault="00BF206C" w:rsidP="00BF206C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eastAsia="宋体"/>
        </w:rPr>
        <w:t>CounterSoR</w:t>
      </w:r>
      <w:r>
        <w:rPr>
          <w:rFonts w:cs="Arial"/>
          <w:szCs w:val="18"/>
        </w:rPr>
        <w:t>.</w:t>
      </w:r>
    </w:p>
    <w:p w14:paraId="421B6FAC" w14:textId="77777777" w:rsidR="00BF206C" w:rsidRPr="00544965" w:rsidRDefault="00BF206C" w:rsidP="00BF206C">
      <w:pPr>
        <w:pStyle w:val="PL"/>
      </w:pPr>
      <w:r w:rsidRPr="00544965">
        <w:t xml:space="preserve">      type: string</w:t>
      </w:r>
    </w:p>
    <w:p w14:paraId="3197E038" w14:textId="77777777" w:rsidR="00BF206C" w:rsidRPr="00544965" w:rsidRDefault="00BF206C" w:rsidP="00BF206C">
      <w:pPr>
        <w:pStyle w:val="PL"/>
      </w:pPr>
      <w:r w:rsidRPr="00544965">
        <w:t xml:space="preserve">      pattern: '^[A-Fa-f0-9]{4}$'</w:t>
      </w:r>
    </w:p>
    <w:p w14:paraId="2A8189CE" w14:textId="77777777" w:rsidR="00BF206C" w:rsidRDefault="00BF206C" w:rsidP="00BF206C">
      <w:pPr>
        <w:pStyle w:val="PL"/>
      </w:pPr>
    </w:p>
    <w:p w14:paraId="469065EC" w14:textId="77777777" w:rsidR="00BF206C" w:rsidRDefault="00BF206C" w:rsidP="00BF206C">
      <w:pPr>
        <w:pStyle w:val="PL"/>
      </w:pPr>
      <w:r w:rsidRPr="00544965">
        <w:t xml:space="preserve">    AckInd:</w:t>
      </w:r>
    </w:p>
    <w:p w14:paraId="2CA2F084" w14:textId="77777777" w:rsidR="00BF206C" w:rsidRPr="00544965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indication whether the acknowledgement from UE is needed</w:t>
      </w:r>
      <w:r>
        <w:rPr>
          <w:rFonts w:cs="Arial"/>
          <w:szCs w:val="18"/>
        </w:rPr>
        <w:t>.</w:t>
      </w:r>
    </w:p>
    <w:p w14:paraId="01F1D35F" w14:textId="77777777" w:rsidR="00BF206C" w:rsidRPr="00544965" w:rsidRDefault="00BF206C" w:rsidP="00BF206C">
      <w:pPr>
        <w:pStyle w:val="PL"/>
      </w:pPr>
      <w:r w:rsidRPr="00544965">
        <w:t xml:space="preserve">      type: boolean</w:t>
      </w:r>
    </w:p>
    <w:p w14:paraId="354687B4" w14:textId="77777777" w:rsidR="00BF206C" w:rsidRDefault="00BF206C" w:rsidP="00BF206C">
      <w:pPr>
        <w:pStyle w:val="PL"/>
      </w:pPr>
    </w:p>
    <w:p w14:paraId="6DD0D3F7" w14:textId="77777777" w:rsidR="00BF206C" w:rsidRDefault="00BF206C" w:rsidP="00BF206C">
      <w:pPr>
        <w:pStyle w:val="PL"/>
      </w:pPr>
      <w:r>
        <w:t xml:space="preserve">    SecuredPacket</w:t>
      </w:r>
      <w:r w:rsidRPr="000B71E3">
        <w:t>:</w:t>
      </w:r>
    </w:p>
    <w:p w14:paraId="7F6097D3" w14:textId="77777777" w:rsidR="00BF206C" w:rsidRPr="000B71E3" w:rsidRDefault="00BF206C" w:rsidP="00BF206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a</w:t>
      </w:r>
      <w:r w:rsidRPr="00893D55">
        <w:t xml:space="preserve"> </w:t>
      </w:r>
      <w:r w:rsidRPr="00893D55">
        <w:rPr>
          <w:rFonts w:cs="Arial"/>
          <w:szCs w:val="18"/>
        </w:rPr>
        <w:t>secure packet</w:t>
      </w:r>
      <w:r>
        <w:rPr>
          <w:rFonts w:cs="Arial"/>
          <w:szCs w:val="18"/>
        </w:rPr>
        <w:t>.</w:t>
      </w:r>
    </w:p>
    <w:p w14:paraId="37AD657A" w14:textId="77777777" w:rsidR="00BF206C" w:rsidRPr="000B71E3" w:rsidRDefault="00BF206C" w:rsidP="00BF206C">
      <w:pPr>
        <w:pStyle w:val="PL"/>
      </w:pPr>
      <w:r w:rsidRPr="000B71E3">
        <w:t xml:space="preserve">      type: string</w:t>
      </w:r>
    </w:p>
    <w:p w14:paraId="121ABB7C" w14:textId="77777777" w:rsidR="00BF206C" w:rsidRDefault="00BF206C" w:rsidP="00BF206C">
      <w:pPr>
        <w:pStyle w:val="PL"/>
      </w:pPr>
      <w:r w:rsidRPr="00544965">
        <w:t xml:space="preserve">      format: b</w:t>
      </w:r>
      <w:r>
        <w:t>yte</w:t>
      </w:r>
    </w:p>
    <w:p w14:paraId="2697466F" w14:textId="77777777" w:rsidR="00BF206C" w:rsidRDefault="00BF206C" w:rsidP="00BF206C">
      <w:pPr>
        <w:pStyle w:val="PL"/>
      </w:pPr>
    </w:p>
    <w:p w14:paraId="1475E79E" w14:textId="77777777" w:rsidR="00BF206C" w:rsidRDefault="00BF206C" w:rsidP="00BF206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0A436355" w14:textId="7C4690A4" w:rsidR="00BF206C" w:rsidDel="00AB78D8" w:rsidRDefault="00BF206C" w:rsidP="00BF206C">
      <w:pPr>
        <w:pStyle w:val="PL"/>
        <w:rPr>
          <w:del w:id="14" w:author="Huawei [AEM] 11-2021" w:date="2021-11-05T17:04:00Z"/>
          <w:lang w:val="en-US"/>
        </w:rPr>
      </w:pPr>
      <w:del w:id="15" w:author="Huawei [AEM] 11-2021" w:date="2021-11-05T17:04:00Z">
        <w:r w:rsidDel="00AB78D8">
          <w:delText xml:space="preserve">      </w:delText>
        </w:r>
        <w:r w:rsidRPr="00932D4A" w:rsidDel="00AB78D8">
          <w:rPr>
            <w:lang w:val="en-US"/>
          </w:rPr>
          <w:delText xml:space="preserve">description: </w:delText>
        </w:r>
        <w:r w:rsidDel="00AB78D8">
          <w:delText>Contains the SoR Header</w:delText>
        </w:r>
        <w:r w:rsidDel="00AB78D8">
          <w:rPr>
            <w:rFonts w:cs="Arial"/>
            <w:szCs w:val="18"/>
          </w:rPr>
          <w:delText>.</w:delText>
        </w:r>
      </w:del>
    </w:p>
    <w:p w14:paraId="56465991" w14:textId="77777777" w:rsidR="00BF206C" w:rsidRDefault="00BF206C" w:rsidP="00BF206C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3E6F786" w14:textId="77777777" w:rsidR="00BF206C" w:rsidRDefault="00BF206C" w:rsidP="00BF206C">
      <w:pPr>
        <w:pStyle w:val="PL"/>
        <w:rPr>
          <w:lang w:val="en-US"/>
        </w:rPr>
      </w:pPr>
    </w:p>
    <w:p w14:paraId="2EB2C671" w14:textId="77777777" w:rsidR="00BF206C" w:rsidRDefault="00BF206C" w:rsidP="00BF206C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1B73B312" w14:textId="0276416D" w:rsidR="00BF206C" w:rsidDel="00AB78D8" w:rsidRDefault="00BF206C" w:rsidP="00BF206C">
      <w:pPr>
        <w:pStyle w:val="PL"/>
        <w:rPr>
          <w:del w:id="16" w:author="Huawei [AEM] 11-2021" w:date="2021-11-05T17:05:00Z"/>
          <w:lang w:val="en-US"/>
        </w:rPr>
      </w:pPr>
      <w:del w:id="17" w:author="Huawei [AEM] 11-2021" w:date="2021-11-05T17:05:00Z">
        <w:r w:rsidDel="00AB78D8">
          <w:delText xml:space="preserve">      </w:delText>
        </w:r>
        <w:r w:rsidRPr="00932D4A" w:rsidDel="00AB78D8">
          <w:rPr>
            <w:lang w:val="en-US"/>
          </w:rPr>
          <w:delText xml:space="preserve">description: </w:delText>
        </w:r>
        <w:r w:rsidDel="00AB78D8">
          <w:rPr>
            <w:rFonts w:cs="Arial"/>
            <w:szCs w:val="18"/>
          </w:rPr>
          <w:delText>Contains steering information encoded as transparent containers.</w:delText>
        </w:r>
      </w:del>
    </w:p>
    <w:p w14:paraId="40A98119" w14:textId="77777777" w:rsidR="00BF206C" w:rsidRDefault="00BF206C" w:rsidP="00BF206C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41CA6177" w14:textId="77777777" w:rsidR="00BF206C" w:rsidRDefault="00BF206C" w:rsidP="00BF206C">
      <w:pPr>
        <w:pStyle w:val="PL"/>
      </w:pPr>
    </w:p>
    <w:p w14:paraId="0C09F3B7" w14:textId="77777777" w:rsidR="00BF206C" w:rsidRDefault="00BF206C" w:rsidP="00BF206C">
      <w:pPr>
        <w:pStyle w:val="PL"/>
      </w:pPr>
      <w:r>
        <w:t>#</w:t>
      </w:r>
    </w:p>
    <w:p w14:paraId="74D77304" w14:textId="77777777" w:rsidR="00BF206C" w:rsidRDefault="00BF206C" w:rsidP="00BF206C">
      <w:pPr>
        <w:pStyle w:val="PL"/>
      </w:pPr>
      <w:r>
        <w:t># ENUMS:</w:t>
      </w:r>
    </w:p>
    <w:p w14:paraId="086461DC" w14:textId="77777777" w:rsidR="00BF206C" w:rsidRDefault="00BF206C" w:rsidP="00BF206C">
      <w:pPr>
        <w:pStyle w:val="PL"/>
      </w:pPr>
    </w:p>
    <w:p w14:paraId="0E0ADCB6" w14:textId="77777777" w:rsidR="00BF206C" w:rsidRPr="00544965" w:rsidRDefault="00BF206C" w:rsidP="00BF206C">
      <w:pPr>
        <w:pStyle w:val="PL"/>
      </w:pPr>
      <w:r w:rsidRPr="00544965">
        <w:t xml:space="preserve">    AccessTech:</w:t>
      </w:r>
    </w:p>
    <w:p w14:paraId="7D95C332" w14:textId="28FF4CCC" w:rsidR="008A5B70" w:rsidRPr="00544965" w:rsidRDefault="008A5B70" w:rsidP="008A5B70">
      <w:pPr>
        <w:pStyle w:val="PL"/>
        <w:rPr>
          <w:ins w:id="18" w:author="Huawei [AEM] 11-2021" w:date="2021-11-05T17:01:00Z"/>
        </w:rPr>
      </w:pPr>
      <w:ins w:id="19" w:author="Huawei [AEM] 11-2021" w:date="2021-11-05T17:0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0" w:author="Huawei [AEM] 11-2021" w:date="2021-11-05T17:03:00Z">
        <w:r w:rsidR="00CE5F19">
          <w:rPr>
            <w:rFonts w:cs="Arial"/>
            <w:szCs w:val="18"/>
          </w:rPr>
          <w:t>Represents</w:t>
        </w:r>
      </w:ins>
      <w:ins w:id="21" w:author="Huawei [AEM] 11-2021" w:date="2021-11-05T17:01:00Z">
        <w:r w:rsidRPr="00544965">
          <w:rPr>
            <w:rFonts w:cs="Arial"/>
            <w:szCs w:val="18"/>
          </w:rPr>
          <w:t xml:space="preserve"> the </w:t>
        </w:r>
        <w:r w:rsidR="00CE5F19">
          <w:t>a</w:t>
        </w:r>
        <w:r>
          <w:t>ccess t</w:t>
        </w:r>
        <w:r w:rsidRPr="00544965">
          <w:t>echnology</w:t>
        </w:r>
        <w:r w:rsidRPr="00544965">
          <w:rPr>
            <w:rFonts w:cs="Arial"/>
            <w:szCs w:val="18"/>
          </w:rPr>
          <w:t>.</w:t>
        </w:r>
      </w:ins>
    </w:p>
    <w:p w14:paraId="51C1F6E7" w14:textId="77777777" w:rsidR="00BF206C" w:rsidRPr="00544965" w:rsidRDefault="00BF206C" w:rsidP="00BF206C">
      <w:pPr>
        <w:pStyle w:val="PL"/>
      </w:pPr>
      <w:r w:rsidRPr="00544965">
        <w:t xml:space="preserve">      anyOf:</w:t>
      </w:r>
    </w:p>
    <w:p w14:paraId="1929CC05" w14:textId="77777777" w:rsidR="00BF206C" w:rsidRPr="00544965" w:rsidRDefault="00BF206C" w:rsidP="00BF206C">
      <w:pPr>
        <w:pStyle w:val="PL"/>
      </w:pPr>
      <w:r w:rsidRPr="00544965">
        <w:t xml:space="preserve">      - type: string</w:t>
      </w:r>
    </w:p>
    <w:p w14:paraId="738495F5" w14:textId="77777777" w:rsidR="00BF206C" w:rsidRPr="00544965" w:rsidRDefault="00BF206C" w:rsidP="00BF206C">
      <w:pPr>
        <w:pStyle w:val="PL"/>
      </w:pPr>
      <w:r w:rsidRPr="00544965">
        <w:t xml:space="preserve">        enum:</w:t>
      </w:r>
    </w:p>
    <w:p w14:paraId="4079D669" w14:textId="77777777" w:rsidR="00BF206C" w:rsidRPr="00544965" w:rsidRDefault="00BF206C" w:rsidP="00BF206C">
      <w:pPr>
        <w:pStyle w:val="PL"/>
      </w:pPr>
      <w:r w:rsidRPr="00544965">
        <w:t xml:space="preserve">        - NR</w:t>
      </w:r>
    </w:p>
    <w:p w14:paraId="1D233E1B" w14:textId="77777777" w:rsidR="00BF206C" w:rsidRPr="00544965" w:rsidRDefault="00BF206C" w:rsidP="00BF206C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14:paraId="6C1261FB" w14:textId="77777777" w:rsidR="00BF206C" w:rsidRPr="00544965" w:rsidRDefault="00BF206C" w:rsidP="00BF206C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14:paraId="1845C1AA" w14:textId="77777777" w:rsidR="00BF206C" w:rsidRPr="00544965" w:rsidRDefault="00BF206C" w:rsidP="00BF206C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14:paraId="47234464" w14:textId="77777777" w:rsidR="00BF206C" w:rsidRPr="00544965" w:rsidRDefault="00BF206C" w:rsidP="00BF206C">
      <w:pPr>
        <w:pStyle w:val="PL"/>
      </w:pPr>
      <w:r w:rsidRPr="00544965">
        <w:t xml:space="preserve">        - UTRAN</w:t>
      </w:r>
    </w:p>
    <w:p w14:paraId="2F037B8F" w14:textId="77777777" w:rsidR="00BF206C" w:rsidRPr="00544965" w:rsidRDefault="00BF206C" w:rsidP="00BF206C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14:paraId="33A7DE83" w14:textId="77777777" w:rsidR="00BF206C" w:rsidRPr="00544965" w:rsidRDefault="00BF206C" w:rsidP="00BF206C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14:paraId="4A101EF5" w14:textId="77777777" w:rsidR="00BF206C" w:rsidRPr="00544965" w:rsidRDefault="00BF206C" w:rsidP="00BF206C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14:paraId="67806EE6" w14:textId="77777777" w:rsidR="00BF206C" w:rsidRPr="00544965" w:rsidRDefault="00BF206C" w:rsidP="00BF206C">
      <w:pPr>
        <w:pStyle w:val="PL"/>
      </w:pPr>
      <w:r w:rsidRPr="00544965">
        <w:t xml:space="preserve">        - CDMA_1xRTT</w:t>
      </w:r>
    </w:p>
    <w:p w14:paraId="452B5BD9" w14:textId="77777777" w:rsidR="00BF206C" w:rsidRPr="00544965" w:rsidRDefault="00BF206C" w:rsidP="00BF206C">
      <w:pPr>
        <w:pStyle w:val="PL"/>
      </w:pPr>
      <w:r w:rsidRPr="00544965">
        <w:t xml:space="preserve">        - CDMA_HRPD</w:t>
      </w:r>
    </w:p>
    <w:p w14:paraId="2B6F7C0F" w14:textId="77777777" w:rsidR="00BF206C" w:rsidRPr="00544965" w:rsidRDefault="00BF206C" w:rsidP="00BF206C">
      <w:pPr>
        <w:pStyle w:val="PL"/>
      </w:pPr>
      <w:r w:rsidRPr="00544965">
        <w:t xml:space="preserve">        - GSM_COMPACT</w:t>
      </w:r>
    </w:p>
    <w:p w14:paraId="6EF71853" w14:textId="77777777" w:rsidR="00BF206C" w:rsidRPr="00544965" w:rsidRDefault="00BF206C" w:rsidP="00BF206C">
      <w:pPr>
        <w:pStyle w:val="PL"/>
      </w:pPr>
      <w:r w:rsidRPr="00544965">
        <w:t xml:space="preserve">      - type: string</w:t>
      </w:r>
    </w:p>
    <w:p w14:paraId="425FF893" w14:textId="77777777" w:rsidR="00BF206C" w:rsidRPr="00BF206C" w:rsidRDefault="00BF206C" w:rsidP="009176D5"/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DFFE0" w14:textId="77777777" w:rsidR="00F95587" w:rsidRDefault="00F95587">
      <w:r>
        <w:separator/>
      </w:r>
    </w:p>
  </w:endnote>
  <w:endnote w:type="continuationSeparator" w:id="0">
    <w:p w14:paraId="2FFA67ED" w14:textId="77777777" w:rsidR="00F95587" w:rsidRDefault="00F9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26F39" w14:textId="77777777" w:rsidR="00F95587" w:rsidRDefault="00F95587">
      <w:r>
        <w:separator/>
      </w:r>
    </w:p>
  </w:footnote>
  <w:footnote w:type="continuationSeparator" w:id="0">
    <w:p w14:paraId="74F0B053" w14:textId="77777777" w:rsidR="00F95587" w:rsidRDefault="00F95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19"/>
  </w:num>
  <w:num w:numId="6">
    <w:abstractNumId w:val="7"/>
  </w:num>
  <w:num w:numId="7">
    <w:abstractNumId w:val="18"/>
  </w:num>
  <w:num w:numId="8">
    <w:abstractNumId w:val="4"/>
  </w:num>
  <w:num w:numId="9">
    <w:abstractNumId w:val="3"/>
  </w:num>
  <w:num w:numId="10">
    <w:abstractNumId w:val="25"/>
  </w:num>
  <w:num w:numId="11">
    <w:abstractNumId w:val="24"/>
  </w:num>
  <w:num w:numId="12">
    <w:abstractNumId w:val="2"/>
  </w:num>
  <w:num w:numId="13">
    <w:abstractNumId w:val="12"/>
  </w:num>
  <w:num w:numId="14">
    <w:abstractNumId w:val="6"/>
  </w:num>
  <w:num w:numId="15">
    <w:abstractNumId w:val="15"/>
  </w:num>
  <w:num w:numId="16">
    <w:abstractNumId w:val="5"/>
  </w:num>
  <w:num w:numId="17">
    <w:abstractNumId w:val="23"/>
  </w:num>
  <w:num w:numId="18">
    <w:abstractNumId w:val="22"/>
  </w:num>
  <w:num w:numId="19">
    <w:abstractNumId w:val="17"/>
  </w:num>
  <w:num w:numId="20">
    <w:abstractNumId w:val="16"/>
  </w:num>
  <w:num w:numId="21">
    <w:abstractNumId w:val="11"/>
  </w:num>
  <w:num w:numId="22">
    <w:abstractNumId w:val="14"/>
  </w:num>
  <w:num w:numId="23">
    <w:abstractNumId w:val="9"/>
  </w:num>
  <w:num w:numId="24">
    <w:abstractNumId w:val="8"/>
  </w:num>
  <w:num w:numId="25">
    <w:abstractNumId w:val="13"/>
  </w:num>
  <w:num w:numId="26">
    <w:abstractNumId w:val="10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7956"/>
    <w:rsid w:val="000A6394"/>
    <w:rsid w:val="000B12F1"/>
    <w:rsid w:val="000B6F3D"/>
    <w:rsid w:val="000B7FED"/>
    <w:rsid w:val="000C038A"/>
    <w:rsid w:val="000C6598"/>
    <w:rsid w:val="000D44B3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26DAC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522C3"/>
    <w:rsid w:val="003609EF"/>
    <w:rsid w:val="0036231A"/>
    <w:rsid w:val="00374DD4"/>
    <w:rsid w:val="003941C3"/>
    <w:rsid w:val="003D454E"/>
    <w:rsid w:val="003E1A36"/>
    <w:rsid w:val="00410371"/>
    <w:rsid w:val="004242F1"/>
    <w:rsid w:val="00486815"/>
    <w:rsid w:val="004B75B7"/>
    <w:rsid w:val="004E74C2"/>
    <w:rsid w:val="0051580D"/>
    <w:rsid w:val="00522356"/>
    <w:rsid w:val="00547111"/>
    <w:rsid w:val="00572DDA"/>
    <w:rsid w:val="00592D74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A5B70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D27B4"/>
    <w:rsid w:val="009E3297"/>
    <w:rsid w:val="009E3E28"/>
    <w:rsid w:val="009F734F"/>
    <w:rsid w:val="00A246B6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7278F"/>
    <w:rsid w:val="00EB09B7"/>
    <w:rsid w:val="00ED5E33"/>
    <w:rsid w:val="00EE7D7C"/>
    <w:rsid w:val="00EF1B1A"/>
    <w:rsid w:val="00F00887"/>
    <w:rsid w:val="00F11793"/>
    <w:rsid w:val="00F25D98"/>
    <w:rsid w:val="00F300FB"/>
    <w:rsid w:val="00F52A5B"/>
    <w:rsid w:val="00F552B6"/>
    <w:rsid w:val="00F95587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F4F6D-AFB9-4985-99A2-4CE4A8A4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13</Pages>
  <Words>4641</Words>
  <Characters>26458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</cp:lastModifiedBy>
  <cp:revision>34</cp:revision>
  <cp:lastPrinted>1899-12-31T23:00:00Z</cp:lastPrinted>
  <dcterms:created xsi:type="dcterms:W3CDTF">2021-11-05T15:50:00Z</dcterms:created>
  <dcterms:modified xsi:type="dcterms:W3CDTF">2021-11-05T16:15:00Z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