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1C7FC97E" w:rsidR="000628F9" w:rsidRPr="00DE7294" w:rsidRDefault="000628F9" w:rsidP="000628F9">
      <w:pPr>
        <w:pStyle w:val="CRCoverPage"/>
        <w:tabs>
          <w:tab w:val="right" w:pos="9639"/>
        </w:tabs>
        <w:spacing w:after="0"/>
        <w:rPr>
          <w:b/>
          <w:i/>
          <w:sz w:val="28"/>
        </w:rPr>
      </w:pPr>
      <w:bookmarkStart w:id="0" w:name="_GoBack"/>
      <w:bookmarkEnd w:id="0"/>
      <w:r w:rsidRPr="00DE7294">
        <w:rPr>
          <w:b/>
          <w:sz w:val="24"/>
        </w:rPr>
        <w:t>3GPP TSG-CT WG4 Meeting #10</w:t>
      </w:r>
      <w:r w:rsidR="00D60EC8" w:rsidRPr="00DE7294">
        <w:rPr>
          <w:b/>
          <w:sz w:val="24"/>
        </w:rPr>
        <w:t>6</w:t>
      </w:r>
      <w:r w:rsidR="00CB5EC6" w:rsidRPr="00DE7294">
        <w:rPr>
          <w:b/>
          <w:sz w:val="24"/>
        </w:rPr>
        <w:t>-e</w:t>
      </w:r>
      <w:r w:rsidRPr="00DE7294">
        <w:rPr>
          <w:b/>
          <w:i/>
          <w:sz w:val="28"/>
        </w:rPr>
        <w:tab/>
      </w:r>
      <w:r w:rsidRPr="00DE7294">
        <w:rPr>
          <w:b/>
          <w:sz w:val="24"/>
        </w:rPr>
        <w:t>C4-2</w:t>
      </w:r>
      <w:r w:rsidR="00CB5EC6" w:rsidRPr="00DE7294">
        <w:rPr>
          <w:b/>
          <w:sz w:val="24"/>
        </w:rPr>
        <w:t>1</w:t>
      </w:r>
      <w:r w:rsidR="00D60EC8" w:rsidRPr="00DE7294">
        <w:rPr>
          <w:b/>
          <w:sz w:val="24"/>
        </w:rPr>
        <w:t>5</w:t>
      </w:r>
      <w:r w:rsidR="00DF03DA">
        <w:rPr>
          <w:b/>
          <w:sz w:val="24"/>
        </w:rPr>
        <w:t>347</w:t>
      </w:r>
    </w:p>
    <w:p w14:paraId="0E874A83" w14:textId="1F435DB4" w:rsidR="000628F9" w:rsidRPr="00DE7294" w:rsidRDefault="000628F9" w:rsidP="000628F9">
      <w:pPr>
        <w:pStyle w:val="CRCoverPage"/>
        <w:outlineLvl w:val="0"/>
        <w:rPr>
          <w:b/>
          <w:sz w:val="24"/>
        </w:rPr>
      </w:pPr>
      <w:r w:rsidRPr="00DE7294">
        <w:rPr>
          <w:b/>
          <w:sz w:val="24"/>
        </w:rPr>
        <w:t xml:space="preserve">E-Meeting, </w:t>
      </w:r>
      <w:r w:rsidR="00D60EC8" w:rsidRPr="00DE7294">
        <w:rPr>
          <w:b/>
          <w:sz w:val="24"/>
        </w:rPr>
        <w:t>11</w:t>
      </w:r>
      <w:r w:rsidR="0091443E" w:rsidRPr="00DE7294">
        <w:rPr>
          <w:b/>
          <w:sz w:val="24"/>
          <w:vertAlign w:val="superscript"/>
        </w:rPr>
        <w:t>th</w:t>
      </w:r>
      <w:r w:rsidR="002E64DC" w:rsidRPr="00DE7294">
        <w:rPr>
          <w:b/>
          <w:sz w:val="24"/>
        </w:rPr>
        <w:t xml:space="preserve"> </w:t>
      </w:r>
      <w:r w:rsidRPr="00DE7294">
        <w:rPr>
          <w:b/>
          <w:sz w:val="24"/>
        </w:rPr>
        <w:t xml:space="preserve">– </w:t>
      </w:r>
      <w:r w:rsidR="00D60EC8" w:rsidRPr="00DE7294">
        <w:rPr>
          <w:b/>
          <w:sz w:val="24"/>
        </w:rPr>
        <w:t>15</w:t>
      </w:r>
      <w:r w:rsidRPr="00DE7294">
        <w:rPr>
          <w:b/>
          <w:sz w:val="24"/>
          <w:vertAlign w:val="superscript"/>
        </w:rPr>
        <w:t>th</w:t>
      </w:r>
      <w:r w:rsidRPr="00DE7294">
        <w:rPr>
          <w:b/>
          <w:sz w:val="24"/>
        </w:rPr>
        <w:t xml:space="preserve"> </w:t>
      </w:r>
      <w:r w:rsidR="00D60EC8" w:rsidRPr="00DE7294">
        <w:rPr>
          <w:b/>
          <w:sz w:val="24"/>
        </w:rPr>
        <w:t>October</w:t>
      </w:r>
      <w:r w:rsidRPr="00DE7294">
        <w:rPr>
          <w:b/>
          <w:sz w:val="24"/>
        </w:rPr>
        <w:t xml:space="preserve"> 202</w:t>
      </w:r>
      <w:r w:rsidR="00CB5EC6" w:rsidRPr="00DE7294">
        <w:rPr>
          <w:b/>
          <w:sz w:val="24"/>
        </w:rPr>
        <w:t>1</w:t>
      </w:r>
      <w:r w:rsidR="00DF03DA" w:rsidRPr="00DF03DA">
        <w:rPr>
          <w:i/>
          <w:sz w:val="22"/>
          <w:szCs w:val="22"/>
        </w:rPr>
        <w:tab/>
      </w:r>
      <w:r w:rsidR="00DF03DA" w:rsidRP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Pr>
          <w:i/>
          <w:sz w:val="22"/>
          <w:szCs w:val="22"/>
        </w:rPr>
        <w:tab/>
      </w:r>
      <w:r w:rsidR="00DF03DA" w:rsidRPr="00DF03DA">
        <w:rPr>
          <w:i/>
          <w:sz w:val="22"/>
          <w:szCs w:val="22"/>
        </w:rPr>
        <w:t>Revision of 5031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E729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E7294" w:rsidRDefault="00305409" w:rsidP="00E34898">
            <w:pPr>
              <w:pStyle w:val="CRCoverPage"/>
              <w:spacing w:after="0"/>
              <w:jc w:val="right"/>
              <w:rPr>
                <w:i/>
              </w:rPr>
            </w:pPr>
            <w:r w:rsidRPr="00DE7294">
              <w:rPr>
                <w:i/>
                <w:sz w:val="14"/>
              </w:rPr>
              <w:t>CR-Form-v</w:t>
            </w:r>
            <w:r w:rsidR="008863B9" w:rsidRPr="00DE7294">
              <w:rPr>
                <w:i/>
                <w:sz w:val="14"/>
              </w:rPr>
              <w:t>12.</w:t>
            </w:r>
            <w:r w:rsidR="002E472E" w:rsidRPr="00DE7294">
              <w:rPr>
                <w:i/>
                <w:sz w:val="14"/>
              </w:rPr>
              <w:t>1</w:t>
            </w:r>
          </w:p>
        </w:tc>
      </w:tr>
      <w:tr w:rsidR="001E41F3" w:rsidRPr="00DE7294" w14:paraId="3FBB62B8" w14:textId="77777777" w:rsidTr="00547111">
        <w:tc>
          <w:tcPr>
            <w:tcW w:w="9641" w:type="dxa"/>
            <w:gridSpan w:val="9"/>
            <w:tcBorders>
              <w:left w:val="single" w:sz="4" w:space="0" w:color="auto"/>
              <w:right w:val="single" w:sz="4" w:space="0" w:color="auto"/>
            </w:tcBorders>
          </w:tcPr>
          <w:p w14:paraId="79AB67D6" w14:textId="77777777" w:rsidR="001E41F3" w:rsidRPr="00DE7294" w:rsidRDefault="001E41F3">
            <w:pPr>
              <w:pStyle w:val="CRCoverPage"/>
              <w:spacing w:after="0"/>
              <w:jc w:val="center"/>
            </w:pPr>
            <w:r w:rsidRPr="00DE7294">
              <w:rPr>
                <w:b/>
                <w:sz w:val="32"/>
              </w:rPr>
              <w:t>CHANGE REQUEST</w:t>
            </w:r>
          </w:p>
        </w:tc>
      </w:tr>
      <w:tr w:rsidR="001E41F3" w:rsidRPr="00DE7294" w14:paraId="79946B04" w14:textId="77777777" w:rsidTr="00547111">
        <w:tc>
          <w:tcPr>
            <w:tcW w:w="9641" w:type="dxa"/>
            <w:gridSpan w:val="9"/>
            <w:tcBorders>
              <w:left w:val="single" w:sz="4" w:space="0" w:color="auto"/>
              <w:right w:val="single" w:sz="4" w:space="0" w:color="auto"/>
            </w:tcBorders>
          </w:tcPr>
          <w:p w14:paraId="12C70EEE" w14:textId="77777777" w:rsidR="001E41F3" w:rsidRPr="00DE7294" w:rsidRDefault="001E41F3">
            <w:pPr>
              <w:pStyle w:val="CRCoverPage"/>
              <w:spacing w:after="0"/>
              <w:rPr>
                <w:sz w:val="8"/>
                <w:szCs w:val="8"/>
              </w:rPr>
            </w:pPr>
          </w:p>
        </w:tc>
      </w:tr>
      <w:tr w:rsidR="001E41F3" w:rsidRPr="00DE7294" w14:paraId="3999489E" w14:textId="77777777" w:rsidTr="00547111">
        <w:tc>
          <w:tcPr>
            <w:tcW w:w="142" w:type="dxa"/>
            <w:tcBorders>
              <w:left w:val="single" w:sz="4" w:space="0" w:color="auto"/>
            </w:tcBorders>
          </w:tcPr>
          <w:p w14:paraId="4DDA7F40" w14:textId="77777777" w:rsidR="001E41F3" w:rsidRPr="00DE7294" w:rsidRDefault="001E41F3">
            <w:pPr>
              <w:pStyle w:val="CRCoverPage"/>
              <w:spacing w:after="0"/>
              <w:jc w:val="right"/>
            </w:pPr>
          </w:p>
        </w:tc>
        <w:tc>
          <w:tcPr>
            <w:tcW w:w="1559" w:type="dxa"/>
            <w:shd w:val="pct30" w:color="FFFF00" w:fill="auto"/>
          </w:tcPr>
          <w:p w14:paraId="52508B66" w14:textId="6924D8EF" w:rsidR="001E41F3" w:rsidRPr="00DE7294" w:rsidRDefault="009079D1" w:rsidP="00D9335D">
            <w:pPr>
              <w:pStyle w:val="CRCoverPage"/>
              <w:spacing w:after="0"/>
              <w:jc w:val="right"/>
              <w:rPr>
                <w:b/>
                <w:sz w:val="28"/>
              </w:rPr>
            </w:pPr>
            <w:r w:rsidRPr="00DE7294">
              <w:rPr>
                <w:b/>
                <w:sz w:val="28"/>
              </w:rPr>
              <w:fldChar w:fldCharType="begin"/>
            </w:r>
            <w:r w:rsidRPr="00DE7294">
              <w:rPr>
                <w:b/>
                <w:sz w:val="28"/>
              </w:rPr>
              <w:instrText xml:space="preserve"> DOCPROPERTY  Spec#  \* MERGEFORMAT </w:instrText>
            </w:r>
            <w:r w:rsidRPr="00DE7294">
              <w:rPr>
                <w:b/>
                <w:sz w:val="28"/>
              </w:rPr>
              <w:fldChar w:fldCharType="separate"/>
            </w:r>
            <w:r w:rsidR="004D0751" w:rsidRPr="00DE7294">
              <w:rPr>
                <w:b/>
                <w:sz w:val="28"/>
              </w:rPr>
              <w:t>29.</w:t>
            </w:r>
            <w:r w:rsidR="0029163D" w:rsidRPr="00DE7294">
              <w:rPr>
                <w:b/>
                <w:sz w:val="28"/>
              </w:rPr>
              <w:t>50</w:t>
            </w:r>
            <w:r w:rsidR="00D9335D" w:rsidRPr="00DE7294">
              <w:rPr>
                <w:b/>
                <w:sz w:val="28"/>
              </w:rPr>
              <w:t>0</w:t>
            </w:r>
            <w:r w:rsidRPr="00DE7294">
              <w:rPr>
                <w:b/>
                <w:sz w:val="28"/>
              </w:rPr>
              <w:fldChar w:fldCharType="end"/>
            </w:r>
          </w:p>
        </w:tc>
        <w:tc>
          <w:tcPr>
            <w:tcW w:w="709" w:type="dxa"/>
          </w:tcPr>
          <w:p w14:paraId="77009707" w14:textId="77777777" w:rsidR="001E41F3" w:rsidRPr="00DE7294" w:rsidRDefault="001E41F3">
            <w:pPr>
              <w:pStyle w:val="CRCoverPage"/>
              <w:spacing w:after="0"/>
              <w:jc w:val="center"/>
            </w:pPr>
            <w:r w:rsidRPr="00DE7294">
              <w:rPr>
                <w:b/>
                <w:sz w:val="28"/>
              </w:rPr>
              <w:t>CR</w:t>
            </w:r>
          </w:p>
        </w:tc>
        <w:tc>
          <w:tcPr>
            <w:tcW w:w="1276" w:type="dxa"/>
            <w:shd w:val="pct30" w:color="FFFF00" w:fill="auto"/>
          </w:tcPr>
          <w:p w14:paraId="6CAED29D" w14:textId="6CCF8B43" w:rsidR="001E41F3" w:rsidRPr="00DE7294" w:rsidRDefault="009079D1" w:rsidP="008D1D51">
            <w:pPr>
              <w:pStyle w:val="CRCoverPage"/>
              <w:spacing w:after="0"/>
            </w:pPr>
            <w:r w:rsidRPr="00DE7294">
              <w:rPr>
                <w:b/>
                <w:sz w:val="28"/>
              </w:rPr>
              <w:fldChar w:fldCharType="begin"/>
            </w:r>
            <w:r w:rsidRPr="00DE7294">
              <w:rPr>
                <w:b/>
                <w:sz w:val="28"/>
              </w:rPr>
              <w:instrText xml:space="preserve"> DOCPROPERTY  Cr#  \* MERGEFORMAT </w:instrText>
            </w:r>
            <w:r w:rsidRPr="00DE7294">
              <w:rPr>
                <w:b/>
                <w:sz w:val="28"/>
              </w:rPr>
              <w:fldChar w:fldCharType="separate"/>
            </w:r>
            <w:r w:rsidR="004D0751" w:rsidRPr="00DE7294">
              <w:rPr>
                <w:b/>
                <w:sz w:val="28"/>
              </w:rPr>
              <w:t>0</w:t>
            </w:r>
            <w:r w:rsidR="008D1D51" w:rsidRPr="00DE7294">
              <w:rPr>
                <w:b/>
                <w:sz w:val="28"/>
              </w:rPr>
              <w:t>276</w:t>
            </w:r>
            <w:r w:rsidRPr="00DE7294">
              <w:rPr>
                <w:b/>
                <w:sz w:val="28"/>
              </w:rPr>
              <w:fldChar w:fldCharType="end"/>
            </w:r>
          </w:p>
        </w:tc>
        <w:tc>
          <w:tcPr>
            <w:tcW w:w="709" w:type="dxa"/>
          </w:tcPr>
          <w:p w14:paraId="09D2C09B" w14:textId="77777777" w:rsidR="001E41F3" w:rsidRPr="00DE7294" w:rsidRDefault="001E41F3" w:rsidP="0051580D">
            <w:pPr>
              <w:pStyle w:val="CRCoverPage"/>
              <w:tabs>
                <w:tab w:val="right" w:pos="625"/>
              </w:tabs>
              <w:spacing w:after="0"/>
              <w:jc w:val="center"/>
            </w:pPr>
            <w:r w:rsidRPr="00DE7294">
              <w:rPr>
                <w:b/>
                <w:bCs/>
                <w:sz w:val="28"/>
              </w:rPr>
              <w:t>rev</w:t>
            </w:r>
          </w:p>
        </w:tc>
        <w:tc>
          <w:tcPr>
            <w:tcW w:w="992" w:type="dxa"/>
            <w:shd w:val="pct30" w:color="FFFF00" w:fill="auto"/>
          </w:tcPr>
          <w:p w14:paraId="7533BF9D" w14:textId="55CBCAE2" w:rsidR="001E41F3" w:rsidRPr="00DE7294" w:rsidRDefault="00DF03DA" w:rsidP="00DF03DA">
            <w:pPr>
              <w:pStyle w:val="CRCoverPage"/>
              <w:spacing w:after="0"/>
              <w:jc w:val="center"/>
              <w:rPr>
                <w:b/>
              </w:rPr>
            </w:pPr>
            <w:r>
              <w:rPr>
                <w:b/>
                <w:sz w:val="28"/>
              </w:rPr>
              <w:t>1</w:t>
            </w:r>
          </w:p>
        </w:tc>
        <w:tc>
          <w:tcPr>
            <w:tcW w:w="2410" w:type="dxa"/>
          </w:tcPr>
          <w:p w14:paraId="5D4AEAE9" w14:textId="77777777" w:rsidR="001E41F3" w:rsidRPr="00DE7294" w:rsidRDefault="001E41F3" w:rsidP="0051580D">
            <w:pPr>
              <w:pStyle w:val="CRCoverPage"/>
              <w:tabs>
                <w:tab w:val="right" w:pos="1825"/>
              </w:tabs>
              <w:spacing w:after="0"/>
              <w:jc w:val="center"/>
            </w:pPr>
            <w:r w:rsidRPr="00DE7294">
              <w:rPr>
                <w:b/>
                <w:sz w:val="28"/>
                <w:szCs w:val="28"/>
              </w:rPr>
              <w:t>Current version:</w:t>
            </w:r>
          </w:p>
        </w:tc>
        <w:tc>
          <w:tcPr>
            <w:tcW w:w="1701" w:type="dxa"/>
            <w:shd w:val="pct30" w:color="FFFF00" w:fill="auto"/>
          </w:tcPr>
          <w:p w14:paraId="1E22D6AC" w14:textId="67D4E901" w:rsidR="001E41F3" w:rsidRPr="00DE7294" w:rsidRDefault="009079D1" w:rsidP="00D9335D">
            <w:pPr>
              <w:pStyle w:val="CRCoverPage"/>
              <w:spacing w:after="0"/>
              <w:jc w:val="center"/>
              <w:rPr>
                <w:sz w:val="28"/>
              </w:rPr>
            </w:pPr>
            <w:r w:rsidRPr="00DE7294">
              <w:rPr>
                <w:b/>
                <w:sz w:val="28"/>
              </w:rPr>
              <w:fldChar w:fldCharType="begin"/>
            </w:r>
            <w:r w:rsidRPr="00DE7294">
              <w:rPr>
                <w:b/>
                <w:sz w:val="28"/>
              </w:rPr>
              <w:instrText xml:space="preserve"> DOCPROPERTY  Version  \* MERGEFORMAT </w:instrText>
            </w:r>
            <w:r w:rsidRPr="00DE7294">
              <w:rPr>
                <w:b/>
                <w:sz w:val="28"/>
              </w:rPr>
              <w:fldChar w:fldCharType="separate"/>
            </w:r>
            <w:r w:rsidR="004D0751" w:rsidRPr="00DE7294">
              <w:rPr>
                <w:b/>
                <w:sz w:val="28"/>
              </w:rPr>
              <w:t>17.</w:t>
            </w:r>
            <w:r w:rsidR="00D9335D" w:rsidRPr="00DE7294">
              <w:rPr>
                <w:b/>
                <w:sz w:val="28"/>
              </w:rPr>
              <w:t>4</w:t>
            </w:r>
            <w:r w:rsidR="004D0751" w:rsidRPr="00DE7294">
              <w:rPr>
                <w:b/>
                <w:sz w:val="28"/>
              </w:rPr>
              <w:t>.</w:t>
            </w:r>
            <w:r w:rsidR="00D9335D" w:rsidRPr="00DE7294">
              <w:rPr>
                <w:b/>
                <w:sz w:val="28"/>
              </w:rPr>
              <w:t>0</w:t>
            </w:r>
            <w:r w:rsidRPr="00DE7294">
              <w:rPr>
                <w:b/>
                <w:sz w:val="28"/>
              </w:rPr>
              <w:fldChar w:fldCharType="end"/>
            </w:r>
          </w:p>
        </w:tc>
        <w:tc>
          <w:tcPr>
            <w:tcW w:w="143" w:type="dxa"/>
            <w:tcBorders>
              <w:right w:val="single" w:sz="4" w:space="0" w:color="auto"/>
            </w:tcBorders>
          </w:tcPr>
          <w:p w14:paraId="399238C9" w14:textId="77777777" w:rsidR="001E41F3" w:rsidRPr="00DE7294" w:rsidRDefault="001E41F3">
            <w:pPr>
              <w:pStyle w:val="CRCoverPage"/>
              <w:spacing w:after="0"/>
            </w:pPr>
          </w:p>
        </w:tc>
      </w:tr>
      <w:tr w:rsidR="001E41F3" w:rsidRPr="00DE7294" w14:paraId="7DC9F5A2" w14:textId="77777777" w:rsidTr="00547111">
        <w:tc>
          <w:tcPr>
            <w:tcW w:w="9641" w:type="dxa"/>
            <w:gridSpan w:val="9"/>
            <w:tcBorders>
              <w:left w:val="single" w:sz="4" w:space="0" w:color="auto"/>
              <w:right w:val="single" w:sz="4" w:space="0" w:color="auto"/>
            </w:tcBorders>
          </w:tcPr>
          <w:p w14:paraId="4883A7D2" w14:textId="77777777" w:rsidR="001E41F3" w:rsidRPr="00DE7294" w:rsidRDefault="001E41F3">
            <w:pPr>
              <w:pStyle w:val="CRCoverPage"/>
              <w:spacing w:after="0"/>
            </w:pPr>
          </w:p>
        </w:tc>
      </w:tr>
      <w:tr w:rsidR="001E41F3" w:rsidRPr="00DE7294" w14:paraId="266B4BDF" w14:textId="77777777" w:rsidTr="00547111">
        <w:tc>
          <w:tcPr>
            <w:tcW w:w="9641" w:type="dxa"/>
            <w:gridSpan w:val="9"/>
            <w:tcBorders>
              <w:top w:val="single" w:sz="4" w:space="0" w:color="auto"/>
            </w:tcBorders>
          </w:tcPr>
          <w:p w14:paraId="47E13998" w14:textId="77777777" w:rsidR="001E41F3" w:rsidRPr="00DE7294" w:rsidRDefault="001E41F3">
            <w:pPr>
              <w:pStyle w:val="CRCoverPage"/>
              <w:spacing w:after="0"/>
              <w:jc w:val="center"/>
              <w:rPr>
                <w:rFonts w:cs="Arial"/>
                <w:i/>
              </w:rPr>
            </w:pPr>
            <w:r w:rsidRPr="00DE7294">
              <w:rPr>
                <w:rFonts w:cs="Arial"/>
                <w:i/>
              </w:rPr>
              <w:t xml:space="preserve">For </w:t>
            </w:r>
            <w:hyperlink r:id="rId8" w:anchor="_blank" w:history="1">
              <w:r w:rsidRPr="00DE7294">
                <w:rPr>
                  <w:rStyle w:val="Hyperlink"/>
                  <w:rFonts w:cs="Arial"/>
                  <w:b/>
                  <w:i/>
                  <w:color w:val="FF0000"/>
                </w:rPr>
                <w:t>HE</w:t>
              </w:r>
              <w:bookmarkStart w:id="1" w:name="_Hlt497126619"/>
              <w:r w:rsidRPr="00DE7294">
                <w:rPr>
                  <w:rStyle w:val="Hyperlink"/>
                  <w:rFonts w:cs="Arial"/>
                  <w:b/>
                  <w:i/>
                  <w:color w:val="FF0000"/>
                </w:rPr>
                <w:t>L</w:t>
              </w:r>
              <w:bookmarkEnd w:id="1"/>
              <w:r w:rsidRPr="00DE7294">
                <w:rPr>
                  <w:rStyle w:val="Hyperlink"/>
                  <w:rFonts w:cs="Arial"/>
                  <w:b/>
                  <w:i/>
                  <w:color w:val="FF0000"/>
                </w:rPr>
                <w:t>P</w:t>
              </w:r>
            </w:hyperlink>
            <w:r w:rsidRPr="00DE7294">
              <w:rPr>
                <w:rFonts w:cs="Arial"/>
                <w:b/>
                <w:i/>
                <w:color w:val="FF0000"/>
              </w:rPr>
              <w:t xml:space="preserve"> </w:t>
            </w:r>
            <w:r w:rsidRPr="00DE7294">
              <w:rPr>
                <w:rFonts w:cs="Arial"/>
                <w:i/>
              </w:rPr>
              <w:t>on using this form</w:t>
            </w:r>
            <w:r w:rsidR="0051580D" w:rsidRPr="00DE7294">
              <w:rPr>
                <w:rFonts w:cs="Arial"/>
                <w:i/>
              </w:rPr>
              <w:t>: c</w:t>
            </w:r>
            <w:r w:rsidR="00F25D98" w:rsidRPr="00DE7294">
              <w:rPr>
                <w:rFonts w:cs="Arial"/>
                <w:i/>
              </w:rPr>
              <w:t xml:space="preserve">omprehensive instructions can be found at </w:t>
            </w:r>
            <w:r w:rsidR="001B7A65" w:rsidRPr="00DE7294">
              <w:rPr>
                <w:rFonts w:cs="Arial"/>
                <w:i/>
              </w:rPr>
              <w:br/>
            </w:r>
            <w:hyperlink r:id="rId9" w:history="1">
              <w:r w:rsidR="00DE34CF" w:rsidRPr="00DE7294">
                <w:rPr>
                  <w:rStyle w:val="Hyperlink"/>
                  <w:rFonts w:cs="Arial"/>
                  <w:i/>
                </w:rPr>
                <w:t>http://www.3gpp.org/Change-Requests</w:t>
              </w:r>
            </w:hyperlink>
            <w:r w:rsidR="00F25D98" w:rsidRPr="00DE7294">
              <w:rPr>
                <w:rFonts w:cs="Arial"/>
                <w:i/>
              </w:rPr>
              <w:t>.</w:t>
            </w:r>
          </w:p>
        </w:tc>
      </w:tr>
      <w:tr w:rsidR="001E41F3" w:rsidRPr="00DE7294" w14:paraId="296CF086" w14:textId="77777777" w:rsidTr="00547111">
        <w:tc>
          <w:tcPr>
            <w:tcW w:w="9641" w:type="dxa"/>
            <w:gridSpan w:val="9"/>
          </w:tcPr>
          <w:p w14:paraId="7D4A60B5" w14:textId="77777777" w:rsidR="001E41F3" w:rsidRPr="00DE7294" w:rsidRDefault="001E41F3">
            <w:pPr>
              <w:pStyle w:val="CRCoverPage"/>
              <w:spacing w:after="0"/>
              <w:rPr>
                <w:sz w:val="8"/>
                <w:szCs w:val="8"/>
              </w:rPr>
            </w:pPr>
          </w:p>
        </w:tc>
      </w:tr>
    </w:tbl>
    <w:p w14:paraId="53540664" w14:textId="77777777" w:rsidR="001E41F3" w:rsidRPr="00DE729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7294" w14:paraId="0EE45D52" w14:textId="77777777" w:rsidTr="00A7671C">
        <w:tc>
          <w:tcPr>
            <w:tcW w:w="2835" w:type="dxa"/>
          </w:tcPr>
          <w:p w14:paraId="59860FA1" w14:textId="77777777" w:rsidR="00F25D98" w:rsidRPr="00DE7294" w:rsidRDefault="00F25D98" w:rsidP="001E41F3">
            <w:pPr>
              <w:pStyle w:val="CRCoverPage"/>
              <w:tabs>
                <w:tab w:val="right" w:pos="2751"/>
              </w:tabs>
              <w:spacing w:after="0"/>
              <w:rPr>
                <w:b/>
                <w:i/>
              </w:rPr>
            </w:pPr>
            <w:r w:rsidRPr="00DE7294">
              <w:rPr>
                <w:b/>
                <w:i/>
              </w:rPr>
              <w:t>Proposed change</w:t>
            </w:r>
            <w:r w:rsidR="00A7671C" w:rsidRPr="00DE7294">
              <w:rPr>
                <w:b/>
                <w:i/>
              </w:rPr>
              <w:t xml:space="preserve"> </w:t>
            </w:r>
            <w:r w:rsidRPr="00DE7294">
              <w:rPr>
                <w:b/>
                <w:i/>
              </w:rPr>
              <w:t>affects:</w:t>
            </w:r>
          </w:p>
        </w:tc>
        <w:tc>
          <w:tcPr>
            <w:tcW w:w="1418" w:type="dxa"/>
          </w:tcPr>
          <w:p w14:paraId="07128383" w14:textId="77777777" w:rsidR="00F25D98" w:rsidRPr="00DE7294" w:rsidRDefault="00F25D98" w:rsidP="001E41F3">
            <w:pPr>
              <w:pStyle w:val="CRCoverPage"/>
              <w:spacing w:after="0"/>
              <w:jc w:val="right"/>
            </w:pPr>
            <w:r w:rsidRPr="00DE72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E729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E7294" w:rsidRDefault="00F25D98" w:rsidP="001E41F3">
            <w:pPr>
              <w:pStyle w:val="CRCoverPage"/>
              <w:spacing w:after="0"/>
              <w:jc w:val="right"/>
              <w:rPr>
                <w:u w:val="single"/>
              </w:rPr>
            </w:pPr>
            <w:r w:rsidRPr="00DE72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E7294" w:rsidRDefault="00F25D98" w:rsidP="001E41F3">
            <w:pPr>
              <w:pStyle w:val="CRCoverPage"/>
              <w:spacing w:after="0"/>
              <w:jc w:val="center"/>
              <w:rPr>
                <w:b/>
                <w:caps/>
              </w:rPr>
            </w:pPr>
          </w:p>
        </w:tc>
        <w:tc>
          <w:tcPr>
            <w:tcW w:w="2126" w:type="dxa"/>
          </w:tcPr>
          <w:p w14:paraId="2ED8415F" w14:textId="77777777" w:rsidR="00F25D98" w:rsidRPr="00DE7294" w:rsidRDefault="00F25D98" w:rsidP="001E41F3">
            <w:pPr>
              <w:pStyle w:val="CRCoverPage"/>
              <w:spacing w:after="0"/>
              <w:jc w:val="right"/>
              <w:rPr>
                <w:u w:val="single"/>
              </w:rPr>
            </w:pPr>
            <w:r w:rsidRPr="00DE72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E7294" w:rsidRDefault="00F25D98" w:rsidP="001E41F3">
            <w:pPr>
              <w:pStyle w:val="CRCoverPage"/>
              <w:spacing w:after="0"/>
              <w:jc w:val="center"/>
              <w:rPr>
                <w:b/>
                <w:caps/>
              </w:rPr>
            </w:pPr>
          </w:p>
        </w:tc>
        <w:tc>
          <w:tcPr>
            <w:tcW w:w="1418" w:type="dxa"/>
            <w:tcBorders>
              <w:left w:val="nil"/>
            </w:tcBorders>
          </w:tcPr>
          <w:p w14:paraId="6562735E" w14:textId="77777777" w:rsidR="00F25D98" w:rsidRPr="00DE7294" w:rsidRDefault="00F25D98" w:rsidP="001E41F3">
            <w:pPr>
              <w:pStyle w:val="CRCoverPage"/>
              <w:spacing w:after="0"/>
              <w:jc w:val="right"/>
            </w:pPr>
            <w:r w:rsidRPr="00DE72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Pr="00DE7294" w:rsidRDefault="00CE1DA9" w:rsidP="001E41F3">
            <w:pPr>
              <w:pStyle w:val="CRCoverPage"/>
              <w:spacing w:after="0"/>
              <w:jc w:val="center"/>
              <w:rPr>
                <w:b/>
                <w:bCs/>
                <w:caps/>
              </w:rPr>
            </w:pPr>
            <w:r w:rsidRPr="00DE7294">
              <w:rPr>
                <w:b/>
                <w:bCs/>
                <w:caps/>
              </w:rPr>
              <w:t>X</w:t>
            </w:r>
          </w:p>
        </w:tc>
      </w:tr>
    </w:tbl>
    <w:p w14:paraId="69DCC391" w14:textId="77777777" w:rsidR="001E41F3" w:rsidRPr="00DE729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E7294" w14:paraId="31618834" w14:textId="77777777" w:rsidTr="00547111">
        <w:tc>
          <w:tcPr>
            <w:tcW w:w="9640" w:type="dxa"/>
            <w:gridSpan w:val="11"/>
          </w:tcPr>
          <w:p w14:paraId="55477508" w14:textId="77777777" w:rsidR="001E41F3" w:rsidRPr="00DE7294" w:rsidRDefault="001E41F3">
            <w:pPr>
              <w:pStyle w:val="CRCoverPage"/>
              <w:spacing w:after="0"/>
              <w:rPr>
                <w:sz w:val="8"/>
                <w:szCs w:val="8"/>
              </w:rPr>
            </w:pPr>
          </w:p>
        </w:tc>
      </w:tr>
      <w:tr w:rsidR="001E41F3" w:rsidRPr="00DE7294" w14:paraId="58300953" w14:textId="77777777" w:rsidTr="00547111">
        <w:tc>
          <w:tcPr>
            <w:tcW w:w="1843" w:type="dxa"/>
            <w:tcBorders>
              <w:top w:val="single" w:sz="4" w:space="0" w:color="auto"/>
              <w:left w:val="single" w:sz="4" w:space="0" w:color="auto"/>
            </w:tcBorders>
          </w:tcPr>
          <w:p w14:paraId="05B2F3A2" w14:textId="77777777" w:rsidR="001E41F3" w:rsidRPr="00DE7294" w:rsidRDefault="001E41F3">
            <w:pPr>
              <w:pStyle w:val="CRCoverPage"/>
              <w:tabs>
                <w:tab w:val="right" w:pos="1759"/>
              </w:tabs>
              <w:spacing w:after="0"/>
              <w:rPr>
                <w:b/>
                <w:i/>
              </w:rPr>
            </w:pPr>
            <w:r w:rsidRPr="00DE7294">
              <w:rPr>
                <w:b/>
                <w:i/>
              </w:rPr>
              <w:t>Title:</w:t>
            </w:r>
            <w:r w:rsidRPr="00DE7294">
              <w:rPr>
                <w:b/>
                <w:i/>
              </w:rPr>
              <w:tab/>
            </w:r>
          </w:p>
        </w:tc>
        <w:tc>
          <w:tcPr>
            <w:tcW w:w="7797" w:type="dxa"/>
            <w:gridSpan w:val="10"/>
            <w:tcBorders>
              <w:top w:val="single" w:sz="4" w:space="0" w:color="auto"/>
              <w:right w:val="single" w:sz="4" w:space="0" w:color="auto"/>
            </w:tcBorders>
            <w:shd w:val="pct30" w:color="FFFF00" w:fill="auto"/>
          </w:tcPr>
          <w:p w14:paraId="3D393EEE" w14:textId="6467B248" w:rsidR="001E41F3" w:rsidRPr="00DE7294" w:rsidRDefault="006941C5" w:rsidP="009B41DB">
            <w:pPr>
              <w:pStyle w:val="CRCoverPage"/>
              <w:spacing w:after="0"/>
              <w:ind w:left="100"/>
            </w:pPr>
            <w:r>
              <w:t xml:space="preserve">Mandating SCPs to support NF reselection for </w:t>
            </w:r>
            <w:fldSimple w:instr=" DOCPROPERTY  CrTitle  \* MERGEFORMAT ">
              <w:r w:rsidR="00D9335D" w:rsidRPr="00DE7294">
                <w:t xml:space="preserve">Model C/D </w:t>
              </w:r>
              <w:r w:rsidR="00DE7294" w:rsidRPr="00DE7294">
                <w:t>delegated</w:t>
              </w:r>
              <w:r w:rsidR="00D9335D" w:rsidRPr="00DE7294">
                <w:t xml:space="preserve"> discovery</w:t>
              </w:r>
              <w:r w:rsidR="0029163D" w:rsidRPr="00DE7294">
                <w:t xml:space="preserve"> </w:t>
              </w:r>
            </w:fldSimple>
          </w:p>
        </w:tc>
      </w:tr>
      <w:tr w:rsidR="001E41F3" w:rsidRPr="00DE7294" w14:paraId="05C08479" w14:textId="77777777" w:rsidTr="00547111">
        <w:tc>
          <w:tcPr>
            <w:tcW w:w="1843" w:type="dxa"/>
            <w:tcBorders>
              <w:left w:val="single" w:sz="4" w:space="0" w:color="auto"/>
            </w:tcBorders>
          </w:tcPr>
          <w:p w14:paraId="45E29F53" w14:textId="77777777" w:rsidR="001E41F3" w:rsidRPr="00DE729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E7294" w:rsidRDefault="001E41F3">
            <w:pPr>
              <w:pStyle w:val="CRCoverPage"/>
              <w:spacing w:after="0"/>
              <w:rPr>
                <w:sz w:val="8"/>
                <w:szCs w:val="8"/>
              </w:rPr>
            </w:pPr>
          </w:p>
        </w:tc>
      </w:tr>
      <w:tr w:rsidR="001E41F3" w:rsidRPr="00DE7294" w14:paraId="46D5D7C2" w14:textId="77777777" w:rsidTr="00547111">
        <w:tc>
          <w:tcPr>
            <w:tcW w:w="1843" w:type="dxa"/>
            <w:tcBorders>
              <w:left w:val="single" w:sz="4" w:space="0" w:color="auto"/>
            </w:tcBorders>
          </w:tcPr>
          <w:p w14:paraId="45A6C2C4" w14:textId="77777777" w:rsidR="001E41F3" w:rsidRPr="00DE7294" w:rsidRDefault="001E41F3">
            <w:pPr>
              <w:pStyle w:val="CRCoverPage"/>
              <w:tabs>
                <w:tab w:val="right" w:pos="1759"/>
              </w:tabs>
              <w:spacing w:after="0"/>
              <w:rPr>
                <w:b/>
                <w:i/>
              </w:rPr>
            </w:pPr>
            <w:r w:rsidRPr="00DE7294">
              <w:rPr>
                <w:b/>
                <w:i/>
              </w:rPr>
              <w:t>Source to WG:</w:t>
            </w:r>
          </w:p>
        </w:tc>
        <w:tc>
          <w:tcPr>
            <w:tcW w:w="7797" w:type="dxa"/>
            <w:gridSpan w:val="10"/>
            <w:tcBorders>
              <w:right w:val="single" w:sz="4" w:space="0" w:color="auto"/>
            </w:tcBorders>
            <w:shd w:val="pct30" w:color="FFFF00" w:fill="auto"/>
          </w:tcPr>
          <w:p w14:paraId="298AA482" w14:textId="51E70DD9" w:rsidR="001E41F3" w:rsidRPr="00DE7294" w:rsidRDefault="00E54CF1" w:rsidP="00632230">
            <w:pPr>
              <w:pStyle w:val="CRCoverPage"/>
              <w:spacing w:after="0"/>
              <w:ind w:left="100"/>
            </w:pPr>
            <w:fldSimple w:instr=" DOCPROPERTY  SourceIfWg  \* MERGEFORMAT ">
              <w:r w:rsidR="004D0751" w:rsidRPr="00DE7294">
                <w:t>Huawei</w:t>
              </w:r>
            </w:fldSimple>
          </w:p>
        </w:tc>
      </w:tr>
      <w:tr w:rsidR="001E41F3" w:rsidRPr="00DE7294" w14:paraId="4196B218" w14:textId="77777777" w:rsidTr="00547111">
        <w:tc>
          <w:tcPr>
            <w:tcW w:w="1843" w:type="dxa"/>
            <w:tcBorders>
              <w:left w:val="single" w:sz="4" w:space="0" w:color="auto"/>
            </w:tcBorders>
          </w:tcPr>
          <w:p w14:paraId="14C300BA" w14:textId="77777777" w:rsidR="001E41F3" w:rsidRPr="00DE7294" w:rsidRDefault="001E41F3">
            <w:pPr>
              <w:pStyle w:val="CRCoverPage"/>
              <w:tabs>
                <w:tab w:val="right" w:pos="1759"/>
              </w:tabs>
              <w:spacing w:after="0"/>
              <w:rPr>
                <w:b/>
                <w:i/>
              </w:rPr>
            </w:pPr>
            <w:r w:rsidRPr="00DE7294">
              <w:rPr>
                <w:b/>
                <w:i/>
              </w:rPr>
              <w:t>Source to TSG:</w:t>
            </w:r>
          </w:p>
        </w:tc>
        <w:tc>
          <w:tcPr>
            <w:tcW w:w="7797" w:type="dxa"/>
            <w:gridSpan w:val="10"/>
            <w:tcBorders>
              <w:right w:val="single" w:sz="4" w:space="0" w:color="auto"/>
            </w:tcBorders>
            <w:shd w:val="pct30" w:color="FFFF00" w:fill="auto"/>
          </w:tcPr>
          <w:p w14:paraId="17FF8B7B" w14:textId="56D166A1" w:rsidR="001E41F3" w:rsidRPr="00DE7294" w:rsidRDefault="00CE1DA9" w:rsidP="00547111">
            <w:pPr>
              <w:pStyle w:val="CRCoverPage"/>
              <w:spacing w:after="0"/>
              <w:ind w:left="100"/>
            </w:pPr>
            <w:r w:rsidRPr="00DE7294">
              <w:t>CT4</w:t>
            </w:r>
          </w:p>
        </w:tc>
      </w:tr>
      <w:tr w:rsidR="001E41F3" w:rsidRPr="00DE7294" w14:paraId="76303739" w14:textId="77777777" w:rsidTr="00547111">
        <w:tc>
          <w:tcPr>
            <w:tcW w:w="1843" w:type="dxa"/>
            <w:tcBorders>
              <w:left w:val="single" w:sz="4" w:space="0" w:color="auto"/>
            </w:tcBorders>
          </w:tcPr>
          <w:p w14:paraId="4D3B1657" w14:textId="77777777" w:rsidR="001E41F3" w:rsidRPr="00DE729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E7294" w:rsidRDefault="001E41F3">
            <w:pPr>
              <w:pStyle w:val="CRCoverPage"/>
              <w:spacing w:after="0"/>
              <w:rPr>
                <w:sz w:val="8"/>
                <w:szCs w:val="8"/>
              </w:rPr>
            </w:pPr>
          </w:p>
        </w:tc>
      </w:tr>
      <w:tr w:rsidR="001E41F3" w:rsidRPr="00DE7294" w14:paraId="50563E52" w14:textId="77777777" w:rsidTr="00547111">
        <w:tc>
          <w:tcPr>
            <w:tcW w:w="1843" w:type="dxa"/>
            <w:tcBorders>
              <w:left w:val="single" w:sz="4" w:space="0" w:color="auto"/>
            </w:tcBorders>
          </w:tcPr>
          <w:p w14:paraId="32C381B7" w14:textId="77777777" w:rsidR="001E41F3" w:rsidRPr="00DE7294" w:rsidRDefault="001E41F3">
            <w:pPr>
              <w:pStyle w:val="CRCoverPage"/>
              <w:tabs>
                <w:tab w:val="right" w:pos="1759"/>
              </w:tabs>
              <w:spacing w:after="0"/>
              <w:rPr>
                <w:b/>
                <w:i/>
              </w:rPr>
            </w:pPr>
            <w:r w:rsidRPr="00DE7294">
              <w:rPr>
                <w:b/>
                <w:i/>
              </w:rPr>
              <w:t>Work item code</w:t>
            </w:r>
            <w:r w:rsidR="0051580D" w:rsidRPr="00DE7294">
              <w:rPr>
                <w:b/>
                <w:i/>
              </w:rPr>
              <w:t>:</w:t>
            </w:r>
          </w:p>
        </w:tc>
        <w:tc>
          <w:tcPr>
            <w:tcW w:w="3686" w:type="dxa"/>
            <w:gridSpan w:val="5"/>
            <w:shd w:val="pct30" w:color="FFFF00" w:fill="auto"/>
          </w:tcPr>
          <w:p w14:paraId="115414A3" w14:textId="32609F43" w:rsidR="001E41F3" w:rsidRPr="00DE7294" w:rsidRDefault="00E54CF1" w:rsidP="004D0751">
            <w:pPr>
              <w:pStyle w:val="CRCoverPage"/>
              <w:spacing w:after="0"/>
              <w:ind w:left="100"/>
            </w:pPr>
            <w:fldSimple w:instr=" DOCPROPERTY  RelatedWis  \* MERGEFORMAT ">
              <w:r w:rsidR="004D0751" w:rsidRPr="00DE7294">
                <w:t>SBIProtoc17</w:t>
              </w:r>
            </w:fldSimple>
          </w:p>
        </w:tc>
        <w:tc>
          <w:tcPr>
            <w:tcW w:w="567" w:type="dxa"/>
            <w:tcBorders>
              <w:left w:val="nil"/>
            </w:tcBorders>
          </w:tcPr>
          <w:p w14:paraId="61A86BCF" w14:textId="77777777" w:rsidR="001E41F3" w:rsidRPr="00DE7294" w:rsidRDefault="001E41F3">
            <w:pPr>
              <w:pStyle w:val="CRCoverPage"/>
              <w:spacing w:after="0"/>
              <w:ind w:right="100"/>
            </w:pPr>
          </w:p>
        </w:tc>
        <w:tc>
          <w:tcPr>
            <w:tcW w:w="1417" w:type="dxa"/>
            <w:gridSpan w:val="3"/>
            <w:tcBorders>
              <w:left w:val="nil"/>
            </w:tcBorders>
          </w:tcPr>
          <w:p w14:paraId="153CBFB1" w14:textId="77777777" w:rsidR="001E41F3" w:rsidRPr="00DE7294" w:rsidRDefault="001E41F3">
            <w:pPr>
              <w:pStyle w:val="CRCoverPage"/>
              <w:spacing w:after="0"/>
              <w:jc w:val="right"/>
            </w:pPr>
            <w:r w:rsidRPr="00DE7294">
              <w:rPr>
                <w:b/>
                <w:i/>
              </w:rPr>
              <w:t>Date:</w:t>
            </w:r>
          </w:p>
        </w:tc>
        <w:tc>
          <w:tcPr>
            <w:tcW w:w="2127" w:type="dxa"/>
            <w:tcBorders>
              <w:right w:val="single" w:sz="4" w:space="0" w:color="auto"/>
            </w:tcBorders>
            <w:shd w:val="pct30" w:color="FFFF00" w:fill="auto"/>
          </w:tcPr>
          <w:p w14:paraId="56929475" w14:textId="132A1EEA" w:rsidR="001E41F3" w:rsidRPr="00DE7294" w:rsidRDefault="00E54CF1" w:rsidP="00CC2C1D">
            <w:pPr>
              <w:pStyle w:val="CRCoverPage"/>
              <w:spacing w:after="0"/>
              <w:ind w:left="100"/>
            </w:pPr>
            <w:fldSimple w:instr=" DOCPROPERTY  ResDate  \* MERGEFORMAT ">
              <w:r w:rsidR="004D0751" w:rsidRPr="00DE7294">
                <w:t>2021-09-</w:t>
              </w:r>
              <w:r w:rsidR="00CC2C1D" w:rsidRPr="00DE7294">
                <w:t>25</w:t>
              </w:r>
            </w:fldSimple>
          </w:p>
        </w:tc>
      </w:tr>
      <w:tr w:rsidR="001E41F3" w:rsidRPr="00DE7294" w14:paraId="690C7843" w14:textId="77777777" w:rsidTr="00547111">
        <w:tc>
          <w:tcPr>
            <w:tcW w:w="1843" w:type="dxa"/>
            <w:tcBorders>
              <w:left w:val="single" w:sz="4" w:space="0" w:color="auto"/>
            </w:tcBorders>
          </w:tcPr>
          <w:p w14:paraId="17A1A642" w14:textId="77777777" w:rsidR="001E41F3" w:rsidRPr="00DE7294" w:rsidRDefault="001E41F3">
            <w:pPr>
              <w:pStyle w:val="CRCoverPage"/>
              <w:spacing w:after="0"/>
              <w:rPr>
                <w:b/>
                <w:i/>
                <w:sz w:val="8"/>
                <w:szCs w:val="8"/>
              </w:rPr>
            </w:pPr>
          </w:p>
        </w:tc>
        <w:tc>
          <w:tcPr>
            <w:tcW w:w="1986" w:type="dxa"/>
            <w:gridSpan w:val="4"/>
          </w:tcPr>
          <w:p w14:paraId="2F73FCFB" w14:textId="77777777" w:rsidR="001E41F3" w:rsidRPr="00DE7294" w:rsidRDefault="001E41F3">
            <w:pPr>
              <w:pStyle w:val="CRCoverPage"/>
              <w:spacing w:after="0"/>
              <w:rPr>
                <w:sz w:val="8"/>
                <w:szCs w:val="8"/>
              </w:rPr>
            </w:pPr>
          </w:p>
        </w:tc>
        <w:tc>
          <w:tcPr>
            <w:tcW w:w="2267" w:type="dxa"/>
            <w:gridSpan w:val="2"/>
          </w:tcPr>
          <w:p w14:paraId="0FBCFC35" w14:textId="77777777" w:rsidR="001E41F3" w:rsidRPr="00DE7294" w:rsidRDefault="001E41F3">
            <w:pPr>
              <w:pStyle w:val="CRCoverPage"/>
              <w:spacing w:after="0"/>
              <w:rPr>
                <w:sz w:val="8"/>
                <w:szCs w:val="8"/>
              </w:rPr>
            </w:pPr>
          </w:p>
        </w:tc>
        <w:tc>
          <w:tcPr>
            <w:tcW w:w="1417" w:type="dxa"/>
            <w:gridSpan w:val="3"/>
          </w:tcPr>
          <w:p w14:paraId="60243A9E" w14:textId="77777777" w:rsidR="001E41F3" w:rsidRPr="00DE7294" w:rsidRDefault="001E41F3">
            <w:pPr>
              <w:pStyle w:val="CRCoverPage"/>
              <w:spacing w:after="0"/>
              <w:rPr>
                <w:sz w:val="8"/>
                <w:szCs w:val="8"/>
              </w:rPr>
            </w:pPr>
          </w:p>
        </w:tc>
        <w:tc>
          <w:tcPr>
            <w:tcW w:w="2127" w:type="dxa"/>
            <w:tcBorders>
              <w:right w:val="single" w:sz="4" w:space="0" w:color="auto"/>
            </w:tcBorders>
          </w:tcPr>
          <w:p w14:paraId="68E9B688" w14:textId="77777777" w:rsidR="001E41F3" w:rsidRPr="00DE7294" w:rsidRDefault="001E41F3">
            <w:pPr>
              <w:pStyle w:val="CRCoverPage"/>
              <w:spacing w:after="0"/>
              <w:rPr>
                <w:sz w:val="8"/>
                <w:szCs w:val="8"/>
              </w:rPr>
            </w:pPr>
          </w:p>
        </w:tc>
      </w:tr>
      <w:tr w:rsidR="001E41F3" w:rsidRPr="00DE7294" w14:paraId="13D4AF59" w14:textId="77777777" w:rsidTr="00547111">
        <w:trPr>
          <w:cantSplit/>
        </w:trPr>
        <w:tc>
          <w:tcPr>
            <w:tcW w:w="1843" w:type="dxa"/>
            <w:tcBorders>
              <w:left w:val="single" w:sz="4" w:space="0" w:color="auto"/>
            </w:tcBorders>
          </w:tcPr>
          <w:p w14:paraId="1E6EA205" w14:textId="77777777" w:rsidR="001E41F3" w:rsidRPr="00DE7294" w:rsidRDefault="001E41F3">
            <w:pPr>
              <w:pStyle w:val="CRCoverPage"/>
              <w:tabs>
                <w:tab w:val="right" w:pos="1759"/>
              </w:tabs>
              <w:spacing w:after="0"/>
              <w:rPr>
                <w:b/>
                <w:i/>
              </w:rPr>
            </w:pPr>
            <w:r w:rsidRPr="00DE7294">
              <w:rPr>
                <w:b/>
                <w:i/>
              </w:rPr>
              <w:t>Category:</w:t>
            </w:r>
          </w:p>
        </w:tc>
        <w:tc>
          <w:tcPr>
            <w:tcW w:w="851" w:type="dxa"/>
            <w:shd w:val="pct30" w:color="FFFF00" w:fill="auto"/>
          </w:tcPr>
          <w:p w14:paraId="154A6113" w14:textId="7A5FA5DD" w:rsidR="001E41F3" w:rsidRPr="00DE7294" w:rsidRDefault="009079D1" w:rsidP="0029163D">
            <w:pPr>
              <w:pStyle w:val="CRCoverPage"/>
              <w:spacing w:after="0"/>
              <w:ind w:left="100" w:right="-609"/>
              <w:rPr>
                <w:b/>
              </w:rPr>
            </w:pPr>
            <w:r w:rsidRPr="00DE7294">
              <w:rPr>
                <w:b/>
              </w:rPr>
              <w:fldChar w:fldCharType="begin"/>
            </w:r>
            <w:r w:rsidRPr="00DE7294">
              <w:rPr>
                <w:b/>
              </w:rPr>
              <w:instrText xml:space="preserve"> DOCPROPERTY  Cat  \* MERGEFORMAT </w:instrText>
            </w:r>
            <w:r w:rsidRPr="00DE7294">
              <w:rPr>
                <w:b/>
              </w:rPr>
              <w:fldChar w:fldCharType="separate"/>
            </w:r>
            <w:r w:rsidR="0029163D" w:rsidRPr="00DE7294">
              <w:rPr>
                <w:b/>
              </w:rPr>
              <w:t>F</w:t>
            </w:r>
            <w:r w:rsidRPr="00DE7294">
              <w:rPr>
                <w:b/>
              </w:rPr>
              <w:fldChar w:fldCharType="end"/>
            </w:r>
          </w:p>
        </w:tc>
        <w:tc>
          <w:tcPr>
            <w:tcW w:w="3402" w:type="dxa"/>
            <w:gridSpan w:val="5"/>
            <w:tcBorders>
              <w:left w:val="nil"/>
            </w:tcBorders>
          </w:tcPr>
          <w:p w14:paraId="617AE5C6" w14:textId="77777777" w:rsidR="001E41F3" w:rsidRPr="00DE7294" w:rsidRDefault="001E41F3">
            <w:pPr>
              <w:pStyle w:val="CRCoverPage"/>
              <w:spacing w:after="0"/>
            </w:pPr>
          </w:p>
        </w:tc>
        <w:tc>
          <w:tcPr>
            <w:tcW w:w="1417" w:type="dxa"/>
            <w:gridSpan w:val="3"/>
            <w:tcBorders>
              <w:left w:val="nil"/>
            </w:tcBorders>
          </w:tcPr>
          <w:p w14:paraId="42CDCEE5" w14:textId="77777777" w:rsidR="001E41F3" w:rsidRPr="00DE7294" w:rsidRDefault="001E41F3">
            <w:pPr>
              <w:pStyle w:val="CRCoverPage"/>
              <w:spacing w:after="0"/>
              <w:jc w:val="right"/>
              <w:rPr>
                <w:b/>
                <w:i/>
              </w:rPr>
            </w:pPr>
            <w:r w:rsidRPr="00DE7294">
              <w:rPr>
                <w:b/>
                <w:i/>
              </w:rPr>
              <w:t>Release:</w:t>
            </w:r>
          </w:p>
        </w:tc>
        <w:tc>
          <w:tcPr>
            <w:tcW w:w="2127" w:type="dxa"/>
            <w:tcBorders>
              <w:right w:val="single" w:sz="4" w:space="0" w:color="auto"/>
            </w:tcBorders>
            <w:shd w:val="pct30" w:color="FFFF00" w:fill="auto"/>
          </w:tcPr>
          <w:p w14:paraId="6C870B98" w14:textId="7C2219BE" w:rsidR="001E41F3" w:rsidRPr="00DE7294" w:rsidRDefault="00E54CF1" w:rsidP="004D0751">
            <w:pPr>
              <w:pStyle w:val="CRCoverPage"/>
              <w:spacing w:after="0"/>
              <w:ind w:left="100"/>
            </w:pPr>
            <w:fldSimple w:instr=" DOCPROPERTY  Release  \* MERGEFORMAT ">
              <w:r w:rsidR="00D24991" w:rsidRPr="00DE7294">
                <w:t>Rel</w:t>
              </w:r>
              <w:r w:rsidR="004D0751" w:rsidRPr="00DE7294">
                <w:t>-17</w:t>
              </w:r>
            </w:fldSimple>
          </w:p>
        </w:tc>
      </w:tr>
      <w:tr w:rsidR="001E41F3" w:rsidRPr="00DE7294" w14:paraId="30122F0C" w14:textId="77777777" w:rsidTr="00547111">
        <w:tc>
          <w:tcPr>
            <w:tcW w:w="1843" w:type="dxa"/>
            <w:tcBorders>
              <w:left w:val="single" w:sz="4" w:space="0" w:color="auto"/>
              <w:bottom w:val="single" w:sz="4" w:space="0" w:color="auto"/>
            </w:tcBorders>
          </w:tcPr>
          <w:p w14:paraId="615796D0" w14:textId="77777777" w:rsidR="001E41F3" w:rsidRPr="00DE729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E7294" w:rsidRDefault="001E41F3">
            <w:pPr>
              <w:pStyle w:val="CRCoverPage"/>
              <w:spacing w:after="0"/>
              <w:ind w:left="383" w:hanging="383"/>
              <w:rPr>
                <w:i/>
                <w:sz w:val="18"/>
              </w:rPr>
            </w:pPr>
            <w:r w:rsidRPr="00DE7294">
              <w:rPr>
                <w:i/>
                <w:sz w:val="18"/>
              </w:rPr>
              <w:t xml:space="preserve">Use </w:t>
            </w:r>
            <w:r w:rsidRPr="00DE7294">
              <w:rPr>
                <w:i/>
                <w:sz w:val="18"/>
                <w:u w:val="single"/>
              </w:rPr>
              <w:t>one</w:t>
            </w:r>
            <w:r w:rsidRPr="00DE7294">
              <w:rPr>
                <w:i/>
                <w:sz w:val="18"/>
              </w:rPr>
              <w:t xml:space="preserve"> of the following categories:</w:t>
            </w:r>
            <w:r w:rsidRPr="00DE7294">
              <w:rPr>
                <w:b/>
                <w:i/>
                <w:sz w:val="18"/>
              </w:rPr>
              <w:br/>
              <w:t>F</w:t>
            </w:r>
            <w:r w:rsidRPr="00DE7294">
              <w:rPr>
                <w:i/>
                <w:sz w:val="18"/>
              </w:rPr>
              <w:t xml:space="preserve">  (correction)</w:t>
            </w:r>
            <w:r w:rsidRPr="00DE7294">
              <w:rPr>
                <w:i/>
                <w:sz w:val="18"/>
              </w:rPr>
              <w:br/>
            </w:r>
            <w:r w:rsidRPr="00DE7294">
              <w:rPr>
                <w:b/>
                <w:i/>
                <w:sz w:val="18"/>
              </w:rPr>
              <w:t>A</w:t>
            </w:r>
            <w:r w:rsidRPr="00DE7294">
              <w:rPr>
                <w:i/>
                <w:sz w:val="18"/>
              </w:rPr>
              <w:t xml:space="preserve">  (</w:t>
            </w:r>
            <w:r w:rsidR="00DE34CF" w:rsidRPr="00DE7294">
              <w:rPr>
                <w:i/>
                <w:sz w:val="18"/>
              </w:rPr>
              <w:t xml:space="preserve">mirror </w:t>
            </w:r>
            <w:r w:rsidRPr="00DE7294">
              <w:rPr>
                <w:i/>
                <w:sz w:val="18"/>
              </w:rPr>
              <w:t>correspond</w:t>
            </w:r>
            <w:r w:rsidR="00DE34CF" w:rsidRPr="00DE7294">
              <w:rPr>
                <w:i/>
                <w:sz w:val="18"/>
              </w:rPr>
              <w:t xml:space="preserve">ing </w:t>
            </w:r>
            <w:r w:rsidRPr="00DE7294">
              <w:rPr>
                <w:i/>
                <w:sz w:val="18"/>
              </w:rPr>
              <w:t xml:space="preserve">to a </w:t>
            </w:r>
            <w:r w:rsidR="00DE34CF" w:rsidRPr="00DE7294">
              <w:rPr>
                <w:i/>
                <w:sz w:val="18"/>
              </w:rPr>
              <w:t xml:space="preserve">change </w:t>
            </w:r>
            <w:r w:rsidRPr="00DE7294">
              <w:rPr>
                <w:i/>
                <w:sz w:val="18"/>
              </w:rPr>
              <w:t xml:space="preserve">in an earlier </w:t>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00665C47" w:rsidRPr="00DE7294">
              <w:rPr>
                <w:i/>
                <w:sz w:val="18"/>
              </w:rPr>
              <w:tab/>
            </w:r>
            <w:r w:rsidRPr="00DE7294">
              <w:rPr>
                <w:i/>
                <w:sz w:val="18"/>
              </w:rPr>
              <w:t>release)</w:t>
            </w:r>
            <w:r w:rsidRPr="00DE7294">
              <w:rPr>
                <w:i/>
                <w:sz w:val="18"/>
              </w:rPr>
              <w:br/>
            </w:r>
            <w:r w:rsidRPr="00DE7294">
              <w:rPr>
                <w:b/>
                <w:i/>
                <w:sz w:val="18"/>
              </w:rPr>
              <w:t>B</w:t>
            </w:r>
            <w:r w:rsidRPr="00DE7294">
              <w:rPr>
                <w:i/>
                <w:sz w:val="18"/>
              </w:rPr>
              <w:t xml:space="preserve">  (addition of feature), </w:t>
            </w:r>
            <w:r w:rsidRPr="00DE7294">
              <w:rPr>
                <w:i/>
                <w:sz w:val="18"/>
              </w:rPr>
              <w:br/>
            </w:r>
            <w:r w:rsidRPr="00DE7294">
              <w:rPr>
                <w:b/>
                <w:i/>
                <w:sz w:val="18"/>
              </w:rPr>
              <w:t>C</w:t>
            </w:r>
            <w:r w:rsidRPr="00DE7294">
              <w:rPr>
                <w:i/>
                <w:sz w:val="18"/>
              </w:rPr>
              <w:t xml:space="preserve">  (functional modification of feature)</w:t>
            </w:r>
            <w:r w:rsidRPr="00DE7294">
              <w:rPr>
                <w:i/>
                <w:sz w:val="18"/>
              </w:rPr>
              <w:br/>
            </w:r>
            <w:r w:rsidRPr="00DE7294">
              <w:rPr>
                <w:b/>
                <w:i/>
                <w:sz w:val="18"/>
              </w:rPr>
              <w:t>D</w:t>
            </w:r>
            <w:r w:rsidRPr="00DE7294">
              <w:rPr>
                <w:i/>
                <w:sz w:val="18"/>
              </w:rPr>
              <w:t xml:space="preserve">  (editorial modification)</w:t>
            </w:r>
          </w:p>
          <w:p w14:paraId="05D36727" w14:textId="77777777" w:rsidR="001E41F3" w:rsidRPr="00DE7294" w:rsidRDefault="001E41F3">
            <w:pPr>
              <w:pStyle w:val="CRCoverPage"/>
            </w:pPr>
            <w:r w:rsidRPr="00DE7294">
              <w:rPr>
                <w:sz w:val="18"/>
              </w:rPr>
              <w:t>Detailed explanations of the above categories can</w:t>
            </w:r>
            <w:r w:rsidRPr="00DE7294">
              <w:rPr>
                <w:sz w:val="18"/>
              </w:rPr>
              <w:br/>
              <w:t xml:space="preserve">be found in 3GPP </w:t>
            </w:r>
            <w:hyperlink r:id="rId10" w:history="1">
              <w:r w:rsidRPr="00DE7294">
                <w:rPr>
                  <w:rStyle w:val="Hyperlink"/>
                  <w:sz w:val="18"/>
                </w:rPr>
                <w:t>TR 21.900</w:t>
              </w:r>
            </w:hyperlink>
            <w:r w:rsidRPr="00DE7294">
              <w:rPr>
                <w:sz w:val="18"/>
              </w:rPr>
              <w:t>.</w:t>
            </w:r>
          </w:p>
        </w:tc>
        <w:tc>
          <w:tcPr>
            <w:tcW w:w="3120" w:type="dxa"/>
            <w:gridSpan w:val="2"/>
            <w:tcBorders>
              <w:bottom w:val="single" w:sz="4" w:space="0" w:color="auto"/>
              <w:right w:val="single" w:sz="4" w:space="0" w:color="auto"/>
            </w:tcBorders>
          </w:tcPr>
          <w:p w14:paraId="1A28F380" w14:textId="77777777" w:rsidR="000C038A" w:rsidRPr="00DE7294" w:rsidRDefault="001E41F3" w:rsidP="00BD6BB8">
            <w:pPr>
              <w:pStyle w:val="CRCoverPage"/>
              <w:tabs>
                <w:tab w:val="left" w:pos="950"/>
              </w:tabs>
              <w:spacing w:after="0"/>
              <w:ind w:left="241" w:hanging="241"/>
              <w:rPr>
                <w:i/>
                <w:sz w:val="18"/>
              </w:rPr>
            </w:pPr>
            <w:r w:rsidRPr="00DE7294">
              <w:rPr>
                <w:i/>
                <w:sz w:val="18"/>
              </w:rPr>
              <w:t xml:space="preserve">Use </w:t>
            </w:r>
            <w:r w:rsidRPr="00DE7294">
              <w:rPr>
                <w:i/>
                <w:sz w:val="18"/>
                <w:u w:val="single"/>
              </w:rPr>
              <w:t>one</w:t>
            </w:r>
            <w:r w:rsidRPr="00DE7294">
              <w:rPr>
                <w:i/>
                <w:sz w:val="18"/>
              </w:rPr>
              <w:t xml:space="preserve"> of the following releases:</w:t>
            </w:r>
            <w:r w:rsidRPr="00DE7294">
              <w:rPr>
                <w:i/>
                <w:sz w:val="18"/>
              </w:rPr>
              <w:br/>
              <w:t>Rel-8</w:t>
            </w:r>
            <w:r w:rsidRPr="00DE7294">
              <w:rPr>
                <w:i/>
                <w:sz w:val="18"/>
              </w:rPr>
              <w:tab/>
              <w:t>(Release 8)</w:t>
            </w:r>
            <w:r w:rsidR="007C2097" w:rsidRPr="00DE7294">
              <w:rPr>
                <w:i/>
                <w:sz w:val="18"/>
              </w:rPr>
              <w:br/>
              <w:t>Rel-9</w:t>
            </w:r>
            <w:r w:rsidR="007C2097" w:rsidRPr="00DE7294">
              <w:rPr>
                <w:i/>
                <w:sz w:val="18"/>
              </w:rPr>
              <w:tab/>
              <w:t>(Release 9)</w:t>
            </w:r>
            <w:r w:rsidR="009777D9" w:rsidRPr="00DE7294">
              <w:rPr>
                <w:i/>
                <w:sz w:val="18"/>
              </w:rPr>
              <w:br/>
              <w:t>Rel-10</w:t>
            </w:r>
            <w:r w:rsidR="009777D9" w:rsidRPr="00DE7294">
              <w:rPr>
                <w:i/>
                <w:sz w:val="18"/>
              </w:rPr>
              <w:tab/>
              <w:t>(Release 10)</w:t>
            </w:r>
            <w:r w:rsidR="000C038A" w:rsidRPr="00DE7294">
              <w:rPr>
                <w:i/>
                <w:sz w:val="18"/>
              </w:rPr>
              <w:br/>
              <w:t>Rel-11</w:t>
            </w:r>
            <w:r w:rsidR="000C038A" w:rsidRPr="00DE7294">
              <w:rPr>
                <w:i/>
                <w:sz w:val="18"/>
              </w:rPr>
              <w:tab/>
              <w:t>(Release 11)</w:t>
            </w:r>
            <w:r w:rsidR="000C038A" w:rsidRPr="00DE7294">
              <w:rPr>
                <w:i/>
                <w:sz w:val="18"/>
              </w:rPr>
              <w:br/>
            </w:r>
            <w:r w:rsidR="002E472E" w:rsidRPr="00DE7294">
              <w:rPr>
                <w:i/>
                <w:sz w:val="18"/>
              </w:rPr>
              <w:t>…</w:t>
            </w:r>
            <w:r w:rsidR="0051580D" w:rsidRPr="00DE7294">
              <w:rPr>
                <w:i/>
                <w:sz w:val="18"/>
              </w:rPr>
              <w:br/>
            </w:r>
            <w:r w:rsidR="00E34898" w:rsidRPr="00DE7294">
              <w:rPr>
                <w:i/>
                <w:sz w:val="18"/>
              </w:rPr>
              <w:t>Rel-15</w:t>
            </w:r>
            <w:r w:rsidR="00E34898" w:rsidRPr="00DE7294">
              <w:rPr>
                <w:i/>
                <w:sz w:val="18"/>
              </w:rPr>
              <w:tab/>
              <w:t>(Release 15)</w:t>
            </w:r>
            <w:r w:rsidR="00E34898" w:rsidRPr="00DE7294">
              <w:rPr>
                <w:i/>
                <w:sz w:val="18"/>
              </w:rPr>
              <w:br/>
              <w:t>Rel-16</w:t>
            </w:r>
            <w:r w:rsidR="00E34898" w:rsidRPr="00DE7294">
              <w:rPr>
                <w:i/>
                <w:sz w:val="18"/>
              </w:rPr>
              <w:tab/>
              <w:t>(Release 16)</w:t>
            </w:r>
            <w:r w:rsidR="002E472E" w:rsidRPr="00DE7294">
              <w:rPr>
                <w:i/>
                <w:sz w:val="18"/>
              </w:rPr>
              <w:br/>
              <w:t>Rel-17</w:t>
            </w:r>
            <w:r w:rsidR="002E472E" w:rsidRPr="00DE7294">
              <w:rPr>
                <w:i/>
                <w:sz w:val="18"/>
              </w:rPr>
              <w:tab/>
              <w:t>(Release 17)</w:t>
            </w:r>
            <w:r w:rsidR="002E472E" w:rsidRPr="00DE7294">
              <w:rPr>
                <w:i/>
                <w:sz w:val="18"/>
              </w:rPr>
              <w:br/>
              <w:t>Rel-18</w:t>
            </w:r>
            <w:r w:rsidR="002E472E" w:rsidRPr="00DE7294">
              <w:rPr>
                <w:i/>
                <w:sz w:val="18"/>
              </w:rPr>
              <w:tab/>
              <w:t>(Release 18)</w:t>
            </w:r>
          </w:p>
        </w:tc>
      </w:tr>
      <w:tr w:rsidR="001E41F3" w:rsidRPr="00DE7294" w14:paraId="7FBEB8E7" w14:textId="77777777" w:rsidTr="00547111">
        <w:tc>
          <w:tcPr>
            <w:tcW w:w="1843" w:type="dxa"/>
          </w:tcPr>
          <w:p w14:paraId="44A3A604" w14:textId="77777777" w:rsidR="001E41F3" w:rsidRPr="00DE7294" w:rsidRDefault="001E41F3">
            <w:pPr>
              <w:pStyle w:val="CRCoverPage"/>
              <w:spacing w:after="0"/>
              <w:rPr>
                <w:b/>
                <w:i/>
                <w:sz w:val="8"/>
                <w:szCs w:val="8"/>
              </w:rPr>
            </w:pPr>
          </w:p>
        </w:tc>
        <w:tc>
          <w:tcPr>
            <w:tcW w:w="7797" w:type="dxa"/>
            <w:gridSpan w:val="10"/>
          </w:tcPr>
          <w:p w14:paraId="5524CC4E" w14:textId="77777777" w:rsidR="001E41F3" w:rsidRPr="00DE7294" w:rsidRDefault="001E41F3">
            <w:pPr>
              <w:pStyle w:val="CRCoverPage"/>
              <w:spacing w:after="0"/>
              <w:rPr>
                <w:sz w:val="8"/>
                <w:szCs w:val="8"/>
              </w:rPr>
            </w:pPr>
          </w:p>
        </w:tc>
      </w:tr>
      <w:tr w:rsidR="001E41F3" w:rsidRPr="00DE7294" w14:paraId="1256F52C" w14:textId="77777777" w:rsidTr="00547111">
        <w:tc>
          <w:tcPr>
            <w:tcW w:w="2694" w:type="dxa"/>
            <w:gridSpan w:val="2"/>
            <w:tcBorders>
              <w:top w:val="single" w:sz="4" w:space="0" w:color="auto"/>
              <w:left w:val="single" w:sz="4" w:space="0" w:color="auto"/>
            </w:tcBorders>
          </w:tcPr>
          <w:p w14:paraId="52C87DB0" w14:textId="77777777" w:rsidR="001E41F3" w:rsidRPr="00DE7294" w:rsidRDefault="001E41F3">
            <w:pPr>
              <w:pStyle w:val="CRCoverPage"/>
              <w:tabs>
                <w:tab w:val="right" w:pos="2184"/>
              </w:tabs>
              <w:spacing w:after="0"/>
              <w:rPr>
                <w:b/>
                <w:i/>
              </w:rPr>
            </w:pPr>
            <w:r w:rsidRPr="00DE7294">
              <w:rPr>
                <w:b/>
                <w:i/>
              </w:rPr>
              <w:t>Reason for change:</w:t>
            </w:r>
          </w:p>
        </w:tc>
        <w:tc>
          <w:tcPr>
            <w:tcW w:w="6946" w:type="dxa"/>
            <w:gridSpan w:val="9"/>
            <w:tcBorders>
              <w:top w:val="single" w:sz="4" w:space="0" w:color="auto"/>
              <w:right w:val="single" w:sz="4" w:space="0" w:color="auto"/>
            </w:tcBorders>
            <w:shd w:val="pct30" w:color="FFFF00" w:fill="auto"/>
          </w:tcPr>
          <w:p w14:paraId="708AA7DE" w14:textId="280B3233" w:rsidR="001E41F3" w:rsidRPr="00DE7294" w:rsidRDefault="00F5096F" w:rsidP="00F5096F">
            <w:pPr>
              <w:pStyle w:val="CRCoverPage"/>
              <w:spacing w:after="0"/>
              <w:ind w:left="100"/>
            </w:pPr>
            <w:r w:rsidRPr="00DE7294">
              <w:t xml:space="preserve">In August 2021, CT4#105e discussed two solutions for addressing SCP retransmission problem, see C4-214046 and the meeting notes. CT4#105e agreed both solutions should be specified for Rel-17. This CR implements the </w:t>
            </w:r>
            <w:r w:rsidR="00DE7294" w:rsidRPr="00DE7294">
              <w:t>following</w:t>
            </w:r>
            <w:r w:rsidRPr="00DE7294">
              <w:t xml:space="preserve"> solution</w:t>
            </w:r>
            <w:r w:rsidR="006941C5">
              <w:t>: Rel-17 onwards compliant SCPs</w:t>
            </w:r>
            <w:r w:rsidRPr="00DE7294">
              <w:t xml:space="preserve"> </w:t>
            </w:r>
            <w:r w:rsidR="006941C5">
              <w:t>shall support the reselection procedures defined in earlier releases, for requests and notifications.</w:t>
            </w:r>
            <w:r w:rsidR="00B40295" w:rsidRPr="00DE7294">
              <w:t xml:space="preserve"> This applies to moth Model C and Model D.</w:t>
            </w:r>
          </w:p>
        </w:tc>
      </w:tr>
      <w:tr w:rsidR="001E41F3" w:rsidRPr="00DE7294" w14:paraId="4CA74D09" w14:textId="77777777" w:rsidTr="00547111">
        <w:tc>
          <w:tcPr>
            <w:tcW w:w="2694" w:type="dxa"/>
            <w:gridSpan w:val="2"/>
            <w:tcBorders>
              <w:left w:val="single" w:sz="4" w:space="0" w:color="auto"/>
            </w:tcBorders>
          </w:tcPr>
          <w:p w14:paraId="2D0866D6"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E7294" w:rsidRDefault="001E41F3">
            <w:pPr>
              <w:pStyle w:val="CRCoverPage"/>
              <w:spacing w:after="0"/>
              <w:rPr>
                <w:sz w:val="8"/>
                <w:szCs w:val="8"/>
              </w:rPr>
            </w:pPr>
          </w:p>
        </w:tc>
      </w:tr>
      <w:tr w:rsidR="001E41F3" w:rsidRPr="00DE7294" w14:paraId="21016551" w14:textId="77777777" w:rsidTr="00547111">
        <w:tc>
          <w:tcPr>
            <w:tcW w:w="2694" w:type="dxa"/>
            <w:gridSpan w:val="2"/>
            <w:tcBorders>
              <w:left w:val="single" w:sz="4" w:space="0" w:color="auto"/>
            </w:tcBorders>
          </w:tcPr>
          <w:p w14:paraId="49433147" w14:textId="77777777" w:rsidR="001E41F3" w:rsidRPr="00DE7294" w:rsidRDefault="001E41F3">
            <w:pPr>
              <w:pStyle w:val="CRCoverPage"/>
              <w:tabs>
                <w:tab w:val="right" w:pos="2184"/>
              </w:tabs>
              <w:spacing w:after="0"/>
              <w:rPr>
                <w:b/>
                <w:i/>
              </w:rPr>
            </w:pPr>
            <w:r w:rsidRPr="00DE7294">
              <w:rPr>
                <w:b/>
                <w:i/>
              </w:rPr>
              <w:t>Summary of change</w:t>
            </w:r>
            <w:r w:rsidR="0051580D" w:rsidRPr="00DE7294">
              <w:rPr>
                <w:b/>
                <w:i/>
              </w:rPr>
              <w:t>:</w:t>
            </w:r>
          </w:p>
        </w:tc>
        <w:tc>
          <w:tcPr>
            <w:tcW w:w="6946" w:type="dxa"/>
            <w:gridSpan w:val="9"/>
            <w:tcBorders>
              <w:right w:val="single" w:sz="4" w:space="0" w:color="auto"/>
            </w:tcBorders>
            <w:shd w:val="pct30" w:color="FFFF00" w:fill="auto"/>
          </w:tcPr>
          <w:p w14:paraId="31C656EC" w14:textId="50918560" w:rsidR="001E41F3" w:rsidRPr="00DE7294" w:rsidRDefault="00B40295">
            <w:pPr>
              <w:pStyle w:val="CRCoverPage"/>
              <w:spacing w:after="0"/>
              <w:ind w:left="100"/>
            </w:pPr>
            <w:r w:rsidRPr="00DE7294">
              <w:t xml:space="preserve">Necessary changes are applied to multiple statements to ensure Rel-17 SCPs shall support the reselection of an alternative target NF, if an HTTP client decides to delegate the reselection to an SCP. This applies to </w:t>
            </w:r>
            <w:r w:rsidR="006941C5">
              <w:t>b</w:t>
            </w:r>
            <w:r w:rsidRPr="00DE7294">
              <w:t>oth Model C and Model D.</w:t>
            </w:r>
          </w:p>
        </w:tc>
      </w:tr>
      <w:tr w:rsidR="001E41F3" w:rsidRPr="00DE7294" w14:paraId="1F886379" w14:textId="77777777" w:rsidTr="00547111">
        <w:tc>
          <w:tcPr>
            <w:tcW w:w="2694" w:type="dxa"/>
            <w:gridSpan w:val="2"/>
            <w:tcBorders>
              <w:left w:val="single" w:sz="4" w:space="0" w:color="auto"/>
            </w:tcBorders>
          </w:tcPr>
          <w:p w14:paraId="4D989623"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E7294" w:rsidRDefault="001E41F3">
            <w:pPr>
              <w:pStyle w:val="CRCoverPage"/>
              <w:spacing w:after="0"/>
              <w:rPr>
                <w:sz w:val="8"/>
                <w:szCs w:val="8"/>
              </w:rPr>
            </w:pPr>
          </w:p>
        </w:tc>
      </w:tr>
      <w:tr w:rsidR="001E41F3" w:rsidRPr="00DE7294" w14:paraId="678D7BF9" w14:textId="77777777" w:rsidTr="00547111">
        <w:tc>
          <w:tcPr>
            <w:tcW w:w="2694" w:type="dxa"/>
            <w:gridSpan w:val="2"/>
            <w:tcBorders>
              <w:left w:val="single" w:sz="4" w:space="0" w:color="auto"/>
              <w:bottom w:val="single" w:sz="4" w:space="0" w:color="auto"/>
            </w:tcBorders>
          </w:tcPr>
          <w:p w14:paraId="4E5CE1B6" w14:textId="77777777" w:rsidR="001E41F3" w:rsidRPr="00DE7294" w:rsidRDefault="001E41F3">
            <w:pPr>
              <w:pStyle w:val="CRCoverPage"/>
              <w:tabs>
                <w:tab w:val="right" w:pos="2184"/>
              </w:tabs>
              <w:spacing w:after="0"/>
              <w:rPr>
                <w:b/>
                <w:i/>
              </w:rPr>
            </w:pPr>
            <w:r w:rsidRPr="00DE729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AB643A7" w:rsidR="001E41F3" w:rsidRPr="00DE7294" w:rsidRDefault="00B40295" w:rsidP="00DE7294">
            <w:pPr>
              <w:pStyle w:val="CRCoverPage"/>
              <w:spacing w:after="0"/>
              <w:ind w:left="100"/>
            </w:pPr>
            <w:r w:rsidRPr="00DE7294">
              <w:t xml:space="preserve">An HTTP client cannot know if the SCP has already determined a specific alternative target NF </w:t>
            </w:r>
            <w:r w:rsidR="00880EC2" w:rsidRPr="00DE7294">
              <w:t xml:space="preserve">is not </w:t>
            </w:r>
            <w:r w:rsidR="00DE7294" w:rsidRPr="00DE7294">
              <w:t>available</w:t>
            </w:r>
            <w:r w:rsidRPr="00DE7294">
              <w:t xml:space="preserve">. Therefore, an HTTP client </w:t>
            </w:r>
            <w:r w:rsidR="00880EC2" w:rsidRPr="00DE7294">
              <w:t>may try to reselect such unavailable alternative target NF, which is waste of time and network resources.</w:t>
            </w:r>
          </w:p>
        </w:tc>
      </w:tr>
      <w:tr w:rsidR="001E41F3" w:rsidRPr="00DE7294" w14:paraId="034AF533" w14:textId="77777777" w:rsidTr="00547111">
        <w:tc>
          <w:tcPr>
            <w:tcW w:w="2694" w:type="dxa"/>
            <w:gridSpan w:val="2"/>
          </w:tcPr>
          <w:p w14:paraId="39D9EB5B" w14:textId="77777777" w:rsidR="001E41F3" w:rsidRPr="00DE7294" w:rsidRDefault="001E41F3">
            <w:pPr>
              <w:pStyle w:val="CRCoverPage"/>
              <w:spacing w:after="0"/>
              <w:rPr>
                <w:b/>
                <w:i/>
                <w:sz w:val="8"/>
                <w:szCs w:val="8"/>
              </w:rPr>
            </w:pPr>
          </w:p>
        </w:tc>
        <w:tc>
          <w:tcPr>
            <w:tcW w:w="6946" w:type="dxa"/>
            <w:gridSpan w:val="9"/>
          </w:tcPr>
          <w:p w14:paraId="7826CB1C" w14:textId="77777777" w:rsidR="001E41F3" w:rsidRPr="00DE7294" w:rsidRDefault="001E41F3">
            <w:pPr>
              <w:pStyle w:val="CRCoverPage"/>
              <w:spacing w:after="0"/>
              <w:rPr>
                <w:sz w:val="8"/>
                <w:szCs w:val="8"/>
              </w:rPr>
            </w:pPr>
          </w:p>
        </w:tc>
      </w:tr>
      <w:tr w:rsidR="001E41F3" w:rsidRPr="00DE7294" w14:paraId="6A17D7AC" w14:textId="77777777" w:rsidTr="00547111">
        <w:tc>
          <w:tcPr>
            <w:tcW w:w="2694" w:type="dxa"/>
            <w:gridSpan w:val="2"/>
            <w:tcBorders>
              <w:top w:val="single" w:sz="4" w:space="0" w:color="auto"/>
              <w:left w:val="single" w:sz="4" w:space="0" w:color="auto"/>
            </w:tcBorders>
          </w:tcPr>
          <w:p w14:paraId="6DAD5B19" w14:textId="77777777" w:rsidR="001E41F3" w:rsidRPr="00DE7294" w:rsidRDefault="001E41F3">
            <w:pPr>
              <w:pStyle w:val="CRCoverPage"/>
              <w:tabs>
                <w:tab w:val="right" w:pos="2184"/>
              </w:tabs>
              <w:spacing w:after="0"/>
              <w:rPr>
                <w:b/>
                <w:i/>
              </w:rPr>
            </w:pPr>
            <w:r w:rsidRPr="00DE7294">
              <w:rPr>
                <w:b/>
                <w:i/>
              </w:rPr>
              <w:t>Clauses affected:</w:t>
            </w:r>
          </w:p>
        </w:tc>
        <w:tc>
          <w:tcPr>
            <w:tcW w:w="6946" w:type="dxa"/>
            <w:gridSpan w:val="9"/>
            <w:tcBorders>
              <w:top w:val="single" w:sz="4" w:space="0" w:color="auto"/>
              <w:right w:val="single" w:sz="4" w:space="0" w:color="auto"/>
            </w:tcBorders>
            <w:shd w:val="pct30" w:color="FFFF00" w:fill="auto"/>
          </w:tcPr>
          <w:p w14:paraId="2E8CC96B" w14:textId="5DD2A6E4" w:rsidR="001E41F3" w:rsidRPr="00DE7294" w:rsidRDefault="00797487" w:rsidP="00272B0C">
            <w:pPr>
              <w:pStyle w:val="CRCoverPage"/>
              <w:spacing w:after="0"/>
              <w:ind w:left="100"/>
            </w:pPr>
            <w:r w:rsidRPr="00797487">
              <w:t>6.5.3.2, 6.5.3.3, 6.10.3.5, 6.10.5.1, 6.10.5.2, 6.10.7, 6.10.8.2</w:t>
            </w:r>
            <w:r w:rsidR="00632230">
              <w:t>E</w:t>
            </w:r>
            <w:r w:rsidRPr="00797487">
              <w:t>.</w:t>
            </w:r>
          </w:p>
        </w:tc>
      </w:tr>
      <w:tr w:rsidR="001E41F3" w:rsidRPr="00DE7294" w14:paraId="56E1E6C3" w14:textId="77777777" w:rsidTr="00547111">
        <w:tc>
          <w:tcPr>
            <w:tcW w:w="2694" w:type="dxa"/>
            <w:gridSpan w:val="2"/>
            <w:tcBorders>
              <w:left w:val="single" w:sz="4" w:space="0" w:color="auto"/>
            </w:tcBorders>
          </w:tcPr>
          <w:p w14:paraId="2FB9DE77" w14:textId="77777777" w:rsidR="001E41F3" w:rsidRPr="00DE729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E7294" w:rsidRDefault="001E41F3">
            <w:pPr>
              <w:pStyle w:val="CRCoverPage"/>
              <w:spacing w:after="0"/>
              <w:rPr>
                <w:sz w:val="8"/>
                <w:szCs w:val="8"/>
              </w:rPr>
            </w:pPr>
          </w:p>
        </w:tc>
      </w:tr>
      <w:tr w:rsidR="001E41F3" w:rsidRPr="00DE7294" w14:paraId="76F95A8B" w14:textId="77777777" w:rsidTr="00547111">
        <w:tc>
          <w:tcPr>
            <w:tcW w:w="2694" w:type="dxa"/>
            <w:gridSpan w:val="2"/>
            <w:tcBorders>
              <w:left w:val="single" w:sz="4" w:space="0" w:color="auto"/>
            </w:tcBorders>
          </w:tcPr>
          <w:p w14:paraId="335EAB52" w14:textId="77777777" w:rsidR="001E41F3" w:rsidRPr="00DE729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E7294" w:rsidRDefault="001E41F3">
            <w:pPr>
              <w:pStyle w:val="CRCoverPage"/>
              <w:spacing w:after="0"/>
              <w:jc w:val="center"/>
              <w:rPr>
                <w:b/>
                <w:caps/>
              </w:rPr>
            </w:pPr>
            <w:r w:rsidRPr="00DE72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E7294" w:rsidRDefault="001E41F3">
            <w:pPr>
              <w:pStyle w:val="CRCoverPage"/>
              <w:spacing w:after="0"/>
              <w:jc w:val="center"/>
              <w:rPr>
                <w:b/>
                <w:caps/>
              </w:rPr>
            </w:pPr>
            <w:r w:rsidRPr="00DE7294">
              <w:rPr>
                <w:b/>
                <w:caps/>
              </w:rPr>
              <w:t>N</w:t>
            </w:r>
          </w:p>
        </w:tc>
        <w:tc>
          <w:tcPr>
            <w:tcW w:w="2977" w:type="dxa"/>
            <w:gridSpan w:val="4"/>
          </w:tcPr>
          <w:p w14:paraId="304CCBCB" w14:textId="77777777" w:rsidR="001E41F3" w:rsidRPr="00DE729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E7294" w:rsidRDefault="001E41F3">
            <w:pPr>
              <w:pStyle w:val="CRCoverPage"/>
              <w:spacing w:after="0"/>
              <w:ind w:left="99"/>
            </w:pPr>
          </w:p>
        </w:tc>
      </w:tr>
      <w:tr w:rsidR="001E41F3" w:rsidRPr="00DE7294" w14:paraId="34ACE2EB" w14:textId="77777777" w:rsidTr="00547111">
        <w:tc>
          <w:tcPr>
            <w:tcW w:w="2694" w:type="dxa"/>
            <w:gridSpan w:val="2"/>
            <w:tcBorders>
              <w:left w:val="single" w:sz="4" w:space="0" w:color="auto"/>
            </w:tcBorders>
          </w:tcPr>
          <w:p w14:paraId="571382F3" w14:textId="77777777" w:rsidR="001E41F3" w:rsidRPr="00DE7294" w:rsidRDefault="001E41F3">
            <w:pPr>
              <w:pStyle w:val="CRCoverPage"/>
              <w:tabs>
                <w:tab w:val="right" w:pos="2184"/>
              </w:tabs>
              <w:spacing w:after="0"/>
              <w:rPr>
                <w:b/>
                <w:i/>
              </w:rPr>
            </w:pPr>
            <w:r w:rsidRPr="00DE729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DE7294" w:rsidRDefault="00CE1DA9">
            <w:pPr>
              <w:pStyle w:val="CRCoverPage"/>
              <w:spacing w:after="0"/>
              <w:jc w:val="center"/>
              <w:rPr>
                <w:b/>
                <w:caps/>
              </w:rPr>
            </w:pPr>
            <w:r w:rsidRPr="00DE7294">
              <w:rPr>
                <w:b/>
                <w:caps/>
              </w:rPr>
              <w:t>X</w:t>
            </w:r>
          </w:p>
        </w:tc>
        <w:tc>
          <w:tcPr>
            <w:tcW w:w="2977" w:type="dxa"/>
            <w:gridSpan w:val="4"/>
          </w:tcPr>
          <w:p w14:paraId="7DB274D8" w14:textId="77777777" w:rsidR="001E41F3" w:rsidRPr="00DE7294" w:rsidRDefault="001E41F3">
            <w:pPr>
              <w:pStyle w:val="CRCoverPage"/>
              <w:tabs>
                <w:tab w:val="right" w:pos="2893"/>
              </w:tabs>
              <w:spacing w:after="0"/>
            </w:pPr>
            <w:r w:rsidRPr="00DE7294">
              <w:t xml:space="preserve"> Other core specifications</w:t>
            </w:r>
            <w:r w:rsidRPr="00DE7294">
              <w:tab/>
            </w:r>
          </w:p>
        </w:tc>
        <w:tc>
          <w:tcPr>
            <w:tcW w:w="3401" w:type="dxa"/>
            <w:gridSpan w:val="3"/>
            <w:tcBorders>
              <w:right w:val="single" w:sz="4" w:space="0" w:color="auto"/>
            </w:tcBorders>
            <w:shd w:val="pct30" w:color="FFFF00" w:fill="auto"/>
          </w:tcPr>
          <w:p w14:paraId="42398B96" w14:textId="77777777" w:rsidR="001E41F3" w:rsidRPr="00DE7294" w:rsidRDefault="00145D43">
            <w:pPr>
              <w:pStyle w:val="CRCoverPage"/>
              <w:spacing w:after="0"/>
              <w:ind w:left="99"/>
            </w:pPr>
            <w:r w:rsidRPr="00DE7294">
              <w:t xml:space="preserve">TS/TR ... CR ... </w:t>
            </w:r>
          </w:p>
        </w:tc>
      </w:tr>
      <w:tr w:rsidR="001E41F3" w:rsidRPr="00DE7294" w14:paraId="446DDBAC" w14:textId="77777777" w:rsidTr="00547111">
        <w:tc>
          <w:tcPr>
            <w:tcW w:w="2694" w:type="dxa"/>
            <w:gridSpan w:val="2"/>
            <w:tcBorders>
              <w:left w:val="single" w:sz="4" w:space="0" w:color="auto"/>
            </w:tcBorders>
          </w:tcPr>
          <w:p w14:paraId="678A1AA6" w14:textId="77777777" w:rsidR="001E41F3" w:rsidRPr="00DE7294" w:rsidRDefault="001E41F3">
            <w:pPr>
              <w:pStyle w:val="CRCoverPage"/>
              <w:spacing w:after="0"/>
              <w:rPr>
                <w:b/>
                <w:i/>
              </w:rPr>
            </w:pPr>
            <w:r w:rsidRPr="00DE729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DE7294" w:rsidRDefault="00CE1DA9">
            <w:pPr>
              <w:pStyle w:val="CRCoverPage"/>
              <w:spacing w:after="0"/>
              <w:jc w:val="center"/>
              <w:rPr>
                <w:b/>
                <w:caps/>
              </w:rPr>
            </w:pPr>
            <w:r w:rsidRPr="00DE7294">
              <w:rPr>
                <w:b/>
                <w:caps/>
              </w:rPr>
              <w:t>X</w:t>
            </w:r>
          </w:p>
        </w:tc>
        <w:tc>
          <w:tcPr>
            <w:tcW w:w="2977" w:type="dxa"/>
            <w:gridSpan w:val="4"/>
          </w:tcPr>
          <w:p w14:paraId="1A4306D9" w14:textId="77777777" w:rsidR="001E41F3" w:rsidRPr="00DE7294" w:rsidRDefault="001E41F3">
            <w:pPr>
              <w:pStyle w:val="CRCoverPage"/>
              <w:spacing w:after="0"/>
            </w:pPr>
            <w:r w:rsidRPr="00DE7294">
              <w:t xml:space="preserve"> Test specifications</w:t>
            </w:r>
          </w:p>
        </w:tc>
        <w:tc>
          <w:tcPr>
            <w:tcW w:w="3401" w:type="dxa"/>
            <w:gridSpan w:val="3"/>
            <w:tcBorders>
              <w:right w:val="single" w:sz="4" w:space="0" w:color="auto"/>
            </w:tcBorders>
            <w:shd w:val="pct30" w:color="FFFF00" w:fill="auto"/>
          </w:tcPr>
          <w:p w14:paraId="186A633D" w14:textId="77777777" w:rsidR="001E41F3" w:rsidRPr="00DE7294" w:rsidRDefault="00145D43">
            <w:pPr>
              <w:pStyle w:val="CRCoverPage"/>
              <w:spacing w:after="0"/>
              <w:ind w:left="99"/>
            </w:pPr>
            <w:r w:rsidRPr="00DE7294">
              <w:t xml:space="preserve">TS/TR ... CR ... </w:t>
            </w:r>
          </w:p>
        </w:tc>
      </w:tr>
      <w:tr w:rsidR="001E41F3" w:rsidRPr="00DE7294" w14:paraId="55C714D2" w14:textId="77777777" w:rsidTr="00547111">
        <w:tc>
          <w:tcPr>
            <w:tcW w:w="2694" w:type="dxa"/>
            <w:gridSpan w:val="2"/>
            <w:tcBorders>
              <w:left w:val="single" w:sz="4" w:space="0" w:color="auto"/>
            </w:tcBorders>
          </w:tcPr>
          <w:p w14:paraId="45913E62" w14:textId="77777777" w:rsidR="001E41F3" w:rsidRPr="00DE7294" w:rsidRDefault="00145D43">
            <w:pPr>
              <w:pStyle w:val="CRCoverPage"/>
              <w:spacing w:after="0"/>
              <w:rPr>
                <w:b/>
                <w:i/>
              </w:rPr>
            </w:pPr>
            <w:r w:rsidRPr="00DE7294">
              <w:rPr>
                <w:b/>
                <w:i/>
              </w:rPr>
              <w:t xml:space="preserve">(show </w:t>
            </w:r>
            <w:r w:rsidR="00592D74" w:rsidRPr="00DE7294">
              <w:rPr>
                <w:b/>
                <w:i/>
              </w:rPr>
              <w:t xml:space="preserve">related </w:t>
            </w:r>
            <w:r w:rsidRPr="00DE7294">
              <w:rPr>
                <w:b/>
                <w:i/>
              </w:rPr>
              <w:t>CR</w:t>
            </w:r>
            <w:r w:rsidR="00592D74" w:rsidRPr="00DE7294">
              <w:rPr>
                <w:b/>
                <w:i/>
              </w:rPr>
              <w:t>s</w:t>
            </w:r>
            <w:r w:rsidRPr="00DE729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E729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DE7294" w:rsidRDefault="00CE1DA9">
            <w:pPr>
              <w:pStyle w:val="CRCoverPage"/>
              <w:spacing w:after="0"/>
              <w:jc w:val="center"/>
              <w:rPr>
                <w:b/>
                <w:caps/>
              </w:rPr>
            </w:pPr>
            <w:r w:rsidRPr="00DE7294">
              <w:rPr>
                <w:b/>
                <w:caps/>
              </w:rPr>
              <w:t>X</w:t>
            </w:r>
          </w:p>
        </w:tc>
        <w:tc>
          <w:tcPr>
            <w:tcW w:w="2977" w:type="dxa"/>
            <w:gridSpan w:val="4"/>
          </w:tcPr>
          <w:p w14:paraId="1B4FF921" w14:textId="77777777" w:rsidR="001E41F3" w:rsidRPr="00DE7294" w:rsidRDefault="001E41F3">
            <w:pPr>
              <w:pStyle w:val="CRCoverPage"/>
              <w:spacing w:after="0"/>
            </w:pPr>
            <w:r w:rsidRPr="00DE7294">
              <w:t xml:space="preserve"> O&amp;M Specifications</w:t>
            </w:r>
          </w:p>
        </w:tc>
        <w:tc>
          <w:tcPr>
            <w:tcW w:w="3401" w:type="dxa"/>
            <w:gridSpan w:val="3"/>
            <w:tcBorders>
              <w:right w:val="single" w:sz="4" w:space="0" w:color="auto"/>
            </w:tcBorders>
            <w:shd w:val="pct30" w:color="FFFF00" w:fill="auto"/>
          </w:tcPr>
          <w:p w14:paraId="66152F5E" w14:textId="77777777" w:rsidR="001E41F3" w:rsidRPr="00DE7294" w:rsidRDefault="00145D43">
            <w:pPr>
              <w:pStyle w:val="CRCoverPage"/>
              <w:spacing w:after="0"/>
              <w:ind w:left="99"/>
            </w:pPr>
            <w:r w:rsidRPr="00DE7294">
              <w:t>TS</w:t>
            </w:r>
            <w:r w:rsidR="000A6394" w:rsidRPr="00DE7294">
              <w:t xml:space="preserve">/TR ... CR ... </w:t>
            </w:r>
          </w:p>
        </w:tc>
      </w:tr>
      <w:tr w:rsidR="001E41F3" w:rsidRPr="00DE7294" w14:paraId="60DF82CC" w14:textId="77777777" w:rsidTr="008863B9">
        <w:tc>
          <w:tcPr>
            <w:tcW w:w="2694" w:type="dxa"/>
            <w:gridSpan w:val="2"/>
            <w:tcBorders>
              <w:left w:val="single" w:sz="4" w:space="0" w:color="auto"/>
            </w:tcBorders>
          </w:tcPr>
          <w:p w14:paraId="517696CD" w14:textId="77777777" w:rsidR="001E41F3" w:rsidRPr="00DE7294" w:rsidRDefault="001E41F3">
            <w:pPr>
              <w:pStyle w:val="CRCoverPage"/>
              <w:spacing w:after="0"/>
              <w:rPr>
                <w:b/>
                <w:i/>
              </w:rPr>
            </w:pPr>
          </w:p>
        </w:tc>
        <w:tc>
          <w:tcPr>
            <w:tcW w:w="6946" w:type="dxa"/>
            <w:gridSpan w:val="9"/>
            <w:tcBorders>
              <w:right w:val="single" w:sz="4" w:space="0" w:color="auto"/>
            </w:tcBorders>
          </w:tcPr>
          <w:p w14:paraId="4D84207F" w14:textId="77777777" w:rsidR="001E41F3" w:rsidRPr="00DE7294" w:rsidRDefault="001E41F3">
            <w:pPr>
              <w:pStyle w:val="CRCoverPage"/>
              <w:spacing w:after="0"/>
            </w:pPr>
          </w:p>
        </w:tc>
      </w:tr>
      <w:tr w:rsidR="001E41F3" w:rsidRPr="00DE7294" w14:paraId="556B87B6" w14:textId="77777777" w:rsidTr="008863B9">
        <w:tc>
          <w:tcPr>
            <w:tcW w:w="2694" w:type="dxa"/>
            <w:gridSpan w:val="2"/>
            <w:tcBorders>
              <w:left w:val="single" w:sz="4" w:space="0" w:color="auto"/>
              <w:bottom w:val="single" w:sz="4" w:space="0" w:color="auto"/>
            </w:tcBorders>
          </w:tcPr>
          <w:p w14:paraId="79A9C411" w14:textId="77777777" w:rsidR="001E41F3" w:rsidRPr="00DE7294" w:rsidRDefault="001E41F3">
            <w:pPr>
              <w:pStyle w:val="CRCoverPage"/>
              <w:tabs>
                <w:tab w:val="right" w:pos="2184"/>
              </w:tabs>
              <w:spacing w:after="0"/>
              <w:rPr>
                <w:b/>
                <w:i/>
              </w:rPr>
            </w:pPr>
            <w:r w:rsidRPr="00DE729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DE7294" w:rsidRDefault="001E41F3">
            <w:pPr>
              <w:pStyle w:val="CRCoverPage"/>
              <w:spacing w:after="0"/>
              <w:ind w:left="100"/>
            </w:pPr>
          </w:p>
        </w:tc>
      </w:tr>
      <w:tr w:rsidR="008863B9" w:rsidRPr="00DE7294" w14:paraId="45BFE792" w14:textId="77777777" w:rsidTr="008863B9">
        <w:tc>
          <w:tcPr>
            <w:tcW w:w="2694" w:type="dxa"/>
            <w:gridSpan w:val="2"/>
            <w:tcBorders>
              <w:top w:val="single" w:sz="4" w:space="0" w:color="auto"/>
              <w:bottom w:val="single" w:sz="4" w:space="0" w:color="auto"/>
            </w:tcBorders>
          </w:tcPr>
          <w:p w14:paraId="194242DD" w14:textId="77777777" w:rsidR="008863B9" w:rsidRPr="00DE729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E7294" w:rsidRDefault="008863B9">
            <w:pPr>
              <w:pStyle w:val="CRCoverPage"/>
              <w:spacing w:after="0"/>
              <w:ind w:left="100"/>
              <w:rPr>
                <w:sz w:val="8"/>
                <w:szCs w:val="8"/>
              </w:rPr>
            </w:pPr>
          </w:p>
        </w:tc>
      </w:tr>
      <w:tr w:rsidR="008863B9" w:rsidRPr="00DE72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E7294" w:rsidRDefault="008863B9">
            <w:pPr>
              <w:pStyle w:val="CRCoverPage"/>
              <w:tabs>
                <w:tab w:val="right" w:pos="2184"/>
              </w:tabs>
              <w:spacing w:after="0"/>
              <w:rPr>
                <w:b/>
                <w:i/>
              </w:rPr>
            </w:pPr>
            <w:r w:rsidRPr="00DE72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B7DEA4" w:rsidR="008863B9" w:rsidRPr="00DE7294" w:rsidRDefault="00DF03DA" w:rsidP="00632230">
            <w:pPr>
              <w:pStyle w:val="CRCoverPage"/>
              <w:spacing w:after="0"/>
              <w:ind w:left="100"/>
            </w:pPr>
            <w:r>
              <w:t xml:space="preserve">Rev1: </w:t>
            </w:r>
            <w:r w:rsidR="00632230">
              <w:t xml:space="preserve">Statements that </w:t>
            </w:r>
            <w:r w:rsidR="00632230" w:rsidRPr="00632230">
              <w:t>limit operator options</w:t>
            </w:r>
            <w:r w:rsidR="00632230">
              <w:t xml:space="preserve"> are removed. The </w:t>
            </w:r>
            <w:r w:rsidR="00632230" w:rsidRPr="00632230">
              <w:t xml:space="preserve">changes </w:t>
            </w:r>
            <w:r w:rsidR="00632230">
              <w:t>#</w:t>
            </w:r>
            <w:r w:rsidR="00632230" w:rsidRPr="00632230">
              <w:t>3</w:t>
            </w:r>
            <w:r w:rsidR="00632230">
              <w:t xml:space="preserve"> (clause </w:t>
            </w:r>
            <w:r w:rsidR="00632230" w:rsidRPr="00632230">
              <w:t>6.10.3.2</w:t>
            </w:r>
            <w:r w:rsidR="00632230">
              <w:t>)</w:t>
            </w:r>
            <w:r w:rsidR="00632230" w:rsidRPr="00632230">
              <w:t xml:space="preserve">, </w:t>
            </w:r>
            <w:r w:rsidR="00632230">
              <w:t>#</w:t>
            </w:r>
            <w:r w:rsidR="00632230" w:rsidRPr="00632230">
              <w:t>5</w:t>
            </w:r>
            <w:r w:rsidR="00632230">
              <w:t xml:space="preserve"> (clause </w:t>
            </w:r>
            <w:r w:rsidR="00632230" w:rsidRPr="00632230">
              <w:t>6.10.4</w:t>
            </w:r>
            <w:r w:rsidR="00632230">
              <w:t>)</w:t>
            </w:r>
            <w:r w:rsidR="00632230" w:rsidRPr="00632230">
              <w:t xml:space="preserve"> and </w:t>
            </w:r>
            <w:r w:rsidR="00632230">
              <w:t>#</w:t>
            </w:r>
            <w:r w:rsidR="00632230" w:rsidRPr="00632230">
              <w:t>10</w:t>
            </w:r>
            <w:r w:rsidR="00632230">
              <w:t xml:space="preserve"> (clause </w:t>
            </w:r>
            <w:r w:rsidR="00632230" w:rsidRPr="00632230">
              <w:t>6.10.9.1</w:t>
            </w:r>
            <w:r w:rsidR="00632230">
              <w:t>) are removed.</w:t>
            </w:r>
          </w:p>
        </w:tc>
      </w:tr>
    </w:tbl>
    <w:p w14:paraId="17759814" w14:textId="77777777" w:rsidR="001E41F3" w:rsidRPr="00DE7294" w:rsidRDefault="001E41F3">
      <w:pPr>
        <w:pStyle w:val="CRCoverPage"/>
        <w:spacing w:after="0"/>
        <w:rPr>
          <w:sz w:val="8"/>
          <w:szCs w:val="8"/>
        </w:rPr>
      </w:pPr>
    </w:p>
    <w:p w14:paraId="1557EA72" w14:textId="77777777" w:rsidR="001E41F3" w:rsidRPr="00DE7294" w:rsidRDefault="001E41F3">
      <w:pPr>
        <w:sectPr w:rsidR="001E41F3" w:rsidRPr="00DE72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572B2D2" w14:textId="77777777" w:rsidR="008A297F" w:rsidRPr="00D1205D" w:rsidRDefault="008A297F" w:rsidP="008A297F">
      <w:pPr>
        <w:pStyle w:val="Heading4"/>
      </w:pPr>
      <w:bookmarkStart w:id="2" w:name="_Toc19708984"/>
      <w:bookmarkStart w:id="3" w:name="_Toc27745062"/>
      <w:bookmarkStart w:id="4" w:name="_Toc29803215"/>
      <w:bookmarkStart w:id="5" w:name="_Toc35970004"/>
      <w:bookmarkStart w:id="6" w:name="_Toc36050798"/>
      <w:bookmarkStart w:id="7" w:name="_Toc44847516"/>
      <w:bookmarkStart w:id="8" w:name="_Toc51845170"/>
      <w:bookmarkStart w:id="9" w:name="_Toc51845501"/>
      <w:bookmarkStart w:id="10" w:name="_Toc51847021"/>
      <w:bookmarkStart w:id="11" w:name="_Toc57022652"/>
      <w:bookmarkStart w:id="12" w:name="_Toc82556818"/>
      <w:bookmarkStart w:id="13" w:name="_Toc27745105"/>
      <w:bookmarkStart w:id="14" w:name="_Toc29803257"/>
      <w:bookmarkStart w:id="15" w:name="_Toc35970047"/>
      <w:bookmarkStart w:id="16" w:name="_Toc36050841"/>
      <w:bookmarkStart w:id="17" w:name="_Toc44847560"/>
      <w:bookmarkStart w:id="18" w:name="_Toc51845214"/>
      <w:bookmarkStart w:id="19" w:name="_Toc51845545"/>
      <w:bookmarkStart w:id="20" w:name="_Toc51847065"/>
      <w:bookmarkStart w:id="21" w:name="_Toc57022696"/>
      <w:bookmarkStart w:id="22" w:name="_Toc82556862"/>
      <w:bookmarkStart w:id="23" w:name="_Toc510696607"/>
      <w:bookmarkStart w:id="24" w:name="_Toc35971398"/>
      <w:bookmarkStart w:id="25" w:name="_Toc67903522"/>
      <w:r w:rsidRPr="00D1205D">
        <w:rPr>
          <w:lang w:eastAsia="zh-CN"/>
        </w:rPr>
        <w:t>6.5.3.2</w:t>
      </w:r>
      <w:r w:rsidRPr="00D1205D">
        <w:rPr>
          <w:lang w:eastAsia="zh-CN"/>
        </w:rPr>
        <w:tab/>
        <w:t xml:space="preserve">Stateless </w:t>
      </w:r>
      <w:r w:rsidRPr="00D1205D">
        <w:t>NF as service consumer</w:t>
      </w:r>
      <w:bookmarkEnd w:id="2"/>
      <w:bookmarkEnd w:id="3"/>
      <w:bookmarkEnd w:id="4"/>
      <w:bookmarkEnd w:id="5"/>
      <w:bookmarkEnd w:id="6"/>
      <w:bookmarkEnd w:id="7"/>
      <w:bookmarkEnd w:id="8"/>
      <w:bookmarkEnd w:id="9"/>
      <w:bookmarkEnd w:id="10"/>
      <w:bookmarkEnd w:id="11"/>
      <w:bookmarkEnd w:id="12"/>
    </w:p>
    <w:p w14:paraId="6C42EE30" w14:textId="77777777" w:rsidR="008A297F" w:rsidRDefault="008A297F" w:rsidP="008A297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r>
        <w:rPr>
          <w:rFonts w:ascii="Arial" w:hAnsi="Arial"/>
          <w:lang w:eastAsia="zh-CN"/>
        </w:rPr>
        <w:t xml:space="preserve"> </w:t>
      </w:r>
    </w:p>
    <w:p w14:paraId="5EB8A7B7" w14:textId="77777777" w:rsidR="008A297F" w:rsidRPr="008116EA" w:rsidRDefault="008A297F" w:rsidP="008A297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w:t>
      </w:r>
      <w:proofErr w:type="spellStart"/>
      <w:r w:rsidRPr="000B63FD">
        <w:rPr>
          <w:lang w:val="en-US"/>
        </w:rPr>
        <w:t>Nnrf_NFDiscovery</w:t>
      </w:r>
      <w:proofErr w:type="spellEnd"/>
      <w:r w:rsidRPr="000B63FD">
        <w:rPr>
          <w:lang w:val="en-US"/>
        </w:rPr>
        <w:t xml:space="preserve">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6D06F01E" w14:textId="77777777" w:rsidR="008A297F" w:rsidRDefault="008A297F" w:rsidP="008A297F">
      <w:pPr>
        <w:pStyle w:val="B1"/>
      </w:pPr>
      <w:r w:rsidRPr="00D1205D">
        <w:t>3.</w:t>
      </w:r>
      <w:r w:rsidRPr="00D1205D">
        <w:tab/>
      </w:r>
      <w:r>
        <w:rPr>
          <w:lang w:val="en-US"/>
        </w:rPr>
        <w:t xml:space="preserve">An NF service producer may become aware of a NF service consumer change, via receiving an updated binding information (i.e. when </w:t>
      </w:r>
      <w:r>
        <w:rPr>
          <w:lang w:val="en-US" w:eastAsia="zh-CN"/>
        </w:rPr>
        <w:t xml:space="preserve">the binding entity corresponding to the binding level is changed) </w:t>
      </w:r>
      <w:r>
        <w:rPr>
          <w:lang w:val="en-US"/>
        </w:rPr>
        <w:t xml:space="preserve">in a HTTP request message, or </w:t>
      </w:r>
      <w:r>
        <w:t xml:space="preserve">via an Error response to a notification, via link level failures (e.g. no response from the NF), or via a notification from the NRF that the </w:t>
      </w:r>
      <w:r w:rsidRPr="006511C8">
        <w:t>NF service consumer has deregistered</w:t>
      </w:r>
      <w:r w:rsidRPr="000B63FD">
        <w:t xml:space="preserve">. The HTTP error response may be a 3xx redirect response pointing to a new </w:t>
      </w:r>
      <w:r>
        <w:t>N</w:t>
      </w:r>
      <w:r w:rsidRPr="000B63FD">
        <w:t>F</w:t>
      </w:r>
      <w:r w:rsidRPr="00D20A99">
        <w:rPr>
          <w:lang w:val="en-US"/>
        </w:rPr>
        <w:t xml:space="preserve"> </w:t>
      </w:r>
      <w:r>
        <w:rPr>
          <w:lang w:val="en-US"/>
        </w:rPr>
        <w:t>service consumer</w:t>
      </w:r>
      <w:r w:rsidRPr="000B63FD">
        <w:t>.</w:t>
      </w:r>
    </w:p>
    <w:p w14:paraId="3E36AA88" w14:textId="77777777" w:rsidR="008A297F" w:rsidRDefault="008A297F" w:rsidP="008A297F">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w:t>
      </w:r>
      <w:proofErr w:type="spellStart"/>
      <w:r>
        <w:t>Callback</w:t>
      </w:r>
      <w:proofErr w:type="spellEnd"/>
      <w:r>
        <w:t xml:space="preserve"> request message</w:t>
      </w:r>
      <w:r w:rsidRPr="00D77BEA">
        <w:t xml:space="preserve">; the NF service producer </w:t>
      </w:r>
      <w:r>
        <w:t>is not expected</w:t>
      </w:r>
      <w:r w:rsidRPr="00D77BEA">
        <w:t xml:space="preserve"> to change Notification/</w:t>
      </w:r>
      <w:proofErr w:type="spellStart"/>
      <w:r w:rsidRPr="00D77BEA">
        <w:t>Callback</w:t>
      </w:r>
      <w:proofErr w:type="spellEnd"/>
      <w:r w:rsidRPr="00D77BEA">
        <w:t xml:space="preserve"> URI.</w:t>
      </w:r>
    </w:p>
    <w:p w14:paraId="5238F228" w14:textId="77777777" w:rsidR="008A297F" w:rsidRPr="00D77BEA" w:rsidRDefault="008A297F" w:rsidP="008A297F">
      <w:pPr>
        <w:pStyle w:val="NO"/>
      </w:pPr>
      <w:r>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6DAEBEB2" w14:textId="77777777" w:rsidR="008A297F" w:rsidRPr="00D1205D" w:rsidRDefault="008A297F" w:rsidP="008A297F">
      <w:pPr>
        <w:pStyle w:val="B1"/>
      </w:pPr>
      <w:r w:rsidRPr="00D1205D">
        <w:t>4.</w:t>
      </w:r>
      <w:r w:rsidRPr="00D1205D">
        <w:tab/>
      </w:r>
      <w:r w:rsidRPr="000B63FD">
        <w:rPr>
          <w:lang w:val="en-US"/>
        </w:rPr>
        <w:t xml:space="preserve">When becoming aware of an </w:t>
      </w:r>
      <w:r>
        <w:rPr>
          <w:lang w:val="en-US"/>
        </w:rPr>
        <w:t>NF service consumer</w:t>
      </w:r>
      <w:r w:rsidRPr="000B63FD">
        <w:rPr>
          <w:lang w:val="en-US"/>
        </w:rPr>
        <w:t xml:space="preserve"> change, and</w:t>
      </w:r>
      <w:r>
        <w:rPr>
          <w:lang w:val="en-US"/>
        </w:rPr>
        <w:t xml:space="preserve"> if</w:t>
      </w:r>
      <w:r w:rsidRPr="000B63FD">
        <w:rPr>
          <w:lang w:val="en-US"/>
        </w:rPr>
        <w:t xml:space="preserve"> the new </w:t>
      </w:r>
      <w:r>
        <w:rPr>
          <w:lang w:val="en-US"/>
        </w:rPr>
        <w:t>NF</w:t>
      </w:r>
      <w:r w:rsidRPr="000B63FD">
        <w:rPr>
          <w:lang w:val="en-US"/>
        </w:rPr>
        <w:t xml:space="preserve"> </w:t>
      </w:r>
      <w:r>
        <w:rPr>
          <w:lang w:val="en-US"/>
        </w:rPr>
        <w:t xml:space="preserve">service consumer </w:t>
      </w:r>
      <w:r w:rsidRPr="000B63FD">
        <w:rPr>
          <w:lang w:val="en-US"/>
        </w:rPr>
        <w:t>is not known, the NF service producer shall select a</w:t>
      </w:r>
      <w:r>
        <w:rPr>
          <w:lang w:val="en-US"/>
        </w:rPr>
        <w:t xml:space="preserve"> </w:t>
      </w:r>
      <w:r w:rsidRPr="000B63FD">
        <w:rPr>
          <w:lang w:val="en-US"/>
        </w:rPr>
        <w:t>n</w:t>
      </w:r>
      <w:r>
        <w:rPr>
          <w:lang w:val="en-US"/>
        </w:rPr>
        <w:t>ew</w:t>
      </w:r>
      <w:r w:rsidRPr="000B63FD">
        <w:rPr>
          <w:lang w:val="en-US"/>
        </w:rPr>
        <w:t xml:space="preserve"> </w:t>
      </w:r>
      <w:r>
        <w:rPr>
          <w:lang w:val="en-US"/>
        </w:rPr>
        <w:t>NF</w:t>
      </w:r>
      <w:r w:rsidRPr="000B63FD">
        <w:rPr>
          <w:lang w:val="en-US"/>
        </w:rPr>
        <w:t xml:space="preserve"> </w:t>
      </w:r>
      <w:r w:rsidRPr="00395BC1">
        <w:rPr>
          <w:lang w:val="en-US"/>
        </w:rPr>
        <w:t>service consumer as specified in clause</w:t>
      </w:r>
      <w:r>
        <w:rPr>
          <w:lang w:val="en-US"/>
        </w:rPr>
        <w:t> </w:t>
      </w:r>
      <w:r w:rsidRPr="00395BC1">
        <w:rPr>
          <w:lang w:val="en-US"/>
        </w:rPr>
        <w:t>6.6 of 3GPP</w:t>
      </w:r>
      <w:r>
        <w:rPr>
          <w:lang w:val="en-US"/>
        </w:rPr>
        <w:t> TS </w:t>
      </w:r>
      <w:r w:rsidRPr="00395BC1">
        <w:rPr>
          <w:lang w:val="en-US"/>
        </w:rPr>
        <w:t>23.527</w:t>
      </w:r>
      <w:r>
        <w:rPr>
          <w:lang w:val="en-US"/>
        </w:rPr>
        <w:t> </w:t>
      </w:r>
      <w:r w:rsidRPr="00395BC1">
        <w:rPr>
          <w:lang w:val="en-US"/>
        </w:rPr>
        <w:t>[38]. If binding information is available and the binding mechanism is supported by the NF service producer, the reselection should be based on th</w:t>
      </w:r>
      <w:r>
        <w:rPr>
          <w:lang w:val="en-US"/>
        </w:rPr>
        <w:t>e binding information</w:t>
      </w:r>
      <w:r w:rsidRPr="00395BC1">
        <w:rPr>
          <w:lang w:val="en-US"/>
        </w:rPr>
        <w:t>,</w:t>
      </w:r>
      <w:r>
        <w:rPr>
          <w:lang w:val="en-US"/>
        </w:rPr>
        <w:t xml:space="preserve"> as specified in clause 6.6.2 of 3GPP TS </w:t>
      </w:r>
      <w:r w:rsidRPr="00395BC1">
        <w:rPr>
          <w:lang w:val="en-US"/>
        </w:rPr>
        <w:t>23.527</w:t>
      </w:r>
      <w:r>
        <w:rPr>
          <w:lang w:val="en-US"/>
        </w:rPr>
        <w:t> </w:t>
      </w:r>
      <w:r w:rsidRPr="00395BC1">
        <w:rPr>
          <w:lang w:val="en-US"/>
        </w:rPr>
        <w:t>[38],</w:t>
      </w:r>
      <w:r>
        <w:rPr>
          <w:lang w:val="en-US"/>
        </w:rPr>
        <w:t xml:space="preserve">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sidRPr="00BC0997">
        <w:rPr>
          <w:lang w:val="en-US"/>
        </w:rPr>
        <w:t xml:space="preserve"> </w:t>
      </w:r>
      <w:r>
        <w:rPr>
          <w:lang w:val="en-US"/>
        </w:rPr>
        <w:t xml:space="preserve">and in clause 4.17.12.4 of </w:t>
      </w:r>
      <w:r w:rsidRPr="000B63FD">
        <w:rPr>
          <w:bCs/>
          <w:lang w:eastAsia="zh-CN"/>
        </w:rPr>
        <w:t>3GPP</w:t>
      </w:r>
      <w:r w:rsidRPr="000B63FD">
        <w:t> TS 23.502 [</w:t>
      </w:r>
      <w:r w:rsidRPr="000B63FD">
        <w:rPr>
          <w:rFonts w:hint="eastAsia"/>
          <w:lang w:eastAsia="zh-CN"/>
        </w:rPr>
        <w:t>4</w:t>
      </w:r>
      <w:r w:rsidRPr="000B63FD">
        <w:t>]</w:t>
      </w:r>
      <w:r>
        <w:rPr>
          <w:lang w:val="en-US"/>
        </w:rPr>
        <w:t>.</w:t>
      </w:r>
      <w:r w:rsidRPr="00395BC1">
        <w:t xml:space="preserve"> </w:t>
      </w:r>
      <w:r w:rsidRPr="00395BC1">
        <w:rPr>
          <w:lang w:val="en-US"/>
        </w:rPr>
        <w:t>If binding information is not available or the binding mechanism is not supported by the NF service producer, the reselection is p</w:t>
      </w:r>
      <w:r>
        <w:rPr>
          <w:lang w:val="en-US"/>
        </w:rPr>
        <w:t>erformed as specified in clause </w:t>
      </w:r>
      <w:r w:rsidRPr="00395BC1">
        <w:rPr>
          <w:lang w:val="en-US"/>
        </w:rPr>
        <w:t>6.6.3 of 3GPP</w:t>
      </w:r>
      <w:r>
        <w:rPr>
          <w:lang w:val="en-US"/>
        </w:rPr>
        <w:t> </w:t>
      </w:r>
      <w:r w:rsidRPr="00395BC1">
        <w:rPr>
          <w:lang w:val="en-US"/>
        </w:rPr>
        <w:t>TS</w:t>
      </w:r>
      <w:r>
        <w:rPr>
          <w:lang w:val="en-US"/>
        </w:rPr>
        <w:t> </w:t>
      </w:r>
      <w:r w:rsidRPr="00395BC1">
        <w:rPr>
          <w:lang w:val="en-US"/>
        </w:rPr>
        <w:t>23.527</w:t>
      </w:r>
      <w:r>
        <w:rPr>
          <w:lang w:val="en-US"/>
        </w:rPr>
        <w:t> </w:t>
      </w:r>
      <w:r w:rsidRPr="00395BC1">
        <w:rPr>
          <w:lang w:val="en-US"/>
        </w:rPr>
        <w:t>[38].</w:t>
      </w:r>
    </w:p>
    <w:p w14:paraId="63D6AE85" w14:textId="77777777" w:rsidR="008A297F" w:rsidRDefault="008A297F" w:rsidP="008A297F">
      <w:pPr>
        <w:pStyle w:val="B1"/>
        <w:rPr>
          <w:lang w:val="en-US"/>
        </w:rPr>
      </w:pPr>
      <w:bookmarkStart w:id="26" w:name="_Toc19708985"/>
      <w:bookmarkStart w:id="27" w:name="_Toc27745063"/>
      <w:bookmarkStart w:id="28" w:name="_Toc29803216"/>
      <w:r w:rsidRPr="00D1205D">
        <w:t>5.</w:t>
      </w:r>
      <w:r w:rsidRPr="00D1205D">
        <w:tab/>
      </w:r>
      <w:r w:rsidRPr="000B63FD">
        <w:rPr>
          <w:lang w:val="en-US"/>
        </w:rPr>
        <w:t xml:space="preserve">When becoming aware of an </w:t>
      </w:r>
      <w:r>
        <w:rPr>
          <w:lang w:val="en-US"/>
        </w:rPr>
        <w:t>NF</w:t>
      </w:r>
      <w:r w:rsidRPr="000B63FD">
        <w:rPr>
          <w:lang w:val="en-US"/>
        </w:rPr>
        <w:t xml:space="preserve"> </w:t>
      </w:r>
      <w:r>
        <w:rPr>
          <w:lang w:val="en-US"/>
        </w:rPr>
        <w:t>service consumer</w:t>
      </w:r>
      <w:r w:rsidRPr="000B63FD">
        <w:rPr>
          <w:lang w:val="en-US"/>
        </w:rPr>
        <w:t xml:space="preserve"> change, the NF service producer </w:t>
      </w:r>
      <w:r>
        <w:rPr>
          <w:lang w:val="en-US"/>
        </w:rPr>
        <w:t xml:space="preserve">or SCP </w:t>
      </w:r>
      <w:r w:rsidRPr="000B63FD">
        <w:rPr>
          <w:lang w:val="en-US"/>
        </w:rPr>
        <w:t xml:space="preserve">shall </w:t>
      </w:r>
      <w:r>
        <w:rPr>
          <w:lang w:val="en-US"/>
        </w:rPr>
        <w:t>replace</w:t>
      </w:r>
      <w:r w:rsidRPr="000B63FD">
        <w:rPr>
          <w:lang w:val="en-US"/>
        </w:rPr>
        <w:t xml:space="preserve"> the authority part of the Notification</w:t>
      </w:r>
      <w:r>
        <w:rPr>
          <w:lang w:val="en-US"/>
        </w:rPr>
        <w:t>/Callback</w:t>
      </w:r>
      <w:r w:rsidRPr="000B63FD">
        <w:rPr>
          <w:lang w:val="en-US"/>
        </w:rPr>
        <w:t xml:space="preserve"> URI with </w:t>
      </w:r>
      <w:r>
        <w:rPr>
          <w:lang w:val="en-US"/>
        </w:rPr>
        <w:t xml:space="preserve">the </w:t>
      </w:r>
      <w:r w:rsidRPr="000B63FD">
        <w:rPr>
          <w:lang w:val="en-US"/>
        </w:rPr>
        <w:t xml:space="preserve">new </w:t>
      </w:r>
      <w:r>
        <w:rPr>
          <w:lang w:val="en-US"/>
        </w:rPr>
        <w:t>NF</w:t>
      </w:r>
      <w:r w:rsidRPr="000B63FD">
        <w:rPr>
          <w:lang w:val="en-US"/>
        </w:rPr>
        <w:t xml:space="preserve"> </w:t>
      </w:r>
      <w:r>
        <w:rPr>
          <w:lang w:val="en-US"/>
        </w:rPr>
        <w:t>service consumer</w:t>
      </w:r>
      <w:r w:rsidRPr="000B63FD">
        <w:rPr>
          <w:lang w:val="en-US"/>
        </w:rPr>
        <w:t xml:space="preserve"> information and shall use that URI in subsequent communication</w:t>
      </w:r>
      <w:r>
        <w:rPr>
          <w:lang w:val="en-US"/>
        </w:rPr>
        <w:t xml:space="preserve">s, </w:t>
      </w:r>
      <w:r w:rsidRPr="00587B97">
        <w:rPr>
          <w:lang w:val="en-US"/>
        </w:rPr>
        <w:t>as specified in clause</w:t>
      </w:r>
      <w:r>
        <w:rPr>
          <w:lang w:val="en-US"/>
        </w:rPr>
        <w:t> </w:t>
      </w:r>
      <w:r w:rsidRPr="00587B97">
        <w:rPr>
          <w:lang w:val="en-US"/>
        </w:rPr>
        <w:t>6.6 of 3GPP</w:t>
      </w:r>
      <w:r>
        <w:rPr>
          <w:lang w:val="en-US"/>
        </w:rPr>
        <w:t> </w:t>
      </w:r>
      <w:r w:rsidRPr="00587B97">
        <w:rPr>
          <w:lang w:val="en-US"/>
        </w:rPr>
        <w:t>TS</w:t>
      </w:r>
      <w:r>
        <w:rPr>
          <w:lang w:val="en-US"/>
        </w:rPr>
        <w:t> </w:t>
      </w:r>
      <w:r w:rsidRPr="00587B97">
        <w:rPr>
          <w:lang w:val="en-US"/>
        </w:rPr>
        <w:t>23.527</w:t>
      </w:r>
      <w:r>
        <w:rPr>
          <w:lang w:val="en-US"/>
        </w:rPr>
        <w:t> </w:t>
      </w:r>
      <w:r w:rsidRPr="00587B97">
        <w:rPr>
          <w:lang w:val="en-US"/>
        </w:rPr>
        <w:t>[38]</w:t>
      </w:r>
      <w:r w:rsidRPr="000B63FD">
        <w:rPr>
          <w:lang w:val="en-US"/>
        </w:rPr>
        <w:t>.</w:t>
      </w:r>
    </w:p>
    <w:p w14:paraId="3DF207E6" w14:textId="77777777" w:rsidR="008A297F" w:rsidRDefault="008A297F" w:rsidP="008A297F">
      <w:pPr>
        <w:pStyle w:val="B1"/>
        <w:rPr>
          <w:lang w:val="en-US"/>
        </w:rPr>
      </w:pPr>
      <w:bookmarkStart w:id="29" w:name="_Toc35970005"/>
      <w:bookmarkStart w:id="30" w:name="_Toc36050799"/>
      <w:bookmarkStart w:id="31" w:name="_Toc44847517"/>
      <w:bookmarkStart w:id="32" w:name="_Toc51845171"/>
      <w:bookmarkStart w:id="33" w:name="_Toc51845502"/>
      <w:bookmarkStart w:id="34"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0925C565" w14:textId="77777777" w:rsidR="008A297F" w:rsidRPr="000B63FD" w:rsidRDefault="008A297F" w:rsidP="008A297F">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09126812" w14:textId="77777777" w:rsidR="008A297F" w:rsidRPr="000B63FD" w:rsidRDefault="008A297F" w:rsidP="008A297F">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222F2CBE" w14:textId="77777777" w:rsidR="008A297F" w:rsidRPr="009D27A0" w:rsidRDefault="008A297F" w:rsidP="008A297F">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06D44354" w14:textId="16CCF1E2" w:rsidR="008A297F" w:rsidRDefault="008A297F" w:rsidP="008A297F">
      <w:pPr>
        <w:pStyle w:val="B1"/>
        <w:rPr>
          <w:lang w:val="en-US"/>
        </w:rPr>
      </w:pPr>
      <w:r>
        <w:rPr>
          <w:lang w:val="en-US"/>
        </w:rPr>
        <w:lastRenderedPageBreak/>
        <w:t>10</w:t>
      </w:r>
      <w:r w:rsidRPr="009D27A0">
        <w:rPr>
          <w:lang w:val="en-US"/>
        </w:rPr>
        <w:t>.</w:t>
      </w:r>
      <w:r w:rsidRPr="009D27A0">
        <w:rPr>
          <w:lang w:val="en-US"/>
        </w:rPr>
        <w:tab/>
        <w:t xml:space="preserve">If an SCP detects that the target NF service consumer of a notification/callback request is not available, the SCP </w:t>
      </w:r>
      <w:del w:id="35" w:author="Giorgi Gulbani" w:date="2021-10-01T11:09:00Z">
        <w:r w:rsidDel="0043503C">
          <w:rPr>
            <w:lang w:val="en-US"/>
          </w:rPr>
          <w:delText>may</w:delText>
        </w:r>
        <w:r w:rsidRPr="009D27A0" w:rsidDel="0043503C">
          <w:rPr>
            <w:lang w:val="en-US"/>
          </w:rPr>
          <w:delText xml:space="preserve"> </w:delText>
        </w:r>
      </w:del>
      <w:ins w:id="36" w:author="Giorgi Gulbani" w:date="2021-10-01T11:09:00Z">
        <w:r w:rsidR="0043503C">
          <w:rPr>
            <w:lang w:val="en-US"/>
          </w:rPr>
          <w:t>shall</w:t>
        </w:r>
        <w:r w:rsidR="0043503C" w:rsidRPr="009D27A0">
          <w:rPr>
            <w:lang w:val="en-US"/>
          </w:rPr>
          <w:t xml:space="preserve"> </w:t>
        </w:r>
      </w:ins>
      <w:ins w:id="37" w:author="Bruno Landais" w:date="2021-10-04T11:57:00Z">
        <w:r w:rsidR="00C82E01">
          <w:rPr>
            <w:lang w:val="en-US"/>
          </w:rPr>
          <w:t>re</w:t>
        </w:r>
      </w:ins>
      <w:r w:rsidRPr="009D27A0">
        <w:rPr>
          <w:lang w:val="en-US"/>
        </w:rPr>
        <w:t xml:space="preserve">select a new NF service consumer based on </w:t>
      </w:r>
      <w:del w:id="38" w:author="Bruno Landais" w:date="2021-10-04T11:58:00Z">
        <w:r w:rsidRPr="009D27A0" w:rsidDel="00C82E01">
          <w:rPr>
            <w:lang w:val="en-US"/>
          </w:rPr>
          <w:delText xml:space="preserve">either </w:delText>
        </w:r>
      </w:del>
      <w:ins w:id="39" w:author="Bruno Landais" w:date="2021-10-04T11:58:00Z">
        <w:r w:rsidR="00C82E01">
          <w:rPr>
            <w:lang w:val="en-US"/>
          </w:rPr>
          <w:t xml:space="preserve">the </w:t>
        </w:r>
      </w:ins>
      <w:r w:rsidRPr="009D27A0">
        <w:rPr>
          <w:lang w:val="sv-SE"/>
        </w:rPr>
        <w:t>Routing Binding Indication</w:t>
      </w:r>
      <w:del w:id="40" w:author="Bruno Landais" w:date="2021-10-04T11:58:00Z">
        <w:r w:rsidRPr="009D27A0" w:rsidDel="00C82E01">
          <w:rPr>
            <w:lang w:val="sv-SE"/>
          </w:rPr>
          <w:delText>,</w:delText>
        </w:r>
      </w:del>
      <w:r w:rsidRPr="009D27A0">
        <w:rPr>
          <w:lang w:val="sv-SE"/>
        </w:rPr>
        <w:t xml:space="preserve"> </w:t>
      </w:r>
      <w:del w:id="41" w:author="Bruno Landais" w:date="2021-10-04T11:58:00Z">
        <w:r w:rsidRPr="009D27A0" w:rsidDel="00C82E01">
          <w:rPr>
            <w:lang w:val="sv-SE"/>
          </w:rPr>
          <w:delText xml:space="preserve">if available </w:delText>
        </w:r>
        <w:r w:rsidRPr="00C82E01" w:rsidDel="00C82E01">
          <w:rPr>
            <w:lang w:val="sv-SE"/>
          </w:rPr>
          <w:delText>and</w:delText>
        </w:r>
      </w:del>
      <w:del w:id="42" w:author="Giorgi Gulbani" w:date="2021-10-01T11:09:00Z">
        <w:r w:rsidRPr="00C82E01" w:rsidDel="0043503C">
          <w:rPr>
            <w:lang w:val="sv-SE"/>
          </w:rPr>
          <w:delText xml:space="preserve"> supported by the SCP</w:delText>
        </w:r>
      </w:del>
      <w:del w:id="43" w:author="Bruno Landais" w:date="2021-10-04T11:59:00Z">
        <w:r w:rsidRPr="00C82E01" w:rsidDel="00C82E01">
          <w:rPr>
            <w:lang w:val="sv-SE"/>
          </w:rPr>
          <w:delText>,</w:delText>
        </w:r>
      </w:del>
      <w:r w:rsidRPr="009D27A0">
        <w:rPr>
          <w:lang w:val="sv-SE"/>
        </w:rPr>
        <w:t xml:space="preserve"> </w:t>
      </w:r>
      <w:ins w:id="44" w:author="Bruno Landais" w:date="2021-10-04T12:03:00Z">
        <w:r w:rsidR="00713CF8">
          <w:rPr>
            <w:lang w:val="sv-SE"/>
          </w:rPr>
          <w:t>and/</w:t>
        </w:r>
      </w:ins>
      <w:r w:rsidRPr="009D27A0">
        <w:rPr>
          <w:lang w:val="sv-SE"/>
        </w:rPr>
        <w:t xml:space="preserve">or </w:t>
      </w:r>
      <w:del w:id="45" w:author="Bruno Landais" w:date="2021-10-04T11:59:00Z">
        <w:r w:rsidRPr="009D27A0" w:rsidDel="00C82E01">
          <w:rPr>
            <w:lang w:val="sv-SE"/>
          </w:rPr>
          <w:delText xml:space="preserve">by relying on </w:delText>
        </w:r>
      </w:del>
      <w:r w:rsidRPr="009D27A0">
        <w:rPr>
          <w:lang w:eastAsia="zh-CN"/>
        </w:rPr>
        <w:t>3gpp-Sbi-Discovery</w:t>
      </w:r>
      <w:r w:rsidRPr="009D27A0">
        <w:rPr>
          <w:lang w:val="sv-SE"/>
        </w:rPr>
        <w:t xml:space="preserve"> headers, if </w:t>
      </w:r>
      <w:ins w:id="46" w:author="Bruno Landais" w:date="2021-10-04T11:59:00Z">
        <w:r w:rsidR="00C82E01">
          <w:rPr>
            <w:lang w:val="sv-SE"/>
          </w:rPr>
          <w:t xml:space="preserve">such information has been </w:t>
        </w:r>
      </w:ins>
      <w:r w:rsidRPr="009D27A0">
        <w:rPr>
          <w:lang w:val="sv-SE"/>
        </w:rPr>
        <w:t>provided by the NF service producer</w:t>
      </w:r>
      <w:ins w:id="47" w:author="Bruno Landais" w:date="2021-10-04T12:00:00Z">
        <w:r w:rsidR="00C82E01" w:rsidRPr="00C82E01">
          <w:rPr>
            <w:lang w:val="sv-SE"/>
          </w:rPr>
          <w:t xml:space="preserve"> </w:t>
        </w:r>
        <w:r w:rsidR="00C82E01">
          <w:rPr>
            <w:lang w:val="sv-SE"/>
          </w:rPr>
          <w:t>in the notification/callback request</w:t>
        </w:r>
      </w:ins>
      <w:r w:rsidRPr="00395BC1">
        <w:rPr>
          <w:lang w:val="en-US"/>
        </w:rPr>
        <w:t>.</w:t>
      </w:r>
      <w:r>
        <w:rPr>
          <w:lang w:val="en-US"/>
        </w:rPr>
        <w:t xml:space="preserve"> See clause 6.6 in 3GPP TS 23.527 [38].</w:t>
      </w:r>
    </w:p>
    <w:p w14:paraId="2BE6048F" w14:textId="77777777" w:rsidR="008A297F" w:rsidRDefault="008A297F" w:rsidP="008A297F">
      <w:pPr>
        <w:pStyle w:val="B1"/>
        <w:rPr>
          <w:lang w:val="en-US"/>
        </w:rPr>
      </w:pPr>
    </w:p>
    <w:p w14:paraId="61238D06" w14:textId="77777777" w:rsidR="008A297F" w:rsidRPr="006B5418" w:rsidRDefault="008A297F" w:rsidP="008A29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2A66BC">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82799E0" w14:textId="77777777" w:rsidR="008A297F" w:rsidRPr="00D1205D" w:rsidRDefault="008A297F" w:rsidP="008A297F">
      <w:pPr>
        <w:pStyle w:val="Heading4"/>
      </w:pPr>
      <w:bookmarkStart w:id="48" w:name="_Toc57022653"/>
      <w:bookmarkStart w:id="49" w:name="_Toc82556819"/>
      <w:r w:rsidRPr="00D1205D">
        <w:rPr>
          <w:lang w:eastAsia="zh-CN"/>
        </w:rPr>
        <w:t>6.5.3.3</w:t>
      </w:r>
      <w:r w:rsidRPr="00D1205D">
        <w:rPr>
          <w:lang w:eastAsia="zh-CN"/>
        </w:rPr>
        <w:tab/>
        <w:t xml:space="preserve">Stateless NF </w:t>
      </w:r>
      <w:r w:rsidRPr="00D1205D">
        <w:t>as service producer</w:t>
      </w:r>
      <w:bookmarkEnd w:id="26"/>
      <w:bookmarkEnd w:id="27"/>
      <w:bookmarkEnd w:id="28"/>
      <w:bookmarkEnd w:id="29"/>
      <w:bookmarkEnd w:id="30"/>
      <w:bookmarkEnd w:id="31"/>
      <w:bookmarkEnd w:id="32"/>
      <w:bookmarkEnd w:id="33"/>
      <w:bookmarkEnd w:id="34"/>
      <w:bookmarkEnd w:id="48"/>
      <w:bookmarkEnd w:id="49"/>
    </w:p>
    <w:p w14:paraId="4246EE3B" w14:textId="77777777" w:rsidR="008A297F" w:rsidRDefault="008A297F" w:rsidP="008A297F">
      <w:pPr>
        <w:pStyle w:val="B1"/>
        <w:rPr>
          <w:lang w:val="en-US"/>
        </w:rPr>
      </w:pPr>
      <w:r w:rsidRPr="00D1205D">
        <w:t>1.</w:t>
      </w:r>
      <w:r w:rsidRPr="00D1205D">
        <w:tab/>
      </w:r>
      <w:r w:rsidRPr="000B63FD">
        <w:rPr>
          <w:lang w:val="en-US"/>
        </w:rPr>
        <w:t xml:space="preserve">When </w:t>
      </w:r>
      <w:r>
        <w:rPr>
          <w:lang w:val="en-US"/>
        </w:rPr>
        <w:t>the NF service producer</w:t>
      </w:r>
      <w:r w:rsidRPr="000B63FD">
        <w:rPr>
          <w:lang w:val="en-US"/>
        </w:rPr>
        <w:t xml:space="preserve"> receives </w:t>
      </w:r>
      <w:r>
        <w:rPr>
          <w:lang w:val="en-US"/>
        </w:rPr>
        <w:t xml:space="preserve">a </w:t>
      </w:r>
      <w:r w:rsidRPr="000B63FD">
        <w:rPr>
          <w:lang w:val="en-US"/>
        </w:rPr>
        <w:t xml:space="preserve">request to establish a service, it may provide </w:t>
      </w:r>
      <w:r>
        <w:rPr>
          <w:lang w:val="en-US"/>
        </w:rPr>
        <w:t xml:space="preserve">binding </w:t>
      </w:r>
      <w:r w:rsidRPr="000B63FD">
        <w:rPr>
          <w:lang w:val="en-US"/>
        </w:rPr>
        <w:t>information</w:t>
      </w:r>
      <w:r>
        <w:rPr>
          <w:lang w:val="en-US"/>
        </w:rPr>
        <w:t xml:space="preserve"> as specified 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 xml:space="preserve"> and clause 4.17.12 of </w:t>
      </w:r>
      <w:r w:rsidRPr="000B63FD">
        <w:rPr>
          <w:bCs/>
          <w:lang w:eastAsia="zh-CN"/>
        </w:rPr>
        <w:t>3GPP</w:t>
      </w:r>
      <w:r w:rsidRPr="000B63FD">
        <w:t> TS 23.502 [</w:t>
      </w:r>
      <w:r w:rsidRPr="000B63FD">
        <w:rPr>
          <w:rFonts w:hint="eastAsia"/>
          <w:lang w:eastAsia="zh-CN"/>
        </w:rPr>
        <w:t>4</w:t>
      </w:r>
      <w:r w:rsidRPr="000B63FD">
        <w:t>]</w:t>
      </w:r>
      <w:r>
        <w:t xml:space="preserve"> </w:t>
      </w:r>
      <w:r>
        <w:rPr>
          <w:lang w:val="en-US"/>
        </w:rPr>
        <w:t>to establish a binding between the NF service consumer and the NF service producer for subsequent related requests.</w:t>
      </w:r>
    </w:p>
    <w:p w14:paraId="362E2EB1" w14:textId="77777777" w:rsidR="008A297F" w:rsidRPr="000B63FD" w:rsidRDefault="008A297F" w:rsidP="008A297F">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w:t>
      </w:r>
      <w:proofErr w:type="spellStart"/>
      <w:r w:rsidRPr="000B63FD">
        <w:rPr>
          <w:lang w:val="en-US"/>
        </w:rPr>
        <w:t>Nnrf_NFDiscovery</w:t>
      </w:r>
      <w:proofErr w:type="spellEnd"/>
      <w:r w:rsidRPr="000B63FD">
        <w:rPr>
          <w:lang w:val="en-US"/>
        </w:rPr>
        <w:t xml:space="preserve">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24C20D4D" w14:textId="77777777" w:rsidR="008A297F" w:rsidRDefault="008A297F" w:rsidP="008A297F">
      <w:pPr>
        <w:pStyle w:val="B1"/>
      </w:pPr>
      <w:r w:rsidRPr="00D1205D">
        <w:t>3.</w:t>
      </w:r>
      <w:r w:rsidRPr="00D1205D">
        <w:tab/>
      </w:r>
      <w:r>
        <w:rPr>
          <w:lang w:val="en-US"/>
        </w:rPr>
        <w:t xml:space="preserve">An NF service consumer may become aware of a NF service producer change, by receiving an updated binding information (i.e. when </w:t>
      </w:r>
      <w:r>
        <w:rPr>
          <w:lang w:val="en-US" w:eastAsia="zh-CN"/>
        </w:rPr>
        <w:t>the binding entity corresponding to the binding level is changed</w:t>
      </w:r>
      <w:r>
        <w:rPr>
          <w:lang w:val="en-US"/>
        </w:rPr>
        <w:t xml:space="preserve">) in a HTTP request message, or via an </w:t>
      </w:r>
      <w:r>
        <w:t>Error response from the old or a selected new NF</w:t>
      </w:r>
      <w:r w:rsidRPr="008E66C8">
        <w:rPr>
          <w:lang w:val="en-US"/>
        </w:rPr>
        <w:t xml:space="preserve"> </w:t>
      </w:r>
      <w:r>
        <w:rPr>
          <w:lang w:val="en-US"/>
        </w:rPr>
        <w:t>service producer</w:t>
      </w:r>
      <w:r>
        <w:t>, via link level failures (e.g. no response from the NF), or via a notification from the NRF that the NF has deregistered. The HTTP error response may be a 3xx redirect response pointing to a new NF.</w:t>
      </w:r>
    </w:p>
    <w:p w14:paraId="43850403" w14:textId="77777777" w:rsidR="008A297F" w:rsidRDefault="008A297F" w:rsidP="008A297F">
      <w:pPr>
        <w:pStyle w:val="B1"/>
      </w:pPr>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60F7B40A" w14:textId="77777777" w:rsidR="008A297F" w:rsidRDefault="008A297F" w:rsidP="008A297F">
      <w:pPr>
        <w:pStyle w:val="NO"/>
      </w:pPr>
      <w:r>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19C2D261" w14:textId="77777777" w:rsidR="008A297F" w:rsidRPr="000B63FD" w:rsidRDefault="008A297F" w:rsidP="008A297F">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620D988C" w14:textId="77777777" w:rsidR="008A297F" w:rsidRDefault="008A297F" w:rsidP="008A297F">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proofErr w:type="spellStart"/>
      <w:r>
        <w:rPr>
          <w:lang w:val="en-US"/>
        </w:rPr>
        <w:t>apiRoot</w:t>
      </w:r>
      <w:proofErr w:type="spellEnd"/>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proofErr w:type="spellStart"/>
      <w:r>
        <w:rPr>
          <w:lang w:val="en-US"/>
        </w:rPr>
        <w:t>apiRoot</w:t>
      </w:r>
      <w:proofErr w:type="spellEnd"/>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3EA20D60" w14:textId="77777777" w:rsidR="008A297F" w:rsidRPr="000B63FD" w:rsidRDefault="008A297F" w:rsidP="008A297F">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69E7DF88" w14:textId="77777777" w:rsidR="008A297F" w:rsidRPr="000B63FD" w:rsidRDefault="008A297F" w:rsidP="008A297F">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proofErr w:type="spellStart"/>
      <w:r>
        <w:rPr>
          <w:lang w:val="en-US"/>
        </w:rPr>
        <w:t>apiRoot</w:t>
      </w:r>
      <w:proofErr w:type="spellEnd"/>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7F77656E" w14:textId="77777777" w:rsidR="008A297F" w:rsidRDefault="008A297F" w:rsidP="008A297F">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1988D8A2" w14:textId="596C8C07" w:rsidR="008A297F" w:rsidRDefault="008A297F" w:rsidP="008A297F">
      <w:pPr>
        <w:pStyle w:val="B1"/>
        <w:rPr>
          <w:lang w:val="en-US"/>
        </w:rPr>
      </w:pPr>
      <w:r>
        <w:rPr>
          <w:lang w:val="en-US"/>
        </w:rPr>
        <w:t>9.</w:t>
      </w:r>
      <w:r>
        <w:rPr>
          <w:lang w:val="en-US"/>
        </w:rPr>
        <w:tab/>
      </w:r>
      <w:r w:rsidRPr="009D27A0">
        <w:rPr>
          <w:lang w:val="en-US"/>
        </w:rPr>
        <w:t xml:space="preserve">If an SCP detects that the target NF service producer is not available, the SCP </w:t>
      </w:r>
      <w:del w:id="50" w:author="Giorgi Gulbani" w:date="2021-09-30T22:54:00Z">
        <w:r w:rsidDel="008A297F">
          <w:rPr>
            <w:lang w:val="en-US"/>
          </w:rPr>
          <w:delText>may</w:delText>
        </w:r>
        <w:r w:rsidRPr="009D27A0" w:rsidDel="008A297F">
          <w:rPr>
            <w:lang w:val="en-US"/>
          </w:rPr>
          <w:delText xml:space="preserve"> </w:delText>
        </w:r>
      </w:del>
      <w:ins w:id="51" w:author="Giorgi Gulbani" w:date="2021-09-30T22:54:00Z">
        <w:r>
          <w:rPr>
            <w:lang w:val="en-US"/>
          </w:rPr>
          <w:t>shall</w:t>
        </w:r>
        <w:r w:rsidRPr="009D27A0">
          <w:rPr>
            <w:lang w:val="en-US"/>
          </w:rPr>
          <w:t xml:space="preserve"> </w:t>
        </w:r>
      </w:ins>
      <w:ins w:id="52" w:author="Bruno Landais" w:date="2021-10-04T12:04:00Z">
        <w:r w:rsidR="00713CF8">
          <w:rPr>
            <w:lang w:val="en-US"/>
          </w:rPr>
          <w:t>re</w:t>
        </w:r>
      </w:ins>
      <w:r w:rsidRPr="009D27A0">
        <w:rPr>
          <w:lang w:val="en-US"/>
        </w:rPr>
        <w:t xml:space="preserve">select a new NF service producer based on </w:t>
      </w:r>
      <w:del w:id="53" w:author="Bruno Landais" w:date="2021-10-04T12:04:00Z">
        <w:r w:rsidRPr="009D27A0" w:rsidDel="00713CF8">
          <w:rPr>
            <w:lang w:val="en-US"/>
          </w:rPr>
          <w:delText xml:space="preserve">either </w:delText>
        </w:r>
      </w:del>
      <w:ins w:id="54" w:author="Bruno Landais" w:date="2021-10-04T12:04:00Z">
        <w:r w:rsidR="00713CF8">
          <w:rPr>
            <w:lang w:val="en-US"/>
          </w:rPr>
          <w:t>the</w:t>
        </w:r>
        <w:r w:rsidR="00713CF8" w:rsidRPr="009D27A0">
          <w:rPr>
            <w:lang w:val="en-US"/>
          </w:rPr>
          <w:t xml:space="preserve"> </w:t>
        </w:r>
      </w:ins>
      <w:r w:rsidRPr="009D27A0">
        <w:rPr>
          <w:lang w:val="sv-SE"/>
        </w:rPr>
        <w:t>Routing Binding Indication</w:t>
      </w:r>
      <w:del w:id="55" w:author="Bruno Landais" w:date="2021-10-04T12:04:00Z">
        <w:r w:rsidRPr="009D27A0" w:rsidDel="00713CF8">
          <w:rPr>
            <w:lang w:val="sv-SE"/>
          </w:rPr>
          <w:delText xml:space="preserve">, if available and supported by the SCP, or by </w:delText>
        </w:r>
        <w:r w:rsidRPr="009D27A0" w:rsidDel="00713CF8">
          <w:rPr>
            <w:lang w:val="sv-SE"/>
          </w:rPr>
          <w:lastRenderedPageBreak/>
          <w:delText>relying on</w:delText>
        </w:r>
      </w:del>
      <w:ins w:id="56" w:author="Bruno Landais" w:date="2021-10-04T12:04:00Z">
        <w:r w:rsidR="00713CF8">
          <w:rPr>
            <w:lang w:val="sv-SE"/>
          </w:rPr>
          <w:t>and/or</w:t>
        </w:r>
      </w:ins>
      <w:r w:rsidRPr="009D27A0">
        <w:rPr>
          <w:lang w:val="sv-SE"/>
        </w:rPr>
        <w:t xml:space="preserve"> </w:t>
      </w:r>
      <w:r w:rsidRPr="009D27A0">
        <w:rPr>
          <w:lang w:eastAsia="zh-CN"/>
        </w:rPr>
        <w:t>3gpp-Sbi-Discovery</w:t>
      </w:r>
      <w:r w:rsidRPr="009D27A0">
        <w:rPr>
          <w:lang w:val="sv-SE"/>
        </w:rPr>
        <w:t xml:space="preserve"> headers, if </w:t>
      </w:r>
      <w:ins w:id="57" w:author="Bruno Landais" w:date="2021-10-04T12:05:00Z">
        <w:r w:rsidR="00713CF8">
          <w:rPr>
            <w:lang w:val="sv-SE"/>
          </w:rPr>
          <w:t xml:space="preserve">such information has been </w:t>
        </w:r>
      </w:ins>
      <w:r w:rsidRPr="009D27A0">
        <w:rPr>
          <w:lang w:val="sv-SE"/>
        </w:rPr>
        <w:t>provided by the NF service consumer</w:t>
      </w:r>
      <w:ins w:id="58" w:author="Bruno Landais" w:date="2021-10-04T12:05:00Z">
        <w:r w:rsidR="00713CF8">
          <w:rPr>
            <w:lang w:val="sv-SE"/>
          </w:rPr>
          <w:t xml:space="preserve"> in the request</w:t>
        </w:r>
      </w:ins>
      <w:r w:rsidRPr="009D27A0">
        <w:rPr>
          <w:lang w:val="sv-SE"/>
        </w:rPr>
        <w:t>.</w:t>
      </w:r>
      <w:r>
        <w:rPr>
          <w:lang w:val="sv-SE"/>
        </w:rPr>
        <w:t xml:space="preserve"> </w:t>
      </w:r>
      <w:r>
        <w:rPr>
          <w:lang w:val="en-US"/>
        </w:rPr>
        <w:t>See clause 6.5 in 3GPP TS 23.527 [38].</w:t>
      </w:r>
    </w:p>
    <w:bookmarkEnd w:id="13"/>
    <w:bookmarkEnd w:id="14"/>
    <w:bookmarkEnd w:id="15"/>
    <w:bookmarkEnd w:id="16"/>
    <w:bookmarkEnd w:id="17"/>
    <w:bookmarkEnd w:id="18"/>
    <w:bookmarkEnd w:id="19"/>
    <w:bookmarkEnd w:id="20"/>
    <w:bookmarkEnd w:id="21"/>
    <w:bookmarkEnd w:id="22"/>
    <w:p w14:paraId="0EB7CE1A" w14:textId="77777777" w:rsidR="008D4132" w:rsidRPr="00D1205D" w:rsidRDefault="008D4132" w:rsidP="008D4132"/>
    <w:p w14:paraId="702CFA51" w14:textId="0EC759DF" w:rsidR="002A66BC" w:rsidRPr="006B5418" w:rsidRDefault="002A66BC" w:rsidP="002A66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B41DB">
        <w:rPr>
          <w:rFonts w:ascii="Arial" w:hAnsi="Arial" w:cs="Arial"/>
          <w:color w:val="0000FF"/>
          <w:sz w:val="28"/>
          <w:szCs w:val="28"/>
          <w:lang w:val="en-US"/>
        </w:rPr>
        <w:t>3</w:t>
      </w:r>
      <w:r w:rsidR="009B41DB" w:rsidRPr="009B41DB">
        <w:rPr>
          <w:rFonts w:ascii="Arial" w:hAnsi="Arial" w:cs="Arial"/>
          <w:color w:val="0000FF"/>
          <w:sz w:val="28"/>
          <w:szCs w:val="28"/>
          <w:vertAlign w:val="superscript"/>
          <w:lang w:val="en-US"/>
        </w:rPr>
        <w:t>rd</w:t>
      </w:r>
      <w:r w:rsidR="009B41DB">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3C6A7930" w14:textId="77777777" w:rsidR="008D4132" w:rsidRDefault="008D4132" w:rsidP="008D4132">
      <w:pPr>
        <w:pStyle w:val="Heading4"/>
        <w:rPr>
          <w:lang w:val="en-US" w:eastAsia="zh-CN"/>
        </w:rPr>
      </w:pPr>
      <w:bookmarkStart w:id="59" w:name="_Toc82556865"/>
      <w:bookmarkEnd w:id="23"/>
      <w:bookmarkEnd w:id="24"/>
      <w:bookmarkEnd w:id="25"/>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59"/>
    </w:p>
    <w:p w14:paraId="5BB7F3B0" w14:textId="77777777" w:rsidR="008D4132" w:rsidRDefault="008D4132" w:rsidP="008D4132">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3B0C8B31" w14:textId="77777777" w:rsidR="008D4132" w:rsidRDefault="008D4132" w:rsidP="008D4132">
      <w:r>
        <w:rPr>
          <w:lang w:val="en-US" w:eastAsia="zh-CN"/>
        </w:rPr>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without delegated discovery when the NF service consumer only selects an NF set and delegates the selection of the NF service instance to the SCP (see clause </w:t>
      </w:r>
      <w:r>
        <w:rPr>
          <w:rFonts w:hint="eastAsia"/>
          <w:lang w:val="en-US" w:eastAsia="zh-CN"/>
        </w:rPr>
        <w:t>6.</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6B44B1FC" w14:textId="76AD58ED" w:rsidR="008D4132" w:rsidRDefault="008D4132" w:rsidP="008D4132">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 xml:space="preserve">include the 3gpp-Sbi-Alternate-Chf-Id header in the HTTP response it forwards towards the NF Service Consumer, containing </w:t>
      </w:r>
      <w:ins w:id="60" w:author="Giorgi Gulbani" w:date="2021-09-30T22:24:00Z">
        <w:r>
          <w:rPr>
            <w:lang w:val="en-US" w:eastAsia="zh-CN"/>
          </w:rPr>
          <w:t xml:space="preserve">either </w:t>
        </w:r>
      </w:ins>
      <w:r>
        <w:rPr>
          <w:lang w:val="en-US" w:eastAsia="zh-CN"/>
        </w:rPr>
        <w:t>the secondary CHF Instance ID of the primary CHF instance selected by the SCP, or containing the primary CHF Instance ID of the secondary CHF instance selected by the SCP;</w:t>
      </w:r>
    </w:p>
    <w:p w14:paraId="456D12EC" w14:textId="77777777" w:rsidR="008D4132" w:rsidRDefault="008D4132" w:rsidP="008D4132">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047BC3AD" w14:textId="77777777" w:rsidR="008D4132" w:rsidRDefault="008D4132" w:rsidP="008D4132">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 xml:space="preserve">3gpp-Sbi-Target-apiRoot header. This leads the SCP to route the request towards the secondary CHF instance, and the SCP includes in the response the 3gpp-Sbi-Target-apiRoot header set to the </w:t>
      </w:r>
      <w:proofErr w:type="spellStart"/>
      <w:r>
        <w:rPr>
          <w:lang w:val="en-US"/>
        </w:rPr>
        <w:t>apiRoot</w:t>
      </w:r>
      <w:proofErr w:type="spellEnd"/>
      <w:r>
        <w:rPr>
          <w:lang w:val="en-US"/>
        </w:rPr>
        <w:t xml:space="preserve"> of the alternate CHF instance as specified in clause 6.10.4.</w:t>
      </w:r>
    </w:p>
    <w:p w14:paraId="1B0E7275" w14:textId="77777777" w:rsidR="008D4132" w:rsidRPr="00E56ECE" w:rsidRDefault="008D4132" w:rsidP="008D4132">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p>
    <w:p w14:paraId="1A6218E3" w14:textId="77777777" w:rsidR="00F15DE3" w:rsidRPr="006B5418" w:rsidRDefault="00F15DE3" w:rsidP="00F15DE3">
      <w:pPr>
        <w:rPr>
          <w:lang w:val="en-US"/>
        </w:rPr>
      </w:pPr>
    </w:p>
    <w:p w14:paraId="79449E54" w14:textId="3E5523F3" w:rsidR="00F15DE3" w:rsidRPr="006B5418" w:rsidRDefault="00F15DE3" w:rsidP="00272B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9FA">
        <w:rPr>
          <w:rFonts w:ascii="Arial" w:hAnsi="Arial" w:cs="Arial"/>
          <w:color w:val="0000FF"/>
          <w:sz w:val="28"/>
          <w:szCs w:val="28"/>
          <w:lang w:val="en-US"/>
        </w:rPr>
        <w:t>4</w:t>
      </w:r>
      <w:r w:rsidR="00272B0C" w:rsidRPr="00272B0C">
        <w:rPr>
          <w:rFonts w:ascii="Arial" w:hAnsi="Arial" w:cs="Arial"/>
          <w:color w:val="0000FF"/>
          <w:sz w:val="28"/>
          <w:szCs w:val="28"/>
          <w:vertAlign w:val="superscript"/>
          <w:lang w:val="en-US"/>
        </w:rPr>
        <w:t>th</w:t>
      </w:r>
      <w:r w:rsidR="00272B0C">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6F310873" w14:textId="77777777" w:rsidR="00124801" w:rsidRPr="00D1205D" w:rsidRDefault="00124801" w:rsidP="00124801">
      <w:pPr>
        <w:pStyle w:val="Heading4"/>
        <w:rPr>
          <w:lang w:eastAsia="zh-CN"/>
        </w:rPr>
      </w:pPr>
      <w:bookmarkStart w:id="61" w:name="_Toc19709024"/>
      <w:bookmarkStart w:id="62" w:name="_Toc27745110"/>
      <w:bookmarkStart w:id="63" w:name="_Toc29803262"/>
      <w:bookmarkStart w:id="64" w:name="_Toc35970052"/>
      <w:bookmarkStart w:id="65" w:name="_Toc36050846"/>
      <w:bookmarkStart w:id="66" w:name="_Toc44847564"/>
      <w:bookmarkStart w:id="67" w:name="_Toc51845219"/>
      <w:bookmarkStart w:id="68" w:name="_Toc51845550"/>
      <w:bookmarkStart w:id="69" w:name="_Toc51847070"/>
      <w:bookmarkStart w:id="70" w:name="_Toc57022701"/>
      <w:bookmarkStart w:id="71" w:name="_Toc82556868"/>
      <w:r w:rsidRPr="00D1205D">
        <w:rPr>
          <w:lang w:eastAsia="zh-CN"/>
        </w:rPr>
        <w:t>6.10.5.1</w:t>
      </w:r>
      <w:r w:rsidRPr="00D1205D">
        <w:rPr>
          <w:lang w:eastAsia="zh-CN"/>
        </w:rPr>
        <w:tab/>
        <w:t>General</w:t>
      </w:r>
      <w:bookmarkEnd w:id="61"/>
      <w:bookmarkEnd w:id="62"/>
      <w:bookmarkEnd w:id="63"/>
      <w:bookmarkEnd w:id="64"/>
      <w:bookmarkEnd w:id="65"/>
      <w:bookmarkEnd w:id="66"/>
      <w:bookmarkEnd w:id="67"/>
      <w:bookmarkEnd w:id="68"/>
      <w:bookmarkEnd w:id="69"/>
      <w:bookmarkEnd w:id="70"/>
      <w:bookmarkEnd w:id="71"/>
    </w:p>
    <w:p w14:paraId="471E2434" w14:textId="77777777" w:rsidR="00124801" w:rsidRPr="00D1205D" w:rsidRDefault="00124801" w:rsidP="00124801">
      <w:pPr>
        <w:rPr>
          <w:lang w:eastAsia="zh-CN"/>
        </w:rPr>
      </w:pPr>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6A5FC59D" w14:textId="77777777" w:rsidR="00124801" w:rsidRPr="00D1205D" w:rsidRDefault="00124801" w:rsidP="00124801">
      <w:r w:rsidRPr="00D1205D">
        <w:t>The NF Service Consumer shall send its request to the SCP containing:</w:t>
      </w:r>
    </w:p>
    <w:p w14:paraId="772D195C" w14:textId="77777777" w:rsidR="00124801" w:rsidRPr="00D1205D" w:rsidRDefault="00124801" w:rsidP="00124801">
      <w:pPr>
        <w:pStyle w:val="B1"/>
      </w:pPr>
      <w:r w:rsidRPr="00D1205D">
        <w:t>-</w:t>
      </w:r>
      <w:r w:rsidRPr="00D1205D">
        <w:tab/>
        <w:t xml:space="preserve">the </w:t>
      </w:r>
      <w:r w:rsidRPr="00D1205D">
        <w:rPr>
          <w:lang w:eastAsia="zh-CN"/>
        </w:rPr>
        <w:t>3gpp-Sbi-Target-apiRoot header</w:t>
      </w:r>
      <w:r w:rsidRPr="00D1205D">
        <w:t xml:space="preserve"> set to the </w:t>
      </w:r>
      <w:proofErr w:type="spellStart"/>
      <w:r w:rsidRPr="00D1205D">
        <w:t>apiRoot</w:t>
      </w:r>
      <w:proofErr w:type="spellEnd"/>
      <w:r w:rsidRPr="00D1205D">
        <w:t xml:space="preserve"> of the selected NF service instance, if the SCP is known to the NF Service Consumer and if the NF Service Consumer has selected a specific NF service instance;</w:t>
      </w:r>
    </w:p>
    <w:p w14:paraId="1832CBE5" w14:textId="77777777" w:rsidR="00124801" w:rsidRPr="00D1205D" w:rsidRDefault="00124801" w:rsidP="00124801">
      <w:pPr>
        <w:pStyle w:val="B1"/>
      </w:pPr>
      <w:r w:rsidRPr="00D1205D">
        <w:t>-</w:t>
      </w:r>
      <w:r w:rsidRPr="00D1205D">
        <w:tab/>
      </w:r>
      <w:proofErr w:type="gramStart"/>
      <w:r w:rsidRPr="00D1205D">
        <w:t>the</w:t>
      </w:r>
      <w:proofErr w:type="gramEnd"/>
      <w:r w:rsidRPr="00D1205D">
        <w:t xml:space="preserve"> identity of the selected NF (Service) Set in </w:t>
      </w:r>
      <w:r w:rsidRPr="00D1205D">
        <w:rPr>
          <w:lang w:eastAsia="zh-CN"/>
        </w:rPr>
        <w:t>the associated "3gpp-Sbi-Discovery-*" request header(s) (see clause</w:t>
      </w:r>
      <w:r>
        <w:rPr>
          <w:lang w:eastAsia="zh-CN"/>
        </w:rPr>
        <w:t> </w:t>
      </w:r>
      <w:r w:rsidRPr="00D1205D">
        <w:rPr>
          <w:lang w:eastAsia="zh-CN"/>
        </w:rPr>
        <w:t xml:space="preserve">6.10.3.2), if the NF Service Consumer has selected a target NF </w:t>
      </w:r>
      <w:r w:rsidRPr="00D1205D">
        <w:t xml:space="preserve">(Service) </w:t>
      </w:r>
      <w:r w:rsidRPr="00D1205D">
        <w:rPr>
          <w:lang w:eastAsia="zh-CN"/>
        </w:rPr>
        <w:t>Set ID</w:t>
      </w:r>
      <w:r w:rsidRPr="00D1205D">
        <w:t>.</w:t>
      </w:r>
    </w:p>
    <w:p w14:paraId="6FC4D233" w14:textId="77777777" w:rsidR="00124801" w:rsidRDefault="00124801" w:rsidP="00124801">
      <w:pPr>
        <w:rPr>
          <w:noProof/>
        </w:rPr>
      </w:pPr>
      <w:r>
        <w:t>If the NF Service Consumer only selected an NF (service) Set, it should also include at least the following information in its request to the SCP:</w:t>
      </w:r>
    </w:p>
    <w:p w14:paraId="6CC0EFB4" w14:textId="77777777" w:rsidR="00124801" w:rsidRDefault="00124801" w:rsidP="00124801">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40B8ABED" w14:textId="77777777" w:rsidR="00124801" w:rsidRDefault="00124801" w:rsidP="00124801">
      <w:pPr>
        <w:pStyle w:val="NO"/>
      </w:pPr>
      <w:r>
        <w:rPr>
          <w:lang w:val="en-US" w:eastAsia="zh-CN"/>
        </w:rPr>
        <w:lastRenderedPageBreak/>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w:t>
      </w:r>
      <w:proofErr w:type="spellStart"/>
      <w:r>
        <w:t>plmn</w:t>
      </w:r>
      <w:proofErr w:type="spellEnd"/>
      <w:r>
        <w:t>-list, can also be included for the same purpose</w:t>
      </w:r>
      <w:r>
        <w:rPr>
          <w:lang w:val="en-US" w:eastAsia="zh-CN"/>
        </w:rPr>
        <w:t>.</w:t>
      </w:r>
    </w:p>
    <w:p w14:paraId="07A86D5B" w14:textId="77777777" w:rsidR="00124801" w:rsidRPr="00D1205D" w:rsidRDefault="00124801" w:rsidP="00124801">
      <w:r w:rsidRPr="00D1205D">
        <w:t>The NF service consumer may indicate the NRF to use, e.g. as a result of an NSSF query, by including the 3gpp-Sbi-Nrf-Uri header with the NRF API URIs.</w:t>
      </w:r>
    </w:p>
    <w:p w14:paraId="6377EFC2" w14:textId="1E132379" w:rsidR="00124801" w:rsidRDefault="00124801" w:rsidP="00124801">
      <w:del w:id="72" w:author="Giorgi Gulbani" w:date="2021-10-01T11:16:00Z">
        <w:r w:rsidDel="0043503C">
          <w:delText xml:space="preserve">An </w:delText>
        </w:r>
      </w:del>
      <w:r>
        <w:t>SCP</w:t>
      </w:r>
      <w:ins w:id="73" w:author="Giorgi Gulbani" w:date="2021-10-01T11:16:00Z">
        <w:r w:rsidR="0043503C">
          <w:t>s</w:t>
        </w:r>
      </w:ins>
      <w:r>
        <w:t xml:space="preserve"> </w:t>
      </w:r>
      <w:del w:id="74" w:author="Giorgi Gulbani" w:date="2021-10-01T11:16:00Z">
        <w:r w:rsidDel="0043503C">
          <w:delText xml:space="preserve">that </w:delText>
        </w:r>
      </w:del>
      <w:ins w:id="75" w:author="Giorgi Gulbani" w:date="2021-10-01T11:16:00Z">
        <w:r w:rsidR="0043503C">
          <w:t xml:space="preserve">shall </w:t>
        </w:r>
      </w:ins>
      <w:r>
        <w:t>support</w:t>
      </w:r>
      <w:del w:id="76" w:author="Giorgi Gulbani" w:date="2021-10-01T11:16:00Z">
        <w:r w:rsidDel="0043503C">
          <w:delText>s</w:delText>
        </w:r>
      </w:del>
      <w:r>
        <w:t xml:space="preserve"> Indirect Communication without Delegated Discovery</w:t>
      </w:r>
      <w:ins w:id="77" w:author="Giorgi Gulbani" w:date="2021-10-01T11:16:00Z">
        <w:r w:rsidR="0043503C">
          <w:t>, which requires</w:t>
        </w:r>
      </w:ins>
      <w:del w:id="78" w:author="Giorgi Gulbani" w:date="2021-10-01T11:17:00Z">
        <w:r w:rsidDel="0043503C">
          <w:delText xml:space="preserve"> shall</w:delText>
        </w:r>
      </w:del>
      <w:r>
        <w:t xml:space="preserve"> support</w:t>
      </w:r>
      <w:ins w:id="79" w:author="Giorgi Gulbani" w:date="2021-10-01T11:17:00Z">
        <w:r w:rsidR="0043503C">
          <w:t xml:space="preserve"> for the following</w:t>
        </w:r>
      </w:ins>
      <w:r>
        <w:t>:</w:t>
      </w:r>
    </w:p>
    <w:p w14:paraId="0B35CC0F" w14:textId="77777777" w:rsidR="00124801" w:rsidRDefault="00124801" w:rsidP="00124801">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29E2021D" w14:textId="77777777" w:rsidR="00124801" w:rsidRDefault="00124801" w:rsidP="00124801">
      <w:pPr>
        <w:pStyle w:val="B1"/>
      </w:pPr>
      <w:r>
        <w:t>-</w:t>
      </w:r>
      <w:r>
        <w:tab/>
      </w:r>
      <w:proofErr w:type="gramStart"/>
      <w:r>
        <w:t>at</w:t>
      </w:r>
      <w:proofErr w:type="gramEnd"/>
      <w:r>
        <w:t xml:space="preserve">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w:t>
      </w:r>
    </w:p>
    <w:p w14:paraId="5E77E1E2" w14:textId="77777777" w:rsidR="00124801" w:rsidRDefault="00124801" w:rsidP="00124801">
      <w:pPr>
        <w:pStyle w:val="NO"/>
        <w:rPr>
          <w:lang w:val="en-US" w:eastAsia="zh-CN"/>
        </w:rPr>
      </w:pPr>
      <w:r>
        <w:rPr>
          <w:lang w:val="en-US" w:eastAsia="zh-CN"/>
        </w:rPr>
        <w:t>NOTE 2:</w:t>
      </w:r>
      <w:r>
        <w:rPr>
          <w:lang w:val="en-US" w:eastAsia="zh-CN"/>
        </w:rPr>
        <w:tab/>
        <w:t>The SCP can derive the requester NF type from the User-Agent header.</w:t>
      </w:r>
    </w:p>
    <w:p w14:paraId="382182A7" w14:textId="4629F7A2" w:rsidR="00124801" w:rsidRDefault="00124801" w:rsidP="00124801">
      <w:del w:id="80" w:author="Giorgi Gulbani" w:date="2021-10-01T11:18:00Z">
        <w:r w:rsidDel="00D11118">
          <w:delText xml:space="preserve">An </w:delText>
        </w:r>
      </w:del>
      <w:r>
        <w:t>SCP</w:t>
      </w:r>
      <w:ins w:id="81" w:author="Giorgi Gulbani" w:date="2021-10-01T11:18:00Z">
        <w:r w:rsidR="00D11118">
          <w:t>s</w:t>
        </w:r>
      </w:ins>
      <w:r>
        <w:t xml:space="preserve"> </w:t>
      </w:r>
      <w:del w:id="82" w:author="Giorgi Gulbani" w:date="2021-10-01T11:17:00Z">
        <w:r w:rsidDel="0043503C">
          <w:delText xml:space="preserve">that </w:delText>
        </w:r>
      </w:del>
      <w:ins w:id="83" w:author="Giorgi Gulbani" w:date="2021-10-01T11:17:00Z">
        <w:r w:rsidR="0043503C">
          <w:t xml:space="preserve">shall </w:t>
        </w:r>
      </w:ins>
      <w:r>
        <w:t>additionally support</w:t>
      </w:r>
      <w:del w:id="84" w:author="Giorgi Gulbani" w:date="2021-10-01T11:18:00Z">
        <w:r w:rsidDel="0043503C">
          <w:delText>s</w:delText>
        </w:r>
      </w:del>
      <w:r>
        <w:t xml:space="preserve"> reselecting an alternative target NF service instance </w:t>
      </w:r>
      <w:r>
        <w:rPr>
          <w:lang w:val="en-US" w:eastAsia="zh-CN"/>
        </w:rPr>
        <w:t>when a (Routing) Binding Indication is not available,</w:t>
      </w:r>
      <w:r>
        <w:t xml:space="preserve"> as specified in clauses 6.5.3 and 6.6.3 of </w:t>
      </w:r>
      <w:r>
        <w:rPr>
          <w:lang w:val="en-US" w:eastAsia="zh-CN"/>
        </w:rPr>
        <w:t>3GPP TS 23.527 [38]</w:t>
      </w:r>
      <w:del w:id="85" w:author="Giorgi Gulbani" w:date="2021-10-01T11:18:00Z">
        <w:r w:rsidDel="00D11118">
          <w:rPr>
            <w:lang w:val="en-US" w:eastAsia="zh-CN"/>
          </w:rPr>
          <w:delText>,</w:delText>
        </w:r>
      </w:del>
      <w:ins w:id="86" w:author="Giorgi Gulbani" w:date="2021-10-01T11:18:00Z">
        <w:r w:rsidR="00D11118">
          <w:rPr>
            <w:lang w:val="en-US" w:eastAsia="zh-CN"/>
          </w:rPr>
          <w:t xml:space="preserve"> and</w:t>
        </w:r>
      </w:ins>
      <w:r>
        <w:rPr>
          <w:lang w:val="en-US" w:eastAsia="zh-CN"/>
        </w:rPr>
        <w:t xml:space="preserve"> shall also support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t>.</w:t>
      </w:r>
    </w:p>
    <w:p w14:paraId="789E1B8E" w14:textId="77777777" w:rsidR="00124801" w:rsidRDefault="00124801" w:rsidP="00124801">
      <w:pPr>
        <w:pStyle w:val="NO"/>
      </w:pPr>
      <w:r>
        <w:rPr>
          <w:lang w:val="en-US" w:eastAsia="zh-CN"/>
        </w:rPr>
        <w:t>NOTE 3:</w:t>
      </w:r>
      <w:r>
        <w:rPr>
          <w:lang w:val="en-US" w:eastAsia="zh-CN"/>
        </w:rPr>
        <w:tab/>
        <w:t xml:space="preserve">The inclusion of the </w:t>
      </w:r>
      <w:r>
        <w:rPr>
          <w:noProof/>
        </w:rPr>
        <w:t>3gpp-Sbi</w:t>
      </w:r>
      <w:r>
        <w:rPr>
          <w:lang w:eastAsia="zh-CN"/>
        </w:rPr>
        <w:t>-Discovery</w:t>
      </w:r>
      <w:r>
        <w:rPr>
          <w:noProof/>
        </w:rPr>
        <w:t>-</w:t>
      </w:r>
      <w:r w:rsidRPr="00690A26">
        <w:t>target-</w:t>
      </w:r>
      <w:proofErr w:type="spellStart"/>
      <w:r w:rsidRPr="00690A26">
        <w:t>nf</w:t>
      </w:r>
      <w:proofErr w:type="spellEnd"/>
      <w:r w:rsidRPr="00690A26">
        <w:t>-instance-id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6493FD16" w14:textId="2584D7EF" w:rsidR="00124801" w:rsidRDefault="00124801" w:rsidP="00124801">
      <w:r>
        <w:t xml:space="preserve">If the request does not include the </w:t>
      </w:r>
      <w:proofErr w:type="spellStart"/>
      <w:r>
        <w:t>apiRoot</w:t>
      </w:r>
      <w:proofErr w:type="spellEnd"/>
      <w:r>
        <w:t xml:space="preserve">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val="en-US" w:eastAsia="zh-CN"/>
        </w:rPr>
        <w:t xml:space="preserve">the </w:t>
      </w:r>
      <w:r>
        <w:rPr>
          <w:lang w:val="en-US" w:eastAsia="zh-CN"/>
        </w:rPr>
        <w:t xml:space="preserve">corresponding </w:t>
      </w:r>
      <w:r>
        <w:rPr>
          <w:lang w:eastAsia="zh-CN"/>
        </w:rPr>
        <w:t>"3gpp-Sbi-Discovery-*" request header(s), if available.</w:t>
      </w:r>
      <w:r w:rsidRPr="00451352">
        <w:rPr>
          <w:lang w:val="en-US"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w:t>
      </w:r>
      <w:r w:rsidRPr="007457BF">
        <w:rPr>
          <w:lang w:eastAsia="zh-CN"/>
        </w:rPr>
        <w:t xml:space="preserve">should </w:t>
      </w:r>
      <w:r>
        <w:rPr>
          <w:lang w:eastAsia="zh-CN"/>
        </w:rPr>
        <w:t xml:space="preserve">use the NRF indicated in the </w:t>
      </w:r>
      <w:r w:rsidRPr="00B67FCF">
        <w:rPr>
          <w:lang w:eastAsia="zh-CN"/>
        </w:rPr>
        <w:t>3gpp-Sbi-</w:t>
      </w:r>
      <w:r>
        <w:rPr>
          <w:lang w:eastAsia="zh-CN"/>
        </w:rPr>
        <w:t>Nrf-Uri header</w:t>
      </w:r>
      <w:ins w:id="87" w:author="Giorgi Gulbani" w:date="2021-10-01T11:19:00Z">
        <w:r w:rsidR="00D11118">
          <w:rPr>
            <w:lang w:eastAsia="zh-CN"/>
          </w:rPr>
          <w:t>,</w:t>
        </w:r>
      </w:ins>
      <w:r>
        <w:rPr>
          <w:lang w:eastAsia="zh-CN"/>
        </w:rPr>
        <w:t xml:space="preserve"> if this header is present in the request.</w:t>
      </w:r>
      <w:r>
        <w:rPr>
          <w:lang w:val="en-US" w:eastAsia="zh-CN"/>
        </w:rPr>
        <w:t>The SCP that reselected the target NF service instance shall include the 3gpp-Sbi-Producer-Id header in the HTTP response it forwards towards the NF Service Consumer, containing the NF Instance ID of the NF Service Producer selected by the SCP, as specified in clause </w:t>
      </w:r>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4.</w:t>
      </w:r>
    </w:p>
    <w:p w14:paraId="1C61216A" w14:textId="77777777" w:rsidR="00124801" w:rsidRDefault="00124801" w:rsidP="00124801">
      <w:r>
        <w:t>The SCP shall then route the request to the selected NF service instance of the target NF service producer.</w:t>
      </w:r>
    </w:p>
    <w:p w14:paraId="554BB2FA" w14:textId="77777777" w:rsidR="00124801" w:rsidRDefault="00124801" w:rsidP="00124801">
      <w:pPr>
        <w:pStyle w:val="NO"/>
      </w:pPr>
      <w:bookmarkStart w:id="88" w:name="_Hlk56031307"/>
      <w:r>
        <w:rPr>
          <w:lang w:val="en-US" w:eastAsia="zh-CN"/>
        </w:rPr>
        <w:t>NOTE 4:</w:t>
      </w:r>
      <w:r>
        <w:rPr>
          <w:lang w:val="en-US" w:eastAsia="zh-CN"/>
        </w:rPr>
        <w:tab/>
        <w:t>For Indirect Communication without Delegated Discovery, the NF Service Consumer decides if it will perform the reselection or delegate the SCP to perform the reselection as specified in clause 6.5 of 3GPP TS 23.527 [38].</w:t>
      </w:r>
      <w:bookmarkEnd w:id="88"/>
    </w:p>
    <w:p w14:paraId="2643E583" w14:textId="31FE3F42"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9FA">
        <w:rPr>
          <w:rFonts w:ascii="Arial" w:hAnsi="Arial" w:cs="Arial"/>
          <w:color w:val="0000FF"/>
          <w:sz w:val="28"/>
          <w:szCs w:val="28"/>
          <w:lang w:val="en-US"/>
        </w:rPr>
        <w:t>5</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5C488F31" w14:textId="77777777" w:rsidR="00124801" w:rsidRDefault="00124801" w:rsidP="00124801">
      <w:pPr>
        <w:pStyle w:val="Heading4"/>
        <w:rPr>
          <w:lang w:eastAsia="zh-CN"/>
        </w:rPr>
      </w:pPr>
      <w:bookmarkStart w:id="89" w:name="_Toc82556869"/>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89"/>
    </w:p>
    <w:p w14:paraId="66AA2AC8" w14:textId="77777777" w:rsidR="00124801" w:rsidRDefault="00124801" w:rsidP="00124801">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9382EA6" w14:textId="77777777" w:rsidR="00124801" w:rsidRDefault="00124801" w:rsidP="00124801">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6B6250AC" w14:textId="77777777" w:rsidR="00124801" w:rsidRPr="00D1205D" w:rsidRDefault="00124801" w:rsidP="00124801">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35BDC36E" w14:textId="77777777" w:rsidR="00124801" w:rsidRDefault="00124801" w:rsidP="00124801">
      <w:pPr>
        <w:rPr>
          <w:lang w:eastAsia="zh-CN"/>
        </w:rPr>
      </w:pPr>
      <w:r>
        <w:rPr>
          <w:lang w:eastAsia="zh-CN"/>
        </w:rPr>
        <w:t>A</w:t>
      </w:r>
      <w:r w:rsidRPr="00D1205D">
        <w:rPr>
          <w:lang w:eastAsia="zh-CN"/>
        </w:rPr>
        <w:t>n NF producer may perform a discovery request towards the NRF (possibly through an SCP) to discover default notification subscriptions of an NF consumer, and if so, send notifications to the corresponding notification endpoints, using routing mechanisms specified in clause</w:t>
      </w:r>
      <w:r>
        <w:rPr>
          <w:lang w:eastAsia="zh-CN"/>
        </w:rPr>
        <w:t> </w:t>
      </w:r>
      <w:r>
        <w:rPr>
          <w:lang w:val="en-US" w:eastAsia="fr-FR"/>
        </w:rPr>
        <w:t>6.10.2 / 6.10.2A</w:t>
      </w:r>
      <w:r>
        <w:rPr>
          <w:lang w:eastAsia="zh-CN"/>
        </w:rPr>
        <w:t>. T</w:t>
      </w:r>
      <w:r w:rsidRPr="00D1205D">
        <w:rPr>
          <w:lang w:eastAsia="zh-CN"/>
        </w:rPr>
        <w:t>he NF producer shall include in the notification request:</w:t>
      </w:r>
    </w:p>
    <w:p w14:paraId="4BFF30FF" w14:textId="77777777" w:rsidR="00124801" w:rsidRDefault="00124801" w:rsidP="00124801">
      <w:pPr>
        <w:pStyle w:val="B1"/>
        <w:rPr>
          <w:lang w:eastAsia="zh-CN"/>
        </w:rPr>
      </w:pPr>
      <w:r w:rsidRPr="00D1205D">
        <w:rPr>
          <w:lang w:eastAsia="zh-CN"/>
        </w:rPr>
        <w:lastRenderedPageBreak/>
        <w:t>-</w:t>
      </w:r>
      <w:r w:rsidRPr="00D1205D">
        <w:rPr>
          <w:lang w:eastAsia="zh-CN"/>
        </w:rPr>
        <w:tab/>
      </w:r>
      <w:proofErr w:type="gramStart"/>
      <w:r w:rsidRPr="00D1205D">
        <w:rPr>
          <w:lang w:eastAsia="zh-CN"/>
        </w:rPr>
        <w:t>the</w:t>
      </w:r>
      <w:proofErr w:type="gramEnd"/>
      <w:r w:rsidRPr="00D1205D">
        <w:rPr>
          <w:lang w:eastAsia="zh-CN"/>
        </w:rPr>
        <w:t xml:space="preserve"> </w:t>
      </w:r>
      <w:r w:rsidRPr="00D1205D">
        <w:t xml:space="preserve">3gpp-Sbi-Callback header including the name </w:t>
      </w:r>
      <w:r w:rsidRPr="00D1205D">
        <w:rPr>
          <w:lang w:eastAsia="zh-CN"/>
        </w:rPr>
        <w:t xml:space="preserve">of the notify or </w:t>
      </w:r>
      <w:proofErr w:type="spellStart"/>
      <w:r w:rsidRPr="00D1205D">
        <w:rPr>
          <w:lang w:eastAsia="zh-CN"/>
        </w:rPr>
        <w:t>callback</w:t>
      </w:r>
      <w:proofErr w:type="spellEnd"/>
      <w:r w:rsidRPr="00D1205D">
        <w:rPr>
          <w:lang w:eastAsia="zh-CN"/>
        </w:rPr>
        <w:t xml:space="preserve"> service operation and the API major version if higher than 1</w:t>
      </w:r>
      <w:r>
        <w:rPr>
          <w:lang w:eastAsia="zh-CN"/>
        </w:rPr>
        <w:t>, (see also clause 6.10.7)</w:t>
      </w:r>
      <w:r w:rsidRPr="00D1205D">
        <w:rPr>
          <w:lang w:eastAsia="zh-CN"/>
        </w:rPr>
        <w:t>;</w:t>
      </w:r>
    </w:p>
    <w:p w14:paraId="18077EE8" w14:textId="77777777" w:rsidR="00124801" w:rsidRPr="00D1205D" w:rsidRDefault="00124801" w:rsidP="00124801">
      <w:pPr>
        <w:pStyle w:val="B1"/>
        <w:rPr>
          <w:lang w:eastAsia="zh-CN"/>
        </w:rPr>
      </w:pPr>
      <w:r>
        <w:rPr>
          <w:lang w:eastAsia="zh-CN"/>
        </w:rPr>
        <w:t>-</w:t>
      </w:r>
      <w:r>
        <w:rPr>
          <w:lang w:eastAsia="zh-CN"/>
        </w:rPr>
        <w:tab/>
        <w:t xml:space="preserve">the 3gpp-Sbi-Target-apiRoot which is set to the notification </w:t>
      </w:r>
      <w:proofErr w:type="spellStart"/>
      <w:r>
        <w:rPr>
          <w:lang w:eastAsia="zh-CN"/>
        </w:rPr>
        <w:t>uri</w:t>
      </w:r>
      <w:proofErr w:type="spellEnd"/>
      <w:r>
        <w:rPr>
          <w:lang w:eastAsia="zh-CN"/>
        </w:rPr>
        <w:t xml:space="preserve">, or the target URI is set to the notification </w:t>
      </w:r>
      <w:proofErr w:type="spellStart"/>
      <w:r>
        <w:rPr>
          <w:lang w:eastAsia="zh-CN"/>
        </w:rPr>
        <w:t>uri</w:t>
      </w:r>
      <w:proofErr w:type="spellEnd"/>
      <w:r>
        <w:rPr>
          <w:lang w:eastAsia="zh-CN"/>
        </w:rPr>
        <w:t xml:space="preserve"> as </w:t>
      </w:r>
      <w:r w:rsidRPr="00D1205D">
        <w:rPr>
          <w:lang w:eastAsia="zh-CN"/>
        </w:rPr>
        <w:t>specified in clause</w:t>
      </w:r>
      <w:r>
        <w:rPr>
          <w:lang w:eastAsia="zh-CN"/>
        </w:rPr>
        <w:t> </w:t>
      </w:r>
      <w:r>
        <w:rPr>
          <w:lang w:val="en-US" w:eastAsia="fr-FR"/>
        </w:rPr>
        <w:t>6.10.2 or 6.10.2A respectively</w:t>
      </w:r>
      <w:r>
        <w:rPr>
          <w:lang w:eastAsia="zh-CN"/>
        </w:rPr>
        <w:t>;</w:t>
      </w:r>
    </w:p>
    <w:p w14:paraId="729C3CB5" w14:textId="77777777" w:rsidR="00124801" w:rsidRDefault="00124801" w:rsidP="00124801">
      <w:pPr>
        <w:pStyle w:val="B1"/>
        <w:ind w:left="0" w:firstLine="0"/>
        <w:rPr>
          <w:lang w:eastAsia="zh-CN"/>
        </w:rPr>
      </w:pPr>
      <w:r>
        <w:rPr>
          <w:lang w:eastAsia="zh-CN"/>
        </w:rPr>
        <w:t>If the NF producer does not perform reselection, i.e. the reselection is to be done by SCP, the NF producer shall further include in the notification request:</w:t>
      </w:r>
    </w:p>
    <w:p w14:paraId="6ED1CEF5" w14:textId="77777777" w:rsidR="00124801" w:rsidRPr="00D1205D" w:rsidRDefault="00124801" w:rsidP="00124801">
      <w:pPr>
        <w:pStyle w:val="B1"/>
        <w:rPr>
          <w:lang w:eastAsia="zh-CN"/>
        </w:rPr>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3gpp-Sbi-Discovery-notification-type header set to the type of notification being set;</w:t>
      </w:r>
      <w:r>
        <w:rPr>
          <w:lang w:eastAsia="zh-CN"/>
        </w:rPr>
        <w:t xml:space="preserve"> and</w:t>
      </w:r>
    </w:p>
    <w:p w14:paraId="01FD79BB" w14:textId="77777777" w:rsidR="00124801" w:rsidRPr="00D1205D" w:rsidRDefault="00124801" w:rsidP="00124801">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74339D9F" w14:textId="77777777" w:rsidR="00124801" w:rsidRDefault="00124801" w:rsidP="00124801">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clause 6.12.4); or</w:t>
      </w:r>
      <w:r>
        <w:rPr>
          <w:lang w:eastAsia="zh-CN"/>
        </w:rPr>
        <w:t xml:space="preserve"> </w:t>
      </w:r>
      <w:bookmarkStart w:id="90" w:name="_Hlk54603994"/>
      <w:r>
        <w:rPr>
          <w:lang w:eastAsia="zh-CN"/>
        </w:rPr>
        <w:t>when the 3gpp-Sbi-Routing-Binding header is not available</w:t>
      </w:r>
      <w:bookmarkEnd w:id="90"/>
      <w:r>
        <w:rPr>
          <w:lang w:eastAsia="zh-CN"/>
        </w:rPr>
        <w:t>,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7B32E0C9" w14:textId="77777777" w:rsidR="00124801" w:rsidRDefault="00124801" w:rsidP="00124801">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69E671E2" w14:textId="77777777" w:rsidR="00124801" w:rsidRDefault="00124801" w:rsidP="00124801">
      <w:pPr>
        <w:pStyle w:val="B1"/>
        <w:rPr>
          <w:lang w:eastAsia="zh-CN"/>
        </w:rPr>
      </w:pPr>
      <w:r>
        <w:rPr>
          <w:lang w:eastAsia="zh-CN"/>
        </w:rPr>
        <w:t>-</w:t>
      </w:r>
      <w:r>
        <w:rPr>
          <w:lang w:eastAsia="zh-CN"/>
        </w:rPr>
        <w:tab/>
      </w:r>
      <w:proofErr w:type="gramStart"/>
      <w:r>
        <w:rPr>
          <w:lang w:eastAsia="zh-CN"/>
        </w:rPr>
        <w:t>the</w:t>
      </w:r>
      <w:proofErr w:type="gramEnd"/>
      <w:r>
        <w:rPr>
          <w:lang w:eastAsia="zh-CN"/>
        </w:rPr>
        <w:t xml:space="preserve"> NF producer may use the Binding Information that is associated to the default notification;</w:t>
      </w:r>
    </w:p>
    <w:p w14:paraId="48ABD679" w14:textId="3E7EA077" w:rsidR="00124801" w:rsidRPr="00D21BC7" w:rsidRDefault="00124801" w:rsidP="00124801">
      <w:pPr>
        <w:pStyle w:val="B1"/>
        <w:rPr>
          <w:lang w:eastAsia="zh-CN"/>
        </w:rPr>
      </w:pPr>
      <w:r>
        <w:rPr>
          <w:lang w:eastAsia="zh-CN"/>
        </w:rPr>
        <w:t>-</w:t>
      </w:r>
      <w:r>
        <w:rPr>
          <w:lang w:eastAsia="zh-CN"/>
        </w:rPr>
        <w:tab/>
        <w:t xml:space="preserve">The SCP </w:t>
      </w:r>
      <w:del w:id="91" w:author="Giorgi Gulbani" w:date="2021-09-30T22:30:00Z">
        <w:r w:rsidDel="00082EE0">
          <w:rPr>
            <w:lang w:eastAsia="zh-CN"/>
          </w:rPr>
          <w:delText xml:space="preserve">may </w:delText>
        </w:r>
      </w:del>
      <w:ins w:id="92" w:author="Giorgi Gulbani" w:date="2021-09-30T22:30:00Z">
        <w:r>
          <w:rPr>
            <w:lang w:eastAsia="zh-CN"/>
          </w:rPr>
          <w:t xml:space="preserve">shall </w:t>
        </w:r>
      </w:ins>
      <w:r>
        <w:rPr>
          <w:lang w:eastAsia="zh-CN"/>
        </w:rPr>
        <w:t>use</w:t>
      </w:r>
      <w:ins w:id="93" w:author="Giorgi Gulbani" w:date="2021-09-30T22:30:00Z">
        <w:r>
          <w:rPr>
            <w:lang w:eastAsia="zh-CN"/>
          </w:rPr>
          <w:t>, if available</w:t>
        </w:r>
      </w:ins>
      <w:ins w:id="94" w:author="Bruno Landais" w:date="2021-10-04T13:25:00Z">
        <w:r w:rsidR="007457BF">
          <w:rPr>
            <w:lang w:eastAsia="zh-CN"/>
          </w:rPr>
          <w:t>,</w:t>
        </w:r>
      </w:ins>
      <w:r>
        <w:rPr>
          <w:lang w:eastAsia="zh-CN"/>
        </w:rPr>
        <w:t xml:space="preserve"> the Routing Binding Indication (that is associated to the default notification) or alternatively 3gpp-Sbi-discovery* headers</w:t>
      </w:r>
      <w:del w:id="95" w:author="Giorgi Gulbani" w:date="2021-09-30T22:31:00Z">
        <w:r w:rsidDel="00082EE0">
          <w:rPr>
            <w:lang w:eastAsia="zh-CN"/>
          </w:rPr>
          <w:delText>, if available,</w:delText>
        </w:r>
      </w:del>
      <w:r>
        <w:rPr>
          <w:lang w:eastAsia="zh-CN"/>
        </w:rPr>
        <w:t xml:space="preserve"> to reselect an alternative notification endpoint.</w:t>
      </w:r>
    </w:p>
    <w:p w14:paraId="06BBE487" w14:textId="44A2D182"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9FA">
        <w:rPr>
          <w:rFonts w:ascii="Arial" w:hAnsi="Arial" w:cs="Arial"/>
          <w:color w:val="0000FF"/>
          <w:sz w:val="28"/>
          <w:szCs w:val="28"/>
          <w:lang w:val="en-US"/>
        </w:rPr>
        <w:t>6</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52C3B15B" w14:textId="77777777" w:rsidR="00BB35B9" w:rsidRPr="00D1205D" w:rsidRDefault="00BB35B9" w:rsidP="00BB35B9">
      <w:pPr>
        <w:pStyle w:val="Heading3"/>
        <w:rPr>
          <w:lang w:eastAsia="zh-CN"/>
        </w:rPr>
      </w:pPr>
      <w:bookmarkStart w:id="96" w:name="_Toc35970054"/>
      <w:bookmarkStart w:id="97" w:name="_Toc36050848"/>
      <w:bookmarkStart w:id="98" w:name="_Toc44847566"/>
      <w:bookmarkStart w:id="99" w:name="_Toc51845221"/>
      <w:bookmarkStart w:id="100" w:name="_Toc51845552"/>
      <w:bookmarkStart w:id="101" w:name="_Toc51847072"/>
      <w:bookmarkStart w:id="102" w:name="_Toc57022704"/>
      <w:bookmarkStart w:id="103" w:name="_Toc82556871"/>
      <w:r w:rsidRPr="00D1205D">
        <w:rPr>
          <w:lang w:eastAsia="zh-CN"/>
        </w:rPr>
        <w:t>6.10.7</w:t>
      </w:r>
      <w:r w:rsidRPr="00D1205D">
        <w:rPr>
          <w:lang w:eastAsia="zh-CN"/>
        </w:rPr>
        <w:tab/>
        <w:t xml:space="preserve">Notification and </w:t>
      </w:r>
      <w:proofErr w:type="spellStart"/>
      <w:r w:rsidRPr="00D1205D">
        <w:rPr>
          <w:lang w:eastAsia="zh-CN"/>
        </w:rPr>
        <w:t>callback</w:t>
      </w:r>
      <w:proofErr w:type="spellEnd"/>
      <w:r w:rsidRPr="00D1205D">
        <w:rPr>
          <w:lang w:eastAsia="zh-CN"/>
        </w:rPr>
        <w:t xml:space="preserve"> requests sent with Indirect Communication</w:t>
      </w:r>
      <w:bookmarkEnd w:id="96"/>
      <w:bookmarkEnd w:id="97"/>
      <w:bookmarkEnd w:id="98"/>
      <w:bookmarkEnd w:id="99"/>
      <w:bookmarkEnd w:id="100"/>
      <w:bookmarkEnd w:id="101"/>
      <w:bookmarkEnd w:id="102"/>
      <w:bookmarkEnd w:id="103"/>
    </w:p>
    <w:p w14:paraId="3877C51A" w14:textId="77777777" w:rsidR="00BB35B9" w:rsidRPr="00532F96" w:rsidRDefault="00BB35B9" w:rsidP="00BB35B9">
      <w:pPr>
        <w:rPr>
          <w:lang w:eastAsia="zh-CN"/>
        </w:rPr>
      </w:pPr>
      <w:r w:rsidRPr="00532F96">
        <w:rPr>
          <w:lang w:eastAsia="zh-CN"/>
        </w:rPr>
        <w:t xml:space="preserve">Notification and </w:t>
      </w:r>
      <w:proofErr w:type="spellStart"/>
      <w:r w:rsidRPr="00532F96">
        <w:rPr>
          <w:lang w:eastAsia="zh-CN"/>
        </w:rPr>
        <w:t>callback</w:t>
      </w:r>
      <w:proofErr w:type="spellEnd"/>
      <w:r w:rsidRPr="00532F96">
        <w:rPr>
          <w:lang w:eastAsia="zh-CN"/>
        </w:rPr>
        <w:t xml:space="preserve"> requests that are sent using indirect communication shall include a </w:t>
      </w:r>
      <w:r w:rsidRPr="00532F96">
        <w:t xml:space="preserve">3gpp-Sbi-Callback header including the name </w:t>
      </w:r>
      <w:r w:rsidRPr="00532F96">
        <w:rPr>
          <w:lang w:eastAsia="zh-CN"/>
        </w:rPr>
        <w:t xml:space="preserve">of the notification or </w:t>
      </w:r>
      <w:proofErr w:type="spellStart"/>
      <w:r w:rsidRPr="00532F96">
        <w:rPr>
          <w:lang w:eastAsia="zh-CN"/>
        </w:rPr>
        <w:t>callback</w:t>
      </w:r>
      <w:proofErr w:type="spellEnd"/>
      <w:r w:rsidRPr="00532F96">
        <w:rPr>
          <w:lang w:eastAsia="zh-CN"/>
        </w:rPr>
        <w:t xml:space="preserve"> service operation (see Annex B) and the API major version if higher than 1.</w:t>
      </w:r>
    </w:p>
    <w:p w14:paraId="65D15680" w14:textId="358EA416" w:rsidR="00BB35B9" w:rsidRPr="00532F96" w:rsidRDefault="00BB35B9" w:rsidP="00BB35B9">
      <w:pPr>
        <w:rPr>
          <w:lang w:eastAsia="zh-CN"/>
        </w:rPr>
      </w:pPr>
      <w:r w:rsidRPr="00532F96">
        <w:rPr>
          <w:lang w:eastAsia="zh-CN"/>
        </w:rPr>
        <w:t xml:space="preserve">The SCP </w:t>
      </w:r>
      <w:del w:id="104" w:author="Giorgi Gulbani" w:date="2021-09-30T22:34:00Z">
        <w:r w:rsidRPr="00532F96" w:rsidDel="00BB35B9">
          <w:rPr>
            <w:lang w:eastAsia="zh-CN"/>
          </w:rPr>
          <w:delText xml:space="preserve">may </w:delText>
        </w:r>
      </w:del>
      <w:ins w:id="105" w:author="Giorgi Gulbani" w:date="2021-09-30T22:34:00Z">
        <w:r>
          <w:rPr>
            <w:lang w:eastAsia="zh-CN"/>
          </w:rPr>
          <w:t>shall</w:t>
        </w:r>
        <w:r w:rsidRPr="00532F96">
          <w:rPr>
            <w:lang w:eastAsia="zh-CN"/>
          </w:rPr>
          <w:t xml:space="preserve"> </w:t>
        </w:r>
      </w:ins>
      <w:r w:rsidRPr="00A81AD8">
        <w:t>derive</w:t>
      </w:r>
      <w:r w:rsidRPr="00532F96">
        <w:rPr>
          <w:lang w:eastAsia="zh-CN"/>
        </w:rPr>
        <w:t xml:space="preserve"> from the presence of this header that a service request is a notification or </w:t>
      </w:r>
      <w:proofErr w:type="spellStart"/>
      <w:r w:rsidRPr="00532F96">
        <w:rPr>
          <w:lang w:eastAsia="zh-CN"/>
        </w:rPr>
        <w:t>callback</w:t>
      </w:r>
      <w:proofErr w:type="spellEnd"/>
      <w:r w:rsidRPr="00532F96">
        <w:rPr>
          <w:lang w:eastAsia="zh-CN"/>
        </w:rPr>
        <w:t xml:space="preserve"> request.</w:t>
      </w:r>
    </w:p>
    <w:p w14:paraId="2AF06775" w14:textId="77777777" w:rsidR="00BB35B9" w:rsidRPr="00532F96" w:rsidRDefault="00BB35B9" w:rsidP="00BB35B9">
      <w:pPr>
        <w:pStyle w:val="NO"/>
        <w:rPr>
          <w:lang w:eastAsia="zh-CN"/>
        </w:rPr>
      </w:pPr>
      <w:r w:rsidRPr="00532F96">
        <w:rPr>
          <w:lang w:eastAsia="zh-CN"/>
        </w:rPr>
        <w:t>NOTE:</w:t>
      </w:r>
      <w:r w:rsidRPr="00532F96">
        <w:rPr>
          <w:lang w:eastAsia="zh-CN"/>
        </w:rPr>
        <w:tab/>
        <w:t xml:space="preserve">This can be used by the SCP to apply differentiated treatments for notification and </w:t>
      </w:r>
      <w:proofErr w:type="spellStart"/>
      <w:r w:rsidRPr="00532F96">
        <w:rPr>
          <w:lang w:eastAsia="zh-CN"/>
        </w:rPr>
        <w:t>callback</w:t>
      </w:r>
      <w:proofErr w:type="spellEnd"/>
      <w:r w:rsidRPr="00532F96">
        <w:rPr>
          <w:lang w:eastAsia="zh-CN"/>
        </w:rPr>
        <w:t xml:space="preserve"> requests compared to other service requests, e.g. for authorization (access token is not used in notification / </w:t>
      </w:r>
      <w:proofErr w:type="spellStart"/>
      <w:r w:rsidRPr="00532F96">
        <w:rPr>
          <w:lang w:eastAsia="zh-CN"/>
        </w:rPr>
        <w:t>callback</w:t>
      </w:r>
      <w:proofErr w:type="spellEnd"/>
      <w:r w:rsidRPr="00532F96">
        <w:rPr>
          <w:lang w:eastAsia="zh-CN"/>
        </w:rPr>
        <w:t>, see clause 6.7.3).</w:t>
      </w:r>
    </w:p>
    <w:p w14:paraId="63BDD01D" w14:textId="77777777" w:rsidR="00BB35B9" w:rsidRPr="00D214A3" w:rsidRDefault="00BB35B9" w:rsidP="00BB35B9">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03E5D5DC" w14:textId="77777777" w:rsidR="00BB35B9" w:rsidRPr="00D1205D" w:rsidRDefault="00BB35B9" w:rsidP="00BB35B9">
      <w:pPr>
        <w:pStyle w:val="EditorsNote"/>
        <w:rPr>
          <w:lang w:eastAsia="zh-CN"/>
        </w:rPr>
      </w:pPr>
      <w:r>
        <w:rPr>
          <w:lang w:eastAsia="zh-CN"/>
        </w:rPr>
        <w:t>Editor's Note: NRF API URI usage for NF service consumer reselection in inter-PLMN scenarios are FFS.</w:t>
      </w:r>
    </w:p>
    <w:p w14:paraId="713AB45B" w14:textId="77777777" w:rsidR="00124801" w:rsidRDefault="00124801" w:rsidP="00F15DE3">
      <w:pPr>
        <w:rPr>
          <w:lang w:val="en-US"/>
        </w:rPr>
      </w:pPr>
    </w:p>
    <w:p w14:paraId="4A3AE960" w14:textId="4A4486B4" w:rsidR="00124801" w:rsidRPr="006B5418" w:rsidRDefault="00124801" w:rsidP="00124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C79FA">
        <w:rPr>
          <w:rFonts w:ascii="Arial" w:hAnsi="Arial" w:cs="Arial"/>
          <w:color w:val="0000FF"/>
          <w:sz w:val="28"/>
          <w:szCs w:val="28"/>
          <w:lang w:val="en-US"/>
        </w:rPr>
        <w:t>7</w:t>
      </w:r>
      <w:r w:rsidRPr="00272B0C">
        <w:rPr>
          <w:rFonts w:ascii="Arial" w:hAnsi="Arial" w:cs="Arial"/>
          <w:color w:val="0000FF"/>
          <w:sz w:val="28"/>
          <w:szCs w:val="28"/>
          <w:vertAlign w:val="superscript"/>
          <w:lang w:val="en-US"/>
        </w:rPr>
        <w:t>th</w:t>
      </w:r>
      <w:r>
        <w:rPr>
          <w:rFonts w:ascii="Arial" w:hAnsi="Arial" w:cs="Arial"/>
          <w:color w:val="0000FF"/>
          <w:sz w:val="28"/>
          <w:szCs w:val="28"/>
          <w:vertAlign w:val="superscript"/>
          <w:lang w:val="en-US"/>
        </w:rPr>
        <w:t xml:space="preserve"> </w:t>
      </w:r>
      <w:r w:rsidRPr="006B5418">
        <w:rPr>
          <w:rFonts w:ascii="Arial" w:hAnsi="Arial" w:cs="Arial"/>
          <w:color w:val="0000FF"/>
          <w:sz w:val="28"/>
          <w:szCs w:val="28"/>
          <w:lang w:val="en-US"/>
        </w:rPr>
        <w:t>Change * * * *</w:t>
      </w:r>
    </w:p>
    <w:p w14:paraId="4E2B7283" w14:textId="77777777" w:rsidR="00313A52" w:rsidRPr="00D1205D" w:rsidRDefault="00313A52" w:rsidP="00313A52">
      <w:pPr>
        <w:pStyle w:val="Heading4"/>
        <w:rPr>
          <w:lang w:eastAsia="zh-CN"/>
        </w:rPr>
      </w:pPr>
      <w:bookmarkStart w:id="106" w:name="_Toc44847569"/>
      <w:bookmarkStart w:id="107" w:name="_Toc51845224"/>
      <w:bookmarkStart w:id="108" w:name="_Toc51845555"/>
      <w:bookmarkStart w:id="109" w:name="_Toc51847075"/>
      <w:bookmarkStart w:id="110" w:name="_Toc57022707"/>
      <w:bookmarkStart w:id="111" w:name="_Toc82556874"/>
      <w:r w:rsidRPr="00D1205D">
        <w:rPr>
          <w:lang w:eastAsia="zh-CN"/>
        </w:rPr>
        <w:t>6.10.8.2</w:t>
      </w:r>
      <w:r w:rsidRPr="00D1205D">
        <w:rPr>
          <w:lang w:eastAsia="zh-CN"/>
        </w:rPr>
        <w:tab/>
        <w:t>Requirements for the originator of an HTTP error response</w:t>
      </w:r>
      <w:bookmarkEnd w:id="106"/>
      <w:bookmarkEnd w:id="107"/>
      <w:bookmarkEnd w:id="108"/>
      <w:bookmarkEnd w:id="109"/>
      <w:bookmarkEnd w:id="110"/>
      <w:bookmarkEnd w:id="111"/>
    </w:p>
    <w:p w14:paraId="73D4E31B" w14:textId="77777777" w:rsidR="00313A52" w:rsidRPr="00D1205D" w:rsidRDefault="00313A52" w:rsidP="00313A52">
      <w:r w:rsidRPr="00D1205D">
        <w:t>To enable an HTTP client to determine the originator of an HTTP error response, the originator of an error (e.g. HTTP server, SCP or SEPP) should include a Server header in the HTTP error response with the following information:</w:t>
      </w:r>
    </w:p>
    <w:p w14:paraId="49197047" w14:textId="77777777" w:rsidR="00313A52" w:rsidRPr="00D1205D" w:rsidRDefault="00313A52" w:rsidP="00313A52">
      <w:pPr>
        <w:pStyle w:val="B1"/>
        <w:rPr>
          <w:lang w:eastAsia="zh-CN"/>
        </w:rPr>
      </w:pPr>
      <w:r w:rsidRPr="00D1205D">
        <w:t>-</w:t>
      </w:r>
      <w:r w:rsidRPr="00D1205D">
        <w:tab/>
        <w:t xml:space="preserve">the type of the NF or network entity generating the error, set to the </w:t>
      </w:r>
      <w:proofErr w:type="spellStart"/>
      <w:r w:rsidRPr="00D1205D">
        <w:t>NFType</w:t>
      </w:r>
      <w:proofErr w:type="spellEnd"/>
      <w:r w:rsidRPr="00D1205D">
        <w:t xml:space="preserve"> value as defined in clause 6.1.6.3.3 of </w:t>
      </w:r>
      <w:r w:rsidRPr="00D1205D">
        <w:rPr>
          <w:lang w:eastAsia="zh-CN"/>
        </w:rPr>
        <w:t>3GPP TS 29.510 [8], e.g. "SCP", "SEPP", "SMF";</w:t>
      </w:r>
    </w:p>
    <w:p w14:paraId="6FF53C2A" w14:textId="77777777" w:rsidR="00313A52" w:rsidRPr="00D1205D" w:rsidRDefault="00313A52" w:rsidP="00313A52">
      <w:pPr>
        <w:pStyle w:val="B1"/>
      </w:pPr>
      <w:r w:rsidRPr="00D1205D">
        <w:rPr>
          <w:lang w:eastAsia="zh-CN"/>
        </w:rPr>
        <w:t>-</w:t>
      </w:r>
      <w:r w:rsidRPr="00D1205D">
        <w:rPr>
          <w:lang w:eastAsia="zh-CN"/>
        </w:rPr>
        <w:tab/>
      </w:r>
      <w:proofErr w:type="gramStart"/>
      <w:r w:rsidRPr="00D1205D">
        <w:rPr>
          <w:lang w:eastAsia="zh-CN"/>
        </w:rPr>
        <w:t>the</w:t>
      </w:r>
      <w:proofErr w:type="gramEnd"/>
      <w:r w:rsidRPr="00D1205D">
        <w:rPr>
          <w:lang w:eastAsia="zh-CN"/>
        </w:rPr>
        <w:t xml:space="preserve"> identity of the NF or network entity generating the error, set to the FQDN of the SCP or SEPP, or to the NF Instance ID of the HTTP server.</w:t>
      </w:r>
    </w:p>
    <w:p w14:paraId="2E121870" w14:textId="77777777" w:rsidR="00313A52" w:rsidRPr="00D1205D" w:rsidRDefault="00313A52" w:rsidP="00313A52">
      <w:pPr>
        <w:pStyle w:val="NO"/>
      </w:pPr>
      <w:r w:rsidRPr="00D1205D">
        <w:lastRenderedPageBreak/>
        <w:t>NOTE:</w:t>
      </w:r>
      <w:r w:rsidRPr="00D1205D">
        <w:tab/>
        <w:t>The information carried in the Server header can also be useful for trouble-shooting.</w:t>
      </w:r>
    </w:p>
    <w:p w14:paraId="074039DD" w14:textId="77777777" w:rsidR="00313A52" w:rsidRPr="00D1205D" w:rsidRDefault="00313A52" w:rsidP="00313A52">
      <w:pPr>
        <w:pStyle w:val="EX"/>
      </w:pPr>
      <w:r w:rsidRPr="00D1205D">
        <w:t>EXAMPLE 1: Error generated by an SCP: Server: SCP-scp1.operator.com</w:t>
      </w:r>
    </w:p>
    <w:p w14:paraId="45F8771A" w14:textId="77777777" w:rsidR="00313A52" w:rsidRPr="00D1205D" w:rsidRDefault="00313A52" w:rsidP="00313A52">
      <w:pPr>
        <w:pStyle w:val="EX"/>
      </w:pPr>
      <w:r w:rsidRPr="00D1205D">
        <w:t>EXAMPLE 2: Error generated by a SEPP: Server: SEPP-sepp1.operator.com</w:t>
      </w:r>
    </w:p>
    <w:p w14:paraId="67FDF38A" w14:textId="77777777" w:rsidR="00313A52" w:rsidRPr="00D1205D" w:rsidRDefault="00313A52" w:rsidP="00313A52">
      <w:pPr>
        <w:pStyle w:val="EX"/>
        <w:rPr>
          <w:lang w:eastAsia="zh-CN"/>
        </w:rPr>
      </w:pPr>
      <w:r w:rsidRPr="00D1205D">
        <w:t>EXAMPLE 3: Error generated by an SMF: Server: SMF-</w:t>
      </w:r>
      <w:r w:rsidRPr="00D1205D">
        <w:rPr>
          <w:lang w:eastAsia="zh-CN"/>
        </w:rPr>
        <w:t>54804518-4191-46b3-955c-ac631f953ed8</w:t>
      </w:r>
    </w:p>
    <w:p w14:paraId="1474DFD5" w14:textId="77777777" w:rsidR="00313A52" w:rsidRDefault="00313A52" w:rsidP="00313A52">
      <w:r w:rsidRPr="00D1205D">
        <w:t>The presence of a Server header set to the next hop SCP or SEPP or to the HTTP server in an HTTP error response shall be an indication for the HTTP client that the next hop SCP or SEPP or the HTTP server is the originator of the error.</w:t>
      </w:r>
    </w:p>
    <w:p w14:paraId="62BBBB07" w14:textId="5347C634" w:rsidR="00313A52" w:rsidRDefault="00313A52" w:rsidP="00313A52">
      <w:r>
        <w:rPr>
          <w:lang w:val="en-US"/>
        </w:rPr>
        <w:t xml:space="preserve">If neither the target NF nor alternative NFs that the SCP </w:t>
      </w:r>
      <w:del w:id="112" w:author="Giorgi Gulbani" w:date="2021-10-01T11:21:00Z">
        <w:r w:rsidDel="00D11118">
          <w:rPr>
            <w:lang w:val="en-US"/>
          </w:rPr>
          <w:delText xml:space="preserve">may </w:delText>
        </w:r>
      </w:del>
      <w:ins w:id="113" w:author="Rev1" w:date="2021-10-12T17:39:00Z">
        <w:r w:rsidR="00DF03DA">
          <w:rPr>
            <w:lang w:val="en-US"/>
          </w:rPr>
          <w:t xml:space="preserve">tries to </w:t>
        </w:r>
      </w:ins>
      <w:r>
        <w:rPr>
          <w:lang w:val="en-US"/>
        </w:rPr>
        <w:t>(re)select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Gateway Timeout response including the "</w:t>
      </w:r>
      <w:proofErr w:type="spellStart"/>
      <w:r>
        <w:t>problemDetails</w:t>
      </w:r>
      <w:proofErr w:type="spellEnd"/>
      <w:r>
        <w:t xml:space="preserve">" with the "cause" attribute set to "TARGET_NF_NOT_REACHABLE" and the Server header which is set to </w:t>
      </w:r>
      <w:r>
        <w:rPr>
          <w:lang w:eastAsia="zh-CN"/>
        </w:rPr>
        <w:t>the FQDN of the SCP</w:t>
      </w:r>
      <w:r>
        <w:t>.</w:t>
      </w:r>
    </w:p>
    <w:p w14:paraId="5702F4C7" w14:textId="77777777" w:rsidR="00313A52" w:rsidRDefault="00313A52" w:rsidP="00313A52">
      <w:r>
        <w:t xml:space="preserve">If the </w:t>
      </w:r>
      <w:proofErr w:type="spellStart"/>
      <w:r>
        <w:t>cSEPP</w:t>
      </w:r>
      <w:proofErr w:type="spellEnd"/>
      <w:r>
        <w:t xml:space="preserve"> receives the HTTP request from the NF with "</w:t>
      </w:r>
      <w:proofErr w:type="spellStart"/>
      <w:r>
        <w:t>encBlockIndex</w:t>
      </w:r>
      <w:proofErr w:type="spellEnd"/>
      <w:r>
        <w:t>" included as specified in clause 5.9.3</w:t>
      </w:r>
      <w:r w:rsidRPr="00264FEC">
        <w:t>.2</w:t>
      </w:r>
      <w:r>
        <w:t xml:space="preserve"> of 3GPP TS 33.501 [17], the </w:t>
      </w:r>
      <w:proofErr w:type="spellStart"/>
      <w:r>
        <w:t>cSEPP</w:t>
      </w:r>
      <w:proofErr w:type="spellEnd"/>
      <w:r>
        <w:t xml:space="preserve"> shall return a HTTP </w:t>
      </w:r>
      <w:r w:rsidRPr="00D1205D">
        <w:t>400 Bad Request</w:t>
      </w:r>
      <w:r>
        <w:t xml:space="preserve"> response including the "</w:t>
      </w:r>
      <w:proofErr w:type="spellStart"/>
      <w:r>
        <w:t>problemDetails</w:t>
      </w:r>
      <w:proofErr w:type="spellEnd"/>
      <w:r>
        <w:t>" with the "cause" attribute set to "</w:t>
      </w:r>
      <w:r w:rsidRPr="000B63FD">
        <w:t>MANDATORY_IE_INCORRECT</w:t>
      </w:r>
      <w:r>
        <w:t>" or "OPTIONAL</w:t>
      </w:r>
      <w:r w:rsidRPr="000B63FD">
        <w:t>_IE_INCORRECT</w:t>
      </w:r>
      <w:r>
        <w:t xml:space="preserve">" and the </w:t>
      </w:r>
      <w:r w:rsidRPr="00257DA8">
        <w:t>"</w:t>
      </w:r>
      <w:proofErr w:type="spellStart"/>
      <w:r w:rsidRPr="00257DA8">
        <w:t>invalidParams</w:t>
      </w:r>
      <w:proofErr w:type="spellEnd"/>
      <w:r w:rsidRPr="00257DA8">
        <w:t xml:space="preserve">" </w:t>
      </w:r>
      <w:r>
        <w:t xml:space="preserve">attribute </w:t>
      </w:r>
      <w:r w:rsidRPr="00257DA8">
        <w:t xml:space="preserve">indicates the incorrect IE. </w:t>
      </w:r>
      <w:r>
        <w:t xml:space="preserve">The Server header which is set to the FQDN of the </w:t>
      </w:r>
      <w:proofErr w:type="spellStart"/>
      <w:r>
        <w:t>cSEPP</w:t>
      </w:r>
      <w:proofErr w:type="spellEnd"/>
      <w:r>
        <w:t xml:space="preserve"> shall also be returned.</w:t>
      </w:r>
    </w:p>
    <w:p w14:paraId="27754C16" w14:textId="77777777" w:rsidR="00313A52" w:rsidRDefault="00313A52" w:rsidP="00313A52">
      <w:pPr>
        <w:rPr>
          <w:lang w:val="en-US" w:eastAsia="zh-CN"/>
        </w:rPr>
      </w:pPr>
      <w:r>
        <w:rPr>
          <w:lang w:val="en-US" w:eastAsia="zh-CN"/>
        </w:rPr>
        <w:t xml:space="preserve">If the SCP cannot fulfill a service request due to NRF related errors, the SCP shall originate an error towards the HTTP client as follows: </w:t>
      </w:r>
    </w:p>
    <w:p w14:paraId="59F4C101" w14:textId="77777777" w:rsidR="00313A52" w:rsidRDefault="00313A52" w:rsidP="00313A52">
      <w:pPr>
        <w:pStyle w:val="B1"/>
      </w:pPr>
      <w:r>
        <w:rPr>
          <w:lang w:val="en-US" w:eastAsia="zh-CN"/>
        </w:rPr>
        <w:t>-</w:t>
      </w:r>
      <w:r>
        <w:rPr>
          <w:lang w:val="en-US" w:eastAsia="zh-CN"/>
        </w:rPr>
        <w:tab/>
        <w:t xml:space="preserve">If the NRF is not reachable, the SCP shall reject the request with a 504 Gateway Timeout </w:t>
      </w:r>
      <w:r>
        <w:t>including the "</w:t>
      </w:r>
      <w:proofErr w:type="spellStart"/>
      <w:r>
        <w:t>problemDetails</w:t>
      </w:r>
      <w:proofErr w:type="spellEnd"/>
      <w:r>
        <w:t xml:space="preserve">" with the "cause" attribute set to "NRF_NOT_REACHABLE"; </w:t>
      </w:r>
    </w:p>
    <w:p w14:paraId="1D9D3B7A" w14:textId="77777777" w:rsidR="00313A52" w:rsidRDefault="00313A52" w:rsidP="00313A52">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w:t>
      </w:r>
      <w:proofErr w:type="spellStart"/>
      <w:r>
        <w:t>problemDetails</w:t>
      </w:r>
      <w:proofErr w:type="spellEnd"/>
      <w:r>
        <w:t xml:space="preserve">" with the "cause" attribute set to "NF_DISCOVERY_ERROR"; </w:t>
      </w:r>
    </w:p>
    <w:p w14:paraId="33FF7151" w14:textId="77777777" w:rsidR="00313A52" w:rsidRDefault="00313A52" w:rsidP="00313A52">
      <w:pPr>
        <w:pStyle w:val="B1"/>
      </w:pPr>
      <w:r>
        <w:t>-</w:t>
      </w:r>
      <w:r>
        <w:tab/>
        <w:t>If the NRF rejected an</w:t>
      </w:r>
      <w:r w:rsidRPr="00834352">
        <w:t xml:space="preserve"> </w:t>
      </w:r>
      <w:r>
        <w:t>NF discovery request with a 4xx response, the SCP shall reject the request with a 4xx response including the "</w:t>
      </w:r>
      <w:proofErr w:type="spellStart"/>
      <w:r>
        <w:t>problemDetails</w:t>
      </w:r>
      <w:proofErr w:type="spellEnd"/>
      <w:r>
        <w:t xml:space="preserve">" with an appropriate "cause" attribute (e.g. same response code and cause as received from the NRF).  </w:t>
      </w:r>
    </w:p>
    <w:p w14:paraId="69AAFA87" w14:textId="77777777" w:rsidR="00313A52" w:rsidRDefault="00313A52" w:rsidP="00313A52">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5F59FF88" w14:textId="77777777" w:rsidR="00313A52" w:rsidRDefault="00313A52" w:rsidP="00313A52">
      <w:pPr>
        <w:pStyle w:val="B1"/>
      </w:pPr>
      <w:r>
        <w:t>-</w:t>
      </w:r>
      <w:r>
        <w:tab/>
        <w:t xml:space="preserve">see also clause 6.10.11.2 for SCP error handling requirements for errors due to NF service access authorization.   </w:t>
      </w:r>
    </w:p>
    <w:p w14:paraId="149599D3" w14:textId="40A72399" w:rsidR="00124801" w:rsidRDefault="00313A52" w:rsidP="00F15DE3">
      <w:pPr>
        <w:rPr>
          <w:noProof/>
          <w:lang w:val="en-US"/>
        </w:rPr>
      </w:pPr>
      <w:r>
        <w:rPr>
          <w:noProof/>
          <w:lang w:val="en-US"/>
        </w:rPr>
        <w:t>In either case, the SCP shall include the Server header in the error response set with its own identity (i.e. SCP FQDN) as specified in this clause.</w:t>
      </w:r>
    </w:p>
    <w:p w14:paraId="670D7F65" w14:textId="77777777" w:rsidR="008A297F" w:rsidRDefault="008A297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6B92" w16cex:dateUtc="2021-10-04T10:01:00Z"/>
  <w16cex:commentExtensible w16cex:durableId="25056BC1" w16cex:dateUtc="2021-10-04T10:02:00Z"/>
  <w16cex:commentExtensible w16cex:durableId="25056C93" w16cex:dateUtc="2021-10-04T10:05:00Z"/>
  <w16cex:commentExtensible w16cex:durableId="25056D02" w16cex:dateUtc="2021-10-04T10:07:00Z"/>
  <w16cex:commentExtensible w16cex:durableId="25056E79" w16cex:dateUtc="2021-10-04T10:13:00Z"/>
  <w16cex:commentExtensible w16cex:durableId="25056EDC" w16cex:dateUtc="2021-10-04T10:15:00Z"/>
  <w16cex:commentExtensible w16cex:durableId="25056F78" w16cex:dateUtc="2021-10-04T10:18:00Z"/>
  <w16cex:commentExtensible w16cex:durableId="25057EF0" w16cex:dateUtc="2021-10-04T11:24:00Z"/>
  <w16cex:commentExtensible w16cex:durableId="25057F52" w16cex:dateUtc="2021-10-04T11:25:00Z"/>
  <w16cex:commentExtensible w16cex:durableId="2505802A" w16cex:dateUtc="2021-10-04T11:29:00Z"/>
  <w16cex:commentExtensible w16cex:durableId="250580E4" w16cex:dateUtc="2021-10-04T11:32:00Z"/>
  <w16cex:commentExtensible w16cex:durableId="25058149" w16cex:dateUtc="2021-10-04T11:34:00Z"/>
  <w16cex:commentExtensible w16cex:durableId="250581D2" w16cex:dateUtc="2021-10-04T11: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A0DE51" w16cid:durableId="25056B92"/>
  <w16cid:commentId w16cid:paraId="5737DD6D" w16cid:durableId="25056BC1"/>
  <w16cid:commentId w16cid:paraId="3444D3FE" w16cid:durableId="25056C93"/>
  <w16cid:commentId w16cid:paraId="7B11B968" w16cid:durableId="25056D02"/>
  <w16cid:commentId w16cid:paraId="12472C8C" w16cid:durableId="25056E79"/>
  <w16cid:commentId w16cid:paraId="5DB20C85" w16cid:durableId="25056EDC"/>
  <w16cid:commentId w16cid:paraId="7DA262B6" w16cid:durableId="25056F78"/>
  <w16cid:commentId w16cid:paraId="07214770" w16cid:durableId="25057EF0"/>
  <w16cid:commentId w16cid:paraId="1ADED537" w16cid:durableId="25057F52"/>
  <w16cid:commentId w16cid:paraId="5DAB0087" w16cid:durableId="2505802A"/>
  <w16cid:commentId w16cid:paraId="68CC369C" w16cid:durableId="250580E4"/>
  <w16cid:commentId w16cid:paraId="7857C40F" w16cid:durableId="25058149"/>
  <w16cid:commentId w16cid:paraId="26A21DCF" w16cid:durableId="250581D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6084FC" w14:textId="77777777" w:rsidR="008515D2" w:rsidRDefault="008515D2">
      <w:r>
        <w:separator/>
      </w:r>
    </w:p>
  </w:endnote>
  <w:endnote w:type="continuationSeparator" w:id="0">
    <w:p w14:paraId="35528EBF" w14:textId="77777777" w:rsidR="008515D2" w:rsidRDefault="00851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CBFBF" w14:textId="77777777" w:rsidR="00AB68CC" w:rsidRDefault="00AB68C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3ACE1" w14:textId="77777777" w:rsidR="00AB68CC" w:rsidRDefault="00AB68C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08602" w14:textId="77777777" w:rsidR="00AB68CC" w:rsidRDefault="00AB68C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5095C5" w14:textId="77777777" w:rsidR="008515D2" w:rsidRDefault="008515D2">
      <w:r>
        <w:separator/>
      </w:r>
    </w:p>
  </w:footnote>
  <w:footnote w:type="continuationSeparator" w:id="0">
    <w:p w14:paraId="22F1A426" w14:textId="77777777" w:rsidR="008515D2" w:rsidRDefault="008515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868560" w14:textId="77777777" w:rsidR="00AB68CC" w:rsidRDefault="00AB68C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BF07D" w14:textId="77777777" w:rsidR="00AB68CC" w:rsidRDefault="00AB68C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8515D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8515D2">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Bruno Landais">
    <w15:presenceInfo w15:providerId="None" w15:userId="Bruno Landais "/>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A6394"/>
    <w:rsid w:val="000B7FED"/>
    <w:rsid w:val="000C038A"/>
    <w:rsid w:val="000C6598"/>
    <w:rsid w:val="000D44B3"/>
    <w:rsid w:val="000E655E"/>
    <w:rsid w:val="00124801"/>
    <w:rsid w:val="00127AB6"/>
    <w:rsid w:val="00145D43"/>
    <w:rsid w:val="001678B5"/>
    <w:rsid w:val="001928FC"/>
    <w:rsid w:val="00192C46"/>
    <w:rsid w:val="001A08B3"/>
    <w:rsid w:val="001A7B60"/>
    <w:rsid w:val="001B52F0"/>
    <w:rsid w:val="001B7A65"/>
    <w:rsid w:val="001E41F3"/>
    <w:rsid w:val="001F43A4"/>
    <w:rsid w:val="0026004D"/>
    <w:rsid w:val="002640DD"/>
    <w:rsid w:val="00272B0C"/>
    <w:rsid w:val="00275D12"/>
    <w:rsid w:val="002822CF"/>
    <w:rsid w:val="00284FEB"/>
    <w:rsid w:val="002860C4"/>
    <w:rsid w:val="0029163D"/>
    <w:rsid w:val="002A66BC"/>
    <w:rsid w:val="002B5741"/>
    <w:rsid w:val="002E472E"/>
    <w:rsid w:val="002E64DC"/>
    <w:rsid w:val="00305409"/>
    <w:rsid w:val="00313A52"/>
    <w:rsid w:val="003609EF"/>
    <w:rsid w:val="0036231A"/>
    <w:rsid w:val="00374DD4"/>
    <w:rsid w:val="003D454E"/>
    <w:rsid w:val="003E1A36"/>
    <w:rsid w:val="003F08F5"/>
    <w:rsid w:val="00410371"/>
    <w:rsid w:val="004242F1"/>
    <w:rsid w:val="0043503C"/>
    <w:rsid w:val="004825FB"/>
    <w:rsid w:val="004B75B7"/>
    <w:rsid w:val="004D0751"/>
    <w:rsid w:val="0051580D"/>
    <w:rsid w:val="00547111"/>
    <w:rsid w:val="00586042"/>
    <w:rsid w:val="005923A6"/>
    <w:rsid w:val="00592D74"/>
    <w:rsid w:val="005E2C44"/>
    <w:rsid w:val="005E73C5"/>
    <w:rsid w:val="006179A5"/>
    <w:rsid w:val="00621188"/>
    <w:rsid w:val="006257ED"/>
    <w:rsid w:val="00632230"/>
    <w:rsid w:val="006418F4"/>
    <w:rsid w:val="00665C47"/>
    <w:rsid w:val="006941C5"/>
    <w:rsid w:val="00695808"/>
    <w:rsid w:val="006B402A"/>
    <w:rsid w:val="006B46FB"/>
    <w:rsid w:val="006C79FA"/>
    <w:rsid w:val="006D472E"/>
    <w:rsid w:val="006E21FB"/>
    <w:rsid w:val="00713CF8"/>
    <w:rsid w:val="007457BF"/>
    <w:rsid w:val="00762597"/>
    <w:rsid w:val="00792342"/>
    <w:rsid w:val="00797487"/>
    <w:rsid w:val="007977A8"/>
    <w:rsid w:val="007B512A"/>
    <w:rsid w:val="007C2097"/>
    <w:rsid w:val="007D6A07"/>
    <w:rsid w:val="007F7259"/>
    <w:rsid w:val="008040A8"/>
    <w:rsid w:val="008279FA"/>
    <w:rsid w:val="00834DCB"/>
    <w:rsid w:val="008515D2"/>
    <w:rsid w:val="008626E7"/>
    <w:rsid w:val="00870EE7"/>
    <w:rsid w:val="00880EC2"/>
    <w:rsid w:val="008863B9"/>
    <w:rsid w:val="0089666F"/>
    <w:rsid w:val="008A297F"/>
    <w:rsid w:val="008A45A6"/>
    <w:rsid w:val="008C76DA"/>
    <w:rsid w:val="008D1D51"/>
    <w:rsid w:val="008D4132"/>
    <w:rsid w:val="008F3789"/>
    <w:rsid w:val="008F686C"/>
    <w:rsid w:val="009079D1"/>
    <w:rsid w:val="0091443E"/>
    <w:rsid w:val="009148DE"/>
    <w:rsid w:val="00916A68"/>
    <w:rsid w:val="00934697"/>
    <w:rsid w:val="00935DD5"/>
    <w:rsid w:val="00941E30"/>
    <w:rsid w:val="00944776"/>
    <w:rsid w:val="00963095"/>
    <w:rsid w:val="009777D9"/>
    <w:rsid w:val="00985106"/>
    <w:rsid w:val="00991B88"/>
    <w:rsid w:val="009A5753"/>
    <w:rsid w:val="009A579D"/>
    <w:rsid w:val="009B41DB"/>
    <w:rsid w:val="009E3297"/>
    <w:rsid w:val="009F734F"/>
    <w:rsid w:val="00A246B6"/>
    <w:rsid w:val="00A47E70"/>
    <w:rsid w:val="00A50CF0"/>
    <w:rsid w:val="00A7671C"/>
    <w:rsid w:val="00AA0A07"/>
    <w:rsid w:val="00AA2CBC"/>
    <w:rsid w:val="00AA774C"/>
    <w:rsid w:val="00AB68CC"/>
    <w:rsid w:val="00AC5820"/>
    <w:rsid w:val="00AD1CD8"/>
    <w:rsid w:val="00B258BB"/>
    <w:rsid w:val="00B40295"/>
    <w:rsid w:val="00B52AAE"/>
    <w:rsid w:val="00B67B97"/>
    <w:rsid w:val="00B968C8"/>
    <w:rsid w:val="00BA39D7"/>
    <w:rsid w:val="00BA3BFB"/>
    <w:rsid w:val="00BA3EC5"/>
    <w:rsid w:val="00BA51D9"/>
    <w:rsid w:val="00BB35B9"/>
    <w:rsid w:val="00BB5DFC"/>
    <w:rsid w:val="00BD279D"/>
    <w:rsid w:val="00BD6BB8"/>
    <w:rsid w:val="00C544AE"/>
    <w:rsid w:val="00C66BA2"/>
    <w:rsid w:val="00C72DA3"/>
    <w:rsid w:val="00C82E01"/>
    <w:rsid w:val="00C903F2"/>
    <w:rsid w:val="00C95985"/>
    <w:rsid w:val="00CB5EC6"/>
    <w:rsid w:val="00CC2C1D"/>
    <w:rsid w:val="00CC5026"/>
    <w:rsid w:val="00CC68D0"/>
    <w:rsid w:val="00CD7748"/>
    <w:rsid w:val="00CE1DA9"/>
    <w:rsid w:val="00D03F9A"/>
    <w:rsid w:val="00D06D51"/>
    <w:rsid w:val="00D11118"/>
    <w:rsid w:val="00D24991"/>
    <w:rsid w:val="00D50255"/>
    <w:rsid w:val="00D60EC8"/>
    <w:rsid w:val="00D61CC1"/>
    <w:rsid w:val="00D66520"/>
    <w:rsid w:val="00D9335D"/>
    <w:rsid w:val="00DE34CF"/>
    <w:rsid w:val="00DE7294"/>
    <w:rsid w:val="00DF03DA"/>
    <w:rsid w:val="00E13F3D"/>
    <w:rsid w:val="00E22AF6"/>
    <w:rsid w:val="00E34898"/>
    <w:rsid w:val="00E53B23"/>
    <w:rsid w:val="00E54CF1"/>
    <w:rsid w:val="00EB09B7"/>
    <w:rsid w:val="00EC0B40"/>
    <w:rsid w:val="00EC5544"/>
    <w:rsid w:val="00EE7D7C"/>
    <w:rsid w:val="00F07FF3"/>
    <w:rsid w:val="00F15DE3"/>
    <w:rsid w:val="00F25D98"/>
    <w:rsid w:val="00F300FB"/>
    <w:rsid w:val="00F5096F"/>
    <w:rsid w:val="00F75E3F"/>
    <w:rsid w:val="00F75F1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29163D"/>
    <w:rPr>
      <w:rFonts w:eastAsia="DengXian"/>
      <w:i/>
      <w:color w:val="0000FF"/>
    </w:rPr>
  </w:style>
  <w:style w:type="character" w:customStyle="1" w:styleId="EXCar">
    <w:name w:val="EX Car"/>
    <w:link w:val="EX"/>
    <w:rsid w:val="0029163D"/>
    <w:rPr>
      <w:rFonts w:ascii="Times New Roman" w:hAnsi="Times New Roman"/>
      <w:lang w:val="en-GB" w:eastAsia="en-US"/>
    </w:rPr>
  </w:style>
  <w:style w:type="character" w:customStyle="1" w:styleId="TALChar">
    <w:name w:val="TAL Char"/>
    <w:link w:val="TAL"/>
    <w:qFormat/>
    <w:locked/>
    <w:rsid w:val="0029163D"/>
    <w:rPr>
      <w:rFonts w:ascii="Arial" w:hAnsi="Arial"/>
      <w:sz w:val="18"/>
      <w:lang w:val="en-GB" w:eastAsia="en-US"/>
    </w:rPr>
  </w:style>
  <w:style w:type="character" w:customStyle="1" w:styleId="TAHChar">
    <w:name w:val="TAH Char"/>
    <w:link w:val="TAH"/>
    <w:locked/>
    <w:rsid w:val="0029163D"/>
    <w:rPr>
      <w:rFonts w:ascii="Arial" w:hAnsi="Arial"/>
      <w:b/>
      <w:sz w:val="18"/>
      <w:lang w:val="en-GB" w:eastAsia="en-US"/>
    </w:rPr>
  </w:style>
  <w:style w:type="character" w:customStyle="1" w:styleId="THChar">
    <w:name w:val="TH Char"/>
    <w:link w:val="TH"/>
    <w:locked/>
    <w:rsid w:val="0029163D"/>
    <w:rPr>
      <w:rFonts w:ascii="Arial" w:hAnsi="Arial"/>
      <w:b/>
      <w:lang w:val="en-GB" w:eastAsia="en-US"/>
    </w:rPr>
  </w:style>
  <w:style w:type="character" w:customStyle="1" w:styleId="B1Char">
    <w:name w:val="B1 Char"/>
    <w:link w:val="B1"/>
    <w:qFormat/>
    <w:rsid w:val="002A66BC"/>
    <w:rPr>
      <w:rFonts w:ascii="Times New Roman" w:hAnsi="Times New Roman"/>
      <w:lang w:val="en-GB" w:eastAsia="en-US"/>
    </w:rPr>
  </w:style>
  <w:style w:type="character" w:customStyle="1" w:styleId="NOZchn">
    <w:name w:val="NO Zchn"/>
    <w:link w:val="NO"/>
    <w:rsid w:val="008D4132"/>
    <w:rPr>
      <w:rFonts w:ascii="Times New Roman" w:hAnsi="Times New Roman"/>
      <w:lang w:val="en-GB" w:eastAsia="en-US"/>
    </w:rPr>
  </w:style>
  <w:style w:type="character" w:customStyle="1" w:styleId="Heading4Char">
    <w:name w:val="Heading 4 Char"/>
    <w:basedOn w:val="DefaultParagraphFont"/>
    <w:link w:val="Heading4"/>
    <w:rsid w:val="008D4132"/>
    <w:rPr>
      <w:rFonts w:ascii="Arial" w:hAnsi="Arial"/>
      <w:sz w:val="24"/>
      <w:lang w:val="en-GB" w:eastAsia="en-US"/>
    </w:rPr>
  </w:style>
  <w:style w:type="character" w:customStyle="1" w:styleId="EditorsNoteChar">
    <w:name w:val="Editor's Note Char"/>
    <w:aliases w:val="EN Char,Editor's Note Char1"/>
    <w:link w:val="EditorsNote"/>
    <w:rsid w:val="00BB35B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74049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26"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BF3BA9-C795-4AF1-B040-EDB393EE8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3948</Words>
  <Characters>22509</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22</cp:revision>
  <cp:lastPrinted>1899-12-31T23:00:00Z</cp:lastPrinted>
  <dcterms:created xsi:type="dcterms:W3CDTF">2021-10-04T09:49:00Z</dcterms:created>
  <dcterms:modified xsi:type="dcterms:W3CDTF">2021-10-13T12:59:00Z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1634129769</vt:lpwstr>
  </property>
</Properties>
</file>