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B6B74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C1-217</w:t>
        </w:r>
        <w:r w:rsidR="0037744B">
          <w:rPr>
            <w:b/>
            <w:i/>
            <w:noProof/>
            <w:sz w:val="28"/>
          </w:rPr>
          <w:t>444</w:t>
        </w:r>
      </w:fldSimple>
    </w:p>
    <w:p w14:paraId="7CB45193" w14:textId="77777777" w:rsidR="001E41F3" w:rsidRDefault="00F8420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795B35">
        <w:fldChar w:fldCharType="begin"/>
      </w:r>
      <w:r w:rsidR="00795B35">
        <w:instrText xml:space="preserve"> DOCPROPERTY  Country  \* MERGEFORMAT </w:instrText>
      </w:r>
      <w:r w:rsidR="00795B35">
        <w:fldChar w:fldCharType="end"/>
      </w:r>
      <w:r w:rsidR="001E41F3">
        <w:rPr>
          <w:b/>
          <w:noProof/>
          <w:sz w:val="24"/>
        </w:rPr>
        <w:t xml:space="preserve">, </w:t>
      </w:r>
      <w:fldSimple w:instr=" DOCPROPERTY  StartDate  \* MERGEFORMAT ">
        <w:r w:rsidR="003609EF" w:rsidRPr="00BA51D9">
          <w:rPr>
            <w:b/>
            <w:noProof/>
            <w:sz w:val="24"/>
          </w:rPr>
          <w:t>11th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4209" w:rsidP="00E13F3D">
            <w:pPr>
              <w:pStyle w:val="CRCoverPage"/>
              <w:spacing w:after="0"/>
              <w:jc w:val="right"/>
              <w:rPr>
                <w:b/>
                <w:noProof/>
                <w:sz w:val="28"/>
              </w:rPr>
            </w:pPr>
            <w:fldSimple w:instr=" DOCPROPERTY  Spec#  \* MERGEFORMAT ">
              <w:r w:rsidR="00E13F3D" w:rsidRPr="00410371">
                <w:rPr>
                  <w:b/>
                  <w:noProof/>
                  <w:sz w:val="28"/>
                </w:rPr>
                <w:t>24.484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4209" w:rsidP="00547111">
            <w:pPr>
              <w:pStyle w:val="CRCoverPage"/>
              <w:spacing w:after="0"/>
              <w:rPr>
                <w:noProof/>
              </w:rPr>
            </w:pPr>
            <w:fldSimple w:instr=" DOCPROPERTY  Cr#  \* MERGEFORMAT ">
              <w:r w:rsidR="00E13F3D" w:rsidRPr="00410371">
                <w:rPr>
                  <w:b/>
                  <w:noProof/>
                  <w:sz w:val="28"/>
                </w:rPr>
                <w:t>0202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5E28A3" w:rsidR="001E41F3" w:rsidRPr="00410371" w:rsidRDefault="00276A9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4209">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0D535" w:rsidR="00F25D98" w:rsidRDefault="009C1A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4209">
            <w:pPr>
              <w:pStyle w:val="CRCoverPage"/>
              <w:spacing w:after="0"/>
              <w:ind w:left="100"/>
              <w:rPr>
                <w:noProof/>
              </w:rPr>
            </w:pPr>
            <w:fldSimple w:instr=" DOCPROPERTY  CrTitle  \* MERGEFORMAT ">
              <w:r w:rsidR="002640DD">
                <w:t>Authorization checks not performed by controlling 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4209">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E1ACD6" w:rsidR="001E41F3" w:rsidRDefault="000B5C25" w:rsidP="00547111">
            <w:pPr>
              <w:pStyle w:val="CRCoverPage"/>
              <w:spacing w:after="0"/>
              <w:ind w:left="100"/>
              <w:rPr>
                <w:noProof/>
              </w:rPr>
            </w:pPr>
            <w:r>
              <w:rPr>
                <w:noProof/>
              </w:rPr>
              <w:t>C1</w:t>
            </w:r>
            <w:r w:rsidR="00795B35">
              <w:fldChar w:fldCharType="begin"/>
            </w:r>
            <w:r w:rsidR="00795B35">
              <w:instrText xml:space="preserve"> DOCPROPERTY  SourceIfTsg  \* MERGEFORMAT </w:instrText>
            </w:r>
            <w:r w:rsidR="00795B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4209">
            <w:pPr>
              <w:pStyle w:val="CRCoverPage"/>
              <w:spacing w:after="0"/>
              <w:ind w:left="100"/>
              <w:rPr>
                <w:noProof/>
              </w:rPr>
            </w:pPr>
            <w:fldSimple w:instr=" DOCPROPERTY  RelatedWis  \* MERGEFORMAT ">
              <w:r w:rsidR="00E13F3D">
                <w:rPr>
                  <w:noProof/>
                </w:rPr>
                <w:t>MCProtoc17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84209">
            <w:pPr>
              <w:pStyle w:val="CRCoverPage"/>
              <w:spacing w:after="0"/>
              <w:ind w:left="100"/>
              <w:rPr>
                <w:noProof/>
              </w:rPr>
            </w:pPr>
            <w:fldSimple w:instr=" DOCPROPERTY  ResDate  \* MERGEFORMAT ">
              <w:r w:rsidR="00D24991">
                <w:rPr>
                  <w:noProof/>
                </w:rPr>
                <w:t>2021-11-04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420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420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3E4EB" w:rsidR="001E41F3" w:rsidRDefault="00130010">
            <w:pPr>
              <w:pStyle w:val="CRCoverPage"/>
              <w:spacing w:after="0"/>
              <w:ind w:left="100"/>
              <w:rPr>
                <w:noProof/>
              </w:rPr>
            </w:pPr>
            <w:r>
              <w:rPr>
                <w:noProof/>
              </w:rPr>
              <w:t>Several authorization checks are mentioned to be performed by the controlling server, but in the procedural text of TS24.379 they appear to be performed by either the client of the participating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3E0B17" w:rsidR="001E41F3" w:rsidRDefault="00130010">
            <w:pPr>
              <w:pStyle w:val="CRCoverPage"/>
              <w:spacing w:after="0"/>
              <w:ind w:left="100"/>
              <w:rPr>
                <w:noProof/>
              </w:rPr>
            </w:pPr>
            <w:r>
              <w:rPr>
                <w:noProof/>
              </w:rPr>
              <w:t>Fix semantics to align with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CDB13" w:rsidR="001E41F3" w:rsidRDefault="00130010">
            <w:pPr>
              <w:pStyle w:val="CRCoverPage"/>
              <w:spacing w:after="0"/>
              <w:ind w:left="100"/>
              <w:rPr>
                <w:noProof/>
              </w:rPr>
            </w:pPr>
            <w:r>
              <w:rPr>
                <w:noProof/>
              </w:rPr>
              <w:t>It is unclear for implementors on who should be performing the authorization and may result authorization not to be performed at 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2F457" w:rsidR="001E41F3" w:rsidRDefault="00130010">
            <w:pPr>
              <w:pStyle w:val="CRCoverPage"/>
              <w:spacing w:after="0"/>
              <w:ind w:left="100"/>
              <w:rPr>
                <w:noProof/>
              </w:rPr>
            </w:pPr>
            <w:r>
              <w:rPr>
                <w:noProof/>
              </w:rPr>
              <w:t>8.3.2.7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4AB43" w:rsidR="001E41F3" w:rsidRDefault="001300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CAF457" w:rsidR="001E41F3" w:rsidRDefault="001300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0CA6FD" w:rsidR="001E41F3" w:rsidRDefault="001300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EAC632" w14:textId="77777777" w:rsidR="00130010" w:rsidRPr="0045024E" w:rsidRDefault="00130010" w:rsidP="00130010">
      <w:pPr>
        <w:pStyle w:val="Heading4"/>
      </w:pPr>
      <w:bookmarkStart w:id="1" w:name="_Toc20212377"/>
      <w:bookmarkStart w:id="2" w:name="_Toc27731732"/>
      <w:bookmarkStart w:id="3" w:name="_Toc36127510"/>
      <w:bookmarkStart w:id="4" w:name="_Toc45214616"/>
      <w:bookmarkStart w:id="5" w:name="_Toc51937755"/>
      <w:bookmarkStart w:id="6" w:name="_Toc51938064"/>
      <w:bookmarkStart w:id="7" w:name="_Toc82012933"/>
      <w:r>
        <w:lastRenderedPageBreak/>
        <w:t>8</w:t>
      </w:r>
      <w:r w:rsidRPr="0045024E">
        <w:t>.</w:t>
      </w:r>
      <w:r>
        <w:t>3</w:t>
      </w:r>
      <w:r w:rsidRPr="0045024E">
        <w:t>.2.7</w:t>
      </w:r>
      <w:r w:rsidRPr="0045024E">
        <w:tab/>
        <w:t>Data Semantics</w:t>
      </w:r>
      <w:bookmarkEnd w:id="1"/>
      <w:bookmarkEnd w:id="2"/>
      <w:bookmarkEnd w:id="3"/>
      <w:bookmarkEnd w:id="4"/>
      <w:bookmarkEnd w:id="5"/>
      <w:bookmarkEnd w:id="6"/>
      <w:bookmarkEnd w:id="7"/>
    </w:p>
    <w:p w14:paraId="0EC21AFF" w14:textId="77777777" w:rsidR="00130010" w:rsidRPr="0045024E" w:rsidRDefault="00130010" w:rsidP="00130010">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47927045" w14:textId="77777777" w:rsidR="00130010" w:rsidRPr="0045024E" w:rsidRDefault="00130010" w:rsidP="00130010">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57E9D36B" w14:textId="77777777" w:rsidR="00130010" w:rsidRPr="00847E44" w:rsidRDefault="00130010" w:rsidP="00130010">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40608D3B" w14:textId="77777777" w:rsidR="00130010" w:rsidRPr="00847E44" w:rsidRDefault="00130010" w:rsidP="00130010">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5316F6B6" w14:textId="77777777" w:rsidR="00130010" w:rsidRPr="00847E44" w:rsidRDefault="00130010" w:rsidP="00130010">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33037BA2" w14:textId="77777777" w:rsidR="00130010" w:rsidRPr="00847E44" w:rsidRDefault="00130010" w:rsidP="00130010">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27AAD5B0" w14:textId="77777777" w:rsidR="00130010" w:rsidRPr="00847E44" w:rsidRDefault="00130010" w:rsidP="00130010">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5FD480A0" w14:textId="77777777" w:rsidR="00130010" w:rsidRDefault="00130010" w:rsidP="00130010">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76576319" w14:textId="77777777" w:rsidR="00130010" w:rsidRPr="00847E44" w:rsidRDefault="00130010" w:rsidP="00130010">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181A248" w14:textId="77777777" w:rsidR="00130010" w:rsidRPr="00847E44" w:rsidRDefault="00130010" w:rsidP="00130010">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353B62B9" w14:textId="77777777" w:rsidR="00130010" w:rsidRDefault="00130010" w:rsidP="00130010">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2472062" w14:textId="77777777" w:rsidR="00130010" w:rsidRDefault="00130010" w:rsidP="00130010">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3DB22CE3" w14:textId="77777777" w:rsidR="00130010" w:rsidRPr="00847E44" w:rsidRDefault="00130010" w:rsidP="00130010">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xml:space="preserve">" element of </w:t>
      </w:r>
      <w:r>
        <w:t>clause</w:t>
      </w:r>
      <w:r w:rsidRPr="00847E44">
        <w:t> 5.2.48C4 in 3GPP TS 24.</w:t>
      </w:r>
      <w:r>
        <w:t>483</w:t>
      </w:r>
      <w:r w:rsidRPr="00847E44">
        <w:t> [4];</w:t>
      </w:r>
    </w:p>
    <w:p w14:paraId="7770DFC5" w14:textId="77777777" w:rsidR="00130010" w:rsidRDefault="00130010" w:rsidP="00130010">
      <w:pPr>
        <w:pStyle w:val="B1"/>
      </w:pPr>
      <w:r w:rsidRPr="00847E44">
        <w:t>-</w:t>
      </w:r>
      <w:r w:rsidRPr="00847E44">
        <w:tab/>
      </w:r>
      <w:r>
        <w:t xml:space="preserve">the &lt;entry&gt; element of </w:t>
      </w:r>
      <w:r w:rsidRPr="00847E44">
        <w:t xml:space="preserve">the &lt;MCPTTGroupInfo&gt; list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xml:space="preserve">" element of </w:t>
      </w:r>
      <w:r>
        <w:t>clause</w:t>
      </w:r>
      <w:r w:rsidRPr="00847E44">
        <w:t> 5.2.48B4 in 3GPP TS 24.</w:t>
      </w:r>
      <w:r>
        <w:t>483</w:t>
      </w:r>
      <w:r w:rsidRPr="00847E44">
        <w:t> [4]</w:t>
      </w:r>
      <w:r>
        <w:t>;</w:t>
      </w:r>
    </w:p>
    <w:p w14:paraId="40458A91" w14:textId="77777777" w:rsidR="00130010" w:rsidRDefault="00130010" w:rsidP="00130010">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clause 5.2.48U</w:t>
      </w:r>
      <w:r w:rsidRPr="00847E44">
        <w:t>4 in 3GPP TS 24.</w:t>
      </w:r>
      <w:r>
        <w:t>483</w:t>
      </w:r>
      <w:r w:rsidRPr="00847E44">
        <w:t> [4</w:t>
      </w:r>
      <w:r>
        <w:t>];</w:t>
      </w:r>
    </w:p>
    <w:p w14:paraId="46E1BC36" w14:textId="77777777" w:rsidR="00130010" w:rsidRDefault="00130010" w:rsidP="00130010">
      <w:pPr>
        <w:pStyle w:val="B1"/>
      </w:pPr>
      <w:r>
        <w:lastRenderedPageBreak/>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418F2">
        <w:t>GMSServID</w:t>
      </w:r>
      <w:r>
        <w:t>" element of clause </w:t>
      </w:r>
      <w:r w:rsidRPr="008418F2">
        <w:t>5.2.48V5</w:t>
      </w:r>
      <w:r w:rsidRPr="00847E44">
        <w:t xml:space="preserve"> in 3GPP TS 24.</w:t>
      </w:r>
      <w:r>
        <w:t>483</w:t>
      </w:r>
      <w:r w:rsidRPr="00847E44">
        <w:t> [4</w:t>
      </w:r>
      <w:r>
        <w:t xml:space="preserve">]; </w:t>
      </w:r>
    </w:p>
    <w:p w14:paraId="5CFE2DCB" w14:textId="77777777" w:rsidR="00130010" w:rsidRDefault="00130010" w:rsidP="00130010">
      <w:pPr>
        <w:pStyle w:val="NO"/>
      </w:pPr>
      <w:r>
        <w:t>NOTE 1:</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1E2FBE35" w14:textId="77777777" w:rsidR="00130010" w:rsidRPr="00847E44" w:rsidRDefault="00130010" w:rsidP="00130010">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&lt;MCPTTGroupInfo&gt; element </w:t>
      </w:r>
      <w:r w:rsidRPr="00847E44">
        <w:t>and corresponds to the</w:t>
      </w:r>
      <w:r>
        <w:t xml:space="preserve"> "</w:t>
      </w:r>
      <w:r w:rsidRPr="00A01906">
        <w:t>IDMSTokenID</w:t>
      </w:r>
      <w:r>
        <w:t>" element of 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28A0BB97" w14:textId="77777777" w:rsidR="00130010" w:rsidRPr="00847E44" w:rsidRDefault="00130010" w:rsidP="00130010">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7521CB">
        <w:t>KMSURI</w:t>
      </w:r>
      <w:r>
        <w:t>" element of 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39495C82" w14:textId="77777777" w:rsidR="00130010" w:rsidRDefault="00130010" w:rsidP="00130010">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xml:space="preserve">" element of </w:t>
      </w:r>
      <w:r>
        <w:t>clause</w:t>
      </w:r>
      <w:r w:rsidRPr="00847E44">
        <w:t> </w:t>
      </w:r>
      <w:r w:rsidRPr="007343AE">
        <w:t>5.2.48Y4</w:t>
      </w:r>
      <w:r w:rsidRPr="00847E44">
        <w:t xml:space="preserve"> in 3GPP TS 24.</w:t>
      </w:r>
      <w:r>
        <w:t>483</w:t>
      </w:r>
      <w:r w:rsidRPr="00847E44">
        <w:t> [4];</w:t>
      </w:r>
    </w:p>
    <w:p w14:paraId="4E6EBA19" w14:textId="77777777" w:rsidR="00130010" w:rsidRDefault="00130010" w:rsidP="00130010">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08E626E1" w14:textId="77777777" w:rsidR="00130010" w:rsidRDefault="00130010" w:rsidP="00130010">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006E3865" w14:textId="77777777" w:rsidR="00130010" w:rsidRDefault="00130010" w:rsidP="00130010">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1F762614" w14:textId="77777777" w:rsidR="00130010" w:rsidRPr="00A15D7B" w:rsidRDefault="00130010" w:rsidP="00130010">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29F8744" w14:textId="77777777" w:rsidR="00130010" w:rsidRDefault="00130010" w:rsidP="00130010">
      <w:pPr>
        <w:pStyle w:val="B1"/>
      </w:pPr>
      <w:r w:rsidRPr="00A15D7B">
        <w:t>-</w:t>
      </w:r>
      <w:r w:rsidRPr="00A15D7B">
        <w:tab/>
        <w:t>the &lt;entry&gt; element of the &lt;</w:t>
      </w:r>
      <w:r w:rsidRPr="00A15D7B">
        <w:rPr>
          <w:rFonts w:eastAsia="Courier New"/>
        </w:rPr>
        <w:t>ListOf</w:t>
      </w:r>
      <w:r w:rsidRPr="00A15D7B">
        <w:t xml:space="preserve">AllowedFAsToBeCalledFrom&gt; element in the &lt;anyExt&gt; element of the &lt;FunctionalAliasList&gt; element within the &lt;anyExt&gt; element of the &lt;OnNetwork&gt; element contains a functional alias from which the MCPTT user is authorised to receive a call, if it has activated </w:t>
      </w:r>
      <w:r>
        <w:t xml:space="preserve">and is using </w:t>
      </w:r>
      <w:r w:rsidRPr="00A15D7B">
        <w:t>the parent functional alias (see &lt;FunctionalAliasList&gt; element);</w:t>
      </w:r>
    </w:p>
    <w:p w14:paraId="0D14EAF3" w14:textId="77777777" w:rsidR="00130010" w:rsidRDefault="00130010" w:rsidP="00130010">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833F7">
        <w:t>GMSServID</w:t>
      </w:r>
      <w:r>
        <w:t>" element of clause </w:t>
      </w:r>
      <w:r w:rsidRPr="008833F7">
        <w:t>5.2.58A5</w:t>
      </w:r>
      <w:r w:rsidRPr="00847E44">
        <w:t xml:space="preserve"> in 3GPP TS 24.</w:t>
      </w:r>
      <w:r>
        <w:t>483</w:t>
      </w:r>
      <w:r w:rsidRPr="00847E44">
        <w:t> [4</w:t>
      </w:r>
      <w:r>
        <w:t xml:space="preserve">]; </w:t>
      </w:r>
    </w:p>
    <w:p w14:paraId="768620B0" w14:textId="77777777" w:rsidR="00130010" w:rsidRDefault="00130010" w:rsidP="00130010">
      <w:pPr>
        <w:pStyle w:val="NO"/>
      </w:pPr>
      <w:r>
        <w:t>NOTE 2:</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12A0EF2C" w14:textId="77777777" w:rsidR="00130010" w:rsidRPr="00847E44" w:rsidRDefault="00130010" w:rsidP="00130010">
      <w:pPr>
        <w:pStyle w:val="B1"/>
      </w:pPr>
      <w:r>
        <w:lastRenderedPageBreak/>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&lt;Off</w:t>
      </w:r>
      <w:r w:rsidRPr="00847E44">
        <w:t>Network</w:t>
      </w:r>
      <w:r>
        <w:t xml:space="preserve">GroupServerInfo&gt; element of the &lt;anyExt&gt; element of the </w:t>
      </w:r>
      <w:r w:rsidRPr="00847E44">
        <w:t>&lt;O</w:t>
      </w:r>
      <w:r>
        <w:t>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58586F">
        <w:t>IDMSTokenID</w:t>
      </w:r>
      <w:r>
        <w:t>" element of 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3042428" w14:textId="77777777" w:rsidR="00130010" w:rsidRPr="00847E44" w:rsidRDefault="00130010" w:rsidP="00130010">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0EBDCB7" w14:textId="77777777" w:rsidR="00130010" w:rsidRDefault="00130010" w:rsidP="00130010">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437F0536" w14:textId="77777777" w:rsidR="00130010" w:rsidRDefault="00130010" w:rsidP="00130010">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7AF7D350" w14:textId="77777777" w:rsidR="00130010" w:rsidRDefault="00130010" w:rsidP="00130010">
      <w:pPr>
        <w:pStyle w:val="B1"/>
      </w:pPr>
      <w:r>
        <w:t>-</w:t>
      </w:r>
      <w:r>
        <w:tab/>
        <w:t>the &lt;</w:t>
      </w:r>
      <w:bookmarkStart w:id="8" w:name="_Hlk71122444"/>
      <w:r>
        <w:t>call-forwarding-target</w:t>
      </w:r>
      <w:bookmarkEnd w:id="8"/>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10729715" w14:textId="77777777" w:rsidR="00130010" w:rsidRPr="00847E44" w:rsidRDefault="00130010" w:rsidP="00130010">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71AAD37" w14:textId="77777777" w:rsidR="00130010" w:rsidRPr="00847E44" w:rsidRDefault="00130010" w:rsidP="00130010">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7573CD60" w14:textId="77777777" w:rsidR="00130010" w:rsidRPr="00847E44" w:rsidRDefault="00130010" w:rsidP="00130010">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769AD721" w14:textId="77777777" w:rsidR="00130010" w:rsidRPr="00847E44" w:rsidRDefault="00130010" w:rsidP="00130010">
      <w:r w:rsidRPr="00847E44">
        <w:t>The &lt;display-name&gt; element is of type "string", contains a human readable name</w:t>
      </w:r>
      <w:r w:rsidRPr="00847E44" w:rsidDel="0010553A">
        <w:t xml:space="preserve"> </w:t>
      </w:r>
      <w:r w:rsidRPr="00847E44">
        <w:t>and when it appears within:</w:t>
      </w:r>
    </w:p>
    <w:p w14:paraId="2D3C058D" w14:textId="77777777" w:rsidR="00130010" w:rsidRPr="00847E44" w:rsidRDefault="00130010" w:rsidP="00130010">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2ADAFBC" w14:textId="77777777" w:rsidR="00130010" w:rsidRPr="00847E44" w:rsidRDefault="00130010" w:rsidP="00130010">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0C3BC45F" w14:textId="77777777" w:rsidR="00130010" w:rsidRPr="00847E44" w:rsidRDefault="00130010" w:rsidP="00130010">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6BE93AC3" w14:textId="77777777" w:rsidR="00130010" w:rsidRDefault="00130010" w:rsidP="00130010">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6D804B44" w14:textId="77777777" w:rsidR="00130010" w:rsidRPr="00847E44" w:rsidRDefault="00130010" w:rsidP="00130010">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6DD4566D" w14:textId="77777777" w:rsidR="00130010" w:rsidRPr="00847E44" w:rsidRDefault="00130010" w:rsidP="00130010">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06049501" w14:textId="77777777" w:rsidR="00130010" w:rsidRPr="00847E44" w:rsidRDefault="00130010" w:rsidP="00130010">
      <w:pPr>
        <w:pStyle w:val="B1"/>
      </w:pPr>
      <w:r w:rsidRPr="00847E44">
        <w:lastRenderedPageBreak/>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w:t>
      </w:r>
      <w:r>
        <w:t>clause</w:t>
      </w:r>
      <w:r w:rsidRPr="00847E44">
        <w:t> 5.2.48B5 in 3GPP TS 24.</w:t>
      </w:r>
      <w:r>
        <w:t>483</w:t>
      </w:r>
      <w:r w:rsidRPr="00847E44">
        <w:t> [4]; and</w:t>
      </w:r>
    </w:p>
    <w:p w14:paraId="78D4EF26" w14:textId="77777777" w:rsidR="00130010" w:rsidRPr="00847E44" w:rsidRDefault="00130010" w:rsidP="00130010">
      <w:pPr>
        <w:pStyle w:val="B1"/>
      </w:pPr>
      <w:r w:rsidRPr="00847E44">
        <w:t>-</w:t>
      </w:r>
      <w:r w:rsidRPr="00847E44">
        <w:tab/>
        <w:t xml:space="preserve">the &lt;ImplicitAffiliations&gt; list element indicates </w:t>
      </w:r>
      <w:r w:rsidRPr="00847E44">
        <w:rPr>
          <w:rFonts w:hint="eastAsia"/>
        </w:rPr>
        <w:t xml:space="preserve">the </w:t>
      </w:r>
      <w:r w:rsidRPr="00847E44">
        <w:t xml:space="preserve">name of of an MCPTT group that the MCPTT user is implicitly affiliated with and corresponds to the "DisplayName" element of </w:t>
      </w:r>
      <w:r>
        <w:t>clause</w:t>
      </w:r>
      <w:r w:rsidRPr="00847E44">
        <w:t> 5.2.48C</w:t>
      </w:r>
      <w:r w:rsidRPr="00441BFF">
        <w:t>5</w:t>
      </w:r>
      <w:r w:rsidRPr="00847E44">
        <w:t xml:space="preserve"> in 3GPP TS 24.</w:t>
      </w:r>
      <w:r>
        <w:t>483</w:t>
      </w:r>
      <w:r w:rsidRPr="00847E44">
        <w:t> [4]; and</w:t>
      </w:r>
    </w:p>
    <w:p w14:paraId="1BE76FF4" w14:textId="77777777" w:rsidR="00130010" w:rsidRDefault="00130010" w:rsidP="00130010">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 xml:space="preserve">group that the MCPTT user is authorised to join during off-network operation and corresponds to the "DisplayName" element of </w:t>
      </w:r>
      <w:r>
        <w:t>clause</w:t>
      </w:r>
      <w:r w:rsidRPr="00847E44">
        <w:t> 5.2.53A in 3GPP TS 24.</w:t>
      </w:r>
      <w:r>
        <w:t>483</w:t>
      </w:r>
      <w:r w:rsidRPr="00847E44">
        <w:t> [4]</w:t>
      </w:r>
      <w:r>
        <w:t>.</w:t>
      </w:r>
    </w:p>
    <w:p w14:paraId="18BEB3E4" w14:textId="77777777" w:rsidR="00130010" w:rsidRDefault="00130010" w:rsidP="00130010">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6707F9E8" w14:textId="77777777" w:rsidR="00130010" w:rsidRPr="00847E44" w:rsidRDefault="00130010" w:rsidP="00130010">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380B2F72" w14:textId="77777777" w:rsidR="00130010" w:rsidRPr="0045024E" w:rsidRDefault="00130010" w:rsidP="00130010">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2027ED0D" w14:textId="77777777" w:rsidR="00130010" w:rsidRDefault="00130010" w:rsidP="00130010">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36BDCDE3" w14:textId="77777777" w:rsidR="00130010" w:rsidRPr="00847E44" w:rsidRDefault="00130010" w:rsidP="00130010">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A903FDA" w14:textId="77777777" w:rsidR="00130010" w:rsidRPr="00847E44" w:rsidRDefault="00130010" w:rsidP="00130010">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7AEE657C" w14:textId="77777777" w:rsidR="00130010" w:rsidRDefault="00130010" w:rsidP="0013001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9" w:name="_Hlk507537788"/>
    </w:p>
    <w:bookmarkEnd w:id="9"/>
    <w:p w14:paraId="26B83757" w14:textId="77777777" w:rsidR="00130010" w:rsidRDefault="00130010" w:rsidP="00130010">
      <w:pPr>
        <w:rPr>
          <w:sz w:val="22"/>
          <w:szCs w:val="22"/>
          <w:lang w:eastAsia="en-GB"/>
        </w:rPr>
      </w:pPr>
      <w:r>
        <w:t>The &lt;Priority&gt; element of the &lt;RelativePresentationPriority&gt; element of the &lt;anyExt&gt; element when it appears in:</w:t>
      </w:r>
    </w:p>
    <w:p w14:paraId="042FD0A9" w14:textId="77777777" w:rsidR="00130010" w:rsidRPr="00FB2430" w:rsidRDefault="00130010" w:rsidP="00130010">
      <w:pPr>
        <w:pStyle w:val="B1"/>
      </w:pPr>
      <w:r w:rsidRPr="00FB2430">
        <w:t>-</w:t>
      </w:r>
      <w:r w:rsidRPr="00FB2430">
        <w:tab/>
        <w:t xml:space="preserve">the &lt;GroupServerInfo&gt; element of the &lt;anyExt&gt; element of the &lt;OnNetwork&gt; element, contains an integer value between 0 and 255 indicating the presentation priority of the on-network group relative to other on-network groups and on-network users, and corresponds to the "PresentationPriority" element of </w:t>
      </w:r>
      <w:r>
        <w:t>clause</w:t>
      </w:r>
      <w:r w:rsidRPr="00FB2430">
        <w:t> 5.2.48V14 in 3GPP TS 24.483 [4]; and</w:t>
      </w:r>
    </w:p>
    <w:p w14:paraId="3964A4E2" w14:textId="77777777" w:rsidR="00130010" w:rsidRPr="00847E44" w:rsidRDefault="00130010" w:rsidP="00130010">
      <w:pPr>
        <w:pStyle w:val="B1"/>
      </w:pPr>
      <w:r w:rsidRPr="00FB2430">
        <w:t>-</w:t>
      </w:r>
      <w:r w:rsidRPr="00FB2430">
        <w:tab/>
        <w:t xml:space="preserve">the &lt;OffnetworkGroupServerInfo&gt; element of the &lt;anyExt&gt; element of the &lt;OffNetwork&gt; element, contains an integer value between 0 and 255 indicating the presentation priority of the off-network group relative to other off-network groups and off-network users, and corresponds to the "PresentationPriority" element of </w:t>
      </w:r>
      <w:r>
        <w:t>clause</w:t>
      </w:r>
      <w:r w:rsidRPr="00FB2430">
        <w:t> 5.2.58A14 in 3GPP TS 24.483 [4].</w:t>
      </w:r>
    </w:p>
    <w:p w14:paraId="6516427F" w14:textId="77777777" w:rsidR="00130010" w:rsidRPr="0045024E" w:rsidRDefault="00130010" w:rsidP="00130010">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2201FE85" w14:textId="77777777" w:rsidR="00130010" w:rsidRPr="0045024E" w:rsidRDefault="00130010" w:rsidP="00130010">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18DFBE0" w14:textId="77777777" w:rsidR="00130010" w:rsidRPr="00847E44" w:rsidRDefault="00130010" w:rsidP="00130010">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7F0485C1" w14:textId="77777777" w:rsidR="00130010" w:rsidRDefault="00130010" w:rsidP="00130010">
      <w:r w:rsidRPr="0045024E">
        <w:lastRenderedPageBreak/>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8C44F5" w14:textId="77777777" w:rsidR="00130010" w:rsidRPr="0045024E" w:rsidRDefault="00130010" w:rsidP="00130010">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F3E50FA" w14:textId="77777777" w:rsidR="00130010" w:rsidRPr="00847E44" w:rsidRDefault="00130010" w:rsidP="00130010">
      <w:r w:rsidRPr="00847E44">
        <w:t>The &lt;User-Info-ID&gt; element is of type "hexBinary". When the &lt;User-Info-ID&gt; element appears within:</w:t>
      </w:r>
    </w:p>
    <w:p w14:paraId="14B58F45" w14:textId="77777777" w:rsidR="00130010" w:rsidRPr="00847E44" w:rsidRDefault="00130010" w:rsidP="00130010">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1445F4B4" w14:textId="77777777" w:rsidR="00130010" w:rsidRPr="00847E44" w:rsidRDefault="00130010" w:rsidP="00130010">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5AC95E6D" w14:textId="77777777" w:rsidR="00130010" w:rsidRPr="00847E44" w:rsidRDefault="00130010" w:rsidP="00130010">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7A386EE9" w14:textId="77777777" w:rsidR="00130010" w:rsidRPr="00847E44" w:rsidRDefault="00130010" w:rsidP="00130010">
      <w:r w:rsidRPr="00847E44">
        <w:t xml:space="preserve">The </w:t>
      </w:r>
      <w:r w:rsidRPr="00441BFF">
        <w:t>"ent</w:t>
      </w:r>
      <w:r w:rsidRPr="00847E44">
        <w:t>r</w:t>
      </w:r>
      <w:r w:rsidRPr="00441BFF">
        <w:t>y-info"</w:t>
      </w:r>
      <w:r w:rsidRPr="00847E44">
        <w:t xml:space="preserve"> attribute is of type "string" and when it appears within:</w:t>
      </w:r>
    </w:p>
    <w:p w14:paraId="6203CF63" w14:textId="77777777" w:rsidR="00130010" w:rsidRPr="00847E44" w:rsidRDefault="00130010" w:rsidP="00130010">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4737F4C9" w14:textId="77777777" w:rsidR="00130010" w:rsidRPr="00847E44" w:rsidRDefault="00130010" w:rsidP="00130010">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8B6AB78" w14:textId="77777777" w:rsidR="00130010" w:rsidRPr="00847E44" w:rsidRDefault="00130010" w:rsidP="00130010">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22DCFC61" w14:textId="77777777" w:rsidR="00130010" w:rsidRPr="00847E44" w:rsidRDefault="00130010" w:rsidP="00130010">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12CACA4A" w14:textId="77777777" w:rsidR="00130010" w:rsidRPr="00847E44" w:rsidRDefault="00130010" w:rsidP="00130010">
      <w:pPr>
        <w:pStyle w:val="B2"/>
      </w:pPr>
      <w:r>
        <w:t>a)</w:t>
      </w:r>
      <w:r>
        <w:tab/>
      </w:r>
      <w:r w:rsidRPr="00847E44">
        <w:t>an MCPTT ID of an MCPTT user that is selected by the MCPTT user if the "entry-info"attribute has the value of 'LocallyDetermined';</w:t>
      </w:r>
    </w:p>
    <w:p w14:paraId="08BF4371" w14:textId="77777777" w:rsidR="00130010" w:rsidRPr="00847E44" w:rsidRDefault="00130010" w:rsidP="00130010">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2C8AEF43" w14:textId="77777777" w:rsidR="00130010" w:rsidRPr="00847E44" w:rsidRDefault="00130010" w:rsidP="00130010">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909B36E" w14:textId="77777777" w:rsidR="00130010" w:rsidRPr="00847E44" w:rsidRDefault="00130010" w:rsidP="00130010">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343577DA" w14:textId="77777777" w:rsidR="00130010" w:rsidRPr="00847E44" w:rsidRDefault="00130010" w:rsidP="00130010">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243A776" w14:textId="77777777" w:rsidR="00130010" w:rsidRPr="00847E44" w:rsidRDefault="00130010" w:rsidP="00130010">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787C155B" w14:textId="77777777" w:rsidR="00130010" w:rsidRPr="00847E44" w:rsidRDefault="00130010" w:rsidP="00130010">
      <w:pPr>
        <w:pStyle w:val="B3"/>
      </w:pPr>
      <w:r w:rsidRPr="00CC0100">
        <w:t>i)</w:t>
      </w:r>
      <w:r w:rsidRPr="00CC0100">
        <w:tab/>
      </w:r>
      <w:r w:rsidRPr="00847E44">
        <w:t>'</w:t>
      </w:r>
      <w:r w:rsidRPr="00441BFF">
        <w:t>DedicatedGroup</w:t>
      </w:r>
      <w:r w:rsidRPr="00847E44">
        <w:t>'; or</w:t>
      </w:r>
    </w:p>
    <w:p w14:paraId="4B4C4CCE" w14:textId="77777777" w:rsidR="00130010" w:rsidRPr="00847E44" w:rsidRDefault="00130010" w:rsidP="00130010">
      <w:pPr>
        <w:pStyle w:val="B3"/>
      </w:pPr>
      <w:r w:rsidRPr="00847E44">
        <w:lastRenderedPageBreak/>
        <w:t>ii)</w:t>
      </w:r>
      <w:r w:rsidRPr="00847E44">
        <w:tab/>
        <w:t>'UseCurrentlySelectedGroup' and the MCPTT user has no currently selected MCPTT group; and</w:t>
      </w:r>
    </w:p>
    <w:p w14:paraId="492B5845" w14:textId="77777777" w:rsidR="00130010" w:rsidRPr="00847E44" w:rsidRDefault="00130010" w:rsidP="00130010">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EE63C50" w14:textId="77777777" w:rsidR="00130010" w:rsidRPr="00847E44" w:rsidRDefault="00130010" w:rsidP="00130010">
      <w:pPr>
        <w:pStyle w:val="B2"/>
      </w:pPr>
      <w:r w:rsidRPr="00847E44">
        <w:t>a)</w:t>
      </w:r>
      <w:r w:rsidRPr="00847E44">
        <w:tab/>
        <w:t>the MCPTT user currently selected MCPTT group if the "entry-info"attribute has the value of 'UseCurrentlySelectedGroup';</w:t>
      </w:r>
    </w:p>
    <w:p w14:paraId="01A49C76" w14:textId="77777777" w:rsidR="00130010" w:rsidRPr="00847E44" w:rsidRDefault="00130010" w:rsidP="00130010">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231314B7" w14:textId="77777777" w:rsidR="00130010" w:rsidRPr="00847E44" w:rsidRDefault="00130010" w:rsidP="00130010">
      <w:pPr>
        <w:pStyle w:val="B3"/>
      </w:pPr>
      <w:r w:rsidRPr="00847E44">
        <w:t>i)</w:t>
      </w:r>
      <w:r w:rsidRPr="00847E44">
        <w:tab/>
        <w:t>'DedicatedGroup';</w:t>
      </w:r>
      <w:r>
        <w:t xml:space="preserve"> or</w:t>
      </w:r>
    </w:p>
    <w:p w14:paraId="2E0E6CA7" w14:textId="77777777" w:rsidR="00130010" w:rsidRPr="00847E44" w:rsidRDefault="00130010" w:rsidP="00130010">
      <w:pPr>
        <w:pStyle w:val="B3"/>
      </w:pPr>
      <w:r w:rsidRPr="00847E44">
        <w:t>ii)</w:t>
      </w:r>
      <w:r>
        <w:tab/>
      </w:r>
      <w:r w:rsidRPr="00847E44">
        <w:t>'UseCurrentlySelectedGroup' and the MCPTT user has no currently selected MCPTT group</w:t>
      </w:r>
      <w:r>
        <w:t>.</w:t>
      </w:r>
    </w:p>
    <w:p w14:paraId="7A6AFC2C" w14:textId="77777777" w:rsidR="00130010" w:rsidRDefault="00130010" w:rsidP="00130010">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55920B3" w14:textId="77777777" w:rsidR="00130010" w:rsidRPr="00847E44" w:rsidRDefault="00130010" w:rsidP="00130010">
      <w:pPr>
        <w:pStyle w:val="B2"/>
      </w:pPr>
      <w:r>
        <w:t>a</w:t>
      </w:r>
      <w:r w:rsidRPr="00847E44">
        <w:t>)</w:t>
      </w:r>
      <w:r w:rsidRPr="00847E44">
        <w:tab/>
        <w:t>the MCPTT ID of an MCPTT user that is selected by the MCPTT user if the "entry-info"attribute has the value of 'LocallyDetermined';</w:t>
      </w:r>
      <w:r>
        <w:t xml:space="preserve"> and</w:t>
      </w:r>
    </w:p>
    <w:p w14:paraId="77486D3B" w14:textId="77777777" w:rsidR="00130010" w:rsidRPr="00847E44" w:rsidRDefault="00130010" w:rsidP="00130010">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30937A87" w14:textId="77777777" w:rsidR="00130010" w:rsidRPr="00847E44" w:rsidRDefault="00130010" w:rsidP="00130010">
      <w:pPr>
        <w:pStyle w:val="B3"/>
      </w:pPr>
      <w:r>
        <w:t>i</w:t>
      </w:r>
      <w:r w:rsidRPr="00847E44">
        <w:t>)</w:t>
      </w:r>
      <w:r w:rsidRPr="00847E44">
        <w:tab/>
        <w:t>'UsePreConfigured'</w:t>
      </w:r>
      <w:r>
        <w:t>; or</w:t>
      </w:r>
    </w:p>
    <w:p w14:paraId="24D05DE5" w14:textId="77777777" w:rsidR="00130010" w:rsidRDefault="00130010" w:rsidP="00130010">
      <w:pPr>
        <w:pStyle w:val="B3"/>
      </w:pPr>
      <w:r>
        <w:t>ii</w:t>
      </w:r>
      <w:r w:rsidRPr="00847E44">
        <w:t>)</w:t>
      </w:r>
      <w:r w:rsidRPr="00847E44">
        <w:tab/>
        <w:t>'LocallyDetermined' and the MCPTT user has no currently selected MCPTT user</w:t>
      </w:r>
      <w:r>
        <w:t>.</w:t>
      </w:r>
    </w:p>
    <w:p w14:paraId="68AECD4A" w14:textId="77777777" w:rsidR="00130010" w:rsidRDefault="00130010" w:rsidP="00130010">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15068B71" w14:textId="77777777" w:rsidR="00130010" w:rsidRPr="003C7976" w:rsidRDefault="00130010" w:rsidP="00130010">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372035AF" w14:textId="77777777" w:rsidR="00130010" w:rsidRPr="00795027" w:rsidRDefault="00130010" w:rsidP="00130010">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69B846ED" w14:textId="77777777" w:rsidR="00130010" w:rsidRPr="0041102D" w:rsidRDefault="00130010" w:rsidP="00130010">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5D85CF75" w14:textId="77777777" w:rsidR="00130010" w:rsidRDefault="00130010" w:rsidP="00130010">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7174A1C7" w14:textId="77777777" w:rsidR="00130010" w:rsidRPr="0041102D" w:rsidRDefault="00130010" w:rsidP="00130010">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226F4D2D" w14:textId="77777777" w:rsidR="00130010" w:rsidRDefault="00130010" w:rsidP="00130010">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22F070D2" w14:textId="77777777" w:rsidR="00130010" w:rsidRPr="003C7976" w:rsidRDefault="00130010" w:rsidP="00130010">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7D24E7FA" w14:textId="77777777" w:rsidR="00130010" w:rsidRPr="003C7976" w:rsidRDefault="00130010" w:rsidP="00130010">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0BE44ACC" w14:textId="77777777" w:rsidR="00130010" w:rsidRDefault="00130010" w:rsidP="00130010">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0163A04" w14:textId="77777777" w:rsidR="00130010" w:rsidRDefault="00130010" w:rsidP="00130010">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w:t>
      </w:r>
      <w:r w:rsidRPr="00847E44">
        <w:lastRenderedPageBreak/>
        <w:t xml:space="preserve">"Boolean"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FBC9759" w14:textId="77777777" w:rsidR="00130010" w:rsidRDefault="00130010" w:rsidP="00130010">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w:t>
      </w:r>
      <w:r w:rsidRPr="00BA29D0">
        <w:t> </w:t>
      </w:r>
      <w:r>
        <w:t>5.2.48B4A in 3GPP</w:t>
      </w:r>
      <w:r w:rsidRPr="00BA29D0">
        <w:t> </w:t>
      </w:r>
      <w:r>
        <w:t>TS</w:t>
      </w:r>
      <w:r w:rsidRPr="00BA29D0">
        <w:t> </w:t>
      </w:r>
      <w:r>
        <w:t>24.483</w:t>
      </w:r>
      <w:r w:rsidRPr="00BA29D0">
        <w:t> </w:t>
      </w:r>
      <w:r>
        <w:t>[4] and consists of the following sub-elements:</w:t>
      </w:r>
    </w:p>
    <w:p w14:paraId="010720C1" w14:textId="77777777" w:rsidR="00130010" w:rsidRDefault="00130010" w:rsidP="00130010">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0980437D" w14:textId="77777777" w:rsidR="00130010" w:rsidRDefault="00130010" w:rsidP="00130010">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18A9CECE" w14:textId="77777777" w:rsidR="00130010" w:rsidRDefault="00130010" w:rsidP="00130010">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456F8340" w14:textId="77777777" w:rsidR="00130010" w:rsidRDefault="00130010" w:rsidP="00130010">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620AF83D" w14:textId="77777777" w:rsidR="00130010" w:rsidRPr="0038324D" w:rsidRDefault="00130010" w:rsidP="00130010">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59E23757" w14:textId="77777777" w:rsidR="00130010" w:rsidRPr="004628CF" w:rsidRDefault="00130010" w:rsidP="00130010">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671F61F" w14:textId="77777777" w:rsidR="00130010" w:rsidRPr="004628CF" w:rsidRDefault="00130010" w:rsidP="00130010">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6CFBE437" w14:textId="77777777" w:rsidR="00130010" w:rsidRPr="00006FC0" w:rsidRDefault="00130010" w:rsidP="00130010">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66F13D6" w14:textId="77777777" w:rsidR="00130010" w:rsidRPr="00006FC0" w:rsidRDefault="00130010" w:rsidP="00130010">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3E58A3FA" w14:textId="77777777" w:rsidR="00130010" w:rsidRDefault="00130010" w:rsidP="00130010">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6997803D" w14:textId="77777777" w:rsidR="00130010" w:rsidRDefault="00130010" w:rsidP="00130010">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741F9CDE" w14:textId="77777777" w:rsidR="00130010" w:rsidRDefault="00130010" w:rsidP="00130010">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7BD1E263" w14:textId="77777777" w:rsidR="00130010" w:rsidRDefault="00130010" w:rsidP="00130010">
      <w:r>
        <w:t>The &lt;RulesForDeaffiliation&gt; element within the &lt;anyExt&gt; element of the &lt;entry&gt; element within the &lt;MCPTTGroupInfo&gt; list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clause</w:t>
      </w:r>
      <w:r w:rsidRPr="00BA29D0">
        <w:t> </w:t>
      </w:r>
      <w:r>
        <w:t>5.2.48B4B in 3GPP</w:t>
      </w:r>
      <w:r w:rsidRPr="00BA29D0">
        <w:t> </w:t>
      </w:r>
      <w:r>
        <w:t>TS</w:t>
      </w:r>
      <w:r w:rsidRPr="00BA29D0">
        <w:t> </w:t>
      </w:r>
      <w:r>
        <w:t>24.483 [4] and consists of the following sub-elements:</w:t>
      </w:r>
    </w:p>
    <w:p w14:paraId="3DE6E5FA" w14:textId="77777777" w:rsidR="00130010" w:rsidRDefault="00130010" w:rsidP="00130010">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5E1184F4" w14:textId="77777777" w:rsidR="00130010" w:rsidRDefault="00130010" w:rsidP="00130010">
      <w:pPr>
        <w:pStyle w:val="B1"/>
      </w:pPr>
      <w:r w:rsidRPr="00006FC0">
        <w:lastRenderedPageBreak/>
        <w:t>-</w:t>
      </w:r>
      <w:r w:rsidRPr="00006FC0">
        <w:tab/>
        <w:t>&lt;</w:t>
      </w:r>
      <w:r>
        <w:t>ListOfActiveFunctionalAliasCriteria</w:t>
      </w:r>
      <w:r w:rsidRPr="00006FC0">
        <w:t xml:space="preserve">&gt; containing one or more &lt;entry&gt; elements containg the &lt;anyExt&gt; element set to the functional alias whose activation or deactivation trigger evaluation of the rules and corresponds to the "FunctionalAlias" element of </w:t>
      </w:r>
      <w:r>
        <w:t>clause</w:t>
      </w:r>
      <w:r w:rsidRPr="00BA29D0">
        <w:t> </w:t>
      </w:r>
      <w:r w:rsidRPr="00006FC0">
        <w:t>5.2.48B4</w:t>
      </w:r>
      <w:r>
        <w:t>B</w:t>
      </w:r>
      <w:r w:rsidRPr="00006FC0">
        <w:t>47 in 3GPP</w:t>
      </w:r>
      <w:r w:rsidRPr="00BA29D0">
        <w:t> </w:t>
      </w:r>
      <w:r w:rsidRPr="00006FC0">
        <w:t>TS</w:t>
      </w:r>
      <w:r w:rsidRPr="00BA29D0">
        <w:t> </w:t>
      </w:r>
      <w:r w:rsidRPr="00006FC0">
        <w:t>24.483 [4];</w:t>
      </w:r>
    </w:p>
    <w:p w14:paraId="61267C60" w14:textId="77777777" w:rsidR="00130010" w:rsidRDefault="00130010" w:rsidP="00130010">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element within the &lt;MCPTTGroupInfo&gt; list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 RulesAre</w:t>
      </w:r>
      <w:r w:rsidRPr="00AB5770">
        <w:t>Met</w:t>
      </w:r>
      <w:r w:rsidRPr="00847E44">
        <w:t xml:space="preserve">" element of </w:t>
      </w:r>
      <w:r>
        <w:t>clause</w:t>
      </w:r>
      <w:r w:rsidRPr="00441BFF">
        <w:t>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C7E52C2" w14:textId="77777777" w:rsidR="00130010" w:rsidRDefault="00130010" w:rsidP="00130010">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353994D3" w14:textId="77777777" w:rsidR="00130010" w:rsidRDefault="00130010" w:rsidP="00130010">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7D0F2CE7" w14:textId="77777777" w:rsidR="00130010" w:rsidRDefault="00130010" w:rsidP="00130010">
      <w:pPr>
        <w:pStyle w:val="B1"/>
      </w:pPr>
      <w:r>
        <w:t>-</w:t>
      </w:r>
      <w:r>
        <w:tab/>
        <w:t>set to a value of "immediate" for call forwarding immediate; or</w:t>
      </w:r>
    </w:p>
    <w:p w14:paraId="4A3A9A58" w14:textId="77777777" w:rsidR="00130010" w:rsidRDefault="00130010" w:rsidP="00130010">
      <w:pPr>
        <w:pStyle w:val="B1"/>
      </w:pPr>
      <w:r>
        <w:t>-</w:t>
      </w:r>
      <w:r>
        <w:tab/>
        <w:t>set to a value of "no-answer" for call forwarding no answer.</w:t>
      </w:r>
    </w:p>
    <w:p w14:paraId="454008B2" w14:textId="77777777" w:rsidR="00130010" w:rsidRDefault="00130010" w:rsidP="00130010"/>
    <w:p w14:paraId="449A6FA1" w14:textId="77777777" w:rsidR="00130010" w:rsidRPr="00441BFF" w:rsidRDefault="00130010" w:rsidP="00130010">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73B93A98" w14:textId="77777777" w:rsidR="00130010" w:rsidRPr="00441BFF" w:rsidRDefault="00130010" w:rsidP="00130010">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30010" w:rsidRPr="00441BFF" w14:paraId="50EB0B8C" w14:textId="77777777" w:rsidTr="004C746E">
        <w:tc>
          <w:tcPr>
            <w:tcW w:w="1426" w:type="dxa"/>
            <w:shd w:val="clear" w:color="auto" w:fill="auto"/>
          </w:tcPr>
          <w:p w14:paraId="2409C185" w14:textId="77777777" w:rsidR="00130010" w:rsidRPr="00441BFF" w:rsidRDefault="00130010" w:rsidP="004C746E">
            <w:pPr>
              <w:pStyle w:val="TAL"/>
            </w:pPr>
            <w:r w:rsidRPr="00441BFF">
              <w:t>"true"</w:t>
            </w:r>
          </w:p>
        </w:tc>
        <w:tc>
          <w:tcPr>
            <w:tcW w:w="8431" w:type="dxa"/>
            <w:shd w:val="clear" w:color="auto" w:fill="auto"/>
          </w:tcPr>
          <w:p w14:paraId="2551DF2A" w14:textId="77777777" w:rsidR="00130010" w:rsidRPr="00441BFF" w:rsidRDefault="00130010" w:rsidP="004C746E">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130010" w:rsidRPr="00441BFF" w14:paraId="72202ED5" w14:textId="77777777" w:rsidTr="004C746E">
        <w:tc>
          <w:tcPr>
            <w:tcW w:w="1426" w:type="dxa"/>
            <w:shd w:val="clear" w:color="auto" w:fill="auto"/>
          </w:tcPr>
          <w:p w14:paraId="6426EA06" w14:textId="77777777" w:rsidR="00130010" w:rsidRPr="00441BFF" w:rsidRDefault="00130010" w:rsidP="004C746E">
            <w:pPr>
              <w:pStyle w:val="TAL"/>
            </w:pPr>
            <w:r w:rsidRPr="00441BFF">
              <w:t>"false"</w:t>
            </w:r>
          </w:p>
        </w:tc>
        <w:tc>
          <w:tcPr>
            <w:tcW w:w="8431" w:type="dxa"/>
            <w:shd w:val="clear" w:color="auto" w:fill="auto"/>
          </w:tcPr>
          <w:p w14:paraId="43ECE529" w14:textId="77777777" w:rsidR="00130010" w:rsidRPr="00441BFF" w:rsidRDefault="00130010" w:rsidP="004C746E">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57B19285" w14:textId="77777777" w:rsidR="00130010" w:rsidRPr="00441BFF" w:rsidRDefault="00130010" w:rsidP="00130010"/>
    <w:p w14:paraId="524EDCF2" w14:textId="77777777" w:rsidR="00130010" w:rsidRPr="00441BFF" w:rsidRDefault="00130010" w:rsidP="00130010">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367F0795" w14:textId="77777777" w:rsidR="00130010" w:rsidRPr="00441BFF" w:rsidRDefault="00130010" w:rsidP="00130010">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0010" w:rsidRPr="00441BFF" w14:paraId="5CB51E7D" w14:textId="77777777" w:rsidTr="004C746E">
        <w:tc>
          <w:tcPr>
            <w:tcW w:w="1425" w:type="dxa"/>
            <w:shd w:val="clear" w:color="auto" w:fill="auto"/>
          </w:tcPr>
          <w:p w14:paraId="4252A689" w14:textId="77777777" w:rsidR="00130010" w:rsidRPr="00441BFF" w:rsidRDefault="00130010" w:rsidP="004C746E">
            <w:pPr>
              <w:pStyle w:val="TAL"/>
            </w:pPr>
            <w:r w:rsidRPr="00441BFF">
              <w:t>"true"</w:t>
            </w:r>
          </w:p>
        </w:tc>
        <w:tc>
          <w:tcPr>
            <w:tcW w:w="8432" w:type="dxa"/>
            <w:shd w:val="clear" w:color="auto" w:fill="auto"/>
          </w:tcPr>
          <w:p w14:paraId="77CBB394" w14:textId="77777777" w:rsidR="00130010" w:rsidRPr="00441BFF" w:rsidRDefault="00130010" w:rsidP="004C746E">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130010" w:rsidRPr="00441BFF" w14:paraId="10597182" w14:textId="77777777" w:rsidTr="004C746E">
        <w:tc>
          <w:tcPr>
            <w:tcW w:w="1425" w:type="dxa"/>
            <w:shd w:val="clear" w:color="auto" w:fill="auto"/>
          </w:tcPr>
          <w:p w14:paraId="2B5F86A4" w14:textId="77777777" w:rsidR="00130010" w:rsidRPr="00441BFF" w:rsidRDefault="00130010" w:rsidP="004C746E">
            <w:pPr>
              <w:pStyle w:val="TAL"/>
            </w:pPr>
            <w:r w:rsidRPr="00441BFF">
              <w:t>"false"</w:t>
            </w:r>
          </w:p>
        </w:tc>
        <w:tc>
          <w:tcPr>
            <w:tcW w:w="8432" w:type="dxa"/>
            <w:shd w:val="clear" w:color="auto" w:fill="auto"/>
          </w:tcPr>
          <w:p w14:paraId="0ABD0445" w14:textId="77777777" w:rsidR="00130010" w:rsidRPr="00441BFF" w:rsidRDefault="00130010" w:rsidP="004C746E">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526442AB" w14:textId="77777777" w:rsidR="00130010" w:rsidRPr="00441BFF" w:rsidRDefault="00130010" w:rsidP="00130010"/>
    <w:p w14:paraId="6B5E8E08" w14:textId="77777777" w:rsidR="00130010" w:rsidRPr="00441BFF" w:rsidRDefault="00130010" w:rsidP="00130010">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7BC909" w14:textId="77777777" w:rsidR="00130010" w:rsidRPr="00441BFF" w:rsidRDefault="00130010" w:rsidP="00130010">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0010" w:rsidRPr="00441BFF" w14:paraId="320A8CBA" w14:textId="77777777" w:rsidTr="004C746E">
        <w:tc>
          <w:tcPr>
            <w:tcW w:w="1425" w:type="dxa"/>
            <w:shd w:val="clear" w:color="auto" w:fill="auto"/>
          </w:tcPr>
          <w:p w14:paraId="18DC2920" w14:textId="77777777" w:rsidR="00130010" w:rsidRPr="00441BFF" w:rsidRDefault="00130010" w:rsidP="004C746E">
            <w:pPr>
              <w:pStyle w:val="TAL"/>
            </w:pPr>
            <w:r w:rsidRPr="00441BFF">
              <w:t>"true"</w:t>
            </w:r>
          </w:p>
        </w:tc>
        <w:tc>
          <w:tcPr>
            <w:tcW w:w="8432" w:type="dxa"/>
            <w:shd w:val="clear" w:color="auto" w:fill="auto"/>
          </w:tcPr>
          <w:p w14:paraId="512275B5" w14:textId="77777777" w:rsidR="00130010" w:rsidRPr="00441BFF" w:rsidRDefault="00130010" w:rsidP="004C746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130010" w:rsidRPr="00441BFF" w14:paraId="499431A3" w14:textId="77777777" w:rsidTr="004C746E">
        <w:tc>
          <w:tcPr>
            <w:tcW w:w="1425" w:type="dxa"/>
            <w:shd w:val="clear" w:color="auto" w:fill="auto"/>
          </w:tcPr>
          <w:p w14:paraId="59C58B98" w14:textId="77777777" w:rsidR="00130010" w:rsidRPr="00441BFF" w:rsidRDefault="00130010" w:rsidP="004C746E">
            <w:pPr>
              <w:pStyle w:val="TAL"/>
            </w:pPr>
            <w:r w:rsidRPr="00441BFF">
              <w:t>"false"</w:t>
            </w:r>
          </w:p>
        </w:tc>
        <w:tc>
          <w:tcPr>
            <w:tcW w:w="8432" w:type="dxa"/>
            <w:shd w:val="clear" w:color="auto" w:fill="auto"/>
          </w:tcPr>
          <w:p w14:paraId="0A891FC3" w14:textId="77777777" w:rsidR="00130010" w:rsidRPr="00441BFF" w:rsidRDefault="00130010" w:rsidP="004C746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55412416" w14:textId="77777777" w:rsidR="00130010" w:rsidRPr="00441BFF" w:rsidRDefault="00130010" w:rsidP="00130010"/>
    <w:p w14:paraId="3F125315" w14:textId="77777777" w:rsidR="00130010" w:rsidRPr="00441BFF" w:rsidRDefault="00130010" w:rsidP="00130010">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D0A2678" w14:textId="77777777" w:rsidR="00130010" w:rsidRPr="00441BFF" w:rsidRDefault="00130010" w:rsidP="00130010">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0010" w:rsidRPr="00441BFF" w14:paraId="4A55BBF2" w14:textId="77777777" w:rsidTr="004C746E">
        <w:tc>
          <w:tcPr>
            <w:tcW w:w="1425" w:type="dxa"/>
            <w:shd w:val="clear" w:color="auto" w:fill="auto"/>
          </w:tcPr>
          <w:p w14:paraId="49729B44" w14:textId="77777777" w:rsidR="00130010" w:rsidRPr="00441BFF" w:rsidRDefault="00130010" w:rsidP="004C746E">
            <w:pPr>
              <w:pStyle w:val="TAL"/>
            </w:pPr>
            <w:r w:rsidRPr="00441BFF">
              <w:t>"true"</w:t>
            </w:r>
          </w:p>
        </w:tc>
        <w:tc>
          <w:tcPr>
            <w:tcW w:w="8432" w:type="dxa"/>
            <w:shd w:val="clear" w:color="auto" w:fill="auto"/>
          </w:tcPr>
          <w:p w14:paraId="4CBB5918" w14:textId="77777777" w:rsidR="00130010" w:rsidRPr="00441BFF" w:rsidRDefault="00130010" w:rsidP="004C746E">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130010" w:rsidRPr="00441BFF" w14:paraId="7D6A49F6" w14:textId="77777777" w:rsidTr="004C746E">
        <w:tc>
          <w:tcPr>
            <w:tcW w:w="1425" w:type="dxa"/>
            <w:shd w:val="clear" w:color="auto" w:fill="auto"/>
          </w:tcPr>
          <w:p w14:paraId="5617FEAA" w14:textId="77777777" w:rsidR="00130010" w:rsidRPr="00441BFF" w:rsidRDefault="00130010" w:rsidP="004C746E">
            <w:pPr>
              <w:pStyle w:val="TAL"/>
            </w:pPr>
            <w:r w:rsidRPr="00441BFF">
              <w:t>"false"</w:t>
            </w:r>
          </w:p>
        </w:tc>
        <w:tc>
          <w:tcPr>
            <w:tcW w:w="8432" w:type="dxa"/>
            <w:shd w:val="clear" w:color="auto" w:fill="auto"/>
          </w:tcPr>
          <w:p w14:paraId="7191B218" w14:textId="77777777" w:rsidR="00130010" w:rsidRPr="00441BFF" w:rsidRDefault="00130010" w:rsidP="004C746E">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71A45D52" w14:textId="77777777" w:rsidR="00130010" w:rsidRPr="00441BFF" w:rsidRDefault="00130010" w:rsidP="00130010"/>
    <w:p w14:paraId="499D15D7" w14:textId="77777777" w:rsidR="00130010" w:rsidRPr="00441BFF" w:rsidRDefault="00130010" w:rsidP="00130010">
      <w:r w:rsidRPr="00441BFF">
        <w:lastRenderedPageBreak/>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A5BA71C" w14:textId="77777777" w:rsidR="00130010" w:rsidRPr="00441BFF" w:rsidRDefault="00130010" w:rsidP="00130010">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0010" w:rsidRPr="00441BFF" w14:paraId="1A214A4B" w14:textId="77777777" w:rsidTr="004C746E">
        <w:tc>
          <w:tcPr>
            <w:tcW w:w="1425" w:type="dxa"/>
            <w:shd w:val="clear" w:color="auto" w:fill="auto"/>
          </w:tcPr>
          <w:p w14:paraId="19269406" w14:textId="77777777" w:rsidR="00130010" w:rsidRPr="00441BFF" w:rsidRDefault="00130010" w:rsidP="004C746E">
            <w:pPr>
              <w:keepNext/>
              <w:keepLines/>
              <w:spacing w:after="0"/>
              <w:rPr>
                <w:rFonts w:ascii="Arial" w:hAnsi="Arial"/>
                <w:sz w:val="18"/>
              </w:rPr>
            </w:pPr>
            <w:r w:rsidRPr="00441BFF">
              <w:rPr>
                <w:rFonts w:ascii="Arial" w:hAnsi="Arial"/>
                <w:sz w:val="18"/>
              </w:rPr>
              <w:t>"true"</w:t>
            </w:r>
          </w:p>
        </w:tc>
        <w:tc>
          <w:tcPr>
            <w:tcW w:w="8432" w:type="dxa"/>
            <w:shd w:val="clear" w:color="auto" w:fill="auto"/>
          </w:tcPr>
          <w:p w14:paraId="78095C27" w14:textId="77777777" w:rsidR="00130010" w:rsidRPr="00441BFF" w:rsidRDefault="00130010" w:rsidP="004C746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130010" w:rsidRPr="00441BFF" w14:paraId="05A45D42" w14:textId="77777777" w:rsidTr="004C746E">
        <w:trPr>
          <w:trHeight w:val="70"/>
        </w:trPr>
        <w:tc>
          <w:tcPr>
            <w:tcW w:w="1425" w:type="dxa"/>
            <w:shd w:val="clear" w:color="auto" w:fill="auto"/>
          </w:tcPr>
          <w:p w14:paraId="0A2BD81F" w14:textId="77777777" w:rsidR="00130010" w:rsidRPr="00441BFF" w:rsidRDefault="00130010" w:rsidP="004C746E">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F0ECB91" w14:textId="77777777" w:rsidR="00130010" w:rsidRPr="00441BFF" w:rsidRDefault="00130010" w:rsidP="004C746E">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0D9A6FD1" w14:textId="77777777" w:rsidR="00130010" w:rsidRPr="00441BFF" w:rsidRDefault="00130010" w:rsidP="00130010"/>
    <w:p w14:paraId="78C0594C" w14:textId="77777777" w:rsidR="00130010" w:rsidRPr="00441BFF" w:rsidRDefault="00130010" w:rsidP="00130010">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062EB78B" w14:textId="77777777" w:rsidR="00130010" w:rsidRPr="00441BFF" w:rsidRDefault="00130010" w:rsidP="00130010">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30010" w:rsidRPr="00441BFF" w14:paraId="2D64D800" w14:textId="77777777" w:rsidTr="004C746E">
        <w:tc>
          <w:tcPr>
            <w:tcW w:w="1435" w:type="dxa"/>
            <w:shd w:val="clear" w:color="auto" w:fill="auto"/>
          </w:tcPr>
          <w:p w14:paraId="4943F795" w14:textId="77777777" w:rsidR="00130010" w:rsidRPr="00441BFF" w:rsidRDefault="00130010" w:rsidP="004C746E">
            <w:pPr>
              <w:pStyle w:val="TAL"/>
            </w:pPr>
            <w:r w:rsidRPr="00441BFF">
              <w:t>"true"</w:t>
            </w:r>
          </w:p>
        </w:tc>
        <w:tc>
          <w:tcPr>
            <w:tcW w:w="8529" w:type="dxa"/>
            <w:shd w:val="clear" w:color="auto" w:fill="auto"/>
          </w:tcPr>
          <w:p w14:paraId="4F7DEFC9" w14:textId="77777777" w:rsidR="00130010" w:rsidRPr="00441BFF" w:rsidRDefault="00130010" w:rsidP="004C746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130010" w:rsidRPr="00847E44" w14:paraId="6507D7BE" w14:textId="77777777" w:rsidTr="004C746E">
        <w:tc>
          <w:tcPr>
            <w:tcW w:w="1435" w:type="dxa"/>
            <w:shd w:val="clear" w:color="auto" w:fill="auto"/>
          </w:tcPr>
          <w:p w14:paraId="10BF33A5" w14:textId="77777777" w:rsidR="00130010" w:rsidRPr="00441BFF" w:rsidRDefault="00130010" w:rsidP="004C746E">
            <w:pPr>
              <w:pStyle w:val="TAL"/>
            </w:pPr>
            <w:r w:rsidRPr="00441BFF">
              <w:t>"false"</w:t>
            </w:r>
          </w:p>
        </w:tc>
        <w:tc>
          <w:tcPr>
            <w:tcW w:w="8529" w:type="dxa"/>
            <w:shd w:val="clear" w:color="auto" w:fill="auto"/>
          </w:tcPr>
          <w:p w14:paraId="122D0AE6" w14:textId="77777777" w:rsidR="00130010" w:rsidRPr="00441BFF" w:rsidRDefault="00130010" w:rsidP="004C746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8EC8B15" w14:textId="77777777" w:rsidR="00130010" w:rsidRPr="00847E44" w:rsidRDefault="00130010" w:rsidP="00130010"/>
    <w:p w14:paraId="25A09686" w14:textId="77777777" w:rsidR="00130010" w:rsidRDefault="00130010" w:rsidP="00130010">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1CBB49C1" w14:textId="77777777" w:rsidR="00130010" w:rsidRPr="0079391E" w:rsidRDefault="00130010" w:rsidP="00130010">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05EBE41E" w14:textId="77777777" w:rsidTr="004C746E">
        <w:tc>
          <w:tcPr>
            <w:tcW w:w="1435" w:type="dxa"/>
            <w:shd w:val="clear" w:color="auto" w:fill="auto"/>
          </w:tcPr>
          <w:p w14:paraId="580937FF" w14:textId="77777777" w:rsidR="00130010" w:rsidRPr="0045024E" w:rsidRDefault="00130010" w:rsidP="004C746E">
            <w:pPr>
              <w:pStyle w:val="TAL"/>
            </w:pPr>
            <w:r>
              <w:t>"</w:t>
            </w:r>
            <w:r w:rsidRPr="0045024E">
              <w:t>true</w:t>
            </w:r>
            <w:r>
              <w:t>"</w:t>
            </w:r>
          </w:p>
        </w:tc>
        <w:tc>
          <w:tcPr>
            <w:tcW w:w="8529" w:type="dxa"/>
            <w:shd w:val="clear" w:color="auto" w:fill="auto"/>
          </w:tcPr>
          <w:p w14:paraId="74B60507" w14:textId="77777777" w:rsidR="00130010" w:rsidRPr="0045024E" w:rsidRDefault="00130010" w:rsidP="004C746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130010" w:rsidRPr="0045024E" w14:paraId="09C96992" w14:textId="77777777" w:rsidTr="004C746E">
        <w:tc>
          <w:tcPr>
            <w:tcW w:w="1435" w:type="dxa"/>
            <w:shd w:val="clear" w:color="auto" w:fill="auto"/>
          </w:tcPr>
          <w:p w14:paraId="459B0F11" w14:textId="77777777" w:rsidR="00130010" w:rsidRPr="0045024E" w:rsidRDefault="00130010" w:rsidP="004C746E">
            <w:pPr>
              <w:pStyle w:val="TAL"/>
            </w:pPr>
            <w:r>
              <w:t>"</w:t>
            </w:r>
            <w:r w:rsidRPr="0045024E">
              <w:t>false</w:t>
            </w:r>
            <w:r>
              <w:t>"</w:t>
            </w:r>
          </w:p>
        </w:tc>
        <w:tc>
          <w:tcPr>
            <w:tcW w:w="8529" w:type="dxa"/>
            <w:shd w:val="clear" w:color="auto" w:fill="auto"/>
          </w:tcPr>
          <w:p w14:paraId="689DD38B"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0EE3B300" w14:textId="77777777" w:rsidR="00130010" w:rsidRPr="0045024E" w:rsidRDefault="00130010" w:rsidP="00130010"/>
    <w:p w14:paraId="5056B9E0" w14:textId="77777777" w:rsidR="00130010" w:rsidRDefault="00130010" w:rsidP="00130010">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A25AD07" w14:textId="77777777" w:rsidR="00130010" w:rsidRPr="0045024E" w:rsidRDefault="00130010" w:rsidP="00130010">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6362E759" w14:textId="77777777" w:rsidTr="004C746E">
        <w:tc>
          <w:tcPr>
            <w:tcW w:w="1435" w:type="dxa"/>
            <w:shd w:val="clear" w:color="auto" w:fill="auto"/>
          </w:tcPr>
          <w:p w14:paraId="026BB98B" w14:textId="77777777" w:rsidR="00130010" w:rsidRPr="0045024E" w:rsidRDefault="00130010" w:rsidP="004C746E">
            <w:pPr>
              <w:pStyle w:val="TAL"/>
            </w:pPr>
            <w:r>
              <w:t>"</w:t>
            </w:r>
            <w:r w:rsidRPr="0045024E">
              <w:t>true</w:t>
            </w:r>
            <w:r>
              <w:t>"</w:t>
            </w:r>
          </w:p>
        </w:tc>
        <w:tc>
          <w:tcPr>
            <w:tcW w:w="8529" w:type="dxa"/>
            <w:shd w:val="clear" w:color="auto" w:fill="auto"/>
          </w:tcPr>
          <w:p w14:paraId="79B9AE5C" w14:textId="77777777" w:rsidR="00130010" w:rsidRPr="0045024E" w:rsidRDefault="00130010" w:rsidP="004C746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130010" w:rsidRPr="0045024E" w14:paraId="618CB476" w14:textId="77777777" w:rsidTr="004C746E">
        <w:tc>
          <w:tcPr>
            <w:tcW w:w="1435" w:type="dxa"/>
            <w:shd w:val="clear" w:color="auto" w:fill="auto"/>
          </w:tcPr>
          <w:p w14:paraId="64522FB3" w14:textId="77777777" w:rsidR="00130010" w:rsidRPr="0045024E" w:rsidRDefault="00130010" w:rsidP="004C746E">
            <w:pPr>
              <w:pStyle w:val="TAL"/>
            </w:pPr>
            <w:r>
              <w:t>"</w:t>
            </w:r>
            <w:r w:rsidRPr="0045024E">
              <w:t>false</w:t>
            </w:r>
            <w:r>
              <w:t>"</w:t>
            </w:r>
          </w:p>
        </w:tc>
        <w:tc>
          <w:tcPr>
            <w:tcW w:w="8529" w:type="dxa"/>
            <w:shd w:val="clear" w:color="auto" w:fill="auto"/>
          </w:tcPr>
          <w:p w14:paraId="3FFCD539"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6DF3FB04" w14:textId="77777777" w:rsidR="00130010" w:rsidRPr="0045024E" w:rsidRDefault="00130010" w:rsidP="00130010"/>
    <w:p w14:paraId="43F1B4B9" w14:textId="77777777" w:rsidR="00130010" w:rsidRDefault="00130010" w:rsidP="00130010">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AAF092E" w14:textId="77777777" w:rsidR="00130010" w:rsidRPr="0045024E" w:rsidRDefault="00130010" w:rsidP="00130010">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29A13FE8" w14:textId="77777777" w:rsidTr="004C746E">
        <w:tc>
          <w:tcPr>
            <w:tcW w:w="1435" w:type="dxa"/>
            <w:shd w:val="clear" w:color="auto" w:fill="auto"/>
          </w:tcPr>
          <w:p w14:paraId="17FFF9BD" w14:textId="77777777" w:rsidR="00130010" w:rsidRPr="0045024E" w:rsidRDefault="00130010" w:rsidP="004C746E">
            <w:pPr>
              <w:pStyle w:val="TAL"/>
            </w:pPr>
            <w:r>
              <w:t>"</w:t>
            </w:r>
            <w:r w:rsidRPr="0045024E">
              <w:t>true</w:t>
            </w:r>
            <w:r>
              <w:t>"</w:t>
            </w:r>
          </w:p>
        </w:tc>
        <w:tc>
          <w:tcPr>
            <w:tcW w:w="8529" w:type="dxa"/>
            <w:shd w:val="clear" w:color="auto" w:fill="auto"/>
          </w:tcPr>
          <w:p w14:paraId="521C7AD6" w14:textId="77777777" w:rsidR="00130010" w:rsidRPr="0045024E" w:rsidRDefault="00130010" w:rsidP="004C746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130010" w:rsidRPr="0045024E" w14:paraId="427C8DCC" w14:textId="77777777" w:rsidTr="004C746E">
        <w:tc>
          <w:tcPr>
            <w:tcW w:w="1435" w:type="dxa"/>
            <w:shd w:val="clear" w:color="auto" w:fill="auto"/>
          </w:tcPr>
          <w:p w14:paraId="2A1D6ACB" w14:textId="77777777" w:rsidR="00130010" w:rsidRPr="0045024E" w:rsidRDefault="00130010" w:rsidP="004C746E">
            <w:pPr>
              <w:pStyle w:val="TAL"/>
            </w:pPr>
            <w:r>
              <w:t>"</w:t>
            </w:r>
            <w:r w:rsidRPr="0045024E">
              <w:t>false</w:t>
            </w:r>
            <w:r>
              <w:t>"</w:t>
            </w:r>
          </w:p>
        </w:tc>
        <w:tc>
          <w:tcPr>
            <w:tcW w:w="8529" w:type="dxa"/>
            <w:shd w:val="clear" w:color="auto" w:fill="auto"/>
          </w:tcPr>
          <w:p w14:paraId="4596BA79"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3F589CC8" w14:textId="77777777" w:rsidR="00130010" w:rsidRPr="0045024E" w:rsidRDefault="00130010" w:rsidP="00130010"/>
    <w:p w14:paraId="45837E0C" w14:textId="77777777" w:rsidR="00130010" w:rsidRDefault="00130010" w:rsidP="00130010">
      <w:pPr>
        <w:keepNext/>
        <w:keepLines/>
      </w:pPr>
      <w:r w:rsidRPr="0045024E">
        <w:lastRenderedPageBreak/>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0876095" w14:textId="77777777" w:rsidR="00130010" w:rsidRPr="0045024E" w:rsidRDefault="00130010" w:rsidP="00130010">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182EA12C" w14:textId="77777777" w:rsidTr="004C746E">
        <w:tc>
          <w:tcPr>
            <w:tcW w:w="1435" w:type="dxa"/>
            <w:shd w:val="clear" w:color="auto" w:fill="auto"/>
          </w:tcPr>
          <w:p w14:paraId="4491263F" w14:textId="77777777" w:rsidR="00130010" w:rsidRPr="0045024E" w:rsidRDefault="00130010" w:rsidP="004C746E">
            <w:pPr>
              <w:pStyle w:val="TAL"/>
            </w:pPr>
            <w:r>
              <w:t>"</w:t>
            </w:r>
            <w:r w:rsidRPr="0045024E">
              <w:t>true</w:t>
            </w:r>
            <w:r>
              <w:t>"</w:t>
            </w:r>
          </w:p>
        </w:tc>
        <w:tc>
          <w:tcPr>
            <w:tcW w:w="8529" w:type="dxa"/>
            <w:shd w:val="clear" w:color="auto" w:fill="auto"/>
          </w:tcPr>
          <w:p w14:paraId="0F750ADE"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130010" w:rsidRPr="0045024E" w14:paraId="75E4B148" w14:textId="77777777" w:rsidTr="004C746E">
        <w:tc>
          <w:tcPr>
            <w:tcW w:w="1435" w:type="dxa"/>
            <w:shd w:val="clear" w:color="auto" w:fill="auto"/>
          </w:tcPr>
          <w:p w14:paraId="4FE9C324" w14:textId="77777777" w:rsidR="00130010" w:rsidRPr="0045024E" w:rsidRDefault="00130010" w:rsidP="004C746E">
            <w:pPr>
              <w:pStyle w:val="TAL"/>
            </w:pPr>
            <w:r>
              <w:t>"</w:t>
            </w:r>
            <w:r w:rsidRPr="0045024E">
              <w:t>false</w:t>
            </w:r>
            <w:r>
              <w:t>"</w:t>
            </w:r>
          </w:p>
        </w:tc>
        <w:tc>
          <w:tcPr>
            <w:tcW w:w="8529" w:type="dxa"/>
            <w:shd w:val="clear" w:color="auto" w:fill="auto"/>
          </w:tcPr>
          <w:p w14:paraId="55F011B8"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61721782" w14:textId="77777777" w:rsidR="00130010" w:rsidRPr="0045024E" w:rsidRDefault="00130010" w:rsidP="00130010"/>
    <w:p w14:paraId="70FCB5E8" w14:textId="77777777" w:rsidR="00130010" w:rsidRDefault="00130010" w:rsidP="00130010">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DB83C3" w14:textId="77777777" w:rsidR="00130010" w:rsidRPr="0045024E" w:rsidRDefault="00130010" w:rsidP="00130010">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3118825C" w14:textId="77777777" w:rsidTr="004C746E">
        <w:tc>
          <w:tcPr>
            <w:tcW w:w="1435" w:type="dxa"/>
            <w:shd w:val="clear" w:color="auto" w:fill="auto"/>
          </w:tcPr>
          <w:p w14:paraId="655A9AB1" w14:textId="77777777" w:rsidR="00130010" w:rsidRPr="0045024E" w:rsidRDefault="00130010" w:rsidP="004C746E">
            <w:pPr>
              <w:pStyle w:val="TAL"/>
            </w:pPr>
            <w:r>
              <w:t>"</w:t>
            </w:r>
            <w:r w:rsidRPr="0045024E">
              <w:t>true</w:t>
            </w:r>
            <w:r>
              <w:t>"</w:t>
            </w:r>
          </w:p>
        </w:tc>
        <w:tc>
          <w:tcPr>
            <w:tcW w:w="8529" w:type="dxa"/>
            <w:shd w:val="clear" w:color="auto" w:fill="auto"/>
          </w:tcPr>
          <w:p w14:paraId="5FED63BF" w14:textId="77777777" w:rsidR="00130010" w:rsidRPr="0045024E" w:rsidRDefault="00130010" w:rsidP="004C746E">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130010" w:rsidRPr="0045024E" w14:paraId="39468DCE" w14:textId="77777777" w:rsidTr="004C746E">
        <w:tc>
          <w:tcPr>
            <w:tcW w:w="1435" w:type="dxa"/>
            <w:shd w:val="clear" w:color="auto" w:fill="auto"/>
          </w:tcPr>
          <w:p w14:paraId="144DD373" w14:textId="77777777" w:rsidR="00130010" w:rsidRPr="0045024E" w:rsidRDefault="00130010" w:rsidP="004C746E">
            <w:pPr>
              <w:pStyle w:val="TAL"/>
            </w:pPr>
            <w:r>
              <w:t>"</w:t>
            </w:r>
            <w:r w:rsidRPr="0045024E">
              <w:t>false</w:t>
            </w:r>
            <w:r>
              <w:t>"</w:t>
            </w:r>
          </w:p>
        </w:tc>
        <w:tc>
          <w:tcPr>
            <w:tcW w:w="8529" w:type="dxa"/>
            <w:shd w:val="clear" w:color="auto" w:fill="auto"/>
          </w:tcPr>
          <w:p w14:paraId="08B595F5" w14:textId="77777777" w:rsidR="00130010" w:rsidRPr="0045024E" w:rsidRDefault="00130010" w:rsidP="004C746E">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62BADB58" w14:textId="77777777" w:rsidR="00130010" w:rsidRPr="0045024E" w:rsidRDefault="00130010" w:rsidP="00130010"/>
    <w:p w14:paraId="357DB20F" w14:textId="77777777" w:rsidR="00130010" w:rsidRPr="00847E44" w:rsidRDefault="00130010" w:rsidP="00130010">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24C34A" w14:textId="77777777" w:rsidR="00130010"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7774DC0B" w14:textId="77777777" w:rsidTr="004C746E">
        <w:tc>
          <w:tcPr>
            <w:tcW w:w="1435" w:type="dxa"/>
            <w:shd w:val="clear" w:color="auto" w:fill="auto"/>
          </w:tcPr>
          <w:p w14:paraId="4764BF8E" w14:textId="77777777" w:rsidR="00130010" w:rsidRPr="0045024E" w:rsidRDefault="00130010" w:rsidP="004C746E">
            <w:pPr>
              <w:pStyle w:val="TAL"/>
            </w:pPr>
            <w:r>
              <w:t>"</w:t>
            </w:r>
            <w:r w:rsidRPr="0045024E">
              <w:t>true</w:t>
            </w:r>
            <w:r>
              <w:t>"</w:t>
            </w:r>
          </w:p>
        </w:tc>
        <w:tc>
          <w:tcPr>
            <w:tcW w:w="8529" w:type="dxa"/>
            <w:shd w:val="clear" w:color="auto" w:fill="auto"/>
          </w:tcPr>
          <w:p w14:paraId="7F1583F9"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130010" w:rsidRPr="0045024E" w14:paraId="5D8B1A57" w14:textId="77777777" w:rsidTr="004C746E">
        <w:tc>
          <w:tcPr>
            <w:tcW w:w="1435" w:type="dxa"/>
            <w:shd w:val="clear" w:color="auto" w:fill="auto"/>
          </w:tcPr>
          <w:p w14:paraId="592A841C" w14:textId="77777777" w:rsidR="00130010" w:rsidRPr="0045024E" w:rsidRDefault="00130010" w:rsidP="004C746E">
            <w:pPr>
              <w:pStyle w:val="TAL"/>
            </w:pPr>
            <w:r>
              <w:t>"</w:t>
            </w:r>
            <w:r w:rsidRPr="0045024E">
              <w:t>false</w:t>
            </w:r>
            <w:r>
              <w:t>"</w:t>
            </w:r>
          </w:p>
        </w:tc>
        <w:tc>
          <w:tcPr>
            <w:tcW w:w="8529" w:type="dxa"/>
            <w:shd w:val="clear" w:color="auto" w:fill="auto"/>
          </w:tcPr>
          <w:p w14:paraId="4F1B1896"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C7E725E" w14:textId="77777777" w:rsidR="00130010" w:rsidRPr="0045024E" w:rsidRDefault="00130010" w:rsidP="00130010"/>
    <w:p w14:paraId="59F6562A" w14:textId="77777777" w:rsidR="00130010" w:rsidRDefault="00130010" w:rsidP="00130010">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A54772D" w14:textId="77777777" w:rsidR="00130010" w:rsidRPr="0045024E" w:rsidRDefault="00130010" w:rsidP="00130010">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54BDA981" w14:textId="77777777" w:rsidTr="004C746E">
        <w:tc>
          <w:tcPr>
            <w:tcW w:w="1435" w:type="dxa"/>
            <w:shd w:val="clear" w:color="auto" w:fill="auto"/>
          </w:tcPr>
          <w:p w14:paraId="756CE517" w14:textId="77777777" w:rsidR="00130010" w:rsidRPr="0045024E" w:rsidRDefault="00130010" w:rsidP="004C746E">
            <w:pPr>
              <w:pStyle w:val="TAL"/>
            </w:pPr>
            <w:r>
              <w:t>"</w:t>
            </w:r>
            <w:r w:rsidRPr="0045024E">
              <w:t>true</w:t>
            </w:r>
            <w:r>
              <w:t>"</w:t>
            </w:r>
          </w:p>
        </w:tc>
        <w:tc>
          <w:tcPr>
            <w:tcW w:w="8529" w:type="dxa"/>
            <w:shd w:val="clear" w:color="auto" w:fill="auto"/>
          </w:tcPr>
          <w:p w14:paraId="6D9DAB33"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130010" w:rsidRPr="0045024E" w14:paraId="41DDE92D" w14:textId="77777777" w:rsidTr="004C746E">
        <w:tc>
          <w:tcPr>
            <w:tcW w:w="1435" w:type="dxa"/>
            <w:shd w:val="clear" w:color="auto" w:fill="auto"/>
          </w:tcPr>
          <w:p w14:paraId="0B1C9BF3" w14:textId="77777777" w:rsidR="00130010" w:rsidRPr="0045024E" w:rsidRDefault="00130010" w:rsidP="004C746E">
            <w:pPr>
              <w:pStyle w:val="TAL"/>
            </w:pPr>
            <w:r>
              <w:t>"</w:t>
            </w:r>
            <w:r w:rsidRPr="0045024E">
              <w:t>false</w:t>
            </w:r>
            <w:r>
              <w:t>"</w:t>
            </w:r>
          </w:p>
        </w:tc>
        <w:tc>
          <w:tcPr>
            <w:tcW w:w="8529" w:type="dxa"/>
            <w:shd w:val="clear" w:color="auto" w:fill="auto"/>
          </w:tcPr>
          <w:p w14:paraId="639763D6"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7947346B" w14:textId="77777777" w:rsidR="00130010" w:rsidRPr="0045024E" w:rsidRDefault="00130010" w:rsidP="00130010"/>
    <w:p w14:paraId="3BB2DB3E" w14:textId="77777777" w:rsidR="00130010" w:rsidRDefault="00130010" w:rsidP="00130010">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791A26D" w14:textId="77777777" w:rsidR="00130010" w:rsidRPr="0045024E" w:rsidRDefault="00130010" w:rsidP="00130010">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286E9698" w14:textId="77777777" w:rsidTr="004C746E">
        <w:tc>
          <w:tcPr>
            <w:tcW w:w="1435" w:type="dxa"/>
            <w:shd w:val="clear" w:color="auto" w:fill="auto"/>
          </w:tcPr>
          <w:p w14:paraId="091125B0" w14:textId="77777777" w:rsidR="00130010" w:rsidRPr="0045024E" w:rsidRDefault="00130010" w:rsidP="004C746E">
            <w:pPr>
              <w:pStyle w:val="TAL"/>
            </w:pPr>
            <w:r>
              <w:t>"</w:t>
            </w:r>
            <w:r w:rsidRPr="0045024E">
              <w:t>true</w:t>
            </w:r>
            <w:r>
              <w:t>"</w:t>
            </w:r>
          </w:p>
        </w:tc>
        <w:tc>
          <w:tcPr>
            <w:tcW w:w="8529" w:type="dxa"/>
            <w:shd w:val="clear" w:color="auto" w:fill="auto"/>
          </w:tcPr>
          <w:p w14:paraId="71DF8E9A"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130010" w:rsidRPr="0045024E" w14:paraId="1A554D34" w14:textId="77777777" w:rsidTr="004C746E">
        <w:tc>
          <w:tcPr>
            <w:tcW w:w="1435" w:type="dxa"/>
            <w:shd w:val="clear" w:color="auto" w:fill="auto"/>
          </w:tcPr>
          <w:p w14:paraId="35940762" w14:textId="77777777" w:rsidR="00130010" w:rsidRPr="0045024E" w:rsidRDefault="00130010" w:rsidP="004C746E">
            <w:pPr>
              <w:pStyle w:val="TAL"/>
            </w:pPr>
            <w:r>
              <w:t>"</w:t>
            </w:r>
            <w:r w:rsidRPr="0045024E">
              <w:t>false</w:t>
            </w:r>
            <w:r>
              <w:t>"</w:t>
            </w:r>
          </w:p>
        </w:tc>
        <w:tc>
          <w:tcPr>
            <w:tcW w:w="8529" w:type="dxa"/>
            <w:shd w:val="clear" w:color="auto" w:fill="auto"/>
          </w:tcPr>
          <w:p w14:paraId="0AEBFCFE"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557F8ED1" w14:textId="77777777" w:rsidR="00130010" w:rsidRPr="0045024E" w:rsidRDefault="00130010" w:rsidP="00130010"/>
    <w:p w14:paraId="1996DA58" w14:textId="77777777" w:rsidR="00130010" w:rsidRDefault="00130010" w:rsidP="00130010">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432375" w14:textId="77777777" w:rsidR="00130010" w:rsidRPr="0045024E" w:rsidRDefault="00130010" w:rsidP="00130010">
      <w:pPr>
        <w:pStyle w:val="TH"/>
      </w:pPr>
      <w:r w:rsidRPr="0079391E">
        <w:lastRenderedPageBreak/>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24F24CBF" w14:textId="77777777" w:rsidTr="004C746E">
        <w:tc>
          <w:tcPr>
            <w:tcW w:w="1435" w:type="dxa"/>
            <w:shd w:val="clear" w:color="auto" w:fill="auto"/>
          </w:tcPr>
          <w:p w14:paraId="69B40FE6" w14:textId="77777777" w:rsidR="00130010" w:rsidRPr="0045024E" w:rsidRDefault="00130010" w:rsidP="004C746E">
            <w:pPr>
              <w:pStyle w:val="TAL"/>
            </w:pPr>
            <w:r>
              <w:t>"</w:t>
            </w:r>
            <w:r w:rsidRPr="0045024E">
              <w:t>true</w:t>
            </w:r>
            <w:r>
              <w:t>"</w:t>
            </w:r>
          </w:p>
        </w:tc>
        <w:tc>
          <w:tcPr>
            <w:tcW w:w="8529" w:type="dxa"/>
            <w:shd w:val="clear" w:color="auto" w:fill="auto"/>
          </w:tcPr>
          <w:p w14:paraId="3BD2E6F0"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130010" w:rsidRPr="0045024E" w14:paraId="6B2F1D56" w14:textId="77777777" w:rsidTr="004C746E">
        <w:tc>
          <w:tcPr>
            <w:tcW w:w="1435" w:type="dxa"/>
            <w:shd w:val="clear" w:color="auto" w:fill="auto"/>
          </w:tcPr>
          <w:p w14:paraId="7E7700C4" w14:textId="77777777" w:rsidR="00130010" w:rsidRPr="0045024E" w:rsidRDefault="00130010" w:rsidP="004C746E">
            <w:pPr>
              <w:pStyle w:val="TAL"/>
            </w:pPr>
            <w:r>
              <w:t>"</w:t>
            </w:r>
            <w:r w:rsidRPr="0045024E">
              <w:t>false</w:t>
            </w:r>
            <w:r>
              <w:t>"</w:t>
            </w:r>
          </w:p>
        </w:tc>
        <w:tc>
          <w:tcPr>
            <w:tcW w:w="8529" w:type="dxa"/>
            <w:shd w:val="clear" w:color="auto" w:fill="auto"/>
          </w:tcPr>
          <w:p w14:paraId="3665670D"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09854E41" w14:textId="77777777" w:rsidR="00130010" w:rsidRPr="0045024E" w:rsidRDefault="00130010" w:rsidP="00130010"/>
    <w:p w14:paraId="5A17B734" w14:textId="77777777" w:rsidR="00130010" w:rsidRDefault="00130010" w:rsidP="00130010">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ADC2A71" w14:textId="77777777" w:rsidR="00130010" w:rsidRPr="0045024E" w:rsidRDefault="00130010" w:rsidP="00130010">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5805BF3F" w14:textId="77777777" w:rsidTr="004C746E">
        <w:tc>
          <w:tcPr>
            <w:tcW w:w="1435" w:type="dxa"/>
            <w:shd w:val="clear" w:color="auto" w:fill="auto"/>
          </w:tcPr>
          <w:p w14:paraId="4B55281D" w14:textId="77777777" w:rsidR="00130010" w:rsidRPr="0045024E" w:rsidRDefault="00130010" w:rsidP="004C746E">
            <w:pPr>
              <w:pStyle w:val="TAL"/>
            </w:pPr>
            <w:r>
              <w:t>"</w:t>
            </w:r>
            <w:r w:rsidRPr="0045024E">
              <w:t>true</w:t>
            </w:r>
            <w:r>
              <w:t>"</w:t>
            </w:r>
          </w:p>
        </w:tc>
        <w:tc>
          <w:tcPr>
            <w:tcW w:w="8529" w:type="dxa"/>
            <w:shd w:val="clear" w:color="auto" w:fill="auto"/>
          </w:tcPr>
          <w:p w14:paraId="1CF0AC11"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130010" w:rsidRPr="0045024E" w14:paraId="25D867AC" w14:textId="77777777" w:rsidTr="004C746E">
        <w:tc>
          <w:tcPr>
            <w:tcW w:w="1435" w:type="dxa"/>
            <w:shd w:val="clear" w:color="auto" w:fill="auto"/>
          </w:tcPr>
          <w:p w14:paraId="6F86C121" w14:textId="77777777" w:rsidR="00130010" w:rsidRPr="0045024E" w:rsidRDefault="00130010" w:rsidP="004C746E">
            <w:pPr>
              <w:pStyle w:val="TAL"/>
            </w:pPr>
            <w:r>
              <w:t>"</w:t>
            </w:r>
            <w:r w:rsidRPr="0045024E">
              <w:t>false</w:t>
            </w:r>
            <w:r>
              <w:t>"</w:t>
            </w:r>
          </w:p>
        </w:tc>
        <w:tc>
          <w:tcPr>
            <w:tcW w:w="8529" w:type="dxa"/>
            <w:shd w:val="clear" w:color="auto" w:fill="auto"/>
          </w:tcPr>
          <w:p w14:paraId="1FAC08C0"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7A0DF49E" w14:textId="77777777" w:rsidR="00130010" w:rsidRPr="0045024E" w:rsidRDefault="00130010" w:rsidP="00130010"/>
    <w:p w14:paraId="046E4804" w14:textId="77777777" w:rsidR="00130010" w:rsidRDefault="00130010" w:rsidP="00130010">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CD6340" w14:textId="77777777" w:rsidR="00130010" w:rsidRPr="0045024E" w:rsidRDefault="00130010" w:rsidP="00130010">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445A8465" w14:textId="77777777" w:rsidTr="004C746E">
        <w:tc>
          <w:tcPr>
            <w:tcW w:w="1435" w:type="dxa"/>
            <w:shd w:val="clear" w:color="auto" w:fill="auto"/>
          </w:tcPr>
          <w:p w14:paraId="03653EA8" w14:textId="77777777" w:rsidR="00130010" w:rsidRPr="0045024E" w:rsidRDefault="00130010" w:rsidP="004C746E">
            <w:pPr>
              <w:pStyle w:val="TAL"/>
            </w:pPr>
            <w:r>
              <w:t>"</w:t>
            </w:r>
            <w:r w:rsidRPr="0045024E">
              <w:t>true</w:t>
            </w:r>
            <w:r>
              <w:t>"</w:t>
            </w:r>
          </w:p>
        </w:tc>
        <w:tc>
          <w:tcPr>
            <w:tcW w:w="8529" w:type="dxa"/>
            <w:shd w:val="clear" w:color="auto" w:fill="auto"/>
          </w:tcPr>
          <w:p w14:paraId="5E21738B"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130010" w:rsidRPr="0045024E" w14:paraId="2C69AF0A" w14:textId="77777777" w:rsidTr="004C746E">
        <w:tc>
          <w:tcPr>
            <w:tcW w:w="1435" w:type="dxa"/>
            <w:shd w:val="clear" w:color="auto" w:fill="auto"/>
          </w:tcPr>
          <w:p w14:paraId="5F95FBEB" w14:textId="77777777" w:rsidR="00130010" w:rsidRPr="0045024E" w:rsidRDefault="00130010" w:rsidP="004C746E">
            <w:pPr>
              <w:pStyle w:val="TAL"/>
            </w:pPr>
            <w:r>
              <w:t>"</w:t>
            </w:r>
            <w:r w:rsidRPr="0045024E">
              <w:t>false</w:t>
            </w:r>
            <w:r>
              <w:t>"</w:t>
            </w:r>
          </w:p>
        </w:tc>
        <w:tc>
          <w:tcPr>
            <w:tcW w:w="8529" w:type="dxa"/>
            <w:shd w:val="clear" w:color="auto" w:fill="auto"/>
          </w:tcPr>
          <w:p w14:paraId="17EE4F6C"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D6CCD13" w14:textId="77777777" w:rsidR="00130010" w:rsidRPr="0045024E" w:rsidRDefault="00130010" w:rsidP="00130010"/>
    <w:p w14:paraId="020445D2" w14:textId="77777777" w:rsidR="00130010" w:rsidRDefault="00130010" w:rsidP="00130010">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F73CC3" w14:textId="77777777" w:rsidR="00130010" w:rsidRPr="0045024E" w:rsidRDefault="00130010" w:rsidP="00130010">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130010" w:rsidRPr="0045024E" w14:paraId="237BE399" w14:textId="77777777" w:rsidTr="004C746E">
        <w:tc>
          <w:tcPr>
            <w:tcW w:w="1435" w:type="dxa"/>
            <w:shd w:val="clear" w:color="auto" w:fill="auto"/>
          </w:tcPr>
          <w:p w14:paraId="3FE2FCE1" w14:textId="77777777" w:rsidR="00130010" w:rsidRPr="0045024E" w:rsidRDefault="00130010" w:rsidP="004C746E">
            <w:pPr>
              <w:pStyle w:val="TAL"/>
            </w:pPr>
            <w:r>
              <w:t>"</w:t>
            </w:r>
            <w:r w:rsidRPr="0045024E">
              <w:t>true</w:t>
            </w:r>
            <w:r>
              <w:t>"</w:t>
            </w:r>
          </w:p>
        </w:tc>
        <w:tc>
          <w:tcPr>
            <w:tcW w:w="8529" w:type="dxa"/>
            <w:shd w:val="clear" w:color="auto" w:fill="auto"/>
          </w:tcPr>
          <w:p w14:paraId="020C0DD9"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130010" w:rsidRPr="0045024E" w14:paraId="1C20CD56" w14:textId="77777777" w:rsidTr="004C746E">
        <w:tc>
          <w:tcPr>
            <w:tcW w:w="1435" w:type="dxa"/>
            <w:shd w:val="clear" w:color="auto" w:fill="auto"/>
          </w:tcPr>
          <w:p w14:paraId="62D72D0A" w14:textId="77777777" w:rsidR="00130010" w:rsidRPr="0045024E" w:rsidRDefault="00130010" w:rsidP="004C746E">
            <w:pPr>
              <w:pStyle w:val="TAL"/>
            </w:pPr>
            <w:r>
              <w:t>"</w:t>
            </w:r>
            <w:r w:rsidRPr="0045024E">
              <w:t>false</w:t>
            </w:r>
            <w:r>
              <w:t>"</w:t>
            </w:r>
          </w:p>
        </w:tc>
        <w:tc>
          <w:tcPr>
            <w:tcW w:w="8529" w:type="dxa"/>
            <w:shd w:val="clear" w:color="auto" w:fill="auto"/>
          </w:tcPr>
          <w:p w14:paraId="73E7BBE9"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3172211A" w14:textId="77777777" w:rsidR="00130010" w:rsidRPr="0045024E" w:rsidRDefault="00130010" w:rsidP="00130010"/>
    <w:p w14:paraId="026CB984" w14:textId="77777777" w:rsidR="00130010" w:rsidRDefault="00130010" w:rsidP="00130010">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15B2FB" w14:textId="77777777" w:rsidR="00130010" w:rsidRPr="0045024E" w:rsidRDefault="00130010" w:rsidP="00130010">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6EAEBD16" w14:textId="77777777" w:rsidTr="004C746E">
        <w:tc>
          <w:tcPr>
            <w:tcW w:w="1435" w:type="dxa"/>
            <w:shd w:val="clear" w:color="auto" w:fill="auto"/>
          </w:tcPr>
          <w:p w14:paraId="7B7FF93C" w14:textId="77777777" w:rsidR="00130010" w:rsidRPr="0045024E" w:rsidRDefault="00130010" w:rsidP="004C746E">
            <w:pPr>
              <w:pStyle w:val="TAL"/>
            </w:pPr>
            <w:r>
              <w:t>"</w:t>
            </w:r>
            <w:r w:rsidRPr="0045024E">
              <w:t>true</w:t>
            </w:r>
            <w:r>
              <w:t>"</w:t>
            </w:r>
          </w:p>
        </w:tc>
        <w:tc>
          <w:tcPr>
            <w:tcW w:w="8529" w:type="dxa"/>
            <w:shd w:val="clear" w:color="auto" w:fill="auto"/>
          </w:tcPr>
          <w:p w14:paraId="77897086"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130010" w:rsidRPr="0045024E" w14:paraId="7EF658AF" w14:textId="77777777" w:rsidTr="004C746E">
        <w:tc>
          <w:tcPr>
            <w:tcW w:w="1435" w:type="dxa"/>
            <w:shd w:val="clear" w:color="auto" w:fill="auto"/>
          </w:tcPr>
          <w:p w14:paraId="4098F14C" w14:textId="77777777" w:rsidR="00130010" w:rsidRPr="0045024E" w:rsidRDefault="00130010" w:rsidP="004C746E">
            <w:pPr>
              <w:pStyle w:val="TAL"/>
            </w:pPr>
            <w:r>
              <w:t>"</w:t>
            </w:r>
            <w:r w:rsidRPr="0045024E">
              <w:t>false</w:t>
            </w:r>
            <w:r>
              <w:t>"</w:t>
            </w:r>
          </w:p>
        </w:tc>
        <w:tc>
          <w:tcPr>
            <w:tcW w:w="8529" w:type="dxa"/>
            <w:shd w:val="clear" w:color="auto" w:fill="auto"/>
          </w:tcPr>
          <w:p w14:paraId="466DD7A3" w14:textId="77777777" w:rsidR="00130010" w:rsidRPr="0045024E" w:rsidRDefault="00130010" w:rsidP="004C746E">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4BB534EC" w14:textId="77777777" w:rsidR="00130010" w:rsidRDefault="00130010" w:rsidP="00130010"/>
    <w:p w14:paraId="01BC2B9D" w14:textId="77777777" w:rsidR="00130010" w:rsidRDefault="00130010" w:rsidP="00130010">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AE1CC66" w14:textId="77777777" w:rsidR="00130010" w:rsidRPr="0045024E" w:rsidRDefault="00130010" w:rsidP="00130010">
      <w:pPr>
        <w:pStyle w:val="TH"/>
      </w:pPr>
      <w:r w:rsidRPr="0079391E">
        <w:lastRenderedPageBreak/>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4BC577F9" w14:textId="77777777" w:rsidTr="004C746E">
        <w:tc>
          <w:tcPr>
            <w:tcW w:w="1435" w:type="dxa"/>
            <w:shd w:val="clear" w:color="auto" w:fill="auto"/>
          </w:tcPr>
          <w:p w14:paraId="336B3EE6" w14:textId="77777777" w:rsidR="00130010" w:rsidRPr="0045024E" w:rsidRDefault="00130010" w:rsidP="004C746E">
            <w:pPr>
              <w:pStyle w:val="TAL"/>
            </w:pPr>
            <w:r>
              <w:t>"</w:t>
            </w:r>
            <w:r w:rsidRPr="0045024E">
              <w:t>true</w:t>
            </w:r>
            <w:r>
              <w:t>"</w:t>
            </w:r>
          </w:p>
        </w:tc>
        <w:tc>
          <w:tcPr>
            <w:tcW w:w="8529" w:type="dxa"/>
            <w:shd w:val="clear" w:color="auto" w:fill="auto"/>
          </w:tcPr>
          <w:p w14:paraId="3458BFDE"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130010" w:rsidRPr="0045024E" w14:paraId="115DA171" w14:textId="77777777" w:rsidTr="004C746E">
        <w:tc>
          <w:tcPr>
            <w:tcW w:w="1435" w:type="dxa"/>
            <w:shd w:val="clear" w:color="auto" w:fill="auto"/>
          </w:tcPr>
          <w:p w14:paraId="71985A81" w14:textId="77777777" w:rsidR="00130010" w:rsidRPr="0045024E" w:rsidRDefault="00130010" w:rsidP="004C746E">
            <w:pPr>
              <w:pStyle w:val="TAL"/>
            </w:pPr>
            <w:r>
              <w:t>"</w:t>
            </w:r>
            <w:r w:rsidRPr="0045024E">
              <w:t>false</w:t>
            </w:r>
            <w:r>
              <w:t>"</w:t>
            </w:r>
          </w:p>
        </w:tc>
        <w:tc>
          <w:tcPr>
            <w:tcW w:w="8529" w:type="dxa"/>
            <w:shd w:val="clear" w:color="auto" w:fill="auto"/>
          </w:tcPr>
          <w:p w14:paraId="7CD4F8E7"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00738B4" w14:textId="77777777" w:rsidR="00130010" w:rsidRDefault="00130010" w:rsidP="00130010"/>
    <w:p w14:paraId="40172443" w14:textId="77777777" w:rsidR="00130010" w:rsidRDefault="00130010" w:rsidP="00130010">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2D6F422" w14:textId="77777777" w:rsidR="00130010" w:rsidRPr="0045024E" w:rsidRDefault="00130010" w:rsidP="00130010">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6A15198C" w14:textId="77777777" w:rsidTr="004C746E">
        <w:tc>
          <w:tcPr>
            <w:tcW w:w="1435" w:type="dxa"/>
            <w:shd w:val="clear" w:color="auto" w:fill="auto"/>
          </w:tcPr>
          <w:p w14:paraId="1B60955E" w14:textId="77777777" w:rsidR="00130010" w:rsidRPr="0045024E" w:rsidRDefault="00130010" w:rsidP="004C746E">
            <w:pPr>
              <w:pStyle w:val="TAL"/>
            </w:pPr>
            <w:r>
              <w:t>"</w:t>
            </w:r>
            <w:r w:rsidRPr="0045024E">
              <w:t>true</w:t>
            </w:r>
            <w:r>
              <w:t>"</w:t>
            </w:r>
          </w:p>
        </w:tc>
        <w:tc>
          <w:tcPr>
            <w:tcW w:w="8529" w:type="dxa"/>
            <w:shd w:val="clear" w:color="auto" w:fill="auto"/>
          </w:tcPr>
          <w:p w14:paraId="634F08E5"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130010" w:rsidRPr="0045024E" w14:paraId="0DFC1C67" w14:textId="77777777" w:rsidTr="004C746E">
        <w:tc>
          <w:tcPr>
            <w:tcW w:w="1435" w:type="dxa"/>
            <w:shd w:val="clear" w:color="auto" w:fill="auto"/>
          </w:tcPr>
          <w:p w14:paraId="46820054" w14:textId="77777777" w:rsidR="00130010" w:rsidRPr="0045024E" w:rsidRDefault="00130010" w:rsidP="004C746E">
            <w:pPr>
              <w:pStyle w:val="TAL"/>
            </w:pPr>
            <w:r>
              <w:t>"</w:t>
            </w:r>
            <w:r w:rsidRPr="0045024E">
              <w:t>false</w:t>
            </w:r>
            <w:r>
              <w:t>"</w:t>
            </w:r>
          </w:p>
        </w:tc>
        <w:tc>
          <w:tcPr>
            <w:tcW w:w="8529" w:type="dxa"/>
            <w:shd w:val="clear" w:color="auto" w:fill="auto"/>
          </w:tcPr>
          <w:p w14:paraId="045362A6"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1BDA4156" w14:textId="77777777" w:rsidR="00130010" w:rsidRDefault="00130010" w:rsidP="00130010"/>
    <w:p w14:paraId="1F093046" w14:textId="77777777" w:rsidR="00130010" w:rsidRDefault="00130010" w:rsidP="00130010">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3E8DB177" w14:textId="77777777" w:rsidR="00130010" w:rsidRDefault="00130010" w:rsidP="00130010">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0010" w:rsidRPr="0045024E" w14:paraId="0CBFDCF2" w14:textId="77777777" w:rsidTr="004C746E">
        <w:tc>
          <w:tcPr>
            <w:tcW w:w="1435" w:type="dxa"/>
            <w:shd w:val="clear" w:color="auto" w:fill="auto"/>
          </w:tcPr>
          <w:p w14:paraId="5CDDF95F" w14:textId="77777777" w:rsidR="00130010" w:rsidRPr="0045024E" w:rsidRDefault="00130010" w:rsidP="004C746E">
            <w:pPr>
              <w:pStyle w:val="TAL"/>
            </w:pPr>
            <w:r>
              <w:t>"</w:t>
            </w:r>
            <w:r w:rsidRPr="0045024E">
              <w:t>true</w:t>
            </w:r>
            <w:r>
              <w:t>"</w:t>
            </w:r>
          </w:p>
        </w:tc>
        <w:tc>
          <w:tcPr>
            <w:tcW w:w="8529" w:type="dxa"/>
            <w:shd w:val="clear" w:color="auto" w:fill="auto"/>
          </w:tcPr>
          <w:p w14:paraId="4AB494DE"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130010" w:rsidRPr="0045024E" w14:paraId="13D6210A" w14:textId="77777777" w:rsidTr="004C746E">
        <w:tc>
          <w:tcPr>
            <w:tcW w:w="1435" w:type="dxa"/>
            <w:shd w:val="clear" w:color="auto" w:fill="auto"/>
          </w:tcPr>
          <w:p w14:paraId="378BF0A7" w14:textId="77777777" w:rsidR="00130010" w:rsidRPr="0045024E" w:rsidRDefault="00130010" w:rsidP="004C746E">
            <w:pPr>
              <w:pStyle w:val="TAL"/>
            </w:pPr>
            <w:r>
              <w:t>"</w:t>
            </w:r>
            <w:r w:rsidRPr="0045024E">
              <w:t>false</w:t>
            </w:r>
            <w:r>
              <w:t>"</w:t>
            </w:r>
          </w:p>
        </w:tc>
        <w:tc>
          <w:tcPr>
            <w:tcW w:w="8529" w:type="dxa"/>
            <w:shd w:val="clear" w:color="auto" w:fill="auto"/>
          </w:tcPr>
          <w:p w14:paraId="0E9C0E1D" w14:textId="77777777" w:rsidR="00130010" w:rsidRPr="0045024E" w:rsidRDefault="00130010" w:rsidP="004C746E">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18BE4072" w14:textId="77777777" w:rsidR="00130010" w:rsidRDefault="00130010" w:rsidP="00130010"/>
    <w:p w14:paraId="55BB17A6" w14:textId="77777777" w:rsidR="00130010" w:rsidRDefault="00130010" w:rsidP="00130010">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5872B07" w14:textId="77777777" w:rsidR="00130010" w:rsidRDefault="00130010" w:rsidP="00130010">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0010" w:rsidRPr="0045024E" w14:paraId="66E00887" w14:textId="77777777" w:rsidTr="004C746E">
        <w:tc>
          <w:tcPr>
            <w:tcW w:w="1435" w:type="dxa"/>
            <w:shd w:val="clear" w:color="auto" w:fill="auto"/>
          </w:tcPr>
          <w:p w14:paraId="2D8A585A" w14:textId="77777777" w:rsidR="00130010" w:rsidRPr="0045024E" w:rsidRDefault="00130010" w:rsidP="004C746E">
            <w:pPr>
              <w:pStyle w:val="TAL"/>
            </w:pPr>
            <w:r>
              <w:t>"</w:t>
            </w:r>
            <w:r w:rsidRPr="0045024E">
              <w:t>true</w:t>
            </w:r>
            <w:r>
              <w:t>"</w:t>
            </w:r>
          </w:p>
        </w:tc>
        <w:tc>
          <w:tcPr>
            <w:tcW w:w="8529" w:type="dxa"/>
            <w:shd w:val="clear" w:color="auto" w:fill="auto"/>
          </w:tcPr>
          <w:p w14:paraId="2F6C4000" w14:textId="77777777" w:rsidR="00130010" w:rsidRPr="0045024E" w:rsidRDefault="00130010" w:rsidP="004C746E">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130010" w:rsidRPr="0045024E" w14:paraId="531655F6" w14:textId="77777777" w:rsidTr="004C746E">
        <w:tc>
          <w:tcPr>
            <w:tcW w:w="1435" w:type="dxa"/>
            <w:shd w:val="clear" w:color="auto" w:fill="auto"/>
          </w:tcPr>
          <w:p w14:paraId="3BB41CA7" w14:textId="77777777" w:rsidR="00130010" w:rsidRPr="0045024E" w:rsidRDefault="00130010" w:rsidP="004C746E">
            <w:pPr>
              <w:pStyle w:val="TAL"/>
            </w:pPr>
            <w:r>
              <w:t>"</w:t>
            </w:r>
            <w:r w:rsidRPr="0045024E">
              <w:t>false</w:t>
            </w:r>
            <w:r>
              <w:t>"</w:t>
            </w:r>
          </w:p>
        </w:tc>
        <w:tc>
          <w:tcPr>
            <w:tcW w:w="8529" w:type="dxa"/>
            <w:shd w:val="clear" w:color="auto" w:fill="auto"/>
          </w:tcPr>
          <w:p w14:paraId="07BC04F1" w14:textId="77777777" w:rsidR="00130010" w:rsidRPr="0045024E" w:rsidRDefault="00130010" w:rsidP="004C746E">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1AEC91FD" w14:textId="77777777" w:rsidR="00130010" w:rsidRDefault="00130010" w:rsidP="00130010"/>
    <w:p w14:paraId="00A965AA" w14:textId="77777777" w:rsidR="00130010" w:rsidRPr="00E31D28" w:rsidRDefault="00130010" w:rsidP="00130010">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7DADDA8F" w14:textId="77777777" w:rsidR="00130010" w:rsidRPr="00E31D28"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0010" w:rsidRPr="00E31D28" w14:paraId="7BC7A4CA" w14:textId="77777777" w:rsidTr="004C746E">
        <w:tc>
          <w:tcPr>
            <w:tcW w:w="1435" w:type="dxa"/>
            <w:shd w:val="clear" w:color="auto" w:fill="auto"/>
          </w:tcPr>
          <w:p w14:paraId="11A69BCF" w14:textId="77777777" w:rsidR="00130010" w:rsidRPr="00E31D28" w:rsidRDefault="00130010" w:rsidP="004C746E">
            <w:pPr>
              <w:pStyle w:val="TAL"/>
            </w:pPr>
            <w:r w:rsidRPr="00E31D28">
              <w:t>"true"</w:t>
            </w:r>
          </w:p>
        </w:tc>
        <w:tc>
          <w:tcPr>
            <w:tcW w:w="8529" w:type="dxa"/>
            <w:shd w:val="clear" w:color="auto" w:fill="auto"/>
          </w:tcPr>
          <w:p w14:paraId="3FB41CF4" w14:textId="77777777" w:rsidR="00130010" w:rsidRPr="00E31D28" w:rsidRDefault="00130010" w:rsidP="004C746E">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130010" w:rsidRPr="00E31D28" w14:paraId="6FF6FA99" w14:textId="77777777" w:rsidTr="004C746E">
        <w:tc>
          <w:tcPr>
            <w:tcW w:w="1435" w:type="dxa"/>
            <w:shd w:val="clear" w:color="auto" w:fill="auto"/>
          </w:tcPr>
          <w:p w14:paraId="3509C5A8" w14:textId="77777777" w:rsidR="00130010" w:rsidRPr="00E31D28" w:rsidRDefault="00130010" w:rsidP="004C746E">
            <w:pPr>
              <w:pStyle w:val="TAL"/>
            </w:pPr>
            <w:r w:rsidRPr="00E31D28">
              <w:t>"false"</w:t>
            </w:r>
          </w:p>
        </w:tc>
        <w:tc>
          <w:tcPr>
            <w:tcW w:w="8529" w:type="dxa"/>
            <w:shd w:val="clear" w:color="auto" w:fill="auto"/>
          </w:tcPr>
          <w:p w14:paraId="52F083A4" w14:textId="77777777" w:rsidR="00130010" w:rsidRPr="00E31D28" w:rsidRDefault="00130010" w:rsidP="004C746E">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70F8BF7B" w14:textId="77777777" w:rsidR="00130010" w:rsidRPr="00E31D28" w:rsidRDefault="00130010" w:rsidP="00130010"/>
    <w:p w14:paraId="11D6D449" w14:textId="77777777" w:rsidR="00130010" w:rsidRPr="00E31D28" w:rsidRDefault="00130010" w:rsidP="00130010">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799ABF12" w14:textId="77777777" w:rsidR="00130010" w:rsidRPr="00E31D28" w:rsidRDefault="00130010" w:rsidP="00130010">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0010" w:rsidRPr="00E31D28" w14:paraId="6C74F9C6" w14:textId="77777777" w:rsidTr="004C746E">
        <w:tc>
          <w:tcPr>
            <w:tcW w:w="1435" w:type="dxa"/>
            <w:shd w:val="clear" w:color="auto" w:fill="auto"/>
          </w:tcPr>
          <w:p w14:paraId="40A10B7A" w14:textId="77777777" w:rsidR="00130010" w:rsidRPr="00E31D28" w:rsidRDefault="00130010" w:rsidP="004C746E">
            <w:pPr>
              <w:pStyle w:val="TAL"/>
            </w:pPr>
            <w:r w:rsidRPr="00E31D28">
              <w:t>"true"</w:t>
            </w:r>
          </w:p>
        </w:tc>
        <w:tc>
          <w:tcPr>
            <w:tcW w:w="8529" w:type="dxa"/>
            <w:shd w:val="clear" w:color="auto" w:fill="auto"/>
          </w:tcPr>
          <w:p w14:paraId="7D421D8F" w14:textId="77777777" w:rsidR="00130010" w:rsidRPr="00E31D28" w:rsidRDefault="00130010" w:rsidP="004C746E">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130010" w:rsidRPr="00E31D28" w14:paraId="2EB0321D" w14:textId="77777777" w:rsidTr="004C746E">
        <w:tc>
          <w:tcPr>
            <w:tcW w:w="1435" w:type="dxa"/>
            <w:shd w:val="clear" w:color="auto" w:fill="auto"/>
          </w:tcPr>
          <w:p w14:paraId="5E9F0076" w14:textId="77777777" w:rsidR="00130010" w:rsidRPr="00E31D28" w:rsidRDefault="00130010" w:rsidP="004C746E">
            <w:pPr>
              <w:pStyle w:val="TAL"/>
            </w:pPr>
            <w:r w:rsidRPr="00E31D28">
              <w:t>"false"</w:t>
            </w:r>
          </w:p>
        </w:tc>
        <w:tc>
          <w:tcPr>
            <w:tcW w:w="8529" w:type="dxa"/>
            <w:shd w:val="clear" w:color="auto" w:fill="auto"/>
          </w:tcPr>
          <w:p w14:paraId="14E19F7D" w14:textId="77777777" w:rsidR="00130010" w:rsidRPr="00E31D28" w:rsidRDefault="00130010" w:rsidP="004C746E">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387F42C0" w14:textId="77777777" w:rsidR="00130010" w:rsidRPr="00E31D28" w:rsidRDefault="00130010" w:rsidP="00130010"/>
    <w:p w14:paraId="05308CC8" w14:textId="77777777" w:rsidR="00130010" w:rsidRPr="00E31D28" w:rsidRDefault="00130010" w:rsidP="00130010">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32957DA5" w14:textId="77777777" w:rsidR="00130010" w:rsidRPr="00E31D28"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0010" w:rsidRPr="00E31D28" w14:paraId="23BD97E1" w14:textId="77777777" w:rsidTr="004C746E">
        <w:tc>
          <w:tcPr>
            <w:tcW w:w="1435" w:type="dxa"/>
            <w:shd w:val="clear" w:color="auto" w:fill="auto"/>
          </w:tcPr>
          <w:p w14:paraId="2C01E421" w14:textId="77777777" w:rsidR="00130010" w:rsidRPr="00E31D28" w:rsidRDefault="00130010" w:rsidP="004C746E">
            <w:pPr>
              <w:pStyle w:val="TAL"/>
            </w:pPr>
            <w:r w:rsidRPr="00E31D28">
              <w:t>"true"</w:t>
            </w:r>
          </w:p>
        </w:tc>
        <w:tc>
          <w:tcPr>
            <w:tcW w:w="8529" w:type="dxa"/>
            <w:shd w:val="clear" w:color="auto" w:fill="auto"/>
          </w:tcPr>
          <w:p w14:paraId="5F99A0E0" w14:textId="77777777" w:rsidR="00130010" w:rsidRPr="00E31D28" w:rsidRDefault="00130010" w:rsidP="004C746E">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130010" w:rsidRPr="00E31D28" w14:paraId="1D59DDF2" w14:textId="77777777" w:rsidTr="004C746E">
        <w:tc>
          <w:tcPr>
            <w:tcW w:w="1435" w:type="dxa"/>
            <w:shd w:val="clear" w:color="auto" w:fill="auto"/>
          </w:tcPr>
          <w:p w14:paraId="3B7858CC" w14:textId="77777777" w:rsidR="00130010" w:rsidRPr="00E31D28" w:rsidRDefault="00130010" w:rsidP="004C746E">
            <w:pPr>
              <w:pStyle w:val="TAL"/>
            </w:pPr>
            <w:r w:rsidRPr="00E31D28">
              <w:t>"false"</w:t>
            </w:r>
          </w:p>
        </w:tc>
        <w:tc>
          <w:tcPr>
            <w:tcW w:w="8529" w:type="dxa"/>
            <w:shd w:val="clear" w:color="auto" w:fill="auto"/>
          </w:tcPr>
          <w:p w14:paraId="12F35D95" w14:textId="77777777" w:rsidR="00130010" w:rsidRPr="00E31D28" w:rsidRDefault="00130010" w:rsidP="004C746E">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1BA444F7" w14:textId="77777777" w:rsidR="00130010" w:rsidRPr="00847E44" w:rsidRDefault="00130010" w:rsidP="00130010"/>
    <w:p w14:paraId="07F6661D" w14:textId="77777777" w:rsidR="00130010" w:rsidRPr="00847E44" w:rsidRDefault="00130010" w:rsidP="00130010">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2B82AB9" w14:textId="77777777" w:rsidR="00130010" w:rsidRPr="00847E44"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847E44" w14:paraId="7C0AF2DF" w14:textId="77777777" w:rsidTr="004C746E">
        <w:tc>
          <w:tcPr>
            <w:tcW w:w="1425" w:type="dxa"/>
            <w:shd w:val="clear" w:color="auto" w:fill="auto"/>
          </w:tcPr>
          <w:p w14:paraId="3E4BB9EC" w14:textId="77777777" w:rsidR="00130010" w:rsidRPr="00847E44" w:rsidRDefault="00130010" w:rsidP="004C746E">
            <w:pPr>
              <w:pStyle w:val="TAL"/>
            </w:pPr>
            <w:r w:rsidRPr="00847E44">
              <w:t>"true"</w:t>
            </w:r>
          </w:p>
        </w:tc>
        <w:tc>
          <w:tcPr>
            <w:tcW w:w="8432" w:type="dxa"/>
            <w:shd w:val="clear" w:color="auto" w:fill="auto"/>
          </w:tcPr>
          <w:p w14:paraId="7A286DD8" w14:textId="77777777" w:rsidR="00130010" w:rsidRPr="00847E44" w:rsidRDefault="00130010" w:rsidP="004C746E">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130010" w:rsidRPr="00847E44" w14:paraId="21DBAEBF" w14:textId="77777777" w:rsidTr="004C746E">
        <w:tc>
          <w:tcPr>
            <w:tcW w:w="1425" w:type="dxa"/>
            <w:shd w:val="clear" w:color="auto" w:fill="auto"/>
          </w:tcPr>
          <w:p w14:paraId="4B145B82" w14:textId="77777777" w:rsidR="00130010" w:rsidRPr="00847E44" w:rsidRDefault="00130010" w:rsidP="004C746E">
            <w:pPr>
              <w:pStyle w:val="TAL"/>
            </w:pPr>
            <w:r w:rsidRPr="00847E44">
              <w:t>"false"</w:t>
            </w:r>
          </w:p>
        </w:tc>
        <w:tc>
          <w:tcPr>
            <w:tcW w:w="8432" w:type="dxa"/>
            <w:shd w:val="clear" w:color="auto" w:fill="auto"/>
          </w:tcPr>
          <w:p w14:paraId="670765DD" w14:textId="77777777" w:rsidR="00130010" w:rsidRPr="00847E44" w:rsidRDefault="00130010" w:rsidP="004C746E">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03CB989A" w14:textId="77777777" w:rsidR="00130010" w:rsidRPr="00847E44" w:rsidRDefault="00130010" w:rsidP="00130010"/>
    <w:p w14:paraId="34A9FCCD" w14:textId="77777777" w:rsidR="00130010" w:rsidRPr="00847E44" w:rsidRDefault="00130010" w:rsidP="00130010">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7854086E" w14:textId="77777777" w:rsidR="00130010" w:rsidRPr="00847E44"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847E44" w14:paraId="606A97B2" w14:textId="77777777" w:rsidTr="004C746E">
        <w:tc>
          <w:tcPr>
            <w:tcW w:w="1435" w:type="dxa"/>
            <w:shd w:val="clear" w:color="auto" w:fill="auto"/>
          </w:tcPr>
          <w:p w14:paraId="4AD45A7F" w14:textId="77777777" w:rsidR="00130010" w:rsidRPr="00847E44" w:rsidRDefault="00130010" w:rsidP="004C746E">
            <w:pPr>
              <w:pStyle w:val="TAL"/>
            </w:pPr>
            <w:r w:rsidRPr="00847E44">
              <w:t>"true"</w:t>
            </w:r>
          </w:p>
        </w:tc>
        <w:tc>
          <w:tcPr>
            <w:tcW w:w="8529" w:type="dxa"/>
            <w:shd w:val="clear" w:color="auto" w:fill="auto"/>
          </w:tcPr>
          <w:p w14:paraId="4FA0A1C3" w14:textId="77777777" w:rsidR="00130010" w:rsidRPr="00847E44" w:rsidRDefault="00130010" w:rsidP="004C746E">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30010" w:rsidRPr="00847E44" w14:paraId="6DD17FB1" w14:textId="77777777" w:rsidTr="004C746E">
        <w:tc>
          <w:tcPr>
            <w:tcW w:w="1435" w:type="dxa"/>
            <w:shd w:val="clear" w:color="auto" w:fill="auto"/>
          </w:tcPr>
          <w:p w14:paraId="744A6A0B" w14:textId="77777777" w:rsidR="00130010" w:rsidRPr="00847E44" w:rsidRDefault="00130010" w:rsidP="004C746E">
            <w:pPr>
              <w:pStyle w:val="TAL"/>
            </w:pPr>
            <w:r w:rsidRPr="00847E44">
              <w:t>"false"</w:t>
            </w:r>
          </w:p>
        </w:tc>
        <w:tc>
          <w:tcPr>
            <w:tcW w:w="8529" w:type="dxa"/>
            <w:shd w:val="clear" w:color="auto" w:fill="auto"/>
          </w:tcPr>
          <w:p w14:paraId="65D314CA" w14:textId="77777777" w:rsidR="00130010" w:rsidRPr="00847E44" w:rsidRDefault="00130010" w:rsidP="004C746E">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91CA23D" w14:textId="77777777" w:rsidR="00130010" w:rsidRPr="00847E44" w:rsidRDefault="00130010" w:rsidP="00130010"/>
    <w:p w14:paraId="7A88B83A" w14:textId="77777777" w:rsidR="00130010" w:rsidRPr="00847E44" w:rsidRDefault="00130010" w:rsidP="00130010">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6A108081" w14:textId="77777777" w:rsidR="00130010" w:rsidRPr="00847E44"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847E44" w14:paraId="1B1CC607" w14:textId="77777777" w:rsidTr="004C746E">
        <w:tc>
          <w:tcPr>
            <w:tcW w:w="1435" w:type="dxa"/>
            <w:shd w:val="clear" w:color="auto" w:fill="auto"/>
          </w:tcPr>
          <w:p w14:paraId="161EC363" w14:textId="77777777" w:rsidR="00130010" w:rsidRPr="00847E44" w:rsidRDefault="00130010" w:rsidP="004C746E">
            <w:pPr>
              <w:pStyle w:val="TAL"/>
            </w:pPr>
            <w:r w:rsidRPr="00847E44">
              <w:t>"true"</w:t>
            </w:r>
          </w:p>
        </w:tc>
        <w:tc>
          <w:tcPr>
            <w:tcW w:w="8529" w:type="dxa"/>
            <w:shd w:val="clear" w:color="auto" w:fill="auto"/>
          </w:tcPr>
          <w:p w14:paraId="353A5D5F" w14:textId="77777777" w:rsidR="00130010" w:rsidRPr="00847E44" w:rsidRDefault="00130010" w:rsidP="004C746E">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130010" w:rsidRPr="00847E44" w14:paraId="60A803D2" w14:textId="77777777" w:rsidTr="004C746E">
        <w:tc>
          <w:tcPr>
            <w:tcW w:w="1435" w:type="dxa"/>
            <w:shd w:val="clear" w:color="auto" w:fill="auto"/>
          </w:tcPr>
          <w:p w14:paraId="39E5BD14" w14:textId="77777777" w:rsidR="00130010" w:rsidRPr="00847E44" w:rsidRDefault="00130010" w:rsidP="004C746E">
            <w:pPr>
              <w:pStyle w:val="TAL"/>
            </w:pPr>
            <w:r w:rsidRPr="00847E44">
              <w:t>"false"</w:t>
            </w:r>
          </w:p>
        </w:tc>
        <w:tc>
          <w:tcPr>
            <w:tcW w:w="8529" w:type="dxa"/>
            <w:shd w:val="clear" w:color="auto" w:fill="auto"/>
          </w:tcPr>
          <w:p w14:paraId="3D938D7F" w14:textId="77777777" w:rsidR="00130010" w:rsidRPr="00847E44" w:rsidRDefault="00130010" w:rsidP="004C746E">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28A78275" w14:textId="77777777" w:rsidR="00130010" w:rsidRPr="00847E44" w:rsidRDefault="00130010" w:rsidP="00130010"/>
    <w:p w14:paraId="3D447CF3" w14:textId="77777777" w:rsidR="00130010" w:rsidRPr="00847E44" w:rsidRDefault="00130010" w:rsidP="00130010">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077A43D5" w14:textId="77777777" w:rsidR="00130010" w:rsidRPr="00847E44" w:rsidRDefault="00130010" w:rsidP="00130010">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0010" w:rsidRPr="00847E44" w14:paraId="5DFEDB01" w14:textId="77777777" w:rsidTr="004C746E">
        <w:tc>
          <w:tcPr>
            <w:tcW w:w="1425" w:type="dxa"/>
            <w:shd w:val="clear" w:color="auto" w:fill="auto"/>
          </w:tcPr>
          <w:p w14:paraId="7888F5C7" w14:textId="77777777" w:rsidR="00130010" w:rsidRPr="00847E44" w:rsidRDefault="00130010" w:rsidP="004C746E">
            <w:pPr>
              <w:pStyle w:val="TAL"/>
            </w:pPr>
            <w:r w:rsidRPr="00847E44">
              <w:t>"true"</w:t>
            </w:r>
          </w:p>
        </w:tc>
        <w:tc>
          <w:tcPr>
            <w:tcW w:w="8432" w:type="dxa"/>
            <w:shd w:val="clear" w:color="auto" w:fill="auto"/>
          </w:tcPr>
          <w:p w14:paraId="3949C45C" w14:textId="77777777" w:rsidR="00130010" w:rsidRPr="00847E44" w:rsidRDefault="00130010" w:rsidP="004C746E">
            <w:pPr>
              <w:pStyle w:val="TAL"/>
            </w:pPr>
            <w:r w:rsidRPr="00847E44">
              <w:t>instructs the MCPTT server performing the participating MCPTT function for the MCPTT user, that the MCPTT user is authorised to override transmission in a private call.</w:t>
            </w:r>
          </w:p>
        </w:tc>
      </w:tr>
      <w:tr w:rsidR="00130010" w:rsidRPr="00847E44" w14:paraId="7974720B" w14:textId="77777777" w:rsidTr="004C746E">
        <w:tc>
          <w:tcPr>
            <w:tcW w:w="1425" w:type="dxa"/>
            <w:shd w:val="clear" w:color="auto" w:fill="auto"/>
          </w:tcPr>
          <w:p w14:paraId="1524B08C" w14:textId="77777777" w:rsidR="00130010" w:rsidRPr="00847E44" w:rsidRDefault="00130010" w:rsidP="004C746E">
            <w:pPr>
              <w:pStyle w:val="TAL"/>
            </w:pPr>
            <w:r w:rsidRPr="00847E44">
              <w:t>"false"</w:t>
            </w:r>
          </w:p>
        </w:tc>
        <w:tc>
          <w:tcPr>
            <w:tcW w:w="8432" w:type="dxa"/>
            <w:shd w:val="clear" w:color="auto" w:fill="auto"/>
          </w:tcPr>
          <w:p w14:paraId="3B95B603" w14:textId="77777777" w:rsidR="00130010" w:rsidRPr="00847E44" w:rsidRDefault="00130010" w:rsidP="004C746E">
            <w:pPr>
              <w:pStyle w:val="TAL"/>
            </w:pPr>
            <w:r w:rsidRPr="00847E44">
              <w:t>instructs the MCPTT server performing the participating MCPTT function for the MCPTT user, that the MCPTT user is not authorised to override transmission in a private call</w:t>
            </w:r>
          </w:p>
        </w:tc>
      </w:tr>
    </w:tbl>
    <w:p w14:paraId="034811DA" w14:textId="77777777" w:rsidR="00130010" w:rsidRPr="00847E44" w:rsidRDefault="00130010" w:rsidP="00130010"/>
    <w:p w14:paraId="7EE1836D" w14:textId="77777777" w:rsidR="00130010" w:rsidRPr="00847E44" w:rsidRDefault="00130010" w:rsidP="00130010">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2C7BE563" w14:textId="77777777" w:rsidR="00130010" w:rsidRPr="00847E44"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847E44" w14:paraId="34C465DB" w14:textId="77777777" w:rsidTr="004C746E">
        <w:tc>
          <w:tcPr>
            <w:tcW w:w="1425" w:type="dxa"/>
            <w:shd w:val="clear" w:color="auto" w:fill="auto"/>
          </w:tcPr>
          <w:p w14:paraId="281BCA07" w14:textId="77777777" w:rsidR="00130010" w:rsidRPr="00847E44" w:rsidRDefault="00130010" w:rsidP="004C746E">
            <w:pPr>
              <w:pStyle w:val="TAL"/>
            </w:pPr>
            <w:r w:rsidRPr="00847E44">
              <w:t>"true"</w:t>
            </w:r>
          </w:p>
        </w:tc>
        <w:tc>
          <w:tcPr>
            <w:tcW w:w="8432" w:type="dxa"/>
            <w:shd w:val="clear" w:color="auto" w:fill="auto"/>
          </w:tcPr>
          <w:p w14:paraId="4D2237D3" w14:textId="77777777" w:rsidR="00130010" w:rsidRPr="00847E44" w:rsidRDefault="00130010" w:rsidP="004C746E">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130010" w:rsidRPr="00847E44" w14:paraId="18D6E83C" w14:textId="77777777" w:rsidTr="004C746E">
        <w:tc>
          <w:tcPr>
            <w:tcW w:w="1425" w:type="dxa"/>
            <w:shd w:val="clear" w:color="auto" w:fill="auto"/>
          </w:tcPr>
          <w:p w14:paraId="6D8451FB" w14:textId="77777777" w:rsidR="00130010" w:rsidRPr="00847E44" w:rsidRDefault="00130010" w:rsidP="004C746E">
            <w:pPr>
              <w:pStyle w:val="TAL"/>
            </w:pPr>
            <w:r w:rsidRPr="00847E44">
              <w:t>"false"</w:t>
            </w:r>
          </w:p>
        </w:tc>
        <w:tc>
          <w:tcPr>
            <w:tcW w:w="8432" w:type="dxa"/>
            <w:shd w:val="clear" w:color="auto" w:fill="auto"/>
          </w:tcPr>
          <w:p w14:paraId="0849F8B5" w14:textId="77777777" w:rsidR="00130010" w:rsidRPr="00847E44" w:rsidRDefault="00130010" w:rsidP="004C746E">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07980D48" w14:textId="77777777" w:rsidR="00130010" w:rsidRPr="00847E44" w:rsidRDefault="00130010" w:rsidP="00130010"/>
    <w:p w14:paraId="6F424192" w14:textId="77777777" w:rsidR="00130010" w:rsidRPr="00847E44" w:rsidRDefault="00130010" w:rsidP="00130010">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5BDA63A4" w14:textId="77777777" w:rsidR="00130010" w:rsidRPr="00847E44"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0010" w:rsidRPr="00847E44" w14:paraId="3658EAD4" w14:textId="77777777" w:rsidTr="004C746E">
        <w:tc>
          <w:tcPr>
            <w:tcW w:w="1425" w:type="dxa"/>
            <w:shd w:val="clear" w:color="auto" w:fill="auto"/>
          </w:tcPr>
          <w:p w14:paraId="642D701B" w14:textId="77777777" w:rsidR="00130010" w:rsidRPr="00847E44" w:rsidRDefault="00130010" w:rsidP="004C746E">
            <w:pPr>
              <w:pStyle w:val="TAL"/>
            </w:pPr>
            <w:r w:rsidRPr="00847E44">
              <w:t>"true"</w:t>
            </w:r>
          </w:p>
        </w:tc>
        <w:tc>
          <w:tcPr>
            <w:tcW w:w="8432" w:type="dxa"/>
            <w:shd w:val="clear" w:color="auto" w:fill="auto"/>
          </w:tcPr>
          <w:p w14:paraId="3E329A5E" w14:textId="77777777" w:rsidR="00130010" w:rsidRPr="00847E44" w:rsidRDefault="00130010" w:rsidP="004C746E">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130010" w:rsidRPr="00847E44" w14:paraId="7B2B4577" w14:textId="77777777" w:rsidTr="004C746E">
        <w:tc>
          <w:tcPr>
            <w:tcW w:w="1425" w:type="dxa"/>
            <w:shd w:val="clear" w:color="auto" w:fill="auto"/>
          </w:tcPr>
          <w:p w14:paraId="0C35A953" w14:textId="77777777" w:rsidR="00130010" w:rsidRPr="00847E44" w:rsidRDefault="00130010" w:rsidP="004C746E">
            <w:pPr>
              <w:pStyle w:val="TAL"/>
            </w:pPr>
            <w:r w:rsidRPr="00847E44">
              <w:t>"false"</w:t>
            </w:r>
          </w:p>
        </w:tc>
        <w:tc>
          <w:tcPr>
            <w:tcW w:w="8432" w:type="dxa"/>
            <w:shd w:val="clear" w:color="auto" w:fill="auto"/>
          </w:tcPr>
          <w:p w14:paraId="01AD949F" w14:textId="77777777" w:rsidR="00130010" w:rsidRPr="00847E44" w:rsidRDefault="00130010" w:rsidP="004C746E">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4614DECB" w14:textId="77777777" w:rsidR="00130010" w:rsidRPr="00847E44" w:rsidRDefault="00130010" w:rsidP="00130010"/>
    <w:p w14:paraId="29B3E631" w14:textId="77777777" w:rsidR="00130010" w:rsidRPr="00847E44" w:rsidRDefault="00130010" w:rsidP="0013001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92B479" w14:textId="77777777" w:rsidR="00130010" w:rsidRPr="00847E44"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0010" w:rsidRPr="00847E44" w14:paraId="00874B77" w14:textId="77777777" w:rsidTr="004C746E">
        <w:tc>
          <w:tcPr>
            <w:tcW w:w="1435" w:type="dxa"/>
            <w:shd w:val="clear" w:color="auto" w:fill="auto"/>
          </w:tcPr>
          <w:p w14:paraId="18227B86" w14:textId="77777777" w:rsidR="00130010" w:rsidRPr="00847E44" w:rsidRDefault="00130010" w:rsidP="004C746E">
            <w:pPr>
              <w:pStyle w:val="TAL"/>
            </w:pPr>
            <w:r w:rsidRPr="00847E44">
              <w:t>"true"</w:t>
            </w:r>
          </w:p>
        </w:tc>
        <w:tc>
          <w:tcPr>
            <w:tcW w:w="8529" w:type="dxa"/>
            <w:shd w:val="clear" w:color="auto" w:fill="auto"/>
          </w:tcPr>
          <w:p w14:paraId="7DE97701" w14:textId="77777777" w:rsidR="00130010" w:rsidRPr="00847E44" w:rsidRDefault="00130010" w:rsidP="004C746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130010" w:rsidRPr="00847E44" w14:paraId="069E0B15" w14:textId="77777777" w:rsidTr="004C746E">
        <w:tc>
          <w:tcPr>
            <w:tcW w:w="1435" w:type="dxa"/>
            <w:shd w:val="clear" w:color="auto" w:fill="auto"/>
          </w:tcPr>
          <w:p w14:paraId="6166CF7F" w14:textId="77777777" w:rsidR="00130010" w:rsidRPr="00847E44" w:rsidRDefault="00130010" w:rsidP="004C746E">
            <w:pPr>
              <w:pStyle w:val="TAL"/>
            </w:pPr>
            <w:r w:rsidRPr="00847E44">
              <w:t>"false"</w:t>
            </w:r>
          </w:p>
        </w:tc>
        <w:tc>
          <w:tcPr>
            <w:tcW w:w="8529" w:type="dxa"/>
            <w:shd w:val="clear" w:color="auto" w:fill="auto"/>
          </w:tcPr>
          <w:p w14:paraId="40332EFA" w14:textId="77777777" w:rsidR="00130010" w:rsidRPr="00847E44" w:rsidRDefault="00130010" w:rsidP="004C746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781BEB6F" w14:textId="77777777" w:rsidR="00130010" w:rsidRPr="00847E44" w:rsidRDefault="00130010" w:rsidP="00130010"/>
    <w:p w14:paraId="6223F41D" w14:textId="77777777" w:rsidR="00130010" w:rsidRPr="00847E44" w:rsidRDefault="00130010" w:rsidP="00130010">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1858E0DE" w14:textId="77777777" w:rsidR="00130010" w:rsidRPr="00847E44"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30010" w:rsidRPr="00847E44" w14:paraId="364047DD" w14:textId="77777777" w:rsidTr="004C746E">
        <w:tc>
          <w:tcPr>
            <w:tcW w:w="1426" w:type="dxa"/>
            <w:shd w:val="clear" w:color="auto" w:fill="auto"/>
          </w:tcPr>
          <w:p w14:paraId="24B76071" w14:textId="77777777" w:rsidR="00130010" w:rsidRPr="00847E44" w:rsidRDefault="00130010" w:rsidP="004C746E">
            <w:pPr>
              <w:pStyle w:val="TAL"/>
            </w:pPr>
            <w:r w:rsidRPr="00847E44">
              <w:t>"true"</w:t>
            </w:r>
          </w:p>
        </w:tc>
        <w:tc>
          <w:tcPr>
            <w:tcW w:w="8431" w:type="dxa"/>
            <w:shd w:val="clear" w:color="auto" w:fill="auto"/>
          </w:tcPr>
          <w:p w14:paraId="29FBA6F1" w14:textId="77777777" w:rsidR="00130010" w:rsidRPr="00847E44" w:rsidRDefault="00130010" w:rsidP="004C746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130010" w:rsidRPr="00847E44" w14:paraId="69E70D3E" w14:textId="77777777" w:rsidTr="004C746E">
        <w:tc>
          <w:tcPr>
            <w:tcW w:w="1426" w:type="dxa"/>
            <w:shd w:val="clear" w:color="auto" w:fill="auto"/>
          </w:tcPr>
          <w:p w14:paraId="5B11BABB" w14:textId="77777777" w:rsidR="00130010" w:rsidRPr="00847E44" w:rsidRDefault="00130010" w:rsidP="004C746E">
            <w:pPr>
              <w:pStyle w:val="TAL"/>
            </w:pPr>
            <w:r w:rsidRPr="00847E44">
              <w:t>"false"</w:t>
            </w:r>
          </w:p>
        </w:tc>
        <w:tc>
          <w:tcPr>
            <w:tcW w:w="8431" w:type="dxa"/>
            <w:shd w:val="clear" w:color="auto" w:fill="auto"/>
          </w:tcPr>
          <w:p w14:paraId="523582C8" w14:textId="77777777" w:rsidR="00130010" w:rsidRPr="00847E44" w:rsidRDefault="00130010" w:rsidP="004C746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5FF3F484" w14:textId="77777777" w:rsidR="00130010" w:rsidRPr="00847E44" w:rsidRDefault="00130010" w:rsidP="00130010"/>
    <w:p w14:paraId="2CF8427F" w14:textId="77777777" w:rsidR="00130010" w:rsidRPr="00847E44" w:rsidRDefault="00130010" w:rsidP="00130010">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4B1BD41C" w14:textId="77777777" w:rsidR="00130010" w:rsidRPr="00847E44"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0010" w:rsidRPr="00847E44" w14:paraId="3E54F231" w14:textId="77777777" w:rsidTr="004C746E">
        <w:tc>
          <w:tcPr>
            <w:tcW w:w="1425" w:type="dxa"/>
            <w:shd w:val="clear" w:color="auto" w:fill="auto"/>
          </w:tcPr>
          <w:p w14:paraId="05A50513" w14:textId="77777777" w:rsidR="00130010" w:rsidRPr="00847E44" w:rsidRDefault="00130010" w:rsidP="004C746E">
            <w:pPr>
              <w:pStyle w:val="TAL"/>
            </w:pPr>
            <w:r w:rsidRPr="00847E44">
              <w:t>"true"</w:t>
            </w:r>
          </w:p>
        </w:tc>
        <w:tc>
          <w:tcPr>
            <w:tcW w:w="8432" w:type="dxa"/>
            <w:shd w:val="clear" w:color="auto" w:fill="auto"/>
          </w:tcPr>
          <w:p w14:paraId="26C067A5" w14:textId="77777777" w:rsidR="00130010" w:rsidRPr="00847E44" w:rsidRDefault="00130010" w:rsidP="004C746E">
            <w:pPr>
              <w:pStyle w:val="TAL"/>
            </w:pPr>
            <w:r w:rsidRPr="00847E44">
              <w:t>instructs the MCPTT server performing the participating MCPTT function for the MCPTT user, that the MCPTT user is authorised to revoke the permission to transmit of another participant.</w:t>
            </w:r>
          </w:p>
        </w:tc>
      </w:tr>
      <w:tr w:rsidR="00130010" w:rsidRPr="00847E44" w14:paraId="29A5D371" w14:textId="77777777" w:rsidTr="004C746E">
        <w:tc>
          <w:tcPr>
            <w:tcW w:w="1425" w:type="dxa"/>
            <w:shd w:val="clear" w:color="auto" w:fill="auto"/>
          </w:tcPr>
          <w:p w14:paraId="5BDC260E" w14:textId="77777777" w:rsidR="00130010" w:rsidRPr="00847E44" w:rsidRDefault="00130010" w:rsidP="004C746E">
            <w:pPr>
              <w:pStyle w:val="TAL"/>
            </w:pPr>
            <w:r w:rsidRPr="00847E44">
              <w:t>"false"</w:t>
            </w:r>
          </w:p>
        </w:tc>
        <w:tc>
          <w:tcPr>
            <w:tcW w:w="8432" w:type="dxa"/>
            <w:shd w:val="clear" w:color="auto" w:fill="auto"/>
          </w:tcPr>
          <w:p w14:paraId="27ACC247" w14:textId="77777777" w:rsidR="00130010" w:rsidRPr="00847E44" w:rsidRDefault="00130010" w:rsidP="004C746E">
            <w:pPr>
              <w:pStyle w:val="TAL"/>
            </w:pPr>
            <w:r w:rsidRPr="00847E44">
              <w:t>instructs the MCPTT server performing the participating MCPTT function for the MCPTT user, that the MCPTT user is not authorised to revoke the permission to transmit of another participant.</w:t>
            </w:r>
          </w:p>
        </w:tc>
      </w:tr>
    </w:tbl>
    <w:p w14:paraId="59AD71FD" w14:textId="77777777" w:rsidR="00130010" w:rsidRPr="00847E44" w:rsidRDefault="00130010" w:rsidP="00130010"/>
    <w:p w14:paraId="6DFACBE0" w14:textId="77777777" w:rsidR="00130010" w:rsidRPr="00E31D28" w:rsidRDefault="00130010" w:rsidP="00130010">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496C4FD4" w14:textId="77777777" w:rsidR="00130010" w:rsidRPr="00847E44"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847E44" w14:paraId="0B85B65B" w14:textId="77777777" w:rsidTr="004C746E">
        <w:tc>
          <w:tcPr>
            <w:tcW w:w="1435" w:type="dxa"/>
            <w:shd w:val="clear" w:color="auto" w:fill="auto"/>
          </w:tcPr>
          <w:p w14:paraId="5B3F50CE" w14:textId="77777777" w:rsidR="00130010" w:rsidRPr="00847E44" w:rsidRDefault="00130010" w:rsidP="004C746E">
            <w:pPr>
              <w:pStyle w:val="TAL"/>
            </w:pPr>
            <w:r w:rsidRPr="00847E44">
              <w:t>"true"</w:t>
            </w:r>
          </w:p>
        </w:tc>
        <w:tc>
          <w:tcPr>
            <w:tcW w:w="8529" w:type="dxa"/>
            <w:shd w:val="clear" w:color="auto" w:fill="auto"/>
          </w:tcPr>
          <w:p w14:paraId="270BD20B" w14:textId="77777777" w:rsidR="00130010" w:rsidRPr="00847E44" w:rsidRDefault="00130010" w:rsidP="004C746E">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30010" w:rsidRPr="00847E44" w14:paraId="1F59E810" w14:textId="77777777" w:rsidTr="004C746E">
        <w:tc>
          <w:tcPr>
            <w:tcW w:w="1435" w:type="dxa"/>
            <w:shd w:val="clear" w:color="auto" w:fill="auto"/>
          </w:tcPr>
          <w:p w14:paraId="23B18A0A" w14:textId="77777777" w:rsidR="00130010" w:rsidRPr="00847E44" w:rsidRDefault="00130010" w:rsidP="004C746E">
            <w:pPr>
              <w:pStyle w:val="TAL"/>
            </w:pPr>
            <w:r w:rsidRPr="00847E44">
              <w:t>"false"</w:t>
            </w:r>
          </w:p>
        </w:tc>
        <w:tc>
          <w:tcPr>
            <w:tcW w:w="8529" w:type="dxa"/>
            <w:shd w:val="clear" w:color="auto" w:fill="auto"/>
          </w:tcPr>
          <w:p w14:paraId="6D097853" w14:textId="77777777" w:rsidR="00130010" w:rsidRPr="00847E44" w:rsidRDefault="00130010" w:rsidP="004C746E">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57287478" w14:textId="77777777" w:rsidR="00130010" w:rsidRPr="00847E44" w:rsidRDefault="00130010" w:rsidP="00130010"/>
    <w:p w14:paraId="46090472" w14:textId="77777777" w:rsidR="00130010" w:rsidRPr="00E31D28" w:rsidRDefault="00130010" w:rsidP="00130010">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62FC75FC" w14:textId="77777777" w:rsidR="00130010" w:rsidRPr="00847E44"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0010" w:rsidRPr="00847E44" w14:paraId="05BF4691" w14:textId="77777777" w:rsidTr="004C746E">
        <w:tc>
          <w:tcPr>
            <w:tcW w:w="1424" w:type="dxa"/>
            <w:shd w:val="clear" w:color="auto" w:fill="auto"/>
          </w:tcPr>
          <w:p w14:paraId="0A4725F5" w14:textId="77777777" w:rsidR="00130010" w:rsidRPr="00847E44" w:rsidRDefault="00130010" w:rsidP="004C746E">
            <w:pPr>
              <w:pStyle w:val="TAL"/>
            </w:pPr>
            <w:r w:rsidRPr="00847E44">
              <w:t>"true"</w:t>
            </w:r>
          </w:p>
        </w:tc>
        <w:tc>
          <w:tcPr>
            <w:tcW w:w="8433" w:type="dxa"/>
            <w:shd w:val="clear" w:color="auto" w:fill="auto"/>
          </w:tcPr>
          <w:p w14:paraId="6687E093" w14:textId="77777777" w:rsidR="00130010" w:rsidRPr="00847E44" w:rsidRDefault="00130010" w:rsidP="004C746E">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30010" w:rsidRPr="00847E44" w14:paraId="76263034" w14:textId="77777777" w:rsidTr="004C746E">
        <w:tc>
          <w:tcPr>
            <w:tcW w:w="1424" w:type="dxa"/>
            <w:shd w:val="clear" w:color="auto" w:fill="auto"/>
          </w:tcPr>
          <w:p w14:paraId="1602D004" w14:textId="77777777" w:rsidR="00130010" w:rsidRPr="00847E44" w:rsidRDefault="00130010" w:rsidP="004C746E">
            <w:pPr>
              <w:pStyle w:val="TAL"/>
            </w:pPr>
            <w:r w:rsidRPr="00847E44">
              <w:t>"false"</w:t>
            </w:r>
          </w:p>
        </w:tc>
        <w:tc>
          <w:tcPr>
            <w:tcW w:w="8433" w:type="dxa"/>
            <w:shd w:val="clear" w:color="auto" w:fill="auto"/>
          </w:tcPr>
          <w:p w14:paraId="04F2EACB" w14:textId="77777777" w:rsidR="00130010" w:rsidRPr="00847E44" w:rsidRDefault="00130010" w:rsidP="004C746E">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2143F84" w14:textId="77777777" w:rsidR="00130010" w:rsidRDefault="00130010" w:rsidP="00130010"/>
    <w:p w14:paraId="4DD571E9" w14:textId="77777777" w:rsidR="00130010" w:rsidRPr="00E31D28" w:rsidRDefault="00130010" w:rsidP="00130010">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107FD203" w14:textId="77777777" w:rsidR="00130010" w:rsidRPr="00847E44"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130010" w:rsidRPr="00847E44" w14:paraId="149F6472" w14:textId="77777777" w:rsidTr="004C746E">
        <w:tc>
          <w:tcPr>
            <w:tcW w:w="1424" w:type="dxa"/>
            <w:shd w:val="clear" w:color="auto" w:fill="auto"/>
          </w:tcPr>
          <w:p w14:paraId="12A872D1" w14:textId="77777777" w:rsidR="00130010" w:rsidRPr="00847E44" w:rsidRDefault="00130010" w:rsidP="004C746E">
            <w:pPr>
              <w:pStyle w:val="TOC7"/>
            </w:pPr>
            <w:r w:rsidRPr="00847E44">
              <w:t>"true"</w:t>
            </w:r>
          </w:p>
        </w:tc>
        <w:tc>
          <w:tcPr>
            <w:tcW w:w="8431" w:type="dxa"/>
            <w:shd w:val="clear" w:color="auto" w:fill="auto"/>
          </w:tcPr>
          <w:p w14:paraId="63497877" w14:textId="39C70BFC" w:rsidR="00130010" w:rsidRPr="00E748D0" w:rsidRDefault="00130010">
            <w:pPr>
              <w:pStyle w:val="TOC7"/>
              <w:ind w:left="31" w:firstLine="0"/>
              <w:rPr>
                <w:rFonts w:ascii="Arial" w:hAnsi="Arial"/>
                <w:noProof w:val="0"/>
                <w:sz w:val="18"/>
                <w:lang w:eastAsia="ko-KR"/>
                <w:rPrChange w:id="10" w:author="Nokia Lazaros 133e " w:date="2021-11-04T13:25:00Z">
                  <w:rPr>
                    <w:lang w:eastAsia="ko-KR"/>
                  </w:rPr>
                </w:rPrChange>
              </w:rPr>
              <w:pPrChange w:id="11" w:author="Nokia Lazaros 133e " w:date="2021-11-04T13:25:00Z">
                <w:pPr>
                  <w:pStyle w:val="TOC7"/>
                </w:pPr>
              </w:pPrChange>
            </w:pPr>
            <w:del w:id="12" w:author="Nokia Lazaros 133e " w:date="2021-11-04T13:28:00Z">
              <w:r w:rsidRPr="00E748D0" w:rsidDel="00E748D0">
                <w:rPr>
                  <w:rFonts w:ascii="Arial" w:hAnsi="Arial"/>
                  <w:noProof w:val="0"/>
                  <w:sz w:val="18"/>
                  <w:lang w:eastAsia="ko-KR"/>
                  <w:rPrChange w:id="13" w:author="Nokia Lazaros 133e " w:date="2021-11-04T13:25:00Z">
                    <w:rPr>
                      <w:lang w:eastAsia="ko-KR"/>
                    </w:rPr>
                  </w:rPrChange>
                </w:rPr>
                <w:delText xml:space="preserve">instructs </w:delText>
              </w:r>
            </w:del>
            <w:ins w:id="14" w:author="Nokia Lazaros 133e " w:date="2021-11-04T13:28:00Z">
              <w:r w:rsidR="00E748D0">
                <w:rPr>
                  <w:rFonts w:ascii="Arial" w:hAnsi="Arial"/>
                  <w:noProof w:val="0"/>
                  <w:sz w:val="18"/>
                  <w:lang w:eastAsia="ko-KR"/>
                </w:rPr>
                <w:t>indicates</w:t>
              </w:r>
              <w:r w:rsidR="00E748D0" w:rsidRPr="00E748D0">
                <w:rPr>
                  <w:rFonts w:ascii="Arial" w:hAnsi="Arial"/>
                  <w:noProof w:val="0"/>
                  <w:sz w:val="18"/>
                  <w:lang w:eastAsia="ko-KR"/>
                  <w:rPrChange w:id="15" w:author="Nokia Lazaros 133e " w:date="2021-11-04T13:25:00Z">
                    <w:rPr>
                      <w:lang w:eastAsia="ko-KR"/>
                    </w:rPr>
                  </w:rPrChange>
                </w:rPr>
                <w:t xml:space="preserve"> </w:t>
              </w:r>
            </w:ins>
            <w:del w:id="16" w:author="Nokia Lazaros 133e " w:date="2021-11-04T13:24:00Z">
              <w:r w:rsidRPr="00E748D0" w:rsidDel="00E748D0">
                <w:rPr>
                  <w:rFonts w:ascii="Arial" w:hAnsi="Arial"/>
                  <w:noProof w:val="0"/>
                  <w:sz w:val="18"/>
                  <w:lang w:eastAsia="ko-KR"/>
                  <w:rPrChange w:id="17" w:author="Nokia Lazaros 133e " w:date="2021-11-04T13:25:00Z">
                    <w:rPr>
                      <w:lang w:eastAsia="ko-KR"/>
                    </w:rPr>
                  </w:rPrChange>
                </w:rPr>
                <w:delText xml:space="preserve">the MCPTT server performing the controlling MCPTT function for the MCPTT user, </w:delText>
              </w:r>
            </w:del>
            <w:r w:rsidRPr="00E748D0">
              <w:rPr>
                <w:rFonts w:ascii="Arial" w:hAnsi="Arial"/>
                <w:noProof w:val="0"/>
                <w:sz w:val="18"/>
                <w:lang w:eastAsia="ko-KR"/>
                <w:rPrChange w:id="18" w:author="Nokia Lazaros 133e " w:date="2021-11-04T13:25:00Z">
                  <w:rPr>
                    <w:lang w:eastAsia="ko-KR"/>
                  </w:rPr>
                </w:rPrChange>
              </w:rPr>
              <w:t>that the MCPTT user is authorised to request a private call call-back using the procedures defined in 3GPP TS 24.379 [9].</w:t>
            </w:r>
          </w:p>
        </w:tc>
      </w:tr>
      <w:tr w:rsidR="00130010" w:rsidRPr="00847E44" w14:paraId="25807E70" w14:textId="77777777" w:rsidTr="004C746E">
        <w:tc>
          <w:tcPr>
            <w:tcW w:w="1424" w:type="dxa"/>
            <w:shd w:val="clear" w:color="auto" w:fill="auto"/>
          </w:tcPr>
          <w:p w14:paraId="41DD1C84" w14:textId="77777777" w:rsidR="00130010" w:rsidRPr="00847E44" w:rsidRDefault="00130010" w:rsidP="004C746E">
            <w:pPr>
              <w:pStyle w:val="TOC7"/>
            </w:pPr>
            <w:r w:rsidRPr="00847E44">
              <w:t>"false"</w:t>
            </w:r>
          </w:p>
        </w:tc>
        <w:tc>
          <w:tcPr>
            <w:tcW w:w="8431" w:type="dxa"/>
            <w:shd w:val="clear" w:color="auto" w:fill="auto"/>
          </w:tcPr>
          <w:p w14:paraId="5A9BC925" w14:textId="12683D8F" w:rsidR="00130010" w:rsidRPr="00E748D0" w:rsidRDefault="00130010">
            <w:pPr>
              <w:pStyle w:val="TOC7"/>
              <w:ind w:left="31" w:firstLine="0"/>
              <w:rPr>
                <w:rFonts w:ascii="Arial" w:hAnsi="Arial"/>
                <w:noProof w:val="0"/>
                <w:sz w:val="18"/>
                <w:lang w:eastAsia="ko-KR"/>
                <w:rPrChange w:id="19" w:author="Nokia Lazaros 133e " w:date="2021-11-04T13:25:00Z">
                  <w:rPr/>
                </w:rPrChange>
              </w:rPr>
              <w:pPrChange w:id="20" w:author="Nokia Lazaros 133e " w:date="2021-11-04T13:25:00Z">
                <w:pPr>
                  <w:pStyle w:val="TOC7"/>
                </w:pPr>
              </w:pPrChange>
            </w:pPr>
            <w:del w:id="21" w:author="Nokia Lazaros 133e " w:date="2021-11-04T13:28:00Z">
              <w:r w:rsidRPr="00E748D0" w:rsidDel="00E748D0">
                <w:rPr>
                  <w:rFonts w:ascii="Arial" w:hAnsi="Arial"/>
                  <w:noProof w:val="0"/>
                  <w:sz w:val="18"/>
                  <w:lang w:eastAsia="ko-KR"/>
                  <w:rPrChange w:id="22" w:author="Nokia Lazaros 133e " w:date="2021-11-04T13:25:00Z">
                    <w:rPr>
                      <w:lang w:eastAsia="ko-KR"/>
                    </w:rPr>
                  </w:rPrChange>
                </w:rPr>
                <w:delText xml:space="preserve">instructs </w:delText>
              </w:r>
            </w:del>
            <w:ins w:id="23" w:author="Nokia Lazaros 133e " w:date="2021-11-04T13:28:00Z">
              <w:r w:rsidR="00E748D0">
                <w:rPr>
                  <w:rFonts w:ascii="Arial" w:hAnsi="Arial"/>
                  <w:noProof w:val="0"/>
                  <w:sz w:val="18"/>
                  <w:lang w:eastAsia="ko-KR"/>
                </w:rPr>
                <w:t>indicates</w:t>
              </w:r>
              <w:r w:rsidR="00E748D0" w:rsidRPr="00E748D0">
                <w:rPr>
                  <w:rFonts w:ascii="Arial" w:hAnsi="Arial"/>
                  <w:noProof w:val="0"/>
                  <w:sz w:val="18"/>
                  <w:lang w:eastAsia="ko-KR"/>
                  <w:rPrChange w:id="24" w:author="Nokia Lazaros 133e " w:date="2021-11-04T13:25:00Z">
                    <w:rPr>
                      <w:lang w:eastAsia="ko-KR"/>
                    </w:rPr>
                  </w:rPrChange>
                </w:rPr>
                <w:t xml:space="preserve"> </w:t>
              </w:r>
            </w:ins>
            <w:del w:id="25" w:author="Nokia Lazaros 133e " w:date="2021-11-04T13:24:00Z">
              <w:r w:rsidRPr="00E748D0" w:rsidDel="00E748D0">
                <w:rPr>
                  <w:rFonts w:ascii="Arial" w:hAnsi="Arial"/>
                  <w:noProof w:val="0"/>
                  <w:sz w:val="18"/>
                  <w:lang w:eastAsia="ko-KR"/>
                  <w:rPrChange w:id="26" w:author="Nokia Lazaros 133e " w:date="2021-11-04T13:25:00Z">
                    <w:rPr>
                      <w:lang w:eastAsia="ko-KR"/>
                    </w:rPr>
                  </w:rPrChange>
                </w:rPr>
                <w:delText xml:space="preserve">the MCPTT server performing the controlling MCPTT function for the MCPTT user, </w:delText>
              </w:r>
            </w:del>
            <w:r w:rsidRPr="00E748D0">
              <w:rPr>
                <w:rFonts w:ascii="Arial" w:hAnsi="Arial"/>
                <w:noProof w:val="0"/>
                <w:sz w:val="18"/>
                <w:lang w:eastAsia="ko-KR"/>
                <w:rPrChange w:id="27" w:author="Nokia Lazaros 133e " w:date="2021-11-04T13:25:00Z">
                  <w:rPr>
                    <w:lang w:eastAsia="ko-KR"/>
                  </w:rPr>
                </w:rPrChange>
              </w:rPr>
              <w:t>that the MCPTT user is not authorised to request a private call call-back using the procedures defined in 3GPP TS 24.379 [9].</w:t>
            </w:r>
          </w:p>
        </w:tc>
      </w:tr>
    </w:tbl>
    <w:p w14:paraId="4D7F5B0A" w14:textId="77777777" w:rsidR="00130010" w:rsidRDefault="00130010" w:rsidP="00130010"/>
    <w:p w14:paraId="29D46BFF" w14:textId="1944C7AA" w:rsidR="00130010" w:rsidRPr="00E31D28" w:rsidRDefault="00130010" w:rsidP="00130010">
      <w:r w:rsidRPr="00E31D28">
        <w:t>The &lt;allow-</w:t>
      </w:r>
      <w:r>
        <w:t>cancel</w:t>
      </w:r>
      <w:r w:rsidRPr="004C7B40">
        <w:t>-private-call-call-back</w:t>
      </w:r>
      <w:del w:id="28" w:author="Nokia Lazaros 133e revision" w:date="2021-11-18T14:18:00Z">
        <w:r w:rsidRPr="00E31D28" w:rsidDel="004E34DF">
          <w:delText xml:space="preserve"> </w:delText>
        </w:r>
      </w:del>
      <w:r w:rsidRPr="00E31D28">
        <w:t>&gt;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53FD58D" w14:textId="77777777" w:rsidR="00130010" w:rsidRPr="00847E44"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8207"/>
      </w:tblGrid>
      <w:tr w:rsidR="00130010" w:rsidRPr="00847E44" w14:paraId="17EDD2D4" w14:textId="77777777" w:rsidTr="004C746E">
        <w:tc>
          <w:tcPr>
            <w:tcW w:w="1435" w:type="dxa"/>
            <w:shd w:val="clear" w:color="auto" w:fill="auto"/>
          </w:tcPr>
          <w:p w14:paraId="0CF059BE" w14:textId="77777777" w:rsidR="00130010" w:rsidRPr="00847E44" w:rsidRDefault="00130010" w:rsidP="004C746E">
            <w:pPr>
              <w:pStyle w:val="TOC7"/>
            </w:pPr>
            <w:r w:rsidRPr="00847E44">
              <w:t>"true"</w:t>
            </w:r>
          </w:p>
        </w:tc>
        <w:tc>
          <w:tcPr>
            <w:tcW w:w="8529" w:type="dxa"/>
            <w:shd w:val="clear" w:color="auto" w:fill="auto"/>
          </w:tcPr>
          <w:p w14:paraId="7BAF877D" w14:textId="2176E23B" w:rsidR="00130010" w:rsidRPr="00847E44" w:rsidRDefault="00130010">
            <w:pPr>
              <w:pStyle w:val="TOC7"/>
              <w:ind w:left="31" w:firstLine="0"/>
              <w:pPrChange w:id="29" w:author="Nokia Lazaros 133e " w:date="2021-11-04T13:26:00Z">
                <w:pPr>
                  <w:pStyle w:val="TOC7"/>
                </w:pPr>
              </w:pPrChange>
            </w:pPr>
            <w:del w:id="30" w:author="Nokia Lazaros 133e " w:date="2021-11-04T13:28:00Z">
              <w:r w:rsidRPr="004C7B40" w:rsidDel="00E748D0">
                <w:rPr>
                  <w:lang w:eastAsia="ko-KR"/>
                </w:rPr>
                <w:delText xml:space="preserve">instructs </w:delText>
              </w:r>
            </w:del>
            <w:del w:id="31" w:author="Nokia Lazaros 133e " w:date="2021-11-04T13:26:00Z">
              <w:r w:rsidRPr="004C7B40" w:rsidDel="00E748D0">
                <w:rPr>
                  <w:lang w:eastAsia="ko-KR"/>
                </w:rPr>
                <w:delText xml:space="preserve">the MCPTT server performing the </w:delText>
              </w:r>
              <w:r w:rsidDel="00E748D0">
                <w:rPr>
                  <w:lang w:eastAsia="ko-KR"/>
                </w:rPr>
                <w:delText>controlling</w:delText>
              </w:r>
              <w:r w:rsidRPr="004C7B40" w:rsidDel="00E748D0">
                <w:rPr>
                  <w:lang w:eastAsia="ko-KR"/>
                </w:rPr>
                <w:delText xml:space="preserve"> MCPTT function for the MCPTT user, </w:delText>
              </w:r>
            </w:del>
            <w:ins w:id="32" w:author="Nokia Lazaros 133e " w:date="2021-11-04T13:28:00Z">
              <w:r w:rsidR="00E748D0">
                <w:rPr>
                  <w:rFonts w:ascii="Arial" w:hAnsi="Arial"/>
                  <w:noProof w:val="0"/>
                  <w:sz w:val="18"/>
                  <w:lang w:eastAsia="ko-KR"/>
                </w:rPr>
                <w:t>indicates</w:t>
              </w:r>
              <w:r w:rsidR="00E748D0" w:rsidRPr="004C7B40">
                <w:rPr>
                  <w:lang w:eastAsia="ko-KR"/>
                </w:rPr>
                <w:t xml:space="preserve"> </w:t>
              </w:r>
            </w:ins>
            <w:r w:rsidRPr="004C7B40">
              <w:rPr>
                <w:lang w:eastAsia="ko-KR"/>
              </w:rPr>
              <w:t xml:space="preserve">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30010" w:rsidRPr="00847E44" w14:paraId="1687A980" w14:textId="77777777" w:rsidTr="004C746E">
        <w:tc>
          <w:tcPr>
            <w:tcW w:w="1435" w:type="dxa"/>
            <w:shd w:val="clear" w:color="auto" w:fill="auto"/>
          </w:tcPr>
          <w:p w14:paraId="19BDD1C8" w14:textId="77777777" w:rsidR="00130010" w:rsidRPr="00847E44" w:rsidRDefault="00130010" w:rsidP="004C746E">
            <w:pPr>
              <w:pStyle w:val="TOC7"/>
            </w:pPr>
            <w:r w:rsidRPr="00847E44">
              <w:t>"false"</w:t>
            </w:r>
          </w:p>
        </w:tc>
        <w:tc>
          <w:tcPr>
            <w:tcW w:w="8529" w:type="dxa"/>
            <w:shd w:val="clear" w:color="auto" w:fill="auto"/>
          </w:tcPr>
          <w:p w14:paraId="22259311" w14:textId="2ADAA8D6" w:rsidR="00130010" w:rsidRPr="00847E44" w:rsidRDefault="00130010">
            <w:pPr>
              <w:pStyle w:val="TOC7"/>
              <w:ind w:left="31" w:firstLine="0"/>
              <w:pPrChange w:id="33" w:author="Nokia Lazaros 133e " w:date="2021-11-04T13:26:00Z">
                <w:pPr>
                  <w:pStyle w:val="TOC7"/>
                </w:pPr>
              </w:pPrChange>
            </w:pPr>
            <w:del w:id="34" w:author="Nokia Lazaros 133e " w:date="2021-11-04T13:28:00Z">
              <w:r w:rsidRPr="004C7B40" w:rsidDel="00E748D0">
                <w:rPr>
                  <w:lang w:eastAsia="ko-KR"/>
                </w:rPr>
                <w:delText xml:space="preserve">instructs </w:delText>
              </w:r>
            </w:del>
            <w:del w:id="35" w:author="Nokia Lazaros 133e " w:date="2021-11-04T13:26:00Z">
              <w:r w:rsidRPr="004C7B40" w:rsidDel="00E748D0">
                <w:rPr>
                  <w:lang w:eastAsia="ko-KR"/>
                </w:rPr>
                <w:delText xml:space="preserve">the MCPTT server performing the </w:delText>
              </w:r>
              <w:r w:rsidDel="00E748D0">
                <w:rPr>
                  <w:lang w:eastAsia="ko-KR"/>
                </w:rPr>
                <w:delText>controlling</w:delText>
              </w:r>
              <w:r w:rsidRPr="004C7B40" w:rsidDel="00E748D0">
                <w:rPr>
                  <w:lang w:eastAsia="ko-KR"/>
                </w:rPr>
                <w:delText xml:space="preserve"> MCPTT function for the MCPTT user, </w:delText>
              </w:r>
            </w:del>
            <w:ins w:id="36" w:author="Nokia Lazaros 133e " w:date="2021-11-04T13:28:00Z">
              <w:r w:rsidR="00E748D0">
                <w:rPr>
                  <w:rFonts w:ascii="Arial" w:hAnsi="Arial"/>
                  <w:noProof w:val="0"/>
                  <w:sz w:val="18"/>
                  <w:lang w:eastAsia="ko-KR"/>
                </w:rPr>
                <w:t>indicates</w:t>
              </w:r>
              <w:r w:rsidR="00E748D0" w:rsidRPr="004C7B40">
                <w:rPr>
                  <w:lang w:eastAsia="ko-KR"/>
                </w:rPr>
                <w:t xml:space="preserve"> </w:t>
              </w:r>
            </w:ins>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D7E616C" w14:textId="77777777" w:rsidR="00130010" w:rsidRPr="00847E44" w:rsidRDefault="00130010" w:rsidP="00130010"/>
    <w:p w14:paraId="246C68D8" w14:textId="77777777" w:rsidR="00130010" w:rsidRPr="00E31D28" w:rsidRDefault="00130010" w:rsidP="00130010">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DFEDCA4" w14:textId="77777777" w:rsidR="00130010" w:rsidRPr="00847E44"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0010" w:rsidRPr="00847E44" w14:paraId="07A3945F" w14:textId="77777777" w:rsidTr="004C746E">
        <w:tc>
          <w:tcPr>
            <w:tcW w:w="1424" w:type="dxa"/>
            <w:shd w:val="clear" w:color="auto" w:fill="auto"/>
          </w:tcPr>
          <w:p w14:paraId="656365EE" w14:textId="77777777" w:rsidR="00130010" w:rsidRPr="00847E44" w:rsidRDefault="00130010" w:rsidP="004C746E">
            <w:pPr>
              <w:pStyle w:val="TAL"/>
            </w:pPr>
            <w:r>
              <w:t>"true"</w:t>
            </w:r>
          </w:p>
        </w:tc>
        <w:tc>
          <w:tcPr>
            <w:tcW w:w="8431" w:type="dxa"/>
            <w:shd w:val="clear" w:color="auto" w:fill="auto"/>
          </w:tcPr>
          <w:p w14:paraId="314A3A19" w14:textId="5CADF00C" w:rsidR="00130010" w:rsidRPr="004C7B40" w:rsidRDefault="00130010" w:rsidP="004C746E">
            <w:pPr>
              <w:pStyle w:val="TAL"/>
              <w:rPr>
                <w:lang w:eastAsia="ko-KR"/>
              </w:rPr>
            </w:pPr>
            <w:del w:id="37" w:author="Nokia Lazaros 133e " w:date="2021-11-04T13:29:00Z">
              <w:r w:rsidRPr="00AF75F6" w:rsidDel="00E748D0">
                <w:rPr>
                  <w:lang w:eastAsia="ko-KR"/>
                </w:rPr>
                <w:delText xml:space="preserve">instructs </w:delText>
              </w:r>
            </w:del>
            <w:del w:id="38" w:author="Nokia Lazaros 133e " w:date="2021-11-04T13:28:00Z">
              <w:r w:rsidRPr="00AF75F6" w:rsidDel="00E748D0">
                <w:rPr>
                  <w:lang w:eastAsia="ko-KR"/>
                </w:rPr>
                <w:delText xml:space="preserve">the MCPTT server performing the controlling MCPTT function for the MCPTT user, </w:delText>
              </w:r>
            </w:del>
            <w:ins w:id="39" w:author="Nokia Lazaros 133e " w:date="2021-11-04T13:29:00Z">
              <w:r w:rsidR="00E748D0">
                <w:rPr>
                  <w:lang w:eastAsia="ko-KR"/>
                </w:rPr>
                <w:t>indicates</w:t>
              </w:r>
              <w:r w:rsidR="00E748D0" w:rsidRPr="00AF75F6">
                <w:rPr>
                  <w:lang w:eastAsia="ko-KR"/>
                </w:rPr>
                <w:t xml:space="preserve"> </w:t>
              </w:r>
            </w:ins>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30010" w:rsidRPr="00847E44" w14:paraId="69B1A52D" w14:textId="77777777" w:rsidTr="004C746E">
        <w:tc>
          <w:tcPr>
            <w:tcW w:w="1424" w:type="dxa"/>
            <w:shd w:val="clear" w:color="auto" w:fill="auto"/>
          </w:tcPr>
          <w:p w14:paraId="297FB856" w14:textId="77777777" w:rsidR="00130010" w:rsidRPr="00847E44" w:rsidRDefault="00130010" w:rsidP="004C746E">
            <w:pPr>
              <w:pStyle w:val="TAL"/>
            </w:pPr>
            <w:r w:rsidRPr="00847E44">
              <w:t>"false"</w:t>
            </w:r>
          </w:p>
        </w:tc>
        <w:tc>
          <w:tcPr>
            <w:tcW w:w="8431" w:type="dxa"/>
            <w:shd w:val="clear" w:color="auto" w:fill="auto"/>
          </w:tcPr>
          <w:p w14:paraId="23CF7B15" w14:textId="5ABDD4D8" w:rsidR="00130010" w:rsidRPr="00847E44" w:rsidRDefault="00130010" w:rsidP="004C746E">
            <w:pPr>
              <w:pStyle w:val="TAL"/>
            </w:pPr>
            <w:del w:id="40" w:author="Nokia Lazaros 133e " w:date="2021-11-04T13:29:00Z">
              <w:r w:rsidRPr="004C7B40" w:rsidDel="00E748D0">
                <w:rPr>
                  <w:lang w:eastAsia="ko-KR"/>
                </w:rPr>
                <w:delText xml:space="preserve">instructs </w:delText>
              </w:r>
            </w:del>
            <w:del w:id="41" w:author="Nokia Lazaros 133e " w:date="2021-11-04T13:28:00Z">
              <w:r w:rsidRPr="004C7B40" w:rsidDel="00E748D0">
                <w:rPr>
                  <w:lang w:eastAsia="ko-KR"/>
                </w:rPr>
                <w:delText xml:space="preserve">the MCPTT server performing the </w:delText>
              </w:r>
              <w:r w:rsidDel="00E748D0">
                <w:rPr>
                  <w:lang w:eastAsia="ko-KR"/>
                </w:rPr>
                <w:delText>controlling</w:delText>
              </w:r>
              <w:r w:rsidRPr="004C7B40" w:rsidDel="00E748D0">
                <w:rPr>
                  <w:lang w:eastAsia="ko-KR"/>
                </w:rPr>
                <w:delText xml:space="preserve"> MCPTT function for the MCPTT user, </w:delText>
              </w:r>
            </w:del>
            <w:ins w:id="42" w:author="Nokia Lazaros 133e " w:date="2021-11-04T13:29:00Z">
              <w:r w:rsidR="00E748D0">
                <w:rPr>
                  <w:lang w:eastAsia="ko-KR"/>
                </w:rPr>
                <w:t>indicates</w:t>
              </w:r>
              <w:r w:rsidR="00E748D0" w:rsidRPr="004C7B40">
                <w:rPr>
                  <w:lang w:eastAsia="ko-KR"/>
                </w:rPr>
                <w:t xml:space="preserve"> </w:t>
              </w:r>
            </w:ins>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F1A934D" w14:textId="77777777" w:rsidR="00130010" w:rsidRDefault="00130010" w:rsidP="00130010"/>
    <w:p w14:paraId="1991D6A7" w14:textId="77777777" w:rsidR="00130010" w:rsidRPr="00E31D28" w:rsidRDefault="00130010" w:rsidP="00130010">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0AE48ACE" w14:textId="77777777" w:rsidR="00130010" w:rsidRPr="00847E44"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130010" w:rsidRPr="00847E44" w14:paraId="02397EF7" w14:textId="77777777" w:rsidTr="004C746E">
        <w:tc>
          <w:tcPr>
            <w:tcW w:w="1431" w:type="dxa"/>
            <w:shd w:val="clear" w:color="auto" w:fill="auto"/>
          </w:tcPr>
          <w:p w14:paraId="7CADB4E8" w14:textId="77777777" w:rsidR="00130010" w:rsidRPr="00847E44" w:rsidRDefault="00130010" w:rsidP="004C746E">
            <w:pPr>
              <w:pStyle w:val="TAL"/>
            </w:pPr>
            <w:r w:rsidRPr="00847E44">
              <w:t>"true"</w:t>
            </w:r>
          </w:p>
        </w:tc>
        <w:tc>
          <w:tcPr>
            <w:tcW w:w="8424" w:type="dxa"/>
            <w:shd w:val="clear" w:color="auto" w:fill="auto"/>
          </w:tcPr>
          <w:p w14:paraId="2F0231B3" w14:textId="01B007A7" w:rsidR="00130010" w:rsidRPr="00847E44" w:rsidRDefault="00E748D0" w:rsidP="004C746E">
            <w:pPr>
              <w:pStyle w:val="TAL"/>
            </w:pPr>
            <w:ins w:id="43" w:author="Nokia Lazaros 133e " w:date="2021-11-04T13:30:00Z">
              <w:r>
                <w:rPr>
                  <w:lang w:eastAsia="ko-KR"/>
                </w:rPr>
                <w:t>indicates</w:t>
              </w:r>
              <w:r w:rsidRPr="004C7B40">
                <w:rPr>
                  <w:lang w:eastAsia="ko-KR"/>
                </w:rPr>
                <w:t xml:space="preserve"> </w:t>
              </w:r>
            </w:ins>
            <w:del w:id="44" w:author="Nokia Lazaros 133e " w:date="2021-11-04T13:30:00Z">
              <w:r w:rsidR="00130010" w:rsidRPr="004C7B40" w:rsidDel="00E748D0">
                <w:rPr>
                  <w:lang w:eastAsia="ko-KR"/>
                </w:rPr>
                <w:delText xml:space="preserve">instructs the MCPTT server performing the </w:delText>
              </w:r>
              <w:r w:rsidR="00130010" w:rsidDel="00E748D0">
                <w:rPr>
                  <w:lang w:eastAsia="ko-KR"/>
                </w:rPr>
                <w:delText>controlling</w:delText>
              </w:r>
              <w:r w:rsidR="00130010" w:rsidRPr="004C7B40" w:rsidDel="00E748D0">
                <w:rPr>
                  <w:lang w:eastAsia="ko-KR"/>
                </w:rPr>
                <w:delText xml:space="preserve"> MCPTT function for the MCPTT user, </w:delText>
              </w:r>
            </w:del>
            <w:r w:rsidR="00130010" w:rsidRPr="004C7B40">
              <w:rPr>
                <w:lang w:eastAsia="ko-KR"/>
              </w:rPr>
              <w:t xml:space="preserve">that the MCPTT user is authorised to </w:t>
            </w:r>
            <w:r w:rsidR="00130010">
              <w:rPr>
                <w:lang w:eastAsia="ko-KR"/>
              </w:rPr>
              <w:t>request a</w:t>
            </w:r>
            <w:r w:rsidR="00130010" w:rsidRPr="00AF75F6">
              <w:rPr>
                <w:lang w:eastAsia="ko-KR"/>
              </w:rPr>
              <w:t xml:space="preserve"> </w:t>
            </w:r>
            <w:r w:rsidR="00130010" w:rsidRPr="00F36494">
              <w:rPr>
                <w:lang w:eastAsia="ko-KR"/>
              </w:rPr>
              <w:t xml:space="preserve">locally </w:t>
            </w:r>
            <w:r w:rsidR="00130010" w:rsidRPr="00AF75F6">
              <w:rPr>
                <w:lang w:eastAsia="ko-KR"/>
              </w:rPr>
              <w:t>initiated ambient listening call</w:t>
            </w:r>
            <w:r w:rsidR="00130010">
              <w:rPr>
                <w:lang w:eastAsia="ko-KR"/>
              </w:rPr>
              <w:t xml:space="preserve"> </w:t>
            </w:r>
            <w:r w:rsidR="00130010" w:rsidRPr="004C7B40">
              <w:rPr>
                <w:lang w:eastAsia="ko-KR"/>
              </w:rPr>
              <w:t>using the procedures defined in 3GPP</w:t>
            </w:r>
            <w:r w:rsidR="00130010">
              <w:rPr>
                <w:lang w:eastAsia="ko-KR"/>
              </w:rPr>
              <w:t> </w:t>
            </w:r>
            <w:r w:rsidR="00130010" w:rsidRPr="004C7B40">
              <w:rPr>
                <w:lang w:eastAsia="ko-KR"/>
              </w:rPr>
              <w:t>TS</w:t>
            </w:r>
            <w:r w:rsidR="00130010">
              <w:rPr>
                <w:lang w:eastAsia="ko-KR"/>
              </w:rPr>
              <w:t> </w:t>
            </w:r>
            <w:r w:rsidR="00130010" w:rsidRPr="004C7B40">
              <w:rPr>
                <w:lang w:eastAsia="ko-KR"/>
              </w:rPr>
              <w:t>24.379</w:t>
            </w:r>
            <w:r w:rsidR="00130010">
              <w:rPr>
                <w:lang w:eastAsia="ko-KR"/>
              </w:rPr>
              <w:t> </w:t>
            </w:r>
            <w:r w:rsidR="00130010" w:rsidRPr="004C7B40">
              <w:rPr>
                <w:lang w:eastAsia="ko-KR"/>
              </w:rPr>
              <w:t>[9].</w:t>
            </w:r>
          </w:p>
        </w:tc>
      </w:tr>
      <w:tr w:rsidR="00130010" w:rsidRPr="00847E44" w14:paraId="02C171BB" w14:textId="77777777" w:rsidTr="004C746E">
        <w:tc>
          <w:tcPr>
            <w:tcW w:w="1431" w:type="dxa"/>
            <w:shd w:val="clear" w:color="auto" w:fill="auto"/>
          </w:tcPr>
          <w:p w14:paraId="72C88286" w14:textId="77777777" w:rsidR="00130010" w:rsidRPr="00847E44" w:rsidRDefault="00130010" w:rsidP="004C746E">
            <w:pPr>
              <w:pStyle w:val="TAL"/>
            </w:pPr>
            <w:r w:rsidRPr="00847E44">
              <w:t>"false"</w:t>
            </w:r>
          </w:p>
        </w:tc>
        <w:tc>
          <w:tcPr>
            <w:tcW w:w="8424" w:type="dxa"/>
            <w:shd w:val="clear" w:color="auto" w:fill="auto"/>
          </w:tcPr>
          <w:p w14:paraId="114442C0" w14:textId="360111D3" w:rsidR="00130010" w:rsidRPr="00847E44" w:rsidRDefault="00E748D0" w:rsidP="004C746E">
            <w:pPr>
              <w:pStyle w:val="TAL"/>
            </w:pPr>
            <w:ins w:id="45" w:author="Nokia Lazaros 133e " w:date="2021-11-04T13:30:00Z">
              <w:r>
                <w:rPr>
                  <w:lang w:eastAsia="ko-KR"/>
                </w:rPr>
                <w:t>indicates</w:t>
              </w:r>
              <w:r w:rsidRPr="004C7B40">
                <w:rPr>
                  <w:lang w:eastAsia="ko-KR"/>
                </w:rPr>
                <w:t xml:space="preserve"> </w:t>
              </w:r>
            </w:ins>
            <w:del w:id="46" w:author="Nokia Lazaros 133e " w:date="2021-11-04T13:30:00Z">
              <w:r w:rsidR="00130010" w:rsidRPr="004C7B40" w:rsidDel="00E748D0">
                <w:rPr>
                  <w:lang w:eastAsia="ko-KR"/>
                </w:rPr>
                <w:delText xml:space="preserve">instructs the MCPTT server performing the </w:delText>
              </w:r>
              <w:r w:rsidR="00130010" w:rsidDel="00E748D0">
                <w:rPr>
                  <w:lang w:eastAsia="ko-KR"/>
                </w:rPr>
                <w:delText>controlling</w:delText>
              </w:r>
              <w:r w:rsidR="00130010" w:rsidRPr="004C7B40" w:rsidDel="00E748D0">
                <w:rPr>
                  <w:lang w:eastAsia="ko-KR"/>
                </w:rPr>
                <w:delText xml:space="preserve"> MCPTT function for the MCPTT user, </w:delText>
              </w:r>
            </w:del>
            <w:r w:rsidR="00130010" w:rsidRPr="004C7B40">
              <w:rPr>
                <w:lang w:eastAsia="ko-KR"/>
              </w:rPr>
              <w:t xml:space="preserve">that the MCPTT user is </w:t>
            </w:r>
            <w:r w:rsidR="00130010">
              <w:rPr>
                <w:lang w:eastAsia="ko-KR"/>
              </w:rPr>
              <w:t xml:space="preserve">not </w:t>
            </w:r>
            <w:r w:rsidR="00130010" w:rsidRPr="004C7B40">
              <w:rPr>
                <w:lang w:eastAsia="ko-KR"/>
              </w:rPr>
              <w:t xml:space="preserve">authorised </w:t>
            </w:r>
            <w:r w:rsidR="00130010" w:rsidRPr="00AF75F6">
              <w:rPr>
                <w:lang w:eastAsia="ko-KR"/>
              </w:rPr>
              <w:t xml:space="preserve">to request a </w:t>
            </w:r>
            <w:r w:rsidR="00130010" w:rsidRPr="00F36494">
              <w:rPr>
                <w:lang w:eastAsia="ko-KR"/>
              </w:rPr>
              <w:t>locally</w:t>
            </w:r>
            <w:r w:rsidR="00130010" w:rsidRPr="00AF75F6">
              <w:rPr>
                <w:lang w:eastAsia="ko-KR"/>
              </w:rPr>
              <w:t xml:space="preserve"> initiated ambient listening call using the procedures defined in 3GPP TS 24.379 [9].</w:t>
            </w:r>
          </w:p>
        </w:tc>
      </w:tr>
    </w:tbl>
    <w:p w14:paraId="5234CC54" w14:textId="77777777" w:rsidR="00130010" w:rsidRDefault="00130010" w:rsidP="00130010"/>
    <w:p w14:paraId="4E8F919A" w14:textId="77777777" w:rsidR="00130010" w:rsidRPr="00E31D28" w:rsidRDefault="00130010" w:rsidP="00130010">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74D19EAD" w14:textId="77777777" w:rsidR="00130010" w:rsidRPr="00847E44"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847E44" w14:paraId="0A6353D1" w14:textId="77777777" w:rsidTr="004C746E">
        <w:tc>
          <w:tcPr>
            <w:tcW w:w="1435" w:type="dxa"/>
            <w:shd w:val="clear" w:color="auto" w:fill="auto"/>
          </w:tcPr>
          <w:p w14:paraId="28C15BF8" w14:textId="77777777" w:rsidR="00130010" w:rsidRPr="00847E44" w:rsidRDefault="00130010" w:rsidP="004C746E">
            <w:pPr>
              <w:pStyle w:val="TAL"/>
            </w:pPr>
            <w:r w:rsidRPr="00847E44">
              <w:t>"true"</w:t>
            </w:r>
          </w:p>
        </w:tc>
        <w:tc>
          <w:tcPr>
            <w:tcW w:w="8529" w:type="dxa"/>
            <w:shd w:val="clear" w:color="auto" w:fill="auto"/>
          </w:tcPr>
          <w:p w14:paraId="1CF1FC28" w14:textId="5DCAA331" w:rsidR="00130010" w:rsidRPr="00847E44" w:rsidRDefault="00E748D0" w:rsidP="004C746E">
            <w:pPr>
              <w:pStyle w:val="TAL"/>
            </w:pPr>
            <w:ins w:id="47" w:author="Nokia Lazaros 133e " w:date="2021-11-04T13:31:00Z">
              <w:r>
                <w:rPr>
                  <w:lang w:eastAsia="ko-KR"/>
                </w:rPr>
                <w:t>indicates</w:t>
              </w:r>
              <w:r w:rsidRPr="004C7B40">
                <w:rPr>
                  <w:lang w:eastAsia="ko-KR"/>
                </w:rPr>
                <w:t xml:space="preserve"> </w:t>
              </w:r>
            </w:ins>
            <w:del w:id="48" w:author="Nokia Lazaros 133e " w:date="2021-11-04T13:31:00Z">
              <w:r w:rsidR="00130010" w:rsidRPr="004C7B40" w:rsidDel="00E748D0">
                <w:rPr>
                  <w:lang w:eastAsia="ko-KR"/>
                </w:rPr>
                <w:delText xml:space="preserve">instructs the MCPTT server performing the </w:delText>
              </w:r>
              <w:r w:rsidR="00130010" w:rsidDel="00E748D0">
                <w:rPr>
                  <w:lang w:eastAsia="ko-KR"/>
                </w:rPr>
                <w:delText>controlling</w:delText>
              </w:r>
              <w:r w:rsidR="00130010" w:rsidRPr="004C7B40" w:rsidDel="00E748D0">
                <w:rPr>
                  <w:lang w:eastAsia="ko-KR"/>
                </w:rPr>
                <w:delText xml:space="preserve"> MCPTT function for the MCPTT user, </w:delText>
              </w:r>
            </w:del>
            <w:r w:rsidR="00130010" w:rsidRPr="004C7B40">
              <w:rPr>
                <w:lang w:eastAsia="ko-KR"/>
              </w:rPr>
              <w:t xml:space="preserve">that the MCPTT user is authorised to </w:t>
            </w:r>
            <w:r w:rsidR="00130010">
              <w:rPr>
                <w:lang w:eastAsia="ko-KR"/>
              </w:rPr>
              <w:t>request</w:t>
            </w:r>
            <w:r w:rsidR="00130010" w:rsidRPr="00AF75F6">
              <w:rPr>
                <w:lang w:eastAsia="ko-KR"/>
              </w:rPr>
              <w:t xml:space="preserve"> a </w:t>
            </w:r>
            <w:r w:rsidR="00130010">
              <w:rPr>
                <w:lang w:eastAsia="ko-KR"/>
              </w:rPr>
              <w:t xml:space="preserve">first-to-answer </w:t>
            </w:r>
            <w:r w:rsidR="00130010" w:rsidRPr="000A1F58">
              <w:rPr>
                <w:lang w:eastAsia="ko-KR"/>
              </w:rPr>
              <w:t>call</w:t>
            </w:r>
            <w:r w:rsidR="00130010">
              <w:rPr>
                <w:lang w:eastAsia="ko-KR"/>
              </w:rPr>
              <w:t xml:space="preserve"> </w:t>
            </w:r>
            <w:r w:rsidR="00130010" w:rsidRPr="004C7B40">
              <w:rPr>
                <w:lang w:eastAsia="ko-KR"/>
              </w:rPr>
              <w:t>using the procedures defined in 3GPP</w:t>
            </w:r>
            <w:r w:rsidR="00130010">
              <w:rPr>
                <w:lang w:eastAsia="ko-KR"/>
              </w:rPr>
              <w:t> </w:t>
            </w:r>
            <w:r w:rsidR="00130010" w:rsidRPr="004C7B40">
              <w:rPr>
                <w:lang w:eastAsia="ko-KR"/>
              </w:rPr>
              <w:t>TS</w:t>
            </w:r>
            <w:r w:rsidR="00130010">
              <w:rPr>
                <w:lang w:eastAsia="ko-KR"/>
              </w:rPr>
              <w:t> </w:t>
            </w:r>
            <w:r w:rsidR="00130010" w:rsidRPr="004C7B40">
              <w:rPr>
                <w:lang w:eastAsia="ko-KR"/>
              </w:rPr>
              <w:t>24.379</w:t>
            </w:r>
            <w:r w:rsidR="00130010">
              <w:rPr>
                <w:lang w:eastAsia="ko-KR"/>
              </w:rPr>
              <w:t> </w:t>
            </w:r>
            <w:r w:rsidR="00130010" w:rsidRPr="004C7B40">
              <w:rPr>
                <w:lang w:eastAsia="ko-KR"/>
              </w:rPr>
              <w:t>[9].</w:t>
            </w:r>
          </w:p>
        </w:tc>
      </w:tr>
      <w:tr w:rsidR="00130010" w:rsidRPr="00847E44" w14:paraId="05F42CA6" w14:textId="77777777" w:rsidTr="004C746E">
        <w:tc>
          <w:tcPr>
            <w:tcW w:w="1435" w:type="dxa"/>
            <w:shd w:val="clear" w:color="auto" w:fill="auto"/>
          </w:tcPr>
          <w:p w14:paraId="1F931EC4" w14:textId="77777777" w:rsidR="00130010" w:rsidRPr="00847E44" w:rsidRDefault="00130010" w:rsidP="004C746E">
            <w:pPr>
              <w:pStyle w:val="TAL"/>
            </w:pPr>
            <w:r w:rsidRPr="00847E44">
              <w:t>"false"</w:t>
            </w:r>
          </w:p>
        </w:tc>
        <w:tc>
          <w:tcPr>
            <w:tcW w:w="8529" w:type="dxa"/>
            <w:shd w:val="clear" w:color="auto" w:fill="auto"/>
          </w:tcPr>
          <w:p w14:paraId="6A1014A0" w14:textId="0E6AC1ED" w:rsidR="00130010" w:rsidRPr="00847E44" w:rsidRDefault="00E748D0" w:rsidP="004C746E">
            <w:pPr>
              <w:pStyle w:val="TAL"/>
            </w:pPr>
            <w:ins w:id="49" w:author="Nokia Lazaros 133e " w:date="2021-11-04T13:31:00Z">
              <w:r>
                <w:rPr>
                  <w:lang w:eastAsia="ko-KR"/>
                </w:rPr>
                <w:t>indicates</w:t>
              </w:r>
              <w:r w:rsidRPr="004C7B40">
                <w:rPr>
                  <w:lang w:eastAsia="ko-KR"/>
                </w:rPr>
                <w:t xml:space="preserve"> </w:t>
              </w:r>
            </w:ins>
            <w:del w:id="50" w:author="Nokia Lazaros 133e " w:date="2021-11-04T13:31:00Z">
              <w:r w:rsidR="00130010" w:rsidRPr="004C7B40" w:rsidDel="00E748D0">
                <w:rPr>
                  <w:lang w:eastAsia="ko-KR"/>
                </w:rPr>
                <w:delText xml:space="preserve">instructs the MCPTT server performing the </w:delText>
              </w:r>
              <w:r w:rsidR="00130010" w:rsidDel="00E748D0">
                <w:rPr>
                  <w:lang w:eastAsia="ko-KR"/>
                </w:rPr>
                <w:delText>controlling</w:delText>
              </w:r>
              <w:r w:rsidR="00130010" w:rsidRPr="004C7B40" w:rsidDel="00E748D0">
                <w:rPr>
                  <w:lang w:eastAsia="ko-KR"/>
                </w:rPr>
                <w:delText xml:space="preserve"> MCPTT function for the MCPTT user, </w:delText>
              </w:r>
            </w:del>
            <w:r w:rsidR="00130010" w:rsidRPr="004C7B40">
              <w:rPr>
                <w:lang w:eastAsia="ko-KR"/>
              </w:rPr>
              <w:t xml:space="preserve">that the MCPTT user is </w:t>
            </w:r>
            <w:r w:rsidR="00130010">
              <w:rPr>
                <w:lang w:eastAsia="ko-KR"/>
              </w:rPr>
              <w:t xml:space="preserve">not </w:t>
            </w:r>
            <w:r w:rsidR="00130010" w:rsidRPr="004C7B40">
              <w:rPr>
                <w:lang w:eastAsia="ko-KR"/>
              </w:rPr>
              <w:t xml:space="preserve">authorised </w:t>
            </w:r>
            <w:r w:rsidR="00130010" w:rsidRPr="00AF75F6">
              <w:rPr>
                <w:lang w:eastAsia="ko-KR"/>
              </w:rPr>
              <w:t xml:space="preserve">to request a </w:t>
            </w:r>
            <w:r w:rsidR="00130010">
              <w:rPr>
                <w:lang w:eastAsia="ko-KR"/>
              </w:rPr>
              <w:t xml:space="preserve">first-to-answer </w:t>
            </w:r>
            <w:r w:rsidR="00130010" w:rsidRPr="000A1F58">
              <w:rPr>
                <w:lang w:eastAsia="ko-KR"/>
              </w:rPr>
              <w:t>call</w:t>
            </w:r>
            <w:r w:rsidR="00130010" w:rsidRPr="00AF75F6">
              <w:rPr>
                <w:lang w:eastAsia="ko-KR"/>
              </w:rPr>
              <w:t xml:space="preserve"> using the procedures defined in 3GPP TS 24.379 [9].</w:t>
            </w:r>
          </w:p>
        </w:tc>
      </w:tr>
    </w:tbl>
    <w:p w14:paraId="03618CB6" w14:textId="77777777" w:rsidR="00130010" w:rsidRDefault="00130010" w:rsidP="00130010"/>
    <w:p w14:paraId="505FE2A1" w14:textId="77777777" w:rsidR="00130010" w:rsidRPr="00E31D28" w:rsidRDefault="00130010" w:rsidP="00130010">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09862364" w14:textId="77777777" w:rsidR="00130010" w:rsidRPr="00847E44"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847E44" w14:paraId="0DD43A26" w14:textId="77777777" w:rsidTr="004C746E">
        <w:tc>
          <w:tcPr>
            <w:tcW w:w="1435" w:type="dxa"/>
            <w:shd w:val="clear" w:color="auto" w:fill="auto"/>
          </w:tcPr>
          <w:p w14:paraId="7A087231" w14:textId="77777777" w:rsidR="00130010" w:rsidRPr="00847E44" w:rsidRDefault="00130010" w:rsidP="004C746E">
            <w:pPr>
              <w:pStyle w:val="TAL"/>
            </w:pPr>
            <w:r w:rsidRPr="00847E44">
              <w:t>"true"</w:t>
            </w:r>
          </w:p>
        </w:tc>
        <w:tc>
          <w:tcPr>
            <w:tcW w:w="8529" w:type="dxa"/>
            <w:shd w:val="clear" w:color="auto" w:fill="auto"/>
          </w:tcPr>
          <w:p w14:paraId="3111AADA" w14:textId="77777777" w:rsidR="00130010" w:rsidRPr="00847E44" w:rsidRDefault="00130010"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30010" w:rsidRPr="00847E44" w14:paraId="33F6C3E7" w14:textId="77777777" w:rsidTr="004C746E">
        <w:tc>
          <w:tcPr>
            <w:tcW w:w="1435" w:type="dxa"/>
            <w:shd w:val="clear" w:color="auto" w:fill="auto"/>
          </w:tcPr>
          <w:p w14:paraId="21C78C30" w14:textId="77777777" w:rsidR="00130010" w:rsidRPr="00847E44" w:rsidRDefault="00130010" w:rsidP="004C746E">
            <w:pPr>
              <w:pStyle w:val="TAL"/>
            </w:pPr>
            <w:r w:rsidRPr="00847E44">
              <w:t>"false"</w:t>
            </w:r>
          </w:p>
        </w:tc>
        <w:tc>
          <w:tcPr>
            <w:tcW w:w="8529" w:type="dxa"/>
            <w:shd w:val="clear" w:color="auto" w:fill="auto"/>
          </w:tcPr>
          <w:p w14:paraId="7F59D2BE" w14:textId="77777777" w:rsidR="00130010" w:rsidRPr="00847E44" w:rsidRDefault="00130010"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1CC63895" w14:textId="77777777" w:rsidR="00130010" w:rsidRDefault="00130010" w:rsidP="00130010"/>
    <w:p w14:paraId="7B75606D" w14:textId="77777777" w:rsidR="00130010" w:rsidRPr="00E31D28" w:rsidRDefault="00130010" w:rsidP="00130010">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61012D8E" w14:textId="77777777" w:rsidR="00130010" w:rsidRPr="00847E44"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847E44" w14:paraId="24AE6431" w14:textId="77777777" w:rsidTr="004C746E">
        <w:tc>
          <w:tcPr>
            <w:tcW w:w="1435" w:type="dxa"/>
            <w:shd w:val="clear" w:color="auto" w:fill="auto"/>
          </w:tcPr>
          <w:p w14:paraId="053D9973" w14:textId="77777777" w:rsidR="00130010" w:rsidRPr="00847E44" w:rsidRDefault="00130010" w:rsidP="004C746E">
            <w:pPr>
              <w:pStyle w:val="TAL"/>
            </w:pPr>
            <w:r w:rsidRPr="00847E44">
              <w:t>"true"</w:t>
            </w:r>
          </w:p>
        </w:tc>
        <w:tc>
          <w:tcPr>
            <w:tcW w:w="8529" w:type="dxa"/>
            <w:shd w:val="clear" w:color="auto" w:fill="auto"/>
          </w:tcPr>
          <w:p w14:paraId="273483BB" w14:textId="77777777" w:rsidR="00130010" w:rsidRPr="00847E44" w:rsidRDefault="00130010"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30010" w:rsidRPr="00847E44" w14:paraId="55A48B2E" w14:textId="77777777" w:rsidTr="004C746E">
        <w:tc>
          <w:tcPr>
            <w:tcW w:w="1435" w:type="dxa"/>
            <w:shd w:val="clear" w:color="auto" w:fill="auto"/>
          </w:tcPr>
          <w:p w14:paraId="51467BAC" w14:textId="77777777" w:rsidR="00130010" w:rsidRPr="00847E44" w:rsidRDefault="00130010" w:rsidP="004C746E">
            <w:pPr>
              <w:pStyle w:val="TAL"/>
            </w:pPr>
            <w:r w:rsidRPr="00847E44">
              <w:t>"false"</w:t>
            </w:r>
          </w:p>
        </w:tc>
        <w:tc>
          <w:tcPr>
            <w:tcW w:w="8529" w:type="dxa"/>
            <w:shd w:val="clear" w:color="auto" w:fill="auto"/>
          </w:tcPr>
          <w:p w14:paraId="18036774" w14:textId="77777777" w:rsidR="00130010" w:rsidRPr="00847E44" w:rsidRDefault="00130010"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247C4CD6" w14:textId="77777777" w:rsidR="00130010" w:rsidRDefault="00130010" w:rsidP="00130010"/>
    <w:p w14:paraId="4F9C8183" w14:textId="77777777" w:rsidR="00130010" w:rsidRPr="00E31D28" w:rsidRDefault="00130010" w:rsidP="00130010">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42215B47" w14:textId="77777777" w:rsidR="00130010" w:rsidRPr="00847E44"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130010" w:rsidRPr="00847E44" w14:paraId="35E7CD74" w14:textId="77777777" w:rsidTr="004C746E">
        <w:tc>
          <w:tcPr>
            <w:tcW w:w="1435" w:type="dxa"/>
            <w:shd w:val="clear" w:color="auto" w:fill="auto"/>
          </w:tcPr>
          <w:p w14:paraId="14B780B9" w14:textId="77777777" w:rsidR="00130010" w:rsidRPr="00847E44" w:rsidRDefault="00130010" w:rsidP="004C746E">
            <w:pPr>
              <w:pStyle w:val="TAL"/>
            </w:pPr>
            <w:r w:rsidRPr="00847E44">
              <w:t>"true"</w:t>
            </w:r>
          </w:p>
        </w:tc>
        <w:tc>
          <w:tcPr>
            <w:tcW w:w="8529" w:type="dxa"/>
            <w:shd w:val="clear" w:color="auto" w:fill="auto"/>
          </w:tcPr>
          <w:p w14:paraId="5ED1E916" w14:textId="77777777" w:rsidR="00130010" w:rsidRPr="00847E44" w:rsidRDefault="00130010" w:rsidP="004C746E">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30010" w:rsidRPr="00847E44" w14:paraId="172890DC" w14:textId="77777777" w:rsidTr="004C746E">
        <w:tc>
          <w:tcPr>
            <w:tcW w:w="1435" w:type="dxa"/>
            <w:shd w:val="clear" w:color="auto" w:fill="auto"/>
          </w:tcPr>
          <w:p w14:paraId="18C1BA87" w14:textId="77777777" w:rsidR="00130010" w:rsidRPr="00847E44" w:rsidRDefault="00130010" w:rsidP="004C746E">
            <w:pPr>
              <w:pStyle w:val="TAL"/>
            </w:pPr>
            <w:r w:rsidRPr="00847E44">
              <w:t>"false"</w:t>
            </w:r>
          </w:p>
        </w:tc>
        <w:tc>
          <w:tcPr>
            <w:tcW w:w="8529" w:type="dxa"/>
            <w:shd w:val="clear" w:color="auto" w:fill="auto"/>
          </w:tcPr>
          <w:p w14:paraId="5B1D8949" w14:textId="77777777" w:rsidR="00130010" w:rsidRPr="00847E44" w:rsidRDefault="00130010"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0A4A0B83" w14:textId="77777777" w:rsidR="00130010" w:rsidRDefault="00130010" w:rsidP="00130010"/>
    <w:p w14:paraId="55A84DEC" w14:textId="77777777" w:rsidR="00130010" w:rsidRPr="00E31D28" w:rsidRDefault="00130010" w:rsidP="00130010">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34C22C74" w14:textId="77777777" w:rsidR="00130010" w:rsidRPr="00847E44"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130010" w:rsidRPr="00847E44" w14:paraId="4BAECB52" w14:textId="77777777" w:rsidTr="004C746E">
        <w:tc>
          <w:tcPr>
            <w:tcW w:w="1424" w:type="dxa"/>
            <w:shd w:val="clear" w:color="auto" w:fill="auto"/>
          </w:tcPr>
          <w:p w14:paraId="18303031" w14:textId="77777777" w:rsidR="00130010" w:rsidRPr="00847E44" w:rsidRDefault="00130010" w:rsidP="004C746E">
            <w:pPr>
              <w:pStyle w:val="TAL"/>
            </w:pPr>
            <w:r w:rsidRPr="00847E44">
              <w:t>"true"</w:t>
            </w:r>
          </w:p>
        </w:tc>
        <w:tc>
          <w:tcPr>
            <w:tcW w:w="8431" w:type="dxa"/>
            <w:shd w:val="clear" w:color="auto" w:fill="auto"/>
          </w:tcPr>
          <w:p w14:paraId="0BB5774F" w14:textId="77777777" w:rsidR="00130010" w:rsidRPr="00847E44" w:rsidRDefault="00130010" w:rsidP="004C746E">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30010" w:rsidRPr="00847E44" w14:paraId="092AEE1C" w14:textId="77777777" w:rsidTr="004C746E">
        <w:tc>
          <w:tcPr>
            <w:tcW w:w="1424" w:type="dxa"/>
            <w:shd w:val="clear" w:color="auto" w:fill="auto"/>
          </w:tcPr>
          <w:p w14:paraId="0BBAD66B" w14:textId="77777777" w:rsidR="00130010" w:rsidRPr="00847E44" w:rsidRDefault="00130010" w:rsidP="004C746E">
            <w:pPr>
              <w:pStyle w:val="TAL"/>
            </w:pPr>
            <w:r w:rsidRPr="00847E44">
              <w:t>"false"</w:t>
            </w:r>
          </w:p>
        </w:tc>
        <w:tc>
          <w:tcPr>
            <w:tcW w:w="8431" w:type="dxa"/>
            <w:shd w:val="clear" w:color="auto" w:fill="auto"/>
          </w:tcPr>
          <w:p w14:paraId="19C0813E" w14:textId="77777777" w:rsidR="00130010" w:rsidRPr="00847E44" w:rsidRDefault="00130010"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EFD5FB1" w14:textId="77777777" w:rsidR="00130010" w:rsidRDefault="00130010" w:rsidP="00130010"/>
    <w:p w14:paraId="694CF9FE" w14:textId="77777777" w:rsidR="00130010" w:rsidRPr="00E31D28" w:rsidRDefault="00130010" w:rsidP="00130010">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491F664E" w14:textId="77777777" w:rsidR="00130010" w:rsidRPr="00847E44"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847E44" w14:paraId="424F65DF" w14:textId="77777777" w:rsidTr="004C746E">
        <w:tc>
          <w:tcPr>
            <w:tcW w:w="1424" w:type="dxa"/>
            <w:shd w:val="clear" w:color="auto" w:fill="auto"/>
          </w:tcPr>
          <w:p w14:paraId="54A4A0CA" w14:textId="77777777" w:rsidR="00130010" w:rsidRPr="00847E44" w:rsidRDefault="00130010" w:rsidP="004C746E">
            <w:pPr>
              <w:pStyle w:val="TAL"/>
            </w:pPr>
            <w:r w:rsidRPr="00847E44">
              <w:t>"true"</w:t>
            </w:r>
          </w:p>
        </w:tc>
        <w:tc>
          <w:tcPr>
            <w:tcW w:w="8431" w:type="dxa"/>
            <w:shd w:val="clear" w:color="auto" w:fill="auto"/>
          </w:tcPr>
          <w:p w14:paraId="4AB95926" w14:textId="77777777" w:rsidR="00130010" w:rsidRDefault="00130010" w:rsidP="004C746E">
            <w:pPr>
              <w:pStyle w:val="TAL"/>
              <w:rPr>
                <w:lang w:eastAsia="ko-KR"/>
              </w:rPr>
            </w:pPr>
            <w:r>
              <w:rPr>
                <w:lang w:eastAsia="ko-KR"/>
              </w:rPr>
              <w:t>instructs the MCPTT user that it is authorised to send its location information on the signalling it uses to request the floor on a call;</w:t>
            </w:r>
          </w:p>
          <w:p w14:paraId="439DD2A2" w14:textId="77777777" w:rsidR="00130010" w:rsidRDefault="00130010" w:rsidP="004C746E">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18A663CD" w14:textId="77777777" w:rsidR="00130010" w:rsidRPr="00B902DC" w:rsidRDefault="00130010" w:rsidP="004C746E">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130010" w:rsidRPr="00847E44" w14:paraId="09433553" w14:textId="77777777" w:rsidTr="004C746E">
        <w:tc>
          <w:tcPr>
            <w:tcW w:w="1424" w:type="dxa"/>
            <w:shd w:val="clear" w:color="auto" w:fill="auto"/>
          </w:tcPr>
          <w:p w14:paraId="7B03F0E7" w14:textId="77777777" w:rsidR="00130010" w:rsidRPr="00847E44" w:rsidRDefault="00130010" w:rsidP="004C746E">
            <w:pPr>
              <w:pStyle w:val="TAL"/>
            </w:pPr>
            <w:r w:rsidRPr="00847E44">
              <w:t>"false"</w:t>
            </w:r>
          </w:p>
        </w:tc>
        <w:tc>
          <w:tcPr>
            <w:tcW w:w="8431" w:type="dxa"/>
            <w:shd w:val="clear" w:color="auto" w:fill="auto"/>
          </w:tcPr>
          <w:p w14:paraId="613DC667" w14:textId="77777777" w:rsidR="00130010" w:rsidRDefault="00130010" w:rsidP="004C746E">
            <w:pPr>
              <w:pStyle w:val="TAL"/>
              <w:rPr>
                <w:lang w:eastAsia="ko-KR"/>
              </w:rPr>
            </w:pPr>
            <w:r>
              <w:rPr>
                <w:lang w:eastAsia="ko-KR"/>
              </w:rPr>
              <w:t>instructs the MCPTT user that it is not authorised to send its location information on the signalling it uses to request the floor on a call;</w:t>
            </w:r>
          </w:p>
          <w:p w14:paraId="19F13A42" w14:textId="77777777" w:rsidR="00130010" w:rsidRDefault="00130010" w:rsidP="004C746E">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5654AB79" w14:textId="77777777" w:rsidR="00130010" w:rsidRPr="00847E44" w:rsidRDefault="00130010" w:rsidP="004C746E">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726167FF" w14:textId="77777777" w:rsidR="00130010" w:rsidRDefault="00130010" w:rsidP="00130010"/>
    <w:p w14:paraId="1DDFA058" w14:textId="77777777" w:rsidR="00130010" w:rsidRPr="00847E44" w:rsidRDefault="00130010" w:rsidP="00130010">
      <w:bookmarkStart w:id="51"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27170971" w14:textId="77777777" w:rsidR="00130010" w:rsidRPr="00847E44"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0010" w:rsidRPr="00847E44" w14:paraId="4B206D0C" w14:textId="77777777" w:rsidTr="004C746E">
        <w:tc>
          <w:tcPr>
            <w:tcW w:w="1425" w:type="dxa"/>
            <w:shd w:val="clear" w:color="auto" w:fill="auto"/>
          </w:tcPr>
          <w:p w14:paraId="39D1F3BE" w14:textId="77777777" w:rsidR="00130010" w:rsidRPr="00847E44" w:rsidRDefault="00130010" w:rsidP="004C746E">
            <w:pPr>
              <w:pStyle w:val="TAL"/>
            </w:pPr>
            <w:r w:rsidRPr="00847E44">
              <w:t>"true"</w:t>
            </w:r>
          </w:p>
        </w:tc>
        <w:tc>
          <w:tcPr>
            <w:tcW w:w="8432" w:type="dxa"/>
            <w:shd w:val="clear" w:color="auto" w:fill="auto"/>
          </w:tcPr>
          <w:p w14:paraId="468082A2" w14:textId="77777777" w:rsidR="00130010" w:rsidRPr="00847E44" w:rsidRDefault="00130010" w:rsidP="004C746E">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130010" w:rsidRPr="00847E44" w14:paraId="48950ABC" w14:textId="77777777" w:rsidTr="004C746E">
        <w:tc>
          <w:tcPr>
            <w:tcW w:w="1425" w:type="dxa"/>
            <w:shd w:val="clear" w:color="auto" w:fill="auto"/>
          </w:tcPr>
          <w:p w14:paraId="36044A4A" w14:textId="77777777" w:rsidR="00130010" w:rsidRPr="00847E44" w:rsidRDefault="00130010" w:rsidP="004C746E">
            <w:pPr>
              <w:pStyle w:val="TAL"/>
            </w:pPr>
            <w:r w:rsidRPr="00847E44">
              <w:t>"false"</w:t>
            </w:r>
          </w:p>
        </w:tc>
        <w:tc>
          <w:tcPr>
            <w:tcW w:w="8432" w:type="dxa"/>
            <w:shd w:val="clear" w:color="auto" w:fill="auto"/>
          </w:tcPr>
          <w:p w14:paraId="5DA2C60F" w14:textId="77777777" w:rsidR="00130010" w:rsidRPr="00847E44" w:rsidRDefault="00130010" w:rsidP="004C746E">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51"/>
    </w:tbl>
    <w:p w14:paraId="18C9AD9C" w14:textId="77777777" w:rsidR="00130010" w:rsidRDefault="00130010" w:rsidP="00130010"/>
    <w:p w14:paraId="0C15EEF3" w14:textId="77777777" w:rsidR="00130010" w:rsidRPr="00847E44" w:rsidRDefault="00130010" w:rsidP="00130010">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407C995F" w14:textId="77777777" w:rsidR="00130010" w:rsidRPr="00847E44"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0010" w:rsidRPr="00847E44" w14:paraId="37796594" w14:textId="77777777" w:rsidTr="004C746E">
        <w:tc>
          <w:tcPr>
            <w:tcW w:w="1425" w:type="dxa"/>
            <w:shd w:val="clear" w:color="auto" w:fill="auto"/>
          </w:tcPr>
          <w:p w14:paraId="0714BB17" w14:textId="77777777" w:rsidR="00130010" w:rsidRPr="00847E44" w:rsidRDefault="00130010" w:rsidP="004C746E">
            <w:pPr>
              <w:pStyle w:val="TAL"/>
            </w:pPr>
            <w:r w:rsidRPr="00847E44">
              <w:t>"true"</w:t>
            </w:r>
          </w:p>
        </w:tc>
        <w:tc>
          <w:tcPr>
            <w:tcW w:w="8432" w:type="dxa"/>
            <w:shd w:val="clear" w:color="auto" w:fill="auto"/>
          </w:tcPr>
          <w:p w14:paraId="415A1235" w14:textId="77777777" w:rsidR="00130010" w:rsidRPr="00847E44" w:rsidRDefault="00130010" w:rsidP="004C746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130010" w:rsidRPr="00847E44" w14:paraId="4E6391AD" w14:textId="77777777" w:rsidTr="004C746E">
        <w:tc>
          <w:tcPr>
            <w:tcW w:w="1425" w:type="dxa"/>
            <w:shd w:val="clear" w:color="auto" w:fill="auto"/>
          </w:tcPr>
          <w:p w14:paraId="473AAEF0" w14:textId="77777777" w:rsidR="00130010" w:rsidRPr="00847E44" w:rsidRDefault="00130010" w:rsidP="004C746E">
            <w:pPr>
              <w:pStyle w:val="TAL"/>
            </w:pPr>
            <w:r w:rsidRPr="00847E44">
              <w:t>"false"</w:t>
            </w:r>
          </w:p>
        </w:tc>
        <w:tc>
          <w:tcPr>
            <w:tcW w:w="8432" w:type="dxa"/>
            <w:shd w:val="clear" w:color="auto" w:fill="auto"/>
          </w:tcPr>
          <w:p w14:paraId="315614AA" w14:textId="77777777" w:rsidR="00130010" w:rsidRPr="00847E44" w:rsidRDefault="00130010" w:rsidP="004C746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5CD88478" w14:textId="77777777" w:rsidR="00130010" w:rsidRPr="00B206BF" w:rsidRDefault="00130010" w:rsidP="00130010"/>
    <w:p w14:paraId="795EDBA3" w14:textId="77777777" w:rsidR="00130010" w:rsidRDefault="00130010" w:rsidP="00130010">
      <w:r w:rsidRPr="0045024E">
        <w:t>The &lt;</w:t>
      </w:r>
      <w:bookmarkStart w:id="52" w:name="_Hlk57708855"/>
      <w:r w:rsidRPr="0045024E">
        <w:t>allow-</w:t>
      </w:r>
      <w:r>
        <w:t>call-transfer</w:t>
      </w:r>
      <w:bookmarkEnd w:id="52"/>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71CF992" w14:textId="77777777" w:rsidR="00130010" w:rsidRPr="0079391E" w:rsidRDefault="00130010" w:rsidP="00130010">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601543E0" w14:textId="77777777" w:rsidTr="004C746E">
        <w:tc>
          <w:tcPr>
            <w:tcW w:w="1435" w:type="dxa"/>
            <w:shd w:val="clear" w:color="auto" w:fill="auto"/>
          </w:tcPr>
          <w:p w14:paraId="3D9F2B88" w14:textId="77777777" w:rsidR="00130010" w:rsidRPr="0045024E" w:rsidRDefault="00130010" w:rsidP="004C746E">
            <w:pPr>
              <w:pStyle w:val="TAL"/>
            </w:pPr>
            <w:r>
              <w:t>"</w:t>
            </w:r>
            <w:r w:rsidRPr="0045024E">
              <w:t>true</w:t>
            </w:r>
            <w:r>
              <w:t>"</w:t>
            </w:r>
          </w:p>
        </w:tc>
        <w:tc>
          <w:tcPr>
            <w:tcW w:w="8529" w:type="dxa"/>
            <w:shd w:val="clear" w:color="auto" w:fill="auto"/>
          </w:tcPr>
          <w:p w14:paraId="1E55E3EA" w14:textId="77777777" w:rsidR="00130010" w:rsidRPr="0045024E" w:rsidRDefault="00130010" w:rsidP="004C746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130010" w:rsidRPr="0045024E" w14:paraId="15A75BBC" w14:textId="77777777" w:rsidTr="004C746E">
        <w:tc>
          <w:tcPr>
            <w:tcW w:w="1435" w:type="dxa"/>
            <w:shd w:val="clear" w:color="auto" w:fill="auto"/>
          </w:tcPr>
          <w:p w14:paraId="2AD9C73C" w14:textId="77777777" w:rsidR="00130010" w:rsidRPr="0045024E" w:rsidRDefault="00130010" w:rsidP="004C746E">
            <w:pPr>
              <w:pStyle w:val="TAL"/>
            </w:pPr>
            <w:r>
              <w:t>"</w:t>
            </w:r>
            <w:r w:rsidRPr="0045024E">
              <w:t>false</w:t>
            </w:r>
            <w:r>
              <w:t>"</w:t>
            </w:r>
          </w:p>
        </w:tc>
        <w:tc>
          <w:tcPr>
            <w:tcW w:w="8529" w:type="dxa"/>
            <w:shd w:val="clear" w:color="auto" w:fill="auto"/>
          </w:tcPr>
          <w:p w14:paraId="7FBD20FC"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5076FC42" w14:textId="77777777" w:rsidR="00130010" w:rsidRPr="0045024E" w:rsidRDefault="00130010" w:rsidP="00130010"/>
    <w:p w14:paraId="7FB85C52" w14:textId="77777777" w:rsidR="00130010" w:rsidRPr="00847E44" w:rsidRDefault="00130010" w:rsidP="00130010">
      <w:r w:rsidRPr="00847E44">
        <w:t>The &lt;</w:t>
      </w:r>
      <w:bookmarkStart w:id="53" w:name="_Hlk57708871"/>
      <w:r>
        <w:rPr>
          <w:lang w:eastAsia="ko-KR"/>
        </w:rPr>
        <w:t>allow-call-transfer-to-any</w:t>
      </w:r>
      <w:bookmarkEnd w:id="53"/>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5EBAA8A7" w14:textId="77777777" w:rsidR="00130010" w:rsidRPr="00847E44"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130010" w:rsidRPr="00847E44" w14:paraId="1991DF5D" w14:textId="77777777" w:rsidTr="004C746E">
        <w:tc>
          <w:tcPr>
            <w:tcW w:w="1425" w:type="dxa"/>
            <w:shd w:val="clear" w:color="auto" w:fill="auto"/>
          </w:tcPr>
          <w:p w14:paraId="39E4FA0A" w14:textId="77777777" w:rsidR="00130010" w:rsidRPr="00847E44" w:rsidRDefault="00130010" w:rsidP="004C746E">
            <w:pPr>
              <w:pStyle w:val="TAL"/>
            </w:pPr>
            <w:r w:rsidRPr="00847E44">
              <w:t>"true"</w:t>
            </w:r>
          </w:p>
        </w:tc>
        <w:tc>
          <w:tcPr>
            <w:tcW w:w="8432" w:type="dxa"/>
            <w:shd w:val="clear" w:color="auto" w:fill="auto"/>
          </w:tcPr>
          <w:p w14:paraId="205936A3" w14:textId="77777777" w:rsidR="00130010" w:rsidRPr="00847E44" w:rsidRDefault="00130010" w:rsidP="004C746E">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130010" w:rsidRPr="00847E44" w14:paraId="48DBD577" w14:textId="77777777" w:rsidTr="004C746E">
        <w:tc>
          <w:tcPr>
            <w:tcW w:w="1425" w:type="dxa"/>
            <w:shd w:val="clear" w:color="auto" w:fill="auto"/>
          </w:tcPr>
          <w:p w14:paraId="0C32A597" w14:textId="77777777" w:rsidR="00130010" w:rsidRPr="00847E44" w:rsidRDefault="00130010" w:rsidP="004C746E">
            <w:pPr>
              <w:pStyle w:val="TAL"/>
            </w:pPr>
            <w:r w:rsidRPr="00847E44">
              <w:t>"false"</w:t>
            </w:r>
          </w:p>
        </w:tc>
        <w:tc>
          <w:tcPr>
            <w:tcW w:w="8432" w:type="dxa"/>
            <w:shd w:val="clear" w:color="auto" w:fill="auto"/>
          </w:tcPr>
          <w:p w14:paraId="0E074B2E" w14:textId="77777777" w:rsidR="00130010" w:rsidRPr="00847E44" w:rsidRDefault="00130010" w:rsidP="004C746E">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54"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54"/>
            <w:r w:rsidRPr="00847E44">
              <w:t>]. This shall be the default value taken in the absence of the element;</w:t>
            </w:r>
          </w:p>
        </w:tc>
      </w:tr>
    </w:tbl>
    <w:p w14:paraId="34990116" w14:textId="77777777" w:rsidR="00130010" w:rsidRDefault="00130010" w:rsidP="00130010"/>
    <w:p w14:paraId="6CCB6E13" w14:textId="77777777" w:rsidR="00130010" w:rsidRDefault="00130010" w:rsidP="00130010">
      <w:r>
        <w:t>The &lt;allow-call-forwarding&gt; element is of type Boolean, as specified in table 8.3.2.7-52, and does not appear in the MCPTT user profile configuration managed object specified in 3GPP TS 24.483 [4].</w:t>
      </w:r>
    </w:p>
    <w:p w14:paraId="534ABAE0" w14:textId="77777777" w:rsidR="00130010" w:rsidRDefault="00130010" w:rsidP="00130010">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14:paraId="537B3245"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74EFF378" w14:textId="77777777" w:rsidR="00130010" w:rsidRDefault="00130010" w:rsidP="004C746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45C4977" w14:textId="77777777" w:rsidR="00130010" w:rsidRPr="00B94BF8" w:rsidRDefault="00130010" w:rsidP="004C746E">
            <w:pPr>
              <w:pStyle w:val="TAL"/>
              <w:rPr>
                <w:lang w:val="en-US"/>
              </w:rPr>
            </w:pPr>
            <w:r w:rsidRPr="00B94BF8">
              <w:rPr>
                <w:lang w:val="en-US"/>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130010" w14:paraId="2BF1CB16"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38446B51" w14:textId="77777777" w:rsidR="00130010" w:rsidRDefault="00130010" w:rsidP="004C746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3D5CBA2" w14:textId="77777777" w:rsidR="00130010" w:rsidRPr="00B94BF8" w:rsidRDefault="00130010" w:rsidP="004C746E">
            <w:pPr>
              <w:pStyle w:val="TAL"/>
              <w:rPr>
                <w:lang w:val="en-US"/>
              </w:rPr>
            </w:pPr>
            <w:r w:rsidRPr="00B94BF8">
              <w:rPr>
                <w:lang w:val="en-US"/>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7608DE89" w14:textId="77777777" w:rsidR="00130010" w:rsidRDefault="00130010" w:rsidP="00130010"/>
    <w:p w14:paraId="4D4E1BEA" w14:textId="77777777" w:rsidR="00130010" w:rsidRDefault="00130010" w:rsidP="00130010">
      <w:r>
        <w:t>The &lt;</w:t>
      </w:r>
      <w:bookmarkStart w:id="55" w:name="_Hlk68681582"/>
      <w:r>
        <w:t>call-forwarding-on</w:t>
      </w:r>
      <w:bookmarkEnd w:id="55"/>
      <w:r>
        <w:t>&gt; element is of type Boolean, as specified in table 8.3.2.7-53, and does not appear in the MCPTT user profile configuration managed object specified in 3GPP TS 24.483 [4].</w:t>
      </w:r>
    </w:p>
    <w:p w14:paraId="4891BA72" w14:textId="77777777" w:rsidR="00130010" w:rsidRDefault="00130010" w:rsidP="00130010">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14:paraId="0E74E677"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19AA8A79" w14:textId="77777777" w:rsidR="00130010" w:rsidRDefault="00130010" w:rsidP="004C746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E8EFC61" w14:textId="77777777" w:rsidR="00130010" w:rsidRPr="00B94BF8" w:rsidRDefault="00130010" w:rsidP="004C746E">
            <w:pPr>
              <w:pStyle w:val="TAL"/>
              <w:rPr>
                <w:lang w:val="en-US"/>
              </w:rPr>
            </w:pPr>
            <w:r w:rsidRPr="00B94BF8">
              <w:rPr>
                <w:lang w:val="en-US"/>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130010" w14:paraId="7B717FAB"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35BA12D0" w14:textId="77777777" w:rsidR="00130010" w:rsidRDefault="00130010" w:rsidP="004C746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7627" w14:textId="77777777" w:rsidR="00130010" w:rsidRPr="00B94BF8" w:rsidRDefault="00130010" w:rsidP="004C746E">
            <w:pPr>
              <w:pStyle w:val="TAL"/>
              <w:rPr>
                <w:lang w:val="en-US"/>
              </w:rPr>
            </w:pPr>
            <w:r w:rsidRPr="00B94BF8">
              <w:rPr>
                <w:lang w:val="en-US"/>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4C3BCA97" w14:textId="77777777" w:rsidR="00130010" w:rsidRDefault="00130010" w:rsidP="00130010"/>
    <w:p w14:paraId="2CD7EC48" w14:textId="6771F159" w:rsidR="00130010" w:rsidRDefault="00130010" w:rsidP="00130010">
      <w:r>
        <w:t>The &lt;forward</w:t>
      </w:r>
      <w:del w:id="56" w:author="Nokia Lazaros 133e revision" w:date="2021-11-18T14:18:00Z">
        <w:r w:rsidDel="004E34DF">
          <w:delText>ing</w:delText>
        </w:r>
      </w:del>
      <w:r>
        <w:t>-to-functional-alias&gt; element is of type Boolean, as specified in table 8.3.2.7-54, and does not appear in the MCPTT user profile configuration managed object specified in 3GPP TS 24.483 [4].</w:t>
      </w:r>
    </w:p>
    <w:p w14:paraId="72904F6F" w14:textId="77777777" w:rsidR="00130010" w:rsidRDefault="00130010" w:rsidP="00130010">
      <w:pPr>
        <w:pStyle w:val="TH"/>
      </w:pPr>
      <w:r>
        <w:t>Table </w:t>
      </w:r>
      <w:r>
        <w:rPr>
          <w:lang w:eastAsia="ko-KR"/>
        </w:rPr>
        <w:t>8.3.2.7-</w:t>
      </w:r>
      <w:r>
        <w:t xml:space="preserve">54: </w:t>
      </w:r>
      <w:r>
        <w:rPr>
          <w:lang w:eastAsia="ko-KR"/>
        </w:rPr>
        <w:t>Values of &lt;forward-</w:t>
      </w:r>
      <w:bookmarkStart w:id="57" w:name="_Hlk72756955"/>
      <w:r>
        <w:rPr>
          <w:lang w:eastAsia="ko-KR"/>
        </w:rPr>
        <w:t>to-functional-alias</w:t>
      </w:r>
      <w:bookmarkEnd w:id="57"/>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14:paraId="184CF6A5"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254447E4" w14:textId="77777777" w:rsidR="00130010" w:rsidRDefault="00130010" w:rsidP="004C746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786C554" w14:textId="3B372837" w:rsidR="00130010" w:rsidRPr="00B94BF8" w:rsidRDefault="00130010" w:rsidP="004C746E">
            <w:pPr>
              <w:pStyle w:val="TAL"/>
              <w:rPr>
                <w:lang w:val="en-US"/>
              </w:rPr>
            </w:pPr>
            <w:del w:id="58" w:author="Nokia Lazaros 133e revision" w:date="2021-11-18T14:15:00Z">
              <w:r w:rsidRPr="00B94BF8" w:rsidDel="00956A55">
                <w:rPr>
                  <w:lang w:val="en-US"/>
                </w:rPr>
                <w:delText>instructs the MCPTT server performing the controlling MCPTT function for the MCPTT user,</w:delText>
              </w:r>
            </w:del>
            <w:ins w:id="59" w:author="Nokia Lazaros 133e revision" w:date="2021-11-18T14:15:00Z">
              <w:r w:rsidR="00956A55">
                <w:rPr>
                  <w:lang w:val="en-US"/>
                </w:rPr>
                <w:t>indicates</w:t>
              </w:r>
            </w:ins>
            <w:r w:rsidRPr="00B94BF8">
              <w:rPr>
                <w:lang w:val="en-US"/>
              </w:rPr>
              <w:t xml:space="preserve"> that the target of the private call forwarding is a functional alias using the procedures defined in 3GPP TS 24.379 [9].</w:t>
            </w:r>
          </w:p>
        </w:tc>
      </w:tr>
      <w:tr w:rsidR="00130010" w14:paraId="031D8D63"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5B9EC439" w14:textId="77777777" w:rsidR="00130010" w:rsidRDefault="00130010" w:rsidP="004C746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DAA5F5" w14:textId="4E0E933B" w:rsidR="00130010" w:rsidRPr="00B94BF8" w:rsidRDefault="00130010" w:rsidP="004C746E">
            <w:pPr>
              <w:pStyle w:val="TAL"/>
              <w:rPr>
                <w:lang w:val="en-US"/>
              </w:rPr>
            </w:pPr>
            <w:del w:id="60" w:author="Nokia Lazaros 133e revision" w:date="2021-11-18T14:16:00Z">
              <w:r w:rsidRPr="00B94BF8" w:rsidDel="00956A55">
                <w:rPr>
                  <w:lang w:val="en-US"/>
                </w:rPr>
                <w:delText xml:space="preserve">instructs the MCPTT server performing the controlling MCPTT function for the MCPTT user, </w:delText>
              </w:r>
            </w:del>
            <w:ins w:id="61" w:author="Nokia Lazaros 133e revision" w:date="2021-11-18T14:16:00Z">
              <w:r w:rsidR="00956A55">
                <w:rPr>
                  <w:lang w:val="en-US"/>
                </w:rPr>
                <w:t xml:space="preserve">indicates </w:t>
              </w:r>
            </w:ins>
            <w:r w:rsidRPr="00B94BF8">
              <w:rPr>
                <w:lang w:val="en-US"/>
              </w:rPr>
              <w:t>that the target of the private call forwarding is a MCPTT ID using the procedures defined in 3GPP TS 24.379 [9]. This shall be the default value taken in the absence of the element;</w:t>
            </w:r>
          </w:p>
        </w:tc>
      </w:tr>
    </w:tbl>
    <w:p w14:paraId="1FC5B94D" w14:textId="77777777" w:rsidR="00130010" w:rsidRDefault="00130010" w:rsidP="00130010"/>
    <w:p w14:paraId="7F628A80" w14:textId="77777777" w:rsidR="00130010" w:rsidRDefault="00130010" w:rsidP="00130010">
      <w:r>
        <w:t>The &lt;</w:t>
      </w:r>
      <w:r>
        <w:rPr>
          <w:lang w:eastAsia="ko-KR"/>
        </w:rPr>
        <w:t>allow-call-forward-manual-input</w:t>
      </w:r>
      <w:r>
        <w:t>&gt; element is of type Boolean, as specified in table 8.3.2.7-55, and corresponds to the "AllowedCallForwardManualInput" element of clause 5.2.48T3 in 3GPP TS 24.483 [4].</w:t>
      </w:r>
    </w:p>
    <w:p w14:paraId="026844F1" w14:textId="77777777" w:rsidR="00130010" w:rsidRDefault="00130010" w:rsidP="00130010">
      <w:pPr>
        <w:pStyle w:val="TH"/>
      </w:pPr>
      <w:r>
        <w:t>Table </w:t>
      </w:r>
      <w:r>
        <w:rPr>
          <w:lang w:eastAsia="ko-KR"/>
        </w:rPr>
        <w:t>8.3.2.7-55</w:t>
      </w:r>
      <w:r>
        <w:t xml:space="preserve">: </w:t>
      </w:r>
      <w:r>
        <w:rPr>
          <w:lang w:eastAsia="ko-KR"/>
        </w:rPr>
        <w:t>Values of &lt;allow-call-</w:t>
      </w:r>
      <w:bookmarkStart w:id="62" w:name="_Hlk72757041"/>
      <w:r>
        <w:rPr>
          <w:lang w:eastAsia="ko-KR"/>
        </w:rPr>
        <w:t>forward-manual-input</w:t>
      </w:r>
      <w:bookmarkEnd w:id="62"/>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14:paraId="2C5F2A24" w14:textId="77777777" w:rsidTr="004C746E">
        <w:tc>
          <w:tcPr>
            <w:tcW w:w="1425" w:type="dxa"/>
            <w:tcBorders>
              <w:top w:val="single" w:sz="4" w:space="0" w:color="auto"/>
              <w:left w:val="single" w:sz="4" w:space="0" w:color="auto"/>
              <w:bottom w:val="single" w:sz="4" w:space="0" w:color="auto"/>
              <w:right w:val="single" w:sz="4" w:space="0" w:color="auto"/>
            </w:tcBorders>
            <w:hideMark/>
          </w:tcPr>
          <w:p w14:paraId="75298F83" w14:textId="77777777" w:rsidR="00130010" w:rsidRDefault="00130010" w:rsidP="004C746E">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6739D1C" w14:textId="77777777" w:rsidR="00130010" w:rsidRPr="00B94BF8" w:rsidRDefault="00130010" w:rsidP="004C746E">
            <w:pPr>
              <w:pStyle w:val="TAL"/>
              <w:rPr>
                <w:lang w:val="en-US"/>
              </w:rPr>
            </w:pPr>
            <w:r w:rsidRPr="00B94BF8">
              <w:rPr>
                <w:lang w:val="en-US"/>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130010" w14:paraId="13FC55D8" w14:textId="77777777" w:rsidTr="004C746E">
        <w:tc>
          <w:tcPr>
            <w:tcW w:w="1425" w:type="dxa"/>
            <w:tcBorders>
              <w:top w:val="single" w:sz="4" w:space="0" w:color="auto"/>
              <w:left w:val="single" w:sz="4" w:space="0" w:color="auto"/>
              <w:bottom w:val="single" w:sz="4" w:space="0" w:color="auto"/>
              <w:right w:val="single" w:sz="4" w:space="0" w:color="auto"/>
            </w:tcBorders>
            <w:hideMark/>
          </w:tcPr>
          <w:p w14:paraId="59E0814A" w14:textId="77777777" w:rsidR="00130010" w:rsidRDefault="00130010" w:rsidP="004C746E">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4CCE866" w14:textId="77777777" w:rsidR="00130010" w:rsidRPr="00B94BF8" w:rsidRDefault="00130010" w:rsidP="004C746E">
            <w:pPr>
              <w:pStyle w:val="TAL"/>
              <w:rPr>
                <w:lang w:val="en-US"/>
              </w:rPr>
            </w:pPr>
            <w:r w:rsidRPr="00B94BF8">
              <w:rPr>
                <w:lang w:val="en-US"/>
              </w:rPr>
              <w:t>instructs the MCPTT server performing the originating participating MCPTT function for the MCPTT user, to reject private call forwarding based on manual user input requests to any MCPTT user;</w:t>
            </w:r>
          </w:p>
        </w:tc>
      </w:tr>
    </w:tbl>
    <w:p w14:paraId="5275E934" w14:textId="77777777" w:rsidR="00130010" w:rsidRDefault="00130010" w:rsidP="00130010"/>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9A2F7A" w14:textId="77777777" w:rsidR="00F8609C" w:rsidRDefault="00F8609C">
      <w:r>
        <w:separator/>
      </w:r>
    </w:p>
  </w:endnote>
  <w:endnote w:type="continuationSeparator" w:id="0">
    <w:p w14:paraId="6DC695E4" w14:textId="77777777" w:rsidR="00F8609C" w:rsidRDefault="00F86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FEF1E" w14:textId="77777777" w:rsidR="00130010" w:rsidRDefault="00130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2E368" w14:textId="77777777" w:rsidR="00130010" w:rsidRDefault="00130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96E42" w14:textId="77777777" w:rsidR="00130010" w:rsidRDefault="00130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40B32B" w14:textId="77777777" w:rsidR="00F8609C" w:rsidRDefault="00F8609C">
      <w:r>
        <w:separator/>
      </w:r>
    </w:p>
  </w:footnote>
  <w:footnote w:type="continuationSeparator" w:id="0">
    <w:p w14:paraId="45664EDE" w14:textId="77777777" w:rsidR="00F8609C" w:rsidRDefault="00F86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4335A" w14:textId="77777777" w:rsidR="00130010" w:rsidRDefault="00130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C0C01" w14:textId="77777777" w:rsidR="00130010" w:rsidRDefault="001300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3e ">
    <w15:presenceInfo w15:providerId="None" w15:userId="Nokia Lazaros 133e "/>
  </w15:person>
  <w15:person w15:author="Nokia Lazaros 133e revision">
    <w15:presenceInfo w15:providerId="None" w15:userId="Nokia Lazaros 133e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C25"/>
    <w:rsid w:val="000B7FED"/>
    <w:rsid w:val="000C038A"/>
    <w:rsid w:val="000C6598"/>
    <w:rsid w:val="000D44B3"/>
    <w:rsid w:val="00130010"/>
    <w:rsid w:val="00145D43"/>
    <w:rsid w:val="00192C46"/>
    <w:rsid w:val="001A08B3"/>
    <w:rsid w:val="001A7B60"/>
    <w:rsid w:val="001B52F0"/>
    <w:rsid w:val="001B7A65"/>
    <w:rsid w:val="001E41F3"/>
    <w:rsid w:val="0026004D"/>
    <w:rsid w:val="002640DD"/>
    <w:rsid w:val="00275D12"/>
    <w:rsid w:val="00276A9C"/>
    <w:rsid w:val="00284FEB"/>
    <w:rsid w:val="002860C4"/>
    <w:rsid w:val="002B5741"/>
    <w:rsid w:val="002E472E"/>
    <w:rsid w:val="00305409"/>
    <w:rsid w:val="003609EF"/>
    <w:rsid w:val="0036231A"/>
    <w:rsid w:val="00374DD4"/>
    <w:rsid w:val="0037744B"/>
    <w:rsid w:val="003E1A36"/>
    <w:rsid w:val="00410371"/>
    <w:rsid w:val="004242F1"/>
    <w:rsid w:val="004B75B7"/>
    <w:rsid w:val="004E34DF"/>
    <w:rsid w:val="0051580D"/>
    <w:rsid w:val="00547111"/>
    <w:rsid w:val="00592D74"/>
    <w:rsid w:val="005E2C44"/>
    <w:rsid w:val="00621188"/>
    <w:rsid w:val="006257ED"/>
    <w:rsid w:val="00665C47"/>
    <w:rsid w:val="00695808"/>
    <w:rsid w:val="006B46FB"/>
    <w:rsid w:val="006E21FB"/>
    <w:rsid w:val="007176FF"/>
    <w:rsid w:val="00792342"/>
    <w:rsid w:val="00795B35"/>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6A55"/>
    <w:rsid w:val="009777D9"/>
    <w:rsid w:val="00991B88"/>
    <w:rsid w:val="009A5753"/>
    <w:rsid w:val="009A579D"/>
    <w:rsid w:val="009C1A9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48D0"/>
    <w:rsid w:val="00EB09B7"/>
    <w:rsid w:val="00EE7D7C"/>
    <w:rsid w:val="00F25D98"/>
    <w:rsid w:val="00F300FB"/>
    <w:rsid w:val="00F84209"/>
    <w:rsid w:val="00F860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30010"/>
    <w:rPr>
      <w:rFonts w:ascii="Arial" w:hAnsi="Arial"/>
      <w:sz w:val="32"/>
      <w:lang w:val="en-GB" w:eastAsia="en-US"/>
    </w:rPr>
  </w:style>
  <w:style w:type="character" w:customStyle="1" w:styleId="Heading3Char">
    <w:name w:val="Heading 3 Char"/>
    <w:link w:val="Heading3"/>
    <w:rsid w:val="00130010"/>
    <w:rPr>
      <w:rFonts w:ascii="Arial" w:hAnsi="Arial"/>
      <w:sz w:val="28"/>
      <w:lang w:val="en-GB" w:eastAsia="en-US"/>
    </w:rPr>
  </w:style>
  <w:style w:type="character" w:customStyle="1" w:styleId="Heading4Char">
    <w:name w:val="Heading 4 Char"/>
    <w:link w:val="Heading4"/>
    <w:rsid w:val="00130010"/>
    <w:rPr>
      <w:rFonts w:ascii="Arial" w:hAnsi="Arial"/>
      <w:sz w:val="24"/>
      <w:lang w:val="en-GB" w:eastAsia="en-US"/>
    </w:rPr>
  </w:style>
  <w:style w:type="character" w:customStyle="1" w:styleId="Heading5Char">
    <w:name w:val="Heading 5 Char"/>
    <w:link w:val="Heading5"/>
    <w:rsid w:val="00130010"/>
    <w:rPr>
      <w:rFonts w:ascii="Arial" w:hAnsi="Arial"/>
      <w:sz w:val="22"/>
      <w:lang w:val="en-GB" w:eastAsia="en-US"/>
    </w:rPr>
  </w:style>
  <w:style w:type="character" w:customStyle="1" w:styleId="Heading8Char">
    <w:name w:val="Heading 8 Char"/>
    <w:link w:val="Heading8"/>
    <w:rsid w:val="00130010"/>
    <w:rPr>
      <w:rFonts w:ascii="Arial" w:hAnsi="Arial"/>
      <w:sz w:val="36"/>
      <w:lang w:val="en-GB" w:eastAsia="en-US"/>
    </w:rPr>
  </w:style>
  <w:style w:type="character" w:customStyle="1" w:styleId="NOChar2">
    <w:name w:val="NO Char2"/>
    <w:link w:val="NO"/>
    <w:locked/>
    <w:rsid w:val="00130010"/>
    <w:rPr>
      <w:rFonts w:ascii="Times New Roman" w:hAnsi="Times New Roman"/>
      <w:lang w:val="en-GB" w:eastAsia="en-US"/>
    </w:rPr>
  </w:style>
  <w:style w:type="character" w:customStyle="1" w:styleId="PLChar">
    <w:name w:val="PL Char"/>
    <w:link w:val="PL"/>
    <w:locked/>
    <w:rsid w:val="00130010"/>
    <w:rPr>
      <w:rFonts w:ascii="Courier New" w:hAnsi="Courier New"/>
      <w:noProof/>
      <w:sz w:val="16"/>
      <w:lang w:val="en-GB" w:eastAsia="en-US"/>
    </w:rPr>
  </w:style>
  <w:style w:type="character" w:customStyle="1" w:styleId="EXCar">
    <w:name w:val="EX Car"/>
    <w:link w:val="EX"/>
    <w:locked/>
    <w:rsid w:val="00130010"/>
    <w:rPr>
      <w:rFonts w:ascii="Times New Roman" w:hAnsi="Times New Roman"/>
      <w:lang w:val="en-GB" w:eastAsia="en-US"/>
    </w:rPr>
  </w:style>
  <w:style w:type="character" w:customStyle="1" w:styleId="B1Char">
    <w:name w:val="B1 Char"/>
    <w:link w:val="B1"/>
    <w:locked/>
    <w:rsid w:val="00130010"/>
    <w:rPr>
      <w:rFonts w:ascii="Times New Roman" w:hAnsi="Times New Roman"/>
      <w:lang w:val="en-GB" w:eastAsia="en-US"/>
    </w:rPr>
  </w:style>
  <w:style w:type="character" w:customStyle="1" w:styleId="EditorsNoteChar">
    <w:name w:val="Editor's Note Char"/>
    <w:aliases w:val="EN Char"/>
    <w:link w:val="EditorsNote"/>
    <w:rsid w:val="00130010"/>
    <w:rPr>
      <w:rFonts w:ascii="Times New Roman" w:hAnsi="Times New Roman"/>
      <w:color w:val="FF0000"/>
      <w:lang w:val="en-GB" w:eastAsia="en-US"/>
    </w:rPr>
  </w:style>
  <w:style w:type="character" w:customStyle="1" w:styleId="THChar">
    <w:name w:val="TH Char"/>
    <w:link w:val="TH"/>
    <w:locked/>
    <w:rsid w:val="00130010"/>
    <w:rPr>
      <w:rFonts w:ascii="Arial" w:hAnsi="Arial"/>
      <w:b/>
      <w:lang w:val="en-GB" w:eastAsia="en-US"/>
    </w:rPr>
  </w:style>
  <w:style w:type="character" w:customStyle="1" w:styleId="TFChar">
    <w:name w:val="TF Char"/>
    <w:link w:val="TF"/>
    <w:locked/>
    <w:rsid w:val="00130010"/>
    <w:rPr>
      <w:rFonts w:ascii="Arial" w:hAnsi="Arial"/>
      <w:b/>
      <w:lang w:val="en-GB" w:eastAsia="en-US"/>
    </w:rPr>
  </w:style>
  <w:style w:type="paragraph" w:customStyle="1" w:styleId="TAJ">
    <w:name w:val="TAJ"/>
    <w:basedOn w:val="TH"/>
    <w:rsid w:val="00130010"/>
    <w:rPr>
      <w:lang w:eastAsia="x-none"/>
    </w:rPr>
  </w:style>
  <w:style w:type="paragraph" w:customStyle="1" w:styleId="Guidance">
    <w:name w:val="Guidance"/>
    <w:basedOn w:val="Normal"/>
    <w:rsid w:val="00130010"/>
    <w:rPr>
      <w:i/>
      <w:noProof/>
      <w:color w:val="0000FF"/>
    </w:rPr>
  </w:style>
  <w:style w:type="character" w:customStyle="1" w:styleId="BalloonTextChar">
    <w:name w:val="Balloon Text Char"/>
    <w:link w:val="BalloonText"/>
    <w:rsid w:val="00130010"/>
    <w:rPr>
      <w:rFonts w:ascii="Tahoma" w:hAnsi="Tahoma" w:cs="Tahoma"/>
      <w:sz w:val="16"/>
      <w:szCs w:val="16"/>
      <w:lang w:val="en-GB" w:eastAsia="en-US"/>
    </w:rPr>
  </w:style>
  <w:style w:type="paragraph" w:styleId="Revision">
    <w:name w:val="Revision"/>
    <w:hidden/>
    <w:uiPriority w:val="99"/>
    <w:semiHidden/>
    <w:rsid w:val="00130010"/>
    <w:rPr>
      <w:rFonts w:ascii="Times New Roman" w:hAnsi="Times New Roman"/>
      <w:lang w:val="en-GB" w:eastAsia="en-US"/>
    </w:rPr>
  </w:style>
  <w:style w:type="character" w:customStyle="1" w:styleId="B1Char2">
    <w:name w:val="B1 Char2"/>
    <w:rsid w:val="00130010"/>
    <w:rPr>
      <w:rFonts w:ascii="Times New Roman" w:hAnsi="Times New Roman"/>
      <w:lang w:eastAsia="en-US"/>
    </w:rPr>
  </w:style>
  <w:style w:type="character" w:customStyle="1" w:styleId="TALZchn">
    <w:name w:val="TAL Zchn"/>
    <w:rsid w:val="00130010"/>
    <w:rPr>
      <w:rFonts w:ascii="Arial" w:hAnsi="Arial"/>
      <w:sz w:val="18"/>
      <w:lang w:val="en-GB" w:eastAsia="en-US"/>
    </w:rPr>
  </w:style>
  <w:style w:type="character" w:customStyle="1" w:styleId="B2Char">
    <w:name w:val="B2 Char"/>
    <w:link w:val="B2"/>
    <w:rsid w:val="00130010"/>
    <w:rPr>
      <w:rFonts w:ascii="Times New Roman" w:hAnsi="Times New Roman"/>
      <w:lang w:val="en-GB" w:eastAsia="en-US"/>
    </w:rPr>
  </w:style>
  <w:style w:type="character" w:customStyle="1" w:styleId="TALChar">
    <w:name w:val="TAL Char"/>
    <w:link w:val="TAL"/>
    <w:locked/>
    <w:rsid w:val="00130010"/>
    <w:rPr>
      <w:rFonts w:ascii="Arial" w:hAnsi="Arial"/>
      <w:sz w:val="18"/>
      <w:lang w:val="en-GB" w:eastAsia="en-US"/>
    </w:rPr>
  </w:style>
  <w:style w:type="character" w:customStyle="1" w:styleId="B3Char">
    <w:name w:val="B3 Char"/>
    <w:link w:val="B3"/>
    <w:rsid w:val="00130010"/>
    <w:rPr>
      <w:rFonts w:ascii="Times New Roman" w:hAnsi="Times New Roman"/>
      <w:lang w:val="en-GB" w:eastAsia="en-US"/>
    </w:rPr>
  </w:style>
  <w:style w:type="character" w:customStyle="1" w:styleId="Heading1Char">
    <w:name w:val="Heading 1 Char"/>
    <w:link w:val="Heading1"/>
    <w:rsid w:val="00130010"/>
    <w:rPr>
      <w:rFonts w:ascii="Arial" w:hAnsi="Arial"/>
      <w:sz w:val="36"/>
      <w:lang w:val="en-GB" w:eastAsia="en-US"/>
    </w:rPr>
  </w:style>
  <w:style w:type="character" w:customStyle="1" w:styleId="FootnoteTextChar">
    <w:name w:val="Footnote Text Char"/>
    <w:link w:val="FootnoteText"/>
    <w:rsid w:val="00130010"/>
    <w:rPr>
      <w:rFonts w:ascii="Times New Roman" w:hAnsi="Times New Roman"/>
      <w:sz w:val="16"/>
      <w:lang w:val="en-GB" w:eastAsia="en-US"/>
    </w:rPr>
  </w:style>
  <w:style w:type="character" w:customStyle="1" w:styleId="CommentTextChar">
    <w:name w:val="Comment Text Char"/>
    <w:link w:val="CommentText"/>
    <w:rsid w:val="00130010"/>
    <w:rPr>
      <w:rFonts w:ascii="Times New Roman" w:hAnsi="Times New Roman"/>
      <w:lang w:val="en-GB" w:eastAsia="en-US"/>
    </w:rPr>
  </w:style>
  <w:style w:type="character" w:customStyle="1" w:styleId="CommentSubjectChar">
    <w:name w:val="Comment Subject Char"/>
    <w:link w:val="CommentSubject"/>
    <w:rsid w:val="00130010"/>
    <w:rPr>
      <w:rFonts w:ascii="Times New Roman" w:hAnsi="Times New Roman"/>
      <w:b/>
      <w:bCs/>
      <w:lang w:val="en-GB" w:eastAsia="en-US"/>
    </w:rPr>
  </w:style>
  <w:style w:type="character" w:customStyle="1" w:styleId="DocumentMapChar">
    <w:name w:val="Document Map Char"/>
    <w:link w:val="DocumentMap"/>
    <w:rsid w:val="00130010"/>
    <w:rPr>
      <w:rFonts w:ascii="Tahoma" w:hAnsi="Tahoma" w:cs="Tahoma"/>
      <w:shd w:val="clear" w:color="auto" w:fill="000080"/>
      <w:lang w:val="en-GB" w:eastAsia="en-US"/>
    </w:rPr>
  </w:style>
  <w:style w:type="character" w:customStyle="1" w:styleId="EXChar">
    <w:name w:val="EX Char"/>
    <w:locked/>
    <w:rsid w:val="00130010"/>
    <w:rPr>
      <w:lang w:eastAsia="en-US"/>
    </w:rPr>
  </w:style>
  <w:style w:type="character" w:customStyle="1" w:styleId="TALCar">
    <w:name w:val="TAL Car"/>
    <w:locked/>
    <w:rsid w:val="00130010"/>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15</Pages>
  <Words>11260</Words>
  <Characters>64187</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133e revision</cp:lastModifiedBy>
  <cp:revision>14</cp:revision>
  <cp:lastPrinted>1899-12-31T23:00:00Z</cp:lastPrinted>
  <dcterms:created xsi:type="dcterms:W3CDTF">2020-02-03T08:32:00Z</dcterms:created>
  <dcterms:modified xsi:type="dcterms:W3CDTF">2021-11-18T14:54:00Z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Nov 2021</vt:lpwstr>
  </property>
  <property fmtid="{D5CDD505-2E9C-101B-9397-08002B2CF9AE}" pid="8" name="EndDate">
    <vt:lpwstr>19th Nov 2021</vt:lpwstr>
  </property>
  <property fmtid="{D5CDD505-2E9C-101B-9397-08002B2CF9AE}" pid="9" name="Tdoc#">
    <vt:lpwstr>C1-217077</vt:lpwstr>
  </property>
  <property fmtid="{D5CDD505-2E9C-101B-9397-08002B2CF9AE}" pid="10" name="Spec#">
    <vt:lpwstr>24.484</vt:lpwstr>
  </property>
  <property fmtid="{D5CDD505-2E9C-101B-9397-08002B2CF9AE}" pid="11" name="Cr#">
    <vt:lpwstr>0202</vt:lpwstr>
  </property>
  <property fmtid="{D5CDD505-2E9C-101B-9397-08002B2CF9AE}" pid="12" name="Revision">
    <vt:lpwstr>-</vt:lpwstr>
  </property>
  <property fmtid="{D5CDD505-2E9C-101B-9397-08002B2CF9AE}" pid="13" name="Version">
    <vt:lpwstr>17.3.0</vt:lpwstr>
  </property>
  <property fmtid="{D5CDD505-2E9C-101B-9397-08002B2CF9AE}" pid="14" name="CrTitle">
    <vt:lpwstr>Authorization checks not performed by controlling function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MCProtoc17</vt:lpwstr>
  </property>
  <property fmtid="{D5CDD505-2E9C-101B-9397-08002B2CF9AE}" pid="18" name="Cat">
    <vt:lpwstr>F</vt:lpwstr>
  </property>
  <property fmtid="{D5CDD505-2E9C-101B-9397-08002B2CF9AE}" pid="19" name="ResDate">
    <vt:lpwstr>2021-11-04</vt:lpwstr>
  </property>
  <property fmtid="{D5CDD505-2E9C-101B-9397-08002B2CF9AE}" pid="20" name="Release">
    <vt:lpwstr>Rel-17</vt:lpwstr>
  </property>
</Properties>
</file>