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5324067"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A04A9E">
        <w:rPr>
          <w:b/>
          <w:noProof/>
          <w:sz w:val="24"/>
        </w:rPr>
        <w:t>7246</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638580" w:rsidR="001E41F3" w:rsidRPr="00410371" w:rsidRDefault="002813CF" w:rsidP="00547111">
            <w:pPr>
              <w:pStyle w:val="CRCoverPage"/>
              <w:spacing w:after="0"/>
              <w:rPr>
                <w:noProof/>
              </w:rPr>
            </w:pPr>
            <w:r>
              <w:rPr>
                <w:b/>
                <w:noProof/>
                <w:sz w:val="28"/>
                <w:lang w:eastAsia="zh-TW"/>
              </w:rPr>
              <w:t>3714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6B5CE8" w:rsidR="001E41F3" w:rsidRPr="00410371" w:rsidRDefault="0067175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CC244D" w:rsidR="001E41F3" w:rsidRDefault="00B468B0">
            <w:pPr>
              <w:pStyle w:val="CRCoverPage"/>
              <w:spacing w:after="0"/>
              <w:ind w:left="100"/>
              <w:rPr>
                <w:noProof/>
              </w:rPr>
            </w:pPr>
            <w:r>
              <w:t>Deleting rejected S-NSSAI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E8A5AE5" w:rsidR="001E41F3" w:rsidRDefault="005F3EE3">
            <w:pPr>
              <w:pStyle w:val="CRCoverPage"/>
              <w:spacing w:after="0"/>
              <w:ind w:left="100"/>
              <w:rPr>
                <w:noProof/>
              </w:rPr>
            </w:pPr>
            <w:r>
              <w:rPr>
                <w:noProof/>
              </w:rPr>
              <w:t>Apple</w:t>
            </w:r>
            <w:r w:rsidR="002E3576">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C79DE" w14:textId="72AA72EF" w:rsidR="00B468B0" w:rsidRPr="00811410" w:rsidRDefault="00B468B0" w:rsidP="00B468B0">
            <w:pPr>
              <w:spacing w:after="0"/>
              <w:rPr>
                <w:rFonts w:ascii="Arial" w:hAnsi="Arial" w:cs="Arial"/>
              </w:rPr>
            </w:pPr>
            <w:r w:rsidRPr="00811410">
              <w:rPr>
                <w:rFonts w:ascii="Arial" w:hAnsi="Arial" w:cs="Arial"/>
                <w:lang w:val="en-US"/>
              </w:rPr>
              <w:t xml:space="preserve">There are few use cases listed below wherein the rejected NSSAI list is not deleted appropriately and that makes these slices unavailable for use by the UE when they can </w:t>
            </w:r>
            <w:proofErr w:type="gramStart"/>
            <w:r w:rsidRPr="00811410">
              <w:rPr>
                <w:rFonts w:ascii="Arial" w:hAnsi="Arial" w:cs="Arial"/>
                <w:lang w:val="en-US"/>
              </w:rPr>
              <w:t>actually be</w:t>
            </w:r>
            <w:proofErr w:type="gramEnd"/>
            <w:r w:rsidRPr="00811410">
              <w:rPr>
                <w:rFonts w:ascii="Arial" w:hAnsi="Arial" w:cs="Arial"/>
                <w:lang w:val="en-US"/>
              </w:rPr>
              <w:t xml:space="preserve"> used to attempt registration.</w:t>
            </w:r>
          </w:p>
          <w:p w14:paraId="0C3C02EF" w14:textId="77777777" w:rsidR="00B468B0" w:rsidRPr="00811410" w:rsidRDefault="00B468B0" w:rsidP="00B468B0">
            <w:pPr>
              <w:spacing w:after="0"/>
              <w:rPr>
                <w:rFonts w:ascii="Arial" w:hAnsi="Arial" w:cs="Arial"/>
                <w:lang w:val="en-US"/>
              </w:rPr>
            </w:pPr>
          </w:p>
          <w:p w14:paraId="754930A9" w14:textId="31A144F5" w:rsidR="00B468B0" w:rsidRPr="00811410" w:rsidRDefault="00B468B0" w:rsidP="00B468B0">
            <w:pPr>
              <w:spacing w:after="0"/>
              <w:rPr>
                <w:rFonts w:ascii="Arial" w:hAnsi="Arial" w:cs="Arial"/>
                <w:lang w:val="en-US"/>
              </w:rPr>
            </w:pPr>
            <w:r w:rsidRPr="00811410">
              <w:rPr>
                <w:rFonts w:ascii="Arial" w:hAnsi="Arial" w:cs="Arial"/>
                <w:lang w:val="en-US"/>
              </w:rPr>
              <w:t xml:space="preserve">Use case 1: </w:t>
            </w:r>
            <w:r w:rsidR="00811410" w:rsidRPr="00811410">
              <w:rPr>
                <w:rFonts w:ascii="Arial" w:hAnsi="Arial" w:cs="Arial"/>
                <w:lang w:val="en-US"/>
              </w:rPr>
              <w:t>Network slice subscription change</w:t>
            </w:r>
          </w:p>
          <w:p w14:paraId="13DCB92F" w14:textId="77777777" w:rsidR="00B468B0" w:rsidRPr="00811410" w:rsidRDefault="00B468B0" w:rsidP="00B468B0">
            <w:pPr>
              <w:spacing w:after="0"/>
              <w:rPr>
                <w:rFonts w:ascii="Arial" w:hAnsi="Arial" w:cs="Arial"/>
                <w:lang w:val="en-US"/>
              </w:rPr>
            </w:pPr>
          </w:p>
          <w:p w14:paraId="15B9083C" w14:textId="77777777" w:rsidR="00B468B0" w:rsidRPr="00811410" w:rsidRDefault="00B468B0" w:rsidP="00395547">
            <w:pPr>
              <w:numPr>
                <w:ilvl w:val="0"/>
                <w:numId w:val="1"/>
              </w:numPr>
              <w:spacing w:after="0"/>
              <w:rPr>
                <w:rFonts w:ascii="Arial" w:hAnsi="Arial" w:cs="Arial"/>
                <w:lang w:val="en-US"/>
              </w:rPr>
            </w:pPr>
            <w:r w:rsidRPr="00811410">
              <w:rPr>
                <w:rFonts w:ascii="Arial" w:hAnsi="Arial" w:cs="Arial"/>
                <w:lang w:val="en-US"/>
              </w:rPr>
              <w:t xml:space="preserve">UE is registered in PLMN_1 &amp; has rejected NSSAI list for PLMN_1. </w:t>
            </w:r>
          </w:p>
          <w:p w14:paraId="767D9633" w14:textId="77777777" w:rsidR="00B468B0" w:rsidRPr="00811410" w:rsidRDefault="00B468B0" w:rsidP="00395547">
            <w:pPr>
              <w:numPr>
                <w:ilvl w:val="0"/>
                <w:numId w:val="1"/>
              </w:numPr>
              <w:spacing w:after="0"/>
              <w:rPr>
                <w:rFonts w:ascii="Arial" w:hAnsi="Arial" w:cs="Arial"/>
                <w:lang w:val="en-US"/>
              </w:rPr>
            </w:pPr>
            <w:r w:rsidRPr="00811410">
              <w:rPr>
                <w:rFonts w:ascii="Arial" w:hAnsi="Arial" w:cs="Arial"/>
                <w:lang w:val="en-US"/>
              </w:rPr>
              <w:t>UE receives Network slicing indication IE with the Network slicing</w:t>
            </w:r>
          </w:p>
          <w:p w14:paraId="4AF80967" w14:textId="77777777" w:rsidR="00B468B0" w:rsidRPr="00811410" w:rsidRDefault="00B468B0" w:rsidP="00B468B0">
            <w:pPr>
              <w:spacing w:after="0"/>
              <w:ind w:left="360"/>
              <w:rPr>
                <w:rFonts w:ascii="Arial" w:hAnsi="Arial" w:cs="Arial"/>
                <w:lang w:val="en-US"/>
              </w:rPr>
            </w:pPr>
            <w:r w:rsidRPr="00811410">
              <w:rPr>
                <w:rFonts w:ascii="Arial" w:hAnsi="Arial" w:cs="Arial"/>
                <w:lang w:val="en-US"/>
              </w:rPr>
              <w:t xml:space="preserve">    subscription change indication set to "Network slicing subscription</w:t>
            </w:r>
          </w:p>
          <w:p w14:paraId="288D9D65" w14:textId="77777777" w:rsidR="00B468B0" w:rsidRPr="00811410" w:rsidRDefault="00B468B0" w:rsidP="00B468B0">
            <w:pPr>
              <w:spacing w:after="0"/>
              <w:ind w:left="360"/>
              <w:rPr>
                <w:rFonts w:ascii="Arial" w:hAnsi="Arial" w:cs="Arial"/>
                <w:lang w:val="en-US"/>
              </w:rPr>
            </w:pPr>
            <w:r w:rsidRPr="00811410">
              <w:rPr>
                <w:rFonts w:ascii="Arial" w:hAnsi="Arial" w:cs="Arial"/>
                <w:lang w:val="en-US"/>
              </w:rPr>
              <w:t xml:space="preserve">    changed" in the REGISTRATION ACCEPT message or in the   </w:t>
            </w:r>
          </w:p>
          <w:p w14:paraId="5BDBF186" w14:textId="77777777" w:rsidR="00B468B0" w:rsidRPr="00811410" w:rsidRDefault="00B468B0" w:rsidP="00B468B0">
            <w:pPr>
              <w:spacing w:after="0"/>
              <w:ind w:left="360"/>
              <w:rPr>
                <w:rFonts w:ascii="Arial" w:hAnsi="Arial" w:cs="Arial"/>
                <w:lang w:val="en-US"/>
              </w:rPr>
            </w:pPr>
            <w:r w:rsidRPr="00811410">
              <w:rPr>
                <w:rFonts w:ascii="Arial" w:hAnsi="Arial" w:cs="Arial"/>
                <w:lang w:val="en-US"/>
              </w:rPr>
              <w:t xml:space="preserve">    CONFIGURATION UPDATE COMMAND message</w:t>
            </w:r>
          </w:p>
          <w:p w14:paraId="1FCD869C" w14:textId="77777777" w:rsidR="00B468B0" w:rsidRPr="00811410" w:rsidRDefault="00B468B0" w:rsidP="00395547">
            <w:pPr>
              <w:numPr>
                <w:ilvl w:val="0"/>
                <w:numId w:val="1"/>
              </w:numPr>
              <w:spacing w:after="0"/>
              <w:rPr>
                <w:rFonts w:ascii="Arial" w:hAnsi="Arial" w:cs="Arial"/>
                <w:lang w:val="en-US"/>
              </w:rPr>
            </w:pPr>
            <w:r w:rsidRPr="00811410">
              <w:rPr>
                <w:rFonts w:ascii="Arial" w:hAnsi="Arial" w:cs="Arial"/>
                <w:lang w:val="en-US"/>
              </w:rPr>
              <w:t>UE triggers mobility registration on PLMN_1 &amp; does not include the slices from rejected S-NSSAI list in the requested NSSAI.</w:t>
            </w:r>
          </w:p>
          <w:p w14:paraId="2AB1DBDA" w14:textId="12DF4260" w:rsidR="00B468B0" w:rsidRPr="00811410" w:rsidRDefault="00B468B0" w:rsidP="00B468B0">
            <w:pPr>
              <w:spacing w:after="0"/>
              <w:rPr>
                <w:rFonts w:ascii="Arial" w:hAnsi="Arial" w:cs="Arial"/>
              </w:rPr>
            </w:pPr>
          </w:p>
          <w:p w14:paraId="1DB8FFFF" w14:textId="545FC149" w:rsidR="00811410" w:rsidRPr="00811410" w:rsidRDefault="00811410" w:rsidP="00811410">
            <w:pPr>
              <w:spacing w:after="0"/>
              <w:rPr>
                <w:rFonts w:ascii="Arial" w:hAnsi="Arial" w:cs="Arial"/>
                <w:color w:val="000000"/>
                <w:lang w:val="en-US"/>
              </w:rPr>
            </w:pPr>
            <w:r w:rsidRPr="00811410">
              <w:rPr>
                <w:rFonts w:ascii="Arial" w:hAnsi="Arial" w:cs="Arial"/>
                <w:color w:val="000000"/>
              </w:rPr>
              <w:t>As per the below text from 24.501, it is possible that network does not include a new configured NSSAI in the same message where Network slicing subscription change indication is sent. (Due to the (if received) in below text)</w:t>
            </w:r>
          </w:p>
          <w:p w14:paraId="7886EE40" w14:textId="77777777" w:rsidR="00811410" w:rsidRPr="00811410" w:rsidRDefault="00811410" w:rsidP="00811410">
            <w:pPr>
              <w:spacing w:after="0"/>
              <w:rPr>
                <w:rFonts w:ascii="Arial" w:hAnsi="Arial" w:cs="Arial"/>
                <w:color w:val="000000"/>
                <w:lang w:val="en-US"/>
              </w:rPr>
            </w:pPr>
          </w:p>
          <w:p w14:paraId="5D419D38" w14:textId="77777777" w:rsidR="00811410" w:rsidRPr="00811410" w:rsidRDefault="00811410" w:rsidP="00811410">
            <w:pPr>
              <w:rPr>
                <w:rFonts w:ascii="Arial" w:hAnsi="Arial" w:cs="Arial"/>
                <w:color w:val="000000"/>
              </w:rPr>
            </w:pPr>
            <w:proofErr w:type="gramStart"/>
            <w:r w:rsidRPr="00811410">
              <w:rPr>
                <w:rFonts w:ascii="Arial" w:hAnsi="Arial" w:cs="Arial"/>
                <w:b/>
                <w:bCs/>
                <w:color w:val="000000"/>
              </w:rPr>
              <w:t>4.6.2.2  NSSAI</w:t>
            </w:r>
            <w:proofErr w:type="gramEnd"/>
            <w:r w:rsidRPr="00811410">
              <w:rPr>
                <w:rFonts w:ascii="Arial" w:hAnsi="Arial" w:cs="Arial"/>
                <w:b/>
                <w:bCs/>
                <w:color w:val="000000"/>
              </w:rPr>
              <w:t xml:space="preserve"> storage</w:t>
            </w:r>
          </w:p>
          <w:p w14:paraId="39396767" w14:textId="77777777" w:rsidR="00811410" w:rsidRPr="00811410" w:rsidRDefault="00811410" w:rsidP="00811410">
            <w:pPr>
              <w:rPr>
                <w:rFonts w:ascii="Arial" w:hAnsi="Arial" w:cs="Arial"/>
                <w:color w:val="000000"/>
                <w:sz w:val="18"/>
                <w:szCs w:val="18"/>
              </w:rPr>
            </w:pPr>
            <w:r w:rsidRPr="00811410">
              <w:rPr>
                <w:rFonts w:ascii="Arial" w:hAnsi="Arial" w:cs="Arial"/>
                <w:color w:val="000000"/>
              </w:rPr>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w:t>
            </w:r>
            <w:r w:rsidRPr="00811410">
              <w:rPr>
                <w:rFonts w:ascii="Arial" w:hAnsi="Arial" w:cs="Arial"/>
                <w:color w:val="000000"/>
                <w:shd w:val="clear" w:color="auto" w:fill="00F900"/>
              </w:rPr>
              <w:t> The UE shall delete any rejected NSSAI if present</w:t>
            </w:r>
            <w:r w:rsidRPr="00811410">
              <w:rPr>
                <w:rFonts w:ascii="Arial" w:hAnsi="Arial" w:cs="Arial"/>
                <w:color w:val="000000"/>
              </w:rPr>
              <w:t>. The UE shall not delete the default configured NSSAI. Additionally, the UE shall update the network slicing information for the current PLMN or SNPN (if received) as specified above in bullets a), b), c) and d</w:t>
            </w:r>
            <w:proofErr w:type="gramStart"/>
            <w:r w:rsidRPr="00811410">
              <w:rPr>
                <w:rFonts w:ascii="Arial" w:hAnsi="Arial" w:cs="Arial"/>
                <w:color w:val="000000"/>
              </w:rPr>
              <w:t>)</w:t>
            </w:r>
            <w:r w:rsidRPr="00811410">
              <w:rPr>
                <w:rFonts w:ascii="Arial" w:hAnsi="Arial" w:cs="Arial"/>
                <w:color w:val="000000"/>
                <w:sz w:val="18"/>
                <w:szCs w:val="18"/>
              </w:rPr>
              <w:t>;</w:t>
            </w:r>
            <w:proofErr w:type="gramEnd"/>
          </w:p>
          <w:p w14:paraId="1A020869" w14:textId="77777777" w:rsidR="00811410" w:rsidRDefault="00811410" w:rsidP="00B468B0">
            <w:pPr>
              <w:spacing w:after="0"/>
              <w:rPr>
                <w:rFonts w:ascii="Arial" w:hAnsi="Arial" w:cs="Arial"/>
                <w:sz w:val="24"/>
                <w:szCs w:val="24"/>
              </w:rPr>
            </w:pPr>
          </w:p>
          <w:p w14:paraId="044BF11F" w14:textId="568FA4C1" w:rsidR="00B468B0" w:rsidRDefault="00B468B0" w:rsidP="00B468B0">
            <w:pPr>
              <w:spacing w:after="0"/>
              <w:rPr>
                <w:rFonts w:ascii="Arial" w:hAnsi="Arial" w:cs="Arial"/>
              </w:rPr>
            </w:pPr>
            <w:r w:rsidRPr="0048633D">
              <w:rPr>
                <w:rFonts w:ascii="Arial" w:hAnsi="Arial" w:cs="Arial"/>
              </w:rPr>
              <w:lastRenderedPageBreak/>
              <w:t>Use case 2:</w:t>
            </w:r>
            <w:r w:rsidR="00811410">
              <w:rPr>
                <w:rFonts w:ascii="Arial" w:hAnsi="Arial" w:cs="Arial"/>
              </w:rPr>
              <w:t xml:space="preserve"> IRAT to S1 mode followed by IRAT to N1 mode</w:t>
            </w:r>
          </w:p>
          <w:p w14:paraId="706DEB34" w14:textId="77777777" w:rsidR="00B468B0" w:rsidRDefault="00B468B0" w:rsidP="00B468B0">
            <w:pPr>
              <w:spacing w:after="0"/>
              <w:rPr>
                <w:rFonts w:ascii="Arial" w:hAnsi="Arial" w:cs="Arial"/>
              </w:rPr>
            </w:pPr>
          </w:p>
          <w:p w14:paraId="0B5B1EF8" w14:textId="446B5373" w:rsidR="00B468B0" w:rsidRPr="00167E24" w:rsidRDefault="00B468B0" w:rsidP="00167E24">
            <w:pPr>
              <w:numPr>
                <w:ilvl w:val="0"/>
                <w:numId w:val="2"/>
              </w:numPr>
              <w:spacing w:after="0"/>
              <w:rPr>
                <w:rFonts w:ascii="Arial" w:hAnsi="Arial" w:cs="Arial"/>
              </w:rPr>
            </w:pPr>
            <w:r w:rsidRPr="0048633D">
              <w:rPr>
                <w:rFonts w:ascii="Arial" w:hAnsi="Arial" w:cs="Arial"/>
              </w:rPr>
              <w:t>UE is registered in PLMN_1 &amp; has rejected NSSAI list for PLMN_1, UE</w:t>
            </w:r>
            <w:r w:rsidR="00167E24">
              <w:rPr>
                <w:rFonts w:ascii="Arial" w:hAnsi="Arial" w:cs="Arial"/>
              </w:rPr>
              <w:t xml:space="preserve"> </w:t>
            </w:r>
            <w:r w:rsidRPr="00167E24">
              <w:rPr>
                <w:rFonts w:ascii="Arial" w:hAnsi="Arial" w:cs="Arial"/>
              </w:rPr>
              <w:t xml:space="preserve">performs </w:t>
            </w:r>
            <w:r w:rsidR="00167E24">
              <w:rPr>
                <w:rFonts w:ascii="Arial" w:hAnsi="Arial" w:cs="Arial"/>
              </w:rPr>
              <w:t>inter-</w:t>
            </w:r>
            <w:proofErr w:type="spellStart"/>
            <w:r w:rsidR="00167E24">
              <w:rPr>
                <w:rFonts w:ascii="Arial" w:hAnsi="Arial" w:cs="Arial"/>
              </w:rPr>
              <w:t>sytem</w:t>
            </w:r>
            <w:proofErr w:type="spellEnd"/>
            <w:r w:rsidR="00167E24">
              <w:rPr>
                <w:rFonts w:ascii="Arial" w:hAnsi="Arial" w:cs="Arial"/>
              </w:rPr>
              <w:t xml:space="preserve"> change</w:t>
            </w:r>
            <w:r w:rsidRPr="00167E24">
              <w:rPr>
                <w:rFonts w:ascii="Arial" w:hAnsi="Arial" w:cs="Arial"/>
              </w:rPr>
              <w:t xml:space="preserve"> to move to S1 mode &amp; remains in state 5GMM-REGISTERED. </w:t>
            </w:r>
          </w:p>
          <w:p w14:paraId="41BFBCD3" w14:textId="77777777" w:rsidR="00B468B0" w:rsidRDefault="00B468B0" w:rsidP="00395547">
            <w:pPr>
              <w:numPr>
                <w:ilvl w:val="0"/>
                <w:numId w:val="2"/>
              </w:numPr>
              <w:spacing w:after="0"/>
              <w:rPr>
                <w:rFonts w:ascii="Arial" w:hAnsi="Arial" w:cs="Arial"/>
              </w:rPr>
            </w:pPr>
            <w:r w:rsidRPr="0048633D">
              <w:rPr>
                <w:rFonts w:ascii="Arial" w:hAnsi="Arial" w:cs="Arial"/>
              </w:rPr>
              <w:t>Due to change in user subscription, few slices in the rejected NSSAI</w:t>
            </w:r>
          </w:p>
          <w:p w14:paraId="73BBD559" w14:textId="77777777" w:rsidR="00B468B0" w:rsidRDefault="00B468B0" w:rsidP="00B468B0">
            <w:pPr>
              <w:spacing w:after="0"/>
              <w:ind w:left="360"/>
              <w:rPr>
                <w:rFonts w:ascii="Arial" w:hAnsi="Arial" w:cs="Arial"/>
              </w:rPr>
            </w:pPr>
            <w:r>
              <w:rPr>
                <w:rFonts w:ascii="Arial" w:hAnsi="Arial" w:cs="Arial"/>
              </w:rPr>
              <w:t xml:space="preserve">    </w:t>
            </w:r>
            <w:r w:rsidRPr="0048633D">
              <w:rPr>
                <w:rFonts w:ascii="Arial" w:hAnsi="Arial" w:cs="Arial"/>
              </w:rPr>
              <w:t xml:space="preserve">list for PLMN_1 are not considered as rejected by 5GS network. </w:t>
            </w:r>
          </w:p>
          <w:p w14:paraId="0C49DF8F" w14:textId="38A935F7" w:rsidR="00B468B0" w:rsidRPr="00167E24" w:rsidRDefault="00B468B0" w:rsidP="00167E24">
            <w:pPr>
              <w:numPr>
                <w:ilvl w:val="0"/>
                <w:numId w:val="2"/>
              </w:numPr>
              <w:spacing w:after="0"/>
              <w:rPr>
                <w:rFonts w:ascii="Arial" w:hAnsi="Arial" w:cs="Arial"/>
              </w:rPr>
            </w:pPr>
            <w:r w:rsidRPr="0048633D">
              <w:rPr>
                <w:rFonts w:ascii="Arial" w:hAnsi="Arial" w:cs="Arial"/>
              </w:rPr>
              <w:t xml:space="preserve">UE performs </w:t>
            </w:r>
            <w:r w:rsidR="00167E24">
              <w:rPr>
                <w:rFonts w:ascii="Arial" w:hAnsi="Arial" w:cs="Arial"/>
              </w:rPr>
              <w:t>inter-system change</w:t>
            </w:r>
            <w:r w:rsidRPr="0048633D">
              <w:rPr>
                <w:rFonts w:ascii="Arial" w:hAnsi="Arial" w:cs="Arial"/>
              </w:rPr>
              <w:t xml:space="preserve"> to move to N1 mode &amp; triggers mobility registration</w:t>
            </w:r>
            <w:r w:rsidR="00167E24">
              <w:rPr>
                <w:rFonts w:ascii="Arial" w:hAnsi="Arial" w:cs="Arial"/>
              </w:rPr>
              <w:t xml:space="preserve"> </w:t>
            </w:r>
            <w:r w:rsidR="00167E24" w:rsidRPr="00167E24">
              <w:rPr>
                <w:rFonts w:ascii="Arial" w:hAnsi="Arial" w:cs="Arial"/>
                <w:lang w:val="en-US"/>
              </w:rPr>
              <w:t>and</w:t>
            </w:r>
            <w:r w:rsidRPr="00167E24">
              <w:rPr>
                <w:rFonts w:ascii="Arial" w:hAnsi="Arial" w:cs="Arial"/>
                <w:lang w:val="en-US"/>
              </w:rPr>
              <w:t xml:space="preserve"> does not include the slices from rejected S-NSSAI list in the requested NSSAI</w:t>
            </w:r>
          </w:p>
          <w:p w14:paraId="09121F7C" w14:textId="5FB064BE" w:rsidR="00B468B0" w:rsidRDefault="00B468B0" w:rsidP="00B468B0">
            <w:pPr>
              <w:spacing w:after="0"/>
              <w:ind w:left="360"/>
              <w:rPr>
                <w:rFonts w:ascii="Arial" w:hAnsi="Arial" w:cs="Arial"/>
                <w:lang w:val="en-US"/>
              </w:rPr>
            </w:pPr>
          </w:p>
          <w:p w14:paraId="65FB1F59" w14:textId="77777777" w:rsidR="00811410" w:rsidRDefault="00811410" w:rsidP="00811410">
            <w:pPr>
              <w:spacing w:after="0"/>
              <w:rPr>
                <w:lang w:val="en-US"/>
              </w:rPr>
            </w:pPr>
            <w:r>
              <w:rPr>
                <w:rFonts w:ascii="Helvetica" w:hAnsi="Helvetica"/>
                <w:color w:val="000000"/>
                <w:sz w:val="18"/>
                <w:szCs w:val="18"/>
              </w:rPr>
              <w:t xml:space="preserve">When the UE performs IRAT to N1 mode, UE triggers mobility registration request &amp; sends requested NSSAI but will not include slices from the stored rejected NSSAI. Network can send updated configured NSSAI in the Registration Accept &amp; UE would then delete the rejected NSSAI but in this case UE </w:t>
            </w:r>
            <w:proofErr w:type="gramStart"/>
            <w:r>
              <w:rPr>
                <w:rFonts w:ascii="Helvetica" w:hAnsi="Helvetica"/>
                <w:color w:val="000000"/>
                <w:sz w:val="18"/>
                <w:szCs w:val="18"/>
              </w:rPr>
              <w:t>has to</w:t>
            </w:r>
            <w:proofErr w:type="gramEnd"/>
            <w:r>
              <w:rPr>
                <w:rFonts w:ascii="Helvetica" w:hAnsi="Helvetica"/>
                <w:color w:val="000000"/>
                <w:sz w:val="18"/>
                <w:szCs w:val="18"/>
              </w:rPr>
              <w:t xml:space="preserve"> perform Registration again to register to the previously rejected slices which is not optimal. </w:t>
            </w:r>
          </w:p>
          <w:p w14:paraId="0D15A4B1" w14:textId="77777777" w:rsidR="00811410" w:rsidRDefault="00811410" w:rsidP="00B468B0">
            <w:pPr>
              <w:spacing w:after="0"/>
              <w:ind w:left="360"/>
              <w:rPr>
                <w:rFonts w:ascii="Arial" w:hAnsi="Arial" w:cs="Arial"/>
                <w:lang w:val="en-US"/>
              </w:rPr>
            </w:pPr>
          </w:p>
          <w:p w14:paraId="174E83CF" w14:textId="539D047D" w:rsidR="00B468B0" w:rsidRDefault="00B468B0" w:rsidP="00B468B0">
            <w:pPr>
              <w:spacing w:after="0"/>
              <w:rPr>
                <w:rFonts w:ascii="Arial" w:hAnsi="Arial" w:cs="Arial"/>
                <w:lang w:val="en-US"/>
              </w:rPr>
            </w:pPr>
            <w:r>
              <w:rPr>
                <w:rFonts w:ascii="Arial" w:hAnsi="Arial" w:cs="Arial"/>
                <w:lang w:val="en-US"/>
              </w:rPr>
              <w:t>Use case 3:</w:t>
            </w:r>
            <w:r w:rsidR="00811410">
              <w:rPr>
                <w:rFonts w:ascii="Arial" w:hAnsi="Arial" w:cs="Arial"/>
                <w:lang w:val="en-US"/>
              </w:rPr>
              <w:t xml:space="preserve"> CUC with no parameters with re-registration requested</w:t>
            </w:r>
          </w:p>
          <w:p w14:paraId="3A2352AC" w14:textId="77777777" w:rsidR="00B468B0" w:rsidRDefault="00B468B0" w:rsidP="00B468B0">
            <w:pPr>
              <w:spacing w:after="0"/>
              <w:rPr>
                <w:rFonts w:ascii="Arial" w:hAnsi="Arial" w:cs="Arial"/>
                <w:lang w:val="en-US"/>
              </w:rPr>
            </w:pPr>
          </w:p>
          <w:p w14:paraId="78276C58" w14:textId="77777777" w:rsidR="00B468B0" w:rsidRPr="005904B6" w:rsidRDefault="00B468B0" w:rsidP="00395547">
            <w:pPr>
              <w:numPr>
                <w:ilvl w:val="0"/>
                <w:numId w:val="3"/>
              </w:numPr>
              <w:spacing w:after="0"/>
              <w:rPr>
                <w:rFonts w:ascii="Arial" w:hAnsi="Arial" w:cs="Arial"/>
              </w:rPr>
            </w:pPr>
            <w:r w:rsidRPr="005904B6">
              <w:rPr>
                <w:rFonts w:ascii="Arial" w:hAnsi="Arial" w:cs="Arial"/>
                <w:lang w:val="en-US"/>
              </w:rPr>
              <w:t>UE is registered in PLMN_1 &amp; has rejected NSSAI list for PLMN_1.</w:t>
            </w:r>
          </w:p>
          <w:p w14:paraId="1B746056" w14:textId="77777777" w:rsidR="00B468B0" w:rsidRPr="005904B6" w:rsidRDefault="00B468B0" w:rsidP="00395547">
            <w:pPr>
              <w:numPr>
                <w:ilvl w:val="0"/>
                <w:numId w:val="3"/>
              </w:numPr>
              <w:spacing w:after="0"/>
              <w:rPr>
                <w:rFonts w:ascii="Arial" w:hAnsi="Arial" w:cs="Arial"/>
              </w:rPr>
            </w:pPr>
            <w:r w:rsidRPr="005904B6">
              <w:rPr>
                <w:rFonts w:ascii="Arial" w:hAnsi="Arial" w:cs="Arial"/>
                <w:lang w:val="en-US"/>
              </w:rPr>
              <w:t>UE receives the CONFIGURATION UPDATE COMMAND message</w:t>
            </w:r>
          </w:p>
          <w:p w14:paraId="5AA07A2A"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5904B6">
              <w:rPr>
                <w:rFonts w:ascii="Arial" w:hAnsi="Arial" w:cs="Arial"/>
                <w:lang w:val="en-US"/>
              </w:rPr>
              <w:t>with the Registration requested bit of the Configuration update</w:t>
            </w:r>
          </w:p>
          <w:p w14:paraId="597B7C91"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5904B6">
              <w:rPr>
                <w:rFonts w:ascii="Arial" w:hAnsi="Arial" w:cs="Arial"/>
                <w:lang w:val="en-US"/>
              </w:rPr>
              <w:t xml:space="preserve">indication IE set to "registration requested" and contains no other </w:t>
            </w:r>
            <w:r>
              <w:rPr>
                <w:rFonts w:ascii="Arial" w:hAnsi="Arial" w:cs="Arial"/>
                <w:lang w:val="en-US"/>
              </w:rPr>
              <w:t xml:space="preserve"> </w:t>
            </w:r>
          </w:p>
          <w:p w14:paraId="7166A24F" w14:textId="77777777" w:rsidR="00B468B0" w:rsidRDefault="00B468B0" w:rsidP="00B468B0">
            <w:pPr>
              <w:spacing w:after="0"/>
              <w:ind w:left="360"/>
              <w:rPr>
                <w:rFonts w:ascii="Arial" w:hAnsi="Arial" w:cs="Arial"/>
                <w:lang w:val="en-US"/>
              </w:rPr>
            </w:pPr>
            <w:r>
              <w:rPr>
                <w:rFonts w:ascii="Arial" w:hAnsi="Arial" w:cs="Arial"/>
                <w:lang w:val="en-US"/>
              </w:rPr>
              <w:t xml:space="preserve">    </w:t>
            </w:r>
            <w:r w:rsidRPr="005904B6">
              <w:rPr>
                <w:rFonts w:ascii="Arial" w:hAnsi="Arial" w:cs="Arial"/>
                <w:lang w:val="en-US"/>
              </w:rPr>
              <w:t>parameters.</w:t>
            </w:r>
          </w:p>
          <w:p w14:paraId="096DB686" w14:textId="77777777" w:rsidR="00B468B0" w:rsidRDefault="00B468B0" w:rsidP="00395547">
            <w:pPr>
              <w:numPr>
                <w:ilvl w:val="0"/>
                <w:numId w:val="3"/>
              </w:numPr>
              <w:spacing w:after="0"/>
              <w:rPr>
                <w:rFonts w:ascii="Arial" w:hAnsi="Arial" w:cs="Arial"/>
                <w:lang w:val="en-US"/>
              </w:rPr>
            </w:pPr>
            <w:r w:rsidRPr="005904B6">
              <w:rPr>
                <w:rFonts w:ascii="Arial" w:hAnsi="Arial" w:cs="Arial"/>
                <w:lang w:val="en-US"/>
              </w:rPr>
              <w:t>UE triggers mobility registration on PLMN_1</w:t>
            </w:r>
            <w:r>
              <w:rPr>
                <w:rFonts w:ascii="Arial" w:hAnsi="Arial" w:cs="Arial"/>
                <w:lang w:val="en-US"/>
              </w:rPr>
              <w:t xml:space="preserve"> </w:t>
            </w:r>
            <w:r w:rsidRPr="005904B6">
              <w:rPr>
                <w:rFonts w:ascii="Arial" w:hAnsi="Arial" w:cs="Arial"/>
                <w:lang w:val="en-US"/>
              </w:rPr>
              <w:t xml:space="preserve">&amp; does not include the </w:t>
            </w:r>
          </w:p>
          <w:p w14:paraId="6BD59C08" w14:textId="2526655F" w:rsidR="00714F32" w:rsidRDefault="00B468B0" w:rsidP="00B468B0">
            <w:pPr>
              <w:spacing w:after="0"/>
              <w:rPr>
                <w:rFonts w:ascii="Arial" w:hAnsi="Arial" w:cs="Arial"/>
                <w:lang w:val="en-US"/>
              </w:rPr>
            </w:pPr>
            <w:r>
              <w:rPr>
                <w:rFonts w:ascii="Arial" w:hAnsi="Arial" w:cs="Arial"/>
                <w:lang w:val="en-US"/>
              </w:rPr>
              <w:t xml:space="preserve">    </w:t>
            </w:r>
            <w:r w:rsidRPr="005904B6">
              <w:rPr>
                <w:rFonts w:ascii="Arial" w:hAnsi="Arial" w:cs="Arial"/>
                <w:lang w:val="en-US"/>
              </w:rPr>
              <w:t>slices from rejected S-NSSAI list in the requested NSSAI</w:t>
            </w:r>
            <w:r>
              <w:rPr>
                <w:rFonts w:ascii="Arial" w:hAnsi="Arial" w:cs="Arial"/>
                <w:lang w:val="en-US"/>
              </w:rPr>
              <w:t>.</w:t>
            </w:r>
            <w:r w:rsidR="00714F32" w:rsidRPr="00401CBA">
              <w:rPr>
                <w:rFonts w:ascii="Arial" w:hAnsi="Arial" w:cs="Arial"/>
                <w:lang w:val="en-US"/>
              </w:rPr>
              <w:t xml:space="preserve"> </w:t>
            </w:r>
          </w:p>
          <w:p w14:paraId="34374A6E" w14:textId="77777777" w:rsidR="00F2778E" w:rsidRDefault="00F2778E" w:rsidP="000A76D3">
            <w:pPr>
              <w:pStyle w:val="CRCoverPage"/>
              <w:spacing w:after="0"/>
              <w:rPr>
                <w:noProof/>
              </w:rPr>
            </w:pPr>
          </w:p>
          <w:p w14:paraId="55C9D529" w14:textId="77777777" w:rsidR="00811410" w:rsidRDefault="00811410" w:rsidP="00811410">
            <w:pPr>
              <w:spacing w:after="0"/>
              <w:rPr>
                <w:rFonts w:ascii="Helvetica" w:hAnsi="Helvetica"/>
                <w:color w:val="000000"/>
                <w:sz w:val="18"/>
                <w:szCs w:val="18"/>
                <w:lang w:val="en-US"/>
              </w:rPr>
            </w:pPr>
            <w:r>
              <w:rPr>
                <w:rFonts w:ascii="Helvetica" w:hAnsi="Helvetica"/>
                <w:color w:val="000000"/>
                <w:sz w:val="18"/>
                <w:szCs w:val="18"/>
              </w:rPr>
              <w:t>Here, clearly network does not send updated configured NSSAI as this use case is triggered due to changes in allowed NSSAI alone as per below text in 24.501</w:t>
            </w:r>
          </w:p>
          <w:p w14:paraId="3B036F66" w14:textId="77777777" w:rsidR="00811410" w:rsidRDefault="00811410" w:rsidP="00811410">
            <w:pPr>
              <w:rPr>
                <w:rFonts w:ascii="Helvetica" w:hAnsi="Helvetica"/>
                <w:color w:val="000000"/>
                <w:sz w:val="18"/>
                <w:szCs w:val="18"/>
              </w:rPr>
            </w:pPr>
          </w:p>
          <w:p w14:paraId="0DD55CF2" w14:textId="77777777" w:rsidR="00811410" w:rsidRDefault="00811410" w:rsidP="00811410">
            <w:pPr>
              <w:rPr>
                <w:rFonts w:ascii="Helvetica" w:hAnsi="Helvetica"/>
                <w:color w:val="000000"/>
                <w:sz w:val="18"/>
                <w:szCs w:val="18"/>
              </w:rPr>
            </w:pPr>
            <w:r>
              <w:rPr>
                <w:rFonts w:ascii="Helvetica" w:hAnsi="Helvetica"/>
                <w:b/>
                <w:bCs/>
                <w:color w:val="000000"/>
                <w:sz w:val="18"/>
                <w:szCs w:val="18"/>
              </w:rPr>
              <w:t>5.4.4.2           Generic UE configuration update procedure initiated by the network</w:t>
            </w:r>
          </w:p>
          <w:p w14:paraId="4AB1CFBA" w14:textId="082F3E51" w:rsidR="00811410" w:rsidRPr="00811410" w:rsidRDefault="00811410" w:rsidP="00811410">
            <w:pPr>
              <w:rPr>
                <w:rFonts w:ascii="Helvetica" w:hAnsi="Helvetica"/>
                <w:color w:val="000000"/>
                <w:sz w:val="18"/>
                <w:szCs w:val="18"/>
              </w:rPr>
            </w:pPr>
            <w:r>
              <w:rPr>
                <w:rFonts w:ascii="Helvetica" w:hAnsi="Helvetica"/>
                <w:color w:val="000000"/>
                <w:sz w:val="18"/>
                <w:szCs w:val="18"/>
              </w:rPr>
              <w:t>If the CONFIGURATION UPDATE COMMAND message is initiated only due to changes to the allowed NSSAI and these changes require the UE to initiate a registration procedure, but the AMF is unable to determine an allowed NSSAI for the UE as specified in 3GPP TS 23.501 [8], then the CONFIGURATION UPDATE COMMAND message shall indicate "registration requested" in the Registration requested bit of the Configuration update indication IE, and shall not contain any other parameters.</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9E5CCCC" w:rsidR="00D11DAA" w:rsidRPr="005255E3" w:rsidRDefault="00B468B0" w:rsidP="00E87D68">
            <w:pPr>
              <w:rPr>
                <w:rFonts w:ascii="Arial" w:hAnsi="Arial" w:cs="Arial"/>
                <w:noProof/>
              </w:rPr>
            </w:pPr>
            <w:r>
              <w:rPr>
                <w:rFonts w:ascii="Arial" w:hAnsi="Arial" w:cs="Arial"/>
                <w:lang w:val="en-US"/>
              </w:rPr>
              <w:t xml:space="preserve"> UE should delete rejected S-NSSAI in the scenarios listed above</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56CF2" w14:textId="7CDAE9F6" w:rsidR="00561520" w:rsidRDefault="00B468B0" w:rsidP="00B468B0">
            <w:pPr>
              <w:pStyle w:val="CRCoverPage"/>
              <w:spacing w:after="0"/>
              <w:rPr>
                <w:noProof/>
              </w:rPr>
            </w:pPr>
            <w:r>
              <w:rPr>
                <w:noProof/>
              </w:rPr>
              <w:t>UE would not be able to register to the slices which may no longer be considered as rejected by the network.</w:t>
            </w:r>
          </w:p>
          <w:p w14:paraId="616621A5" w14:textId="63E108A4" w:rsidR="0065555A" w:rsidRDefault="0065555A"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ED3F85" w:rsidR="00C46FCD" w:rsidRDefault="00B468B0" w:rsidP="00C46FCD">
            <w:pPr>
              <w:pStyle w:val="CRCoverPage"/>
              <w:spacing w:after="0"/>
              <w:ind w:left="100"/>
              <w:rPr>
                <w:noProof/>
              </w:rPr>
            </w:pPr>
            <w:r>
              <w:rPr>
                <w:noProof/>
              </w:rPr>
              <w:t>4.6.2.2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41374184" w14:textId="77777777" w:rsidR="00B468B0" w:rsidRDefault="00B468B0" w:rsidP="00B468B0">
      <w:pPr>
        <w:pStyle w:val="Heading4"/>
      </w:pPr>
      <w:bookmarkStart w:id="2" w:name="_Toc27746522"/>
      <w:bookmarkStart w:id="3" w:name="_Toc36212702"/>
      <w:bookmarkStart w:id="4" w:name="_Toc36656879"/>
      <w:bookmarkStart w:id="5" w:name="_Toc45286540"/>
      <w:bookmarkStart w:id="6" w:name="_Toc51947807"/>
      <w:bookmarkStart w:id="7" w:name="_Toc51948899"/>
      <w:bookmarkStart w:id="8" w:name="_Toc82895577"/>
      <w:r>
        <w:t>4.6</w:t>
      </w:r>
      <w:r w:rsidRPr="006D3938">
        <w:t>.</w:t>
      </w:r>
      <w:r>
        <w:t>2</w:t>
      </w:r>
      <w:r w:rsidRPr="006D3938">
        <w:t>.2</w:t>
      </w:r>
      <w:r w:rsidRPr="006D3938">
        <w:tab/>
        <w:t>NSSAI storage</w:t>
      </w:r>
      <w:bookmarkEnd w:id="2"/>
      <w:bookmarkEnd w:id="3"/>
      <w:bookmarkEnd w:id="4"/>
      <w:bookmarkEnd w:id="5"/>
      <w:bookmarkEnd w:id="6"/>
      <w:bookmarkEnd w:id="7"/>
      <w:bookmarkEnd w:id="8"/>
    </w:p>
    <w:p w14:paraId="7FD9477B" w14:textId="77777777" w:rsidR="00B468B0" w:rsidRDefault="00B468B0" w:rsidP="00B468B0">
      <w:r w:rsidRPr="006D3938">
        <w:t xml:space="preserve">If available, the configured NSSAI(s) shall be stored in a non-volatile memory in the ME </w:t>
      </w:r>
      <w:r>
        <w:t>as specified in annex </w:t>
      </w:r>
      <w:r w:rsidRPr="002426CF">
        <w:t>C</w:t>
      </w:r>
      <w:r w:rsidRPr="006D3938">
        <w:t>.</w:t>
      </w:r>
    </w:p>
    <w:p w14:paraId="4D98346A" w14:textId="77777777" w:rsidR="00B468B0" w:rsidRDefault="00B468B0" w:rsidP="00B468B0">
      <w:r>
        <w:t>The allowed NSSAI(s) should be stored in a non-volatile memory in the ME as specified in annex </w:t>
      </w:r>
      <w:r w:rsidRPr="002426CF">
        <w:t>C</w:t>
      </w:r>
      <w:r>
        <w:t>.</w:t>
      </w:r>
    </w:p>
    <w:p w14:paraId="631FB4BA" w14:textId="77777777" w:rsidR="00B468B0" w:rsidRPr="006D3938" w:rsidRDefault="00B468B0" w:rsidP="00B468B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526524D4" w14:textId="77777777" w:rsidR="00B468B0" w:rsidRPr="006D3938" w:rsidRDefault="00B468B0" w:rsidP="00B468B0">
      <w:r>
        <w:t>The UE stores NSSAIs as follows:</w:t>
      </w:r>
    </w:p>
    <w:p w14:paraId="0D42AA04" w14:textId="77777777" w:rsidR="00B468B0" w:rsidRDefault="00B468B0" w:rsidP="00B468B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1811C7D" w14:textId="77777777" w:rsidR="00B468B0" w:rsidRDefault="00B468B0" w:rsidP="00B468B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612EDAB9" w14:textId="77777777" w:rsidR="00B468B0" w:rsidRDefault="00B468B0" w:rsidP="00B468B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5D89D9F3" w14:textId="77777777" w:rsidR="00B468B0" w:rsidRDefault="00B468B0" w:rsidP="00B468B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C7B2AF4" w14:textId="77777777" w:rsidR="00B468B0" w:rsidRDefault="00B468B0" w:rsidP="00B468B0">
      <w:pPr>
        <w:pStyle w:val="B2"/>
      </w:pPr>
      <w:bookmarkStart w:id="11" w:name="_Hlk74831537"/>
      <w:r>
        <w:t>4)</w:t>
      </w:r>
      <w:r>
        <w:tab/>
        <w:t xml:space="preserve">delete any stored </w:t>
      </w:r>
      <w:r w:rsidRPr="00437171">
        <w:t xml:space="preserve">rejected </w:t>
      </w:r>
      <w:proofErr w:type="gramStart"/>
      <w:r w:rsidRPr="00437171">
        <w:t>NSSAI</w:t>
      </w:r>
      <w:r>
        <w:t>;</w:t>
      </w:r>
      <w:proofErr w:type="gramEnd"/>
    </w:p>
    <w:bookmarkEnd w:id="11"/>
    <w:p w14:paraId="6C2B86CA" w14:textId="77777777" w:rsidR="00B468B0" w:rsidRDefault="00B468B0" w:rsidP="00B468B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5CDEDD68" w14:textId="77777777" w:rsidR="00B468B0" w:rsidRPr="00CC5372" w:rsidRDefault="00B468B0" w:rsidP="00B468B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6CE0B984" w14:textId="77777777" w:rsidR="00B468B0" w:rsidRPr="00437171" w:rsidRDefault="00B468B0" w:rsidP="00B468B0">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 xml:space="preserve">in the configured </w:t>
      </w:r>
      <w:proofErr w:type="gramStart"/>
      <w:r w:rsidRPr="000A5802">
        <w:t>NSSAI</w:t>
      </w:r>
      <w:r>
        <w:t>;</w:t>
      </w:r>
      <w:proofErr w:type="gramEnd"/>
    </w:p>
    <w:p w14:paraId="0439FBE3" w14:textId="77777777" w:rsidR="00B468B0" w:rsidRDefault="00B468B0" w:rsidP="00B468B0">
      <w:pPr>
        <w:pStyle w:val="B1"/>
      </w:pPr>
      <w:r>
        <w:lastRenderedPageBreak/>
        <w:tab/>
        <w:t>The UE may continue storing a received configured NSSAI for a PLMN and associated mapped S-NSSAI(s), if available, when the UE registers in another PLMN.</w:t>
      </w:r>
    </w:p>
    <w:p w14:paraId="3F80DB8D" w14:textId="77777777" w:rsidR="00B468B0" w:rsidRPr="00437171" w:rsidRDefault="00B468B0" w:rsidP="00B468B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D7390E1" w14:textId="77777777" w:rsidR="00B468B0" w:rsidRDefault="00B468B0" w:rsidP="00B468B0">
      <w:pPr>
        <w:pStyle w:val="B1"/>
      </w:pPr>
      <w:r>
        <w:t>b)</w:t>
      </w:r>
      <w:r w:rsidRPr="006D3938">
        <w:tab/>
      </w:r>
      <w:r w:rsidRPr="00437171">
        <w:t>The allowed NSSAI shall be stored until</w:t>
      </w:r>
      <w:r>
        <w:t>:</w:t>
      </w:r>
    </w:p>
    <w:p w14:paraId="6589EDB7" w14:textId="77777777" w:rsidR="00B468B0" w:rsidRDefault="00B468B0" w:rsidP="00B468B0">
      <w:pPr>
        <w:pStyle w:val="B2"/>
      </w:pPr>
      <w:r>
        <w:t>1)</w:t>
      </w:r>
      <w:r>
        <w:tab/>
      </w:r>
      <w:r w:rsidRPr="00437171">
        <w:t>a new allowed NSSAI is received for a given PLMN</w:t>
      </w:r>
      <w:r w:rsidRPr="00DD22EC">
        <w:t xml:space="preserve"> or </w:t>
      </w:r>
      <w:proofErr w:type="gramStart"/>
      <w:r w:rsidRPr="00DD22EC">
        <w:t>SNPN</w:t>
      </w:r>
      <w:r>
        <w:t>;</w:t>
      </w:r>
      <w:proofErr w:type="gramEnd"/>
    </w:p>
    <w:p w14:paraId="7771677C" w14:textId="77777777" w:rsidR="00B468B0" w:rsidRDefault="00B468B0" w:rsidP="00B468B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549BF05D" w14:textId="77777777" w:rsidR="00B468B0" w:rsidRDefault="00B468B0" w:rsidP="00B468B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7D610469" w14:textId="77777777" w:rsidR="00B468B0" w:rsidRDefault="00B468B0" w:rsidP="00B468B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DF32E2D" w14:textId="77777777" w:rsidR="00B468B0" w:rsidRDefault="00B468B0" w:rsidP="00B468B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453F3BE7" w14:textId="77777777" w:rsidR="00B468B0" w:rsidRDefault="00B468B0" w:rsidP="00B468B0">
      <w:pPr>
        <w:pStyle w:val="B2"/>
      </w:pPr>
      <w:r>
        <w:t>2)</w:t>
      </w:r>
      <w:r>
        <w:tab/>
        <w:t>d</w:t>
      </w:r>
      <w:r w:rsidRPr="00EC7FC5">
        <w:t>elete</w:t>
      </w:r>
      <w:r>
        <w:t xml:space="preserve"> any stored mapped S-NSSAI(s) for the allowed NSSAI for this PLNN or SNPN and its equivalent PLMN(s) and, if </w:t>
      </w:r>
      <w:r>
        <w:rPr>
          <w:lang w:val="en-US"/>
        </w:rPr>
        <w:t>available</w:t>
      </w:r>
      <w:r>
        <w:t xml:space="preserve">, store the mapped S-NSSAI(s) for the new allowed </w:t>
      </w:r>
      <w:proofErr w:type="gramStart"/>
      <w:r>
        <w:t>NSSAI;</w:t>
      </w:r>
      <w:proofErr w:type="gramEnd"/>
    </w:p>
    <w:p w14:paraId="25E9F8AB" w14:textId="77777777" w:rsidR="00B468B0" w:rsidRDefault="00B468B0" w:rsidP="00B468B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1BF5733E" w14:textId="77777777" w:rsidR="00B468B0" w:rsidRDefault="00B468B0" w:rsidP="00B468B0">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stop the </w:t>
      </w:r>
      <w:r w:rsidRPr="007D081C">
        <w:t>associated back-off timer(s)</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proofErr w:type="gramStart"/>
      <w:r w:rsidRPr="00BC1D58">
        <w:rPr>
          <w:rFonts w:hint="eastAsia"/>
        </w:rPr>
        <w:t>)</w:t>
      </w:r>
      <w:r>
        <w:t>;</w:t>
      </w:r>
      <w:proofErr w:type="gramEnd"/>
    </w:p>
    <w:p w14:paraId="3252D110" w14:textId="77777777" w:rsidR="00B468B0" w:rsidRDefault="00B468B0" w:rsidP="00B468B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2E2B2DDA" w14:textId="77777777" w:rsidR="00B468B0" w:rsidRPr="00A178AA" w:rsidRDefault="00B468B0" w:rsidP="00B468B0">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xml:space="preserve"> for this PLNN or SNPN and its equivalent PLMN(s),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498AD245" w14:textId="77777777" w:rsidR="00B468B0" w:rsidRDefault="00B468B0" w:rsidP="00B468B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6DB1853E" w14:textId="77777777" w:rsidR="00B468B0" w:rsidRPr="009D3C9B" w:rsidRDefault="00B468B0" w:rsidP="00B468B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E51961B" w14:textId="77777777" w:rsidR="00B468B0" w:rsidRDefault="00B468B0" w:rsidP="00B468B0">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2" w:name="OLE_LINK31"/>
      <w:r w:rsidRPr="00780BA7">
        <w:t>DEREGISTRATION REQUEST message</w:t>
      </w:r>
      <w:bookmarkEnd w:id="12"/>
      <w:r w:rsidRPr="0023631D">
        <w:rPr>
          <w:rFonts w:hint="eastAsia"/>
        </w:rPr>
        <w:t xml:space="preserve"> </w:t>
      </w:r>
      <w:r>
        <w:t>or in the CONFIGURATION UPDATE COMMAND message</w:t>
      </w:r>
      <w:r w:rsidRPr="00437171">
        <w:t>, the UE shall</w:t>
      </w:r>
      <w:r>
        <w:t>:</w:t>
      </w:r>
    </w:p>
    <w:p w14:paraId="2AF869F1" w14:textId="77777777" w:rsidR="00B468B0" w:rsidRDefault="00B468B0" w:rsidP="00B468B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3" w:name="_Hlk56419142"/>
      <w:r>
        <w:t xml:space="preserve">and the mapped S-NSSAI(s) for the rejected NSSAI </w:t>
      </w:r>
      <w:bookmarkEnd w:id="13"/>
      <w:r w:rsidRPr="00437171">
        <w:t>based on the associated rejection cause(s</w:t>
      </w:r>
      <w:proofErr w:type="gramStart"/>
      <w:r w:rsidRPr="00437171">
        <w:t>)</w:t>
      </w:r>
      <w:r>
        <w:t>;</w:t>
      </w:r>
      <w:proofErr w:type="gramEnd"/>
    </w:p>
    <w:p w14:paraId="17051E1E" w14:textId="77777777" w:rsidR="00B468B0" w:rsidRDefault="00B468B0" w:rsidP="00B468B0">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3A611707" w14:textId="77777777" w:rsidR="00B468B0" w:rsidRDefault="00B468B0" w:rsidP="00B468B0">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39BD2EE0"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or</w:t>
      </w:r>
    </w:p>
    <w:p w14:paraId="29BC1E38" w14:textId="77777777" w:rsidR="00B468B0"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30E011D4" w14:textId="77777777" w:rsidR="00B468B0" w:rsidRDefault="00B468B0" w:rsidP="00B468B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F18B06F" w14:textId="77777777" w:rsidR="00B468B0" w:rsidRDefault="00B468B0" w:rsidP="00B468B0">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or</w:t>
      </w:r>
    </w:p>
    <w:p w14:paraId="11355191"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and</w:t>
      </w:r>
    </w:p>
    <w:p w14:paraId="4586E6D7" w14:textId="77777777" w:rsidR="00B468B0"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352A4AA" w14:textId="77777777" w:rsidR="00B468B0" w:rsidRPr="00CC183D" w:rsidRDefault="00B468B0" w:rsidP="00B468B0">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7483F06F" w14:textId="77777777" w:rsidR="00B468B0" w:rsidRPr="00A14A21" w:rsidRDefault="00B468B0" w:rsidP="00B468B0">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4ABDAFF" w14:textId="77777777" w:rsidR="00B468B0" w:rsidRDefault="00B468B0" w:rsidP="00B468B0">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4FFD281A" w14:textId="77777777" w:rsidR="00B468B0" w:rsidRDefault="00B468B0" w:rsidP="00B468B0">
      <w:pPr>
        <w:pStyle w:val="B3"/>
      </w:pPr>
      <w:r>
        <w:t>ii)</w:t>
      </w:r>
      <w:r>
        <w:tab/>
        <w:t xml:space="preserve">mapped S-NSSAI(s) for the rejected NSSAI for the current PLMN, for </w:t>
      </w:r>
      <w:proofErr w:type="gramStart"/>
      <w:r>
        <w:t>each and every</w:t>
      </w:r>
      <w:proofErr w:type="gramEnd"/>
      <w:r>
        <w:t xml:space="preserve"> access type; or</w:t>
      </w:r>
    </w:p>
    <w:p w14:paraId="3DF84184" w14:textId="77777777" w:rsidR="00B468B0" w:rsidRDefault="00B468B0" w:rsidP="00B468B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77F63725" w14:textId="77777777" w:rsidR="00B468B0" w:rsidRDefault="00B468B0" w:rsidP="00B468B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BAE909C" w14:textId="77777777" w:rsidR="00B468B0" w:rsidRDefault="00B468B0" w:rsidP="00B468B0">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2EE886A" w14:textId="77777777" w:rsidR="00B468B0" w:rsidRDefault="00B468B0" w:rsidP="00B468B0">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03F418E3" w14:textId="77777777" w:rsidR="00B468B0" w:rsidRPr="00873661"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 or</w:t>
      </w:r>
    </w:p>
    <w:p w14:paraId="466B6FCA" w14:textId="77777777" w:rsidR="00B468B0" w:rsidRPr="00873661" w:rsidRDefault="00B468B0" w:rsidP="00B468B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22AC827C" w14:textId="77777777" w:rsidR="00B468B0" w:rsidRDefault="00B468B0" w:rsidP="00B468B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F168A51" w14:textId="77777777" w:rsidR="00B468B0" w:rsidRDefault="00B468B0" w:rsidP="00B468B0">
      <w:pPr>
        <w:pStyle w:val="B3"/>
      </w:pPr>
      <w:proofErr w:type="spellStart"/>
      <w:r>
        <w:t>i</w:t>
      </w:r>
      <w:proofErr w:type="spellEnd"/>
      <w:r>
        <w:t>)</w:t>
      </w:r>
      <w:r>
        <w:tab/>
        <w:t xml:space="preserve">rejected NSSAI for the current PLMN or SNPN, for </w:t>
      </w:r>
      <w:proofErr w:type="gramStart"/>
      <w:r>
        <w:t>each and every</w:t>
      </w:r>
      <w:proofErr w:type="gramEnd"/>
      <w:r>
        <w:t xml:space="preserve"> access type; or</w:t>
      </w:r>
    </w:p>
    <w:p w14:paraId="2EC512E7" w14:textId="77777777" w:rsidR="00B468B0" w:rsidRDefault="00B468B0" w:rsidP="00B468B0">
      <w:pPr>
        <w:pStyle w:val="B3"/>
      </w:pPr>
      <w:r>
        <w:t>ii)</w:t>
      </w:r>
      <w:r>
        <w:tab/>
        <w:t xml:space="preserve">rejected NSSAI for the </w:t>
      </w:r>
      <w:r w:rsidRPr="008A470C">
        <w:t>current registration area</w:t>
      </w:r>
      <w:r>
        <w:t xml:space="preserve">, </w:t>
      </w:r>
      <w:r w:rsidRPr="008A470C">
        <w:t>associated with the same access type</w:t>
      </w:r>
      <w:r>
        <w:t>,</w:t>
      </w:r>
    </w:p>
    <w:p w14:paraId="5972FAB6" w14:textId="77777777" w:rsidR="00B468B0" w:rsidRPr="00873661" w:rsidRDefault="00B468B0" w:rsidP="00B468B0">
      <w:pPr>
        <w:pStyle w:val="B2"/>
      </w:pPr>
      <w:r>
        <w:tab/>
        <w:t xml:space="preserve">if the mapped S-NSSAI(s) for the S-NSSAI in the stored pending NSSAI are stored in the UE, and the </w:t>
      </w:r>
      <w:proofErr w:type="gramStart"/>
      <w:r>
        <w:t>all of</w:t>
      </w:r>
      <w:proofErr w:type="gramEnd"/>
      <w:r>
        <w:t xml:space="preserve"> the mapped S-NSSAI(s) are included in the Extended rejected NSSAI IE; and</w:t>
      </w:r>
    </w:p>
    <w:p w14:paraId="2B090D4E" w14:textId="77777777" w:rsidR="00B468B0" w:rsidRDefault="00B468B0" w:rsidP="00B468B0">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1550467A" w14:textId="77777777" w:rsidR="00B468B0" w:rsidRPr="00BC1109" w:rsidRDefault="00B468B0" w:rsidP="00B468B0">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43AC6154" w14:textId="77777777" w:rsidR="00B468B0" w:rsidRDefault="00B468B0" w:rsidP="00B468B0">
      <w:pPr>
        <w:pStyle w:val="B3"/>
      </w:pPr>
      <w:r>
        <w:t>ii)</w:t>
      </w:r>
      <w:r>
        <w:tab/>
        <w:t xml:space="preserve">mapped S-NSSAI(s) for the rejected NSSAI for the current PLMN, for </w:t>
      </w:r>
      <w:proofErr w:type="gramStart"/>
      <w:r>
        <w:t>each and every</w:t>
      </w:r>
      <w:proofErr w:type="gramEnd"/>
      <w:r>
        <w:t xml:space="preserve"> access type; or</w:t>
      </w:r>
    </w:p>
    <w:p w14:paraId="471EB765" w14:textId="68AD608E" w:rsidR="00B468B0" w:rsidRDefault="00B468B0" w:rsidP="00B468B0">
      <w:pPr>
        <w:pStyle w:val="B3"/>
        <w:rPr>
          <w:ins w:id="14" w:author="Vivek Gupta" w:date="2021-10-31T06:37:00Z"/>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E5E20D2" w14:textId="6DA6099C" w:rsidR="00B468B0" w:rsidRPr="00BC1109" w:rsidRDefault="00B468B0">
      <w:pPr>
        <w:pStyle w:val="B2"/>
        <w:rPr>
          <w:lang w:eastAsia="zh-CN"/>
        </w:rPr>
        <w:pPrChange w:id="15" w:author="Vivek Gupta" w:date="2021-10-31T06:37:00Z">
          <w:pPr>
            <w:pStyle w:val="B3"/>
          </w:pPr>
        </w:pPrChange>
      </w:pPr>
      <w:ins w:id="16" w:author="Vivek Gupta" w:date="2021-10-31T06:37:00Z">
        <w:r>
          <w:t>8)</w:t>
        </w:r>
        <w:r>
          <w:tab/>
        </w:r>
      </w:ins>
      <w:ins w:id="17" w:author="Vivek Gupta" w:date="2021-10-31T06:38:00Z">
        <w:r w:rsidR="004778F5">
          <w:t xml:space="preserve">If the UE receives the CONFIGURATION UPDATE COMMAND message </w:t>
        </w:r>
        <w:r w:rsidR="004778F5" w:rsidRPr="00840566">
          <w:t xml:space="preserve">with the Registration requested bit </w:t>
        </w:r>
        <w:r w:rsidR="004778F5">
          <w:t xml:space="preserve">of the </w:t>
        </w:r>
        <w:r w:rsidR="004778F5" w:rsidRPr="00840566">
          <w:t xml:space="preserve">Configuration update indication IE set to </w:t>
        </w:r>
        <w:r w:rsidR="004778F5" w:rsidRPr="00293A0B">
          <w:t>"registration requested"</w:t>
        </w:r>
        <w:r w:rsidR="004778F5">
          <w:t xml:space="preserve"> and contains no other parameters (see subclauses 5.4.4.2 and 5.4.4.3), the UE shall delete </w:t>
        </w:r>
        <w:r w:rsidR="004778F5" w:rsidRPr="00437171">
          <w:t xml:space="preserve">any stored </w:t>
        </w:r>
      </w:ins>
      <w:ins w:id="18" w:author="Vivek Gupta" w:date="2021-10-31T06:39:00Z">
        <w:r w:rsidR="004778F5">
          <w:t>rejected</w:t>
        </w:r>
      </w:ins>
      <w:ins w:id="19" w:author="Vivek Gupta" w:date="2021-10-31T06:38:00Z">
        <w:r w:rsidR="004778F5" w:rsidRPr="00437171">
          <w:t xml:space="preserve"> NSSAI</w:t>
        </w:r>
      </w:ins>
      <w:ins w:id="20" w:author="Vivek Gupta" w:date="2021-10-31T06:39:00Z">
        <w:r w:rsidR="004778F5">
          <w:t>.</w:t>
        </w:r>
      </w:ins>
    </w:p>
    <w:p w14:paraId="006E7C68" w14:textId="77777777" w:rsidR="00B468B0" w:rsidRDefault="00B468B0" w:rsidP="00B468B0">
      <w:pPr>
        <w:pStyle w:val="B1"/>
      </w:pPr>
      <w:r>
        <w:tab/>
        <w:t>When</w:t>
      </w:r>
      <w:r w:rsidRPr="00437171">
        <w:t xml:space="preserve"> the UE</w:t>
      </w:r>
      <w:r>
        <w:t>:</w:t>
      </w:r>
    </w:p>
    <w:p w14:paraId="29A745AC" w14:textId="77777777" w:rsidR="00B468B0" w:rsidRDefault="00B468B0" w:rsidP="00B468B0">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w:t>
      </w:r>
      <w:proofErr w:type="gramStart"/>
      <w:r>
        <w:t>PLMN;</w:t>
      </w:r>
      <w:proofErr w:type="gramEnd"/>
    </w:p>
    <w:p w14:paraId="1128B18D" w14:textId="77777777" w:rsidR="00B468B0" w:rsidRDefault="00B468B0" w:rsidP="00B468B0">
      <w:pPr>
        <w:pStyle w:val="B2"/>
      </w:pPr>
      <w:r>
        <w:t>2)</w:t>
      </w:r>
      <w:r>
        <w:tab/>
        <w:t>successfully registers with a new PLMN;</w:t>
      </w:r>
      <w:del w:id="21" w:author="Vivek Gupta" w:date="2021-10-31T06:40:00Z">
        <w:r w:rsidDel="004778F5">
          <w:delText xml:space="preserve"> or</w:delText>
        </w:r>
      </w:del>
    </w:p>
    <w:p w14:paraId="613039F0" w14:textId="2BFF1605" w:rsidR="00B468B0" w:rsidRDefault="00B468B0" w:rsidP="00B468B0">
      <w:pPr>
        <w:pStyle w:val="B2"/>
        <w:rPr>
          <w:ins w:id="22" w:author="Vivek Gupta" w:date="2021-10-31T06:41:00Z"/>
        </w:rPr>
      </w:pPr>
      <w:r>
        <w:t>3)</w:t>
      </w:r>
      <w:r>
        <w:tab/>
        <w:t>enters state 5GMM-DEREGISTERED following an unsuccessful registration with a new PLMN;</w:t>
      </w:r>
      <w:ins w:id="23" w:author="Vivek Gupta" w:date="2021-10-31T06:41:00Z">
        <w:r w:rsidR="004778F5">
          <w:t xml:space="preserve"> or</w:t>
        </w:r>
      </w:ins>
    </w:p>
    <w:p w14:paraId="11C3CDC1" w14:textId="0A4ECACF" w:rsidR="004778F5" w:rsidRDefault="004778F5" w:rsidP="00B468B0">
      <w:pPr>
        <w:pStyle w:val="B2"/>
      </w:pPr>
      <w:ins w:id="24" w:author="Vivek Gupta" w:date="2021-10-31T06:41:00Z">
        <w:r>
          <w:t>4)</w:t>
        </w:r>
        <w:r>
          <w:tab/>
          <w:t xml:space="preserve">performs </w:t>
        </w:r>
      </w:ins>
      <w:ins w:id="25" w:author="Vivek Gupta" w:date="2021-10-31T06:43:00Z">
        <w:r>
          <w:t>inter-system change</w:t>
        </w:r>
      </w:ins>
      <w:ins w:id="26" w:author="Vivek Gupta" w:date="2021-10-31T06:41:00Z">
        <w:r>
          <w:t xml:space="preserve"> from N1 mode to S1 mode</w:t>
        </w:r>
      </w:ins>
      <w:ins w:id="27" w:author="Vivek Gupta" w:date="2021-11-14T22:59:00Z">
        <w:r w:rsidR="00022E4B">
          <w:t xml:space="preserve"> and the UE successfully completes tracking area update </w:t>
        </w:r>
      </w:ins>
      <w:proofErr w:type="gramStart"/>
      <w:ins w:id="28" w:author="Vivek Gupta" w:date="2021-11-14T23:00:00Z">
        <w:r w:rsidR="00022E4B">
          <w:t>procedure</w:t>
        </w:r>
      </w:ins>
      <w:ins w:id="29" w:author="Vivek Gupta" w:date="2021-10-31T06:44:00Z">
        <w:r>
          <w:t>;</w:t>
        </w:r>
      </w:ins>
      <w:proofErr w:type="gramEnd"/>
    </w:p>
    <w:p w14:paraId="122B87DE" w14:textId="77777777" w:rsidR="00B468B0" w:rsidRDefault="00B468B0" w:rsidP="00B468B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2B07F903" w14:textId="77777777" w:rsidR="00B468B0" w:rsidRDefault="00B468B0" w:rsidP="00B468B0">
      <w:pPr>
        <w:pStyle w:val="B1"/>
      </w:pPr>
      <w:r>
        <w:tab/>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t>.</w:t>
      </w:r>
    </w:p>
    <w:p w14:paraId="6BE8A5C1" w14:textId="77777777" w:rsidR="00B468B0" w:rsidRDefault="00B468B0" w:rsidP="00B468B0">
      <w:pPr>
        <w:pStyle w:val="B1"/>
      </w:pPr>
      <w:r>
        <w:tab/>
        <w:t>When the UE:</w:t>
      </w:r>
    </w:p>
    <w:p w14:paraId="572BC9C2" w14:textId="77777777" w:rsidR="00B468B0" w:rsidRDefault="00B468B0" w:rsidP="00B468B0">
      <w:pPr>
        <w:pStyle w:val="B2"/>
      </w:pPr>
      <w:r>
        <w:t>1)</w:t>
      </w:r>
      <w:r>
        <w:tab/>
        <w:t xml:space="preserve">deregisters over an access </w:t>
      </w:r>
      <w:proofErr w:type="gramStart"/>
      <w:r>
        <w:t>type;</w:t>
      </w:r>
      <w:proofErr w:type="gramEnd"/>
    </w:p>
    <w:p w14:paraId="45E80000" w14:textId="77777777" w:rsidR="00B468B0" w:rsidRDefault="00B468B0" w:rsidP="00B468B0">
      <w:pPr>
        <w:pStyle w:val="B2"/>
      </w:pPr>
      <w:r>
        <w:t>2)</w:t>
      </w:r>
      <w:r>
        <w:tab/>
        <w:t>successfully registers in a new registration area</w:t>
      </w:r>
      <w:r w:rsidRPr="00052509">
        <w:t xml:space="preserve"> </w:t>
      </w:r>
      <w:r>
        <w:t>over an access type;</w:t>
      </w:r>
      <w:del w:id="30" w:author="Vivek Gupta" w:date="2021-10-31T06:42:00Z">
        <w:r w:rsidDel="004778F5">
          <w:delText xml:space="preserve"> or</w:delText>
        </w:r>
      </w:del>
    </w:p>
    <w:p w14:paraId="7054E8BF" w14:textId="321DA210" w:rsidR="00B468B0" w:rsidRDefault="00B468B0" w:rsidP="00B468B0">
      <w:pPr>
        <w:pStyle w:val="B2"/>
        <w:rPr>
          <w:ins w:id="31" w:author="Vivek Gupta" w:date="2021-10-31T06:42:00Z"/>
        </w:rPr>
      </w:pPr>
      <w:r>
        <w:t>3)</w:t>
      </w:r>
      <w:r>
        <w:tab/>
        <w:t>enters state 5GMM-DEREGISTERED or 5GMM-REGISTERED following an unsuccessful registration in a new registration area</w:t>
      </w:r>
      <w:r w:rsidRPr="00052509">
        <w:t xml:space="preserve"> </w:t>
      </w:r>
      <w:r>
        <w:t>over an access type;</w:t>
      </w:r>
      <w:ins w:id="32" w:author="Vivek Gupta" w:date="2021-10-31T06:42:00Z">
        <w:r w:rsidR="004778F5">
          <w:t xml:space="preserve"> or</w:t>
        </w:r>
      </w:ins>
    </w:p>
    <w:p w14:paraId="09717A72" w14:textId="499455CB" w:rsidR="004778F5" w:rsidRDefault="004778F5" w:rsidP="00B468B0">
      <w:pPr>
        <w:pStyle w:val="B2"/>
      </w:pPr>
      <w:ins w:id="33" w:author="Vivek Gupta" w:date="2021-10-31T06:42:00Z">
        <w:r>
          <w:t>4)</w:t>
        </w:r>
        <w:r>
          <w:tab/>
          <w:t xml:space="preserve">performs </w:t>
        </w:r>
      </w:ins>
      <w:ins w:id="34" w:author="Vivek Gupta" w:date="2021-10-31T06:44:00Z">
        <w:r>
          <w:t>inter-system change</w:t>
        </w:r>
      </w:ins>
      <w:ins w:id="35" w:author="Vivek Gupta" w:date="2021-10-31T06:42:00Z">
        <w:r>
          <w:t xml:space="preserve"> from N1 mode to S1 mode</w:t>
        </w:r>
      </w:ins>
      <w:ins w:id="36" w:author="Vivek Gupta" w:date="2021-11-14T23:00:00Z">
        <w:r w:rsidR="00022E4B">
          <w:t xml:space="preserve"> and the UE successfully completes tracking area update </w:t>
        </w:r>
        <w:proofErr w:type="gramStart"/>
        <w:r w:rsidR="00022E4B">
          <w:t>procedure</w:t>
        </w:r>
      </w:ins>
      <w:ins w:id="37" w:author="Vivek Gupta" w:date="2021-10-31T06:44:00Z">
        <w:r>
          <w:t>;</w:t>
        </w:r>
      </w:ins>
      <w:proofErr w:type="gramEnd"/>
    </w:p>
    <w:p w14:paraId="0471E50C" w14:textId="77777777" w:rsidR="00B468B0" w:rsidRDefault="00B468B0" w:rsidP="00B468B0">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206CA200" w14:textId="77777777" w:rsidR="00B468B0" w:rsidRDefault="00B468B0" w:rsidP="00B468B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28FAD06" w14:textId="77777777" w:rsidR="00B468B0" w:rsidRDefault="00B468B0" w:rsidP="00B468B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CED7C8B" w14:textId="77777777" w:rsidR="00B468B0" w:rsidRDefault="00B468B0" w:rsidP="00B468B0">
      <w:pPr>
        <w:pStyle w:val="B1"/>
      </w:pPr>
      <w:r>
        <w:tab/>
        <w:t>When</w:t>
      </w:r>
      <w:r w:rsidRPr="00437171">
        <w:t xml:space="preserve"> the UE</w:t>
      </w:r>
      <w:r>
        <w:t>:</w:t>
      </w:r>
    </w:p>
    <w:p w14:paraId="1DCFD7A3" w14:textId="77777777" w:rsidR="00B468B0" w:rsidRDefault="00B468B0" w:rsidP="00B468B0">
      <w:pPr>
        <w:pStyle w:val="B2"/>
      </w:pPr>
      <w:r>
        <w:t>1)</w:t>
      </w:r>
      <w:r>
        <w:tab/>
        <w:t xml:space="preserve">deregisters with the current PLMN using explicit signalling or enters state 5GMM-DEREGISTERED for the current </w:t>
      </w:r>
      <w:proofErr w:type="gramStart"/>
      <w:r>
        <w:t>PLMN;</w:t>
      </w:r>
      <w:proofErr w:type="gramEnd"/>
    </w:p>
    <w:p w14:paraId="49904B5A" w14:textId="77777777" w:rsidR="00B468B0" w:rsidRDefault="00B468B0" w:rsidP="00B468B0">
      <w:pPr>
        <w:pStyle w:val="B2"/>
      </w:pPr>
      <w:r>
        <w:t>2)</w:t>
      </w:r>
      <w:r>
        <w:tab/>
        <w:t xml:space="preserve">successfully registers with a new </w:t>
      </w:r>
      <w:proofErr w:type="gramStart"/>
      <w:r>
        <w:t>PLMN;</w:t>
      </w:r>
      <w:proofErr w:type="gramEnd"/>
    </w:p>
    <w:p w14:paraId="3FA78BF2" w14:textId="77777777" w:rsidR="00B468B0" w:rsidRDefault="00B468B0" w:rsidP="00B468B0">
      <w:pPr>
        <w:pStyle w:val="B2"/>
      </w:pPr>
      <w:r>
        <w:t>3)</w:t>
      </w:r>
      <w:r>
        <w:tab/>
        <w:t>enters state 5GMM-DEREGISTERED following an unsuccessful registration with a new PLMN; or</w:t>
      </w:r>
    </w:p>
    <w:p w14:paraId="19B08AFF" w14:textId="77777777" w:rsidR="00B468B0" w:rsidRDefault="00B468B0" w:rsidP="00B468B0">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24D12870" w14:textId="77777777" w:rsidR="00B468B0" w:rsidRPr="00D65B7A" w:rsidRDefault="00B468B0" w:rsidP="00B468B0">
      <w:pPr>
        <w:pStyle w:val="B1"/>
        <w:rPr>
          <w:lang w:eastAsia="zh-CN"/>
        </w:rPr>
      </w:pPr>
      <w:r>
        <w:lastRenderedPageBreak/>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w:t>
      </w:r>
      <w:proofErr w:type="gramStart"/>
      <w:r>
        <w:t>deleted</w:t>
      </w:r>
      <w:r>
        <w:rPr>
          <w:rFonts w:hint="eastAsia"/>
          <w:lang w:eastAsia="zh-CN"/>
        </w:rPr>
        <w:t>;</w:t>
      </w:r>
      <w:proofErr w:type="gramEnd"/>
    </w:p>
    <w:p w14:paraId="07091553" w14:textId="561E7339" w:rsidR="00B468B0" w:rsidRDefault="00B468B0" w:rsidP="00B468B0">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w:t>
      </w:r>
      <w:ins w:id="38" w:author="Vivek Gupta" w:date="2021-10-31T06:49:00Z">
        <w:r w:rsidR="00CA3D35">
          <w:t>The UE shall</w:t>
        </w:r>
      </w:ins>
      <w:ins w:id="39" w:author="Vivek Gupta" w:date="2021-10-31T06:50:00Z">
        <w:r w:rsidR="00CA3D35">
          <w:t xml:space="preserve"> </w:t>
        </w:r>
      </w:ins>
      <w:ins w:id="40" w:author="Vivek Gupta" w:date="2021-10-31T06:49:00Z">
        <w:r w:rsidR="00CA3D35">
          <w:t xml:space="preserve">delete any stored </w:t>
        </w:r>
        <w:r w:rsidR="00CA3D35" w:rsidRPr="00437171">
          <w:t>rejected NSSAI</w:t>
        </w:r>
      </w:ins>
      <w:ins w:id="41" w:author="Vivek Gupta" w:date="2021-10-31T06:50:00Z">
        <w:r w:rsidR="00CA3D35">
          <w:t>.</w:t>
        </w:r>
      </w:ins>
      <w:ins w:id="42" w:author="Vivek Gupta" w:date="2021-10-31T06:49:00Z">
        <w:r w:rsidR="00CA3D35">
          <w:t xml:space="preserve"> </w:t>
        </w:r>
      </w:ins>
      <w:r>
        <w:t>The UE shall not delete the default configured NSSAI. Additionally, the UE shall update the network slicing information for the current PLMN or SNPN (if received) as specified above in bullets a), b), c) and d); and</w:t>
      </w:r>
    </w:p>
    <w:p w14:paraId="0891C2A1" w14:textId="0283D351" w:rsidR="00475635" w:rsidRDefault="00B468B0" w:rsidP="00B468B0">
      <w:pPr>
        <w:rPr>
          <w:noProof/>
        </w:rPr>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9DDB" w14:textId="77777777" w:rsidR="001160E3" w:rsidRDefault="001160E3">
      <w:r>
        <w:separator/>
      </w:r>
    </w:p>
  </w:endnote>
  <w:endnote w:type="continuationSeparator" w:id="0">
    <w:p w14:paraId="5FF0702F" w14:textId="77777777" w:rsidR="001160E3" w:rsidRDefault="0011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B2196" w14:textId="77777777" w:rsidR="001160E3" w:rsidRDefault="001160E3">
      <w:r>
        <w:separator/>
      </w:r>
    </w:p>
  </w:footnote>
  <w:footnote w:type="continuationSeparator" w:id="0">
    <w:p w14:paraId="3ECB77E0" w14:textId="77777777" w:rsidR="001160E3" w:rsidRDefault="0011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B6DB7"/>
    <w:multiLevelType w:val="hybridMultilevel"/>
    <w:tmpl w:val="291C5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D958AA"/>
    <w:multiLevelType w:val="hybridMultilevel"/>
    <w:tmpl w:val="080C2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C45E65"/>
    <w:multiLevelType w:val="hybridMultilevel"/>
    <w:tmpl w:val="DDA24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22E4B"/>
    <w:rsid w:val="000641C9"/>
    <w:rsid w:val="000A1F6F"/>
    <w:rsid w:val="000A6394"/>
    <w:rsid w:val="000A76D3"/>
    <w:rsid w:val="000B7FED"/>
    <w:rsid w:val="000C038A"/>
    <w:rsid w:val="000C40FF"/>
    <w:rsid w:val="000C6598"/>
    <w:rsid w:val="000D1B47"/>
    <w:rsid w:val="000D4350"/>
    <w:rsid w:val="00115E5D"/>
    <w:rsid w:val="001160E3"/>
    <w:rsid w:val="001238DB"/>
    <w:rsid w:val="00140EB0"/>
    <w:rsid w:val="00143DCF"/>
    <w:rsid w:val="00145D43"/>
    <w:rsid w:val="0016660F"/>
    <w:rsid w:val="00167E24"/>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3CF"/>
    <w:rsid w:val="002816BF"/>
    <w:rsid w:val="00284FEB"/>
    <w:rsid w:val="002860C4"/>
    <w:rsid w:val="00295EFB"/>
    <w:rsid w:val="002A1817"/>
    <w:rsid w:val="002A1ABE"/>
    <w:rsid w:val="002B3371"/>
    <w:rsid w:val="002B34C8"/>
    <w:rsid w:val="002B5741"/>
    <w:rsid w:val="002C189A"/>
    <w:rsid w:val="002D6859"/>
    <w:rsid w:val="002E2B91"/>
    <w:rsid w:val="002E3576"/>
    <w:rsid w:val="002E70EA"/>
    <w:rsid w:val="00305409"/>
    <w:rsid w:val="003303C5"/>
    <w:rsid w:val="00344A8D"/>
    <w:rsid w:val="00347D84"/>
    <w:rsid w:val="003609EF"/>
    <w:rsid w:val="0036231A"/>
    <w:rsid w:val="00363DF6"/>
    <w:rsid w:val="003674C0"/>
    <w:rsid w:val="003716F3"/>
    <w:rsid w:val="00374DD4"/>
    <w:rsid w:val="00382442"/>
    <w:rsid w:val="00394EA7"/>
    <w:rsid w:val="00395547"/>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778F5"/>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5555A"/>
    <w:rsid w:val="00660BDC"/>
    <w:rsid w:val="0067175A"/>
    <w:rsid w:val="00677E82"/>
    <w:rsid w:val="00691364"/>
    <w:rsid w:val="00695808"/>
    <w:rsid w:val="006B44D5"/>
    <w:rsid w:val="006B46FB"/>
    <w:rsid w:val="006B61EC"/>
    <w:rsid w:val="006C74DC"/>
    <w:rsid w:val="006D7DF0"/>
    <w:rsid w:val="006E21FB"/>
    <w:rsid w:val="006F11F1"/>
    <w:rsid w:val="006F1468"/>
    <w:rsid w:val="006F3A5A"/>
    <w:rsid w:val="006F58FD"/>
    <w:rsid w:val="00714F32"/>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10"/>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02729"/>
    <w:rsid w:val="009148DE"/>
    <w:rsid w:val="00941BFE"/>
    <w:rsid w:val="00941E30"/>
    <w:rsid w:val="00964909"/>
    <w:rsid w:val="00973C7D"/>
    <w:rsid w:val="009777D9"/>
    <w:rsid w:val="00987A4E"/>
    <w:rsid w:val="00991B88"/>
    <w:rsid w:val="009A5753"/>
    <w:rsid w:val="009A579D"/>
    <w:rsid w:val="009C7E87"/>
    <w:rsid w:val="009D1EC9"/>
    <w:rsid w:val="009E27D4"/>
    <w:rsid w:val="009E3297"/>
    <w:rsid w:val="009E6C24"/>
    <w:rsid w:val="009F734F"/>
    <w:rsid w:val="00A04A9E"/>
    <w:rsid w:val="00A053C1"/>
    <w:rsid w:val="00A11B26"/>
    <w:rsid w:val="00A246B6"/>
    <w:rsid w:val="00A47E70"/>
    <w:rsid w:val="00A50CF0"/>
    <w:rsid w:val="00A51334"/>
    <w:rsid w:val="00A54187"/>
    <w:rsid w:val="00A542A2"/>
    <w:rsid w:val="00A56556"/>
    <w:rsid w:val="00A628AE"/>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68B0"/>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1A7C"/>
    <w:rsid w:val="00C5459E"/>
    <w:rsid w:val="00C6037C"/>
    <w:rsid w:val="00C66BA2"/>
    <w:rsid w:val="00C75CB0"/>
    <w:rsid w:val="00C95985"/>
    <w:rsid w:val="00CA21C3"/>
    <w:rsid w:val="00CA3D35"/>
    <w:rsid w:val="00CA3DDD"/>
    <w:rsid w:val="00CB4DB5"/>
    <w:rsid w:val="00CC5026"/>
    <w:rsid w:val="00CC68D0"/>
    <w:rsid w:val="00D03F9A"/>
    <w:rsid w:val="00D06D51"/>
    <w:rsid w:val="00D11DAA"/>
    <w:rsid w:val="00D12868"/>
    <w:rsid w:val="00D24991"/>
    <w:rsid w:val="00D267DE"/>
    <w:rsid w:val="00D50255"/>
    <w:rsid w:val="00D641C7"/>
    <w:rsid w:val="00D66520"/>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63924"/>
    <w:rsid w:val="00E8079D"/>
    <w:rsid w:val="00E82AAF"/>
    <w:rsid w:val="00E87D68"/>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45804">
      <w:bodyDiv w:val="1"/>
      <w:marLeft w:val="0"/>
      <w:marRight w:val="0"/>
      <w:marTop w:val="0"/>
      <w:marBottom w:val="0"/>
      <w:divBdr>
        <w:top w:val="none" w:sz="0" w:space="0" w:color="auto"/>
        <w:left w:val="none" w:sz="0" w:space="0" w:color="auto"/>
        <w:bottom w:val="none" w:sz="0" w:space="0" w:color="auto"/>
        <w:right w:val="none" w:sz="0" w:space="0" w:color="auto"/>
      </w:divBdr>
    </w:div>
    <w:div w:id="359553815">
      <w:bodyDiv w:val="1"/>
      <w:marLeft w:val="0"/>
      <w:marRight w:val="0"/>
      <w:marTop w:val="0"/>
      <w:marBottom w:val="0"/>
      <w:divBdr>
        <w:top w:val="none" w:sz="0" w:space="0" w:color="auto"/>
        <w:left w:val="none" w:sz="0" w:space="0" w:color="auto"/>
        <w:bottom w:val="none" w:sz="0" w:space="0" w:color="auto"/>
        <w:right w:val="none" w:sz="0" w:space="0" w:color="auto"/>
      </w:divBdr>
      <w:divsChild>
        <w:div w:id="1234311743">
          <w:marLeft w:val="0"/>
          <w:marRight w:val="0"/>
          <w:marTop w:val="0"/>
          <w:marBottom w:val="0"/>
          <w:divBdr>
            <w:top w:val="none" w:sz="0" w:space="0" w:color="auto"/>
            <w:left w:val="none" w:sz="0" w:space="0" w:color="auto"/>
            <w:bottom w:val="none" w:sz="0" w:space="0" w:color="auto"/>
            <w:right w:val="none" w:sz="0" w:space="0" w:color="auto"/>
          </w:divBdr>
        </w:div>
        <w:div w:id="1914315642">
          <w:marLeft w:val="0"/>
          <w:marRight w:val="0"/>
          <w:marTop w:val="0"/>
          <w:marBottom w:val="0"/>
          <w:divBdr>
            <w:top w:val="none" w:sz="0" w:space="0" w:color="auto"/>
            <w:left w:val="none" w:sz="0" w:space="0" w:color="auto"/>
            <w:bottom w:val="none" w:sz="0" w:space="0" w:color="auto"/>
            <w:right w:val="none" w:sz="0" w:space="0" w:color="auto"/>
          </w:divBdr>
        </w:div>
        <w:div w:id="564725241">
          <w:marLeft w:val="0"/>
          <w:marRight w:val="0"/>
          <w:marTop w:val="0"/>
          <w:marBottom w:val="0"/>
          <w:divBdr>
            <w:top w:val="none" w:sz="0" w:space="0" w:color="auto"/>
            <w:left w:val="none" w:sz="0" w:space="0" w:color="auto"/>
            <w:bottom w:val="none" w:sz="0" w:space="0" w:color="auto"/>
            <w:right w:val="none" w:sz="0" w:space="0" w:color="auto"/>
          </w:divBdr>
        </w:div>
        <w:div w:id="829902971">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2014890">
      <w:bodyDiv w:val="1"/>
      <w:marLeft w:val="0"/>
      <w:marRight w:val="0"/>
      <w:marTop w:val="0"/>
      <w:marBottom w:val="0"/>
      <w:divBdr>
        <w:top w:val="none" w:sz="0" w:space="0" w:color="auto"/>
        <w:left w:val="none" w:sz="0" w:space="0" w:color="auto"/>
        <w:bottom w:val="none" w:sz="0" w:space="0" w:color="auto"/>
        <w:right w:val="none" w:sz="0" w:space="0" w:color="auto"/>
      </w:divBdr>
      <w:divsChild>
        <w:div w:id="1684820242">
          <w:marLeft w:val="0"/>
          <w:marRight w:val="0"/>
          <w:marTop w:val="0"/>
          <w:marBottom w:val="0"/>
          <w:divBdr>
            <w:top w:val="none" w:sz="0" w:space="0" w:color="auto"/>
            <w:left w:val="none" w:sz="0" w:space="0" w:color="auto"/>
            <w:bottom w:val="none" w:sz="0" w:space="0" w:color="auto"/>
            <w:right w:val="none" w:sz="0" w:space="0" w:color="auto"/>
          </w:divBdr>
        </w:div>
        <w:div w:id="745154688">
          <w:marLeft w:val="0"/>
          <w:marRight w:val="0"/>
          <w:marTop w:val="0"/>
          <w:marBottom w:val="0"/>
          <w:divBdr>
            <w:top w:val="none" w:sz="0" w:space="0" w:color="auto"/>
            <w:left w:val="none" w:sz="0" w:space="0" w:color="auto"/>
            <w:bottom w:val="none" w:sz="0" w:space="0" w:color="auto"/>
            <w:right w:val="none" w:sz="0" w:space="0" w:color="auto"/>
          </w:divBdr>
          <w:divsChild>
            <w:div w:id="1354306141">
              <w:marLeft w:val="0"/>
              <w:marRight w:val="0"/>
              <w:marTop w:val="0"/>
              <w:marBottom w:val="0"/>
              <w:divBdr>
                <w:top w:val="none" w:sz="0" w:space="0" w:color="auto"/>
                <w:left w:val="none" w:sz="0" w:space="0" w:color="auto"/>
                <w:bottom w:val="none" w:sz="0" w:space="0" w:color="auto"/>
                <w:right w:val="none" w:sz="0" w:space="0" w:color="auto"/>
              </w:divBdr>
            </w:div>
            <w:div w:id="300696905">
              <w:marLeft w:val="0"/>
              <w:marRight w:val="0"/>
              <w:marTop w:val="0"/>
              <w:marBottom w:val="0"/>
              <w:divBdr>
                <w:top w:val="none" w:sz="0" w:space="0" w:color="auto"/>
                <w:left w:val="none" w:sz="0" w:space="0" w:color="auto"/>
                <w:bottom w:val="none" w:sz="0" w:space="0" w:color="auto"/>
                <w:right w:val="none" w:sz="0" w:space="0" w:color="auto"/>
              </w:divBdr>
            </w:div>
          </w:divsChild>
        </w:div>
        <w:div w:id="1521895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198</TotalTime>
  <Pages>7</Pages>
  <Words>3283</Words>
  <Characters>18715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23</cp:revision>
  <cp:lastPrinted>1900-01-01T08:00:00Z</cp:lastPrinted>
  <dcterms:created xsi:type="dcterms:W3CDTF">2021-09-27T17:06:00Z</dcterms:created>
  <dcterms:modified xsi:type="dcterms:W3CDTF">2021-11-18T03:14:00Z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