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87704D6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9634B">
        <w:rPr>
          <w:b/>
          <w:noProof/>
          <w:sz w:val="24"/>
        </w:rPr>
        <w:t>6173</w:t>
      </w:r>
      <w:bookmarkStart w:id="0" w:name="_GoBack"/>
      <w:bookmarkEnd w:id="0"/>
    </w:p>
    <w:p w14:paraId="5A26E5B5" w14:textId="413E1544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</w:r>
      <w:r w:rsidR="00DC3D61">
        <w:rPr>
          <w:b/>
          <w:noProof/>
          <w:sz w:val="24"/>
        </w:rPr>
        <w:tab/>
        <w:t xml:space="preserve">   was C1-215896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999743" w:rsidR="001E41F3" w:rsidRPr="00410371" w:rsidRDefault="00743415" w:rsidP="00EE2F0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E2F0A">
              <w:rPr>
                <w:b/>
                <w:noProof/>
                <w:sz w:val="28"/>
                <w:lang w:eastAsia="zh-CN"/>
              </w:rPr>
              <w:t>124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74B6F8" w:rsidR="001E41F3" w:rsidRPr="00410371" w:rsidRDefault="00DC3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A2EBEA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 xml:space="preserve">Session-oriented service </w:t>
            </w:r>
            <w:r w:rsidR="003C5DCD">
              <w:t>termination</w:t>
            </w:r>
            <w:r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B80383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C5DCD">
              <w:rPr>
                <w:noProof/>
                <w:lang w:val="en-US"/>
              </w:rPr>
              <w:t>19.5.4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C4B2AF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E4F684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3C5DCD">
              <w:t>termination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8E75FB" w:rsidR="001E41F3" w:rsidRDefault="00F2021C" w:rsidP="004B7F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4B7F24">
              <w:rPr>
                <w:noProof/>
                <w:lang w:eastAsia="zh-CN"/>
              </w:rPr>
              <w:t>6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4B7F2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3CED1E5" w14:textId="66177634" w:rsidR="0014504F" w:rsidRDefault="000B360C" w:rsidP="0014504F">
      <w:pPr>
        <w:pStyle w:val="4"/>
        <w:rPr>
          <w:ins w:id="3" w:author="Huawei/CXG131" w:date="2021-09-30T08:49:00Z"/>
        </w:rPr>
      </w:pPr>
      <w:ins w:id="4" w:author="Huawei/CXG131" w:date="2021-09-30T08:49:00Z">
        <w:r>
          <w:t>6.13.1.</w:t>
        </w:r>
      </w:ins>
      <w:ins w:id="5" w:author="Huawei/CXG131" w:date="2021-09-30T11:55:00Z">
        <w:r w:rsidR="00F35A08">
          <w:t>6</w:t>
        </w:r>
      </w:ins>
      <w:ins w:id="6" w:author="Huawei/CXG131" w:date="2021-09-30T09:37:00Z">
        <w:r>
          <w:tab/>
          <w:t>S</w:t>
        </w:r>
      </w:ins>
      <w:ins w:id="7" w:author="Huawei/CXG131" w:date="2021-09-30T08:49:00Z">
        <w:r w:rsidR="0014504F" w:rsidRPr="00435860">
          <w:t xml:space="preserve">ession-oriented service </w:t>
        </w:r>
      </w:ins>
      <w:ins w:id="8" w:author="Huawei/CXG131" w:date="2021-09-30T11:55:00Z">
        <w:r w:rsidR="00F35A08">
          <w:t>termination</w:t>
        </w:r>
      </w:ins>
    </w:p>
    <w:p w14:paraId="2C259C93" w14:textId="77777777" w:rsidR="00CF303C" w:rsidRDefault="00CF303C" w:rsidP="00CF303C">
      <w:pPr>
        <w:rPr>
          <w:ins w:id="9" w:author="Huawei/CXG131" w:date="2021-09-30T10:19:00Z"/>
          <w:noProof/>
          <w:lang w:val="en-US"/>
        </w:rPr>
      </w:pPr>
      <w:bookmarkStart w:id="10" w:name="OLE_LINK110"/>
      <w:bookmarkStart w:id="11" w:name="OLE_LINK111"/>
      <w:ins w:id="12" w:author="Huawei/CXG131" w:date="2021-09-30T10:19:00Z">
        <w:r>
          <w:rPr>
            <w:noProof/>
            <w:lang w:val="en-US"/>
          </w:rPr>
          <w:t>Upon receiving an HTTP POST request message containing:</w:t>
        </w:r>
      </w:ins>
    </w:p>
    <w:p w14:paraId="39F46EAC" w14:textId="77777777" w:rsidR="00CF303C" w:rsidRDefault="00CF303C" w:rsidP="00CF303C">
      <w:pPr>
        <w:pStyle w:val="B1"/>
        <w:rPr>
          <w:ins w:id="13" w:author="Huawei/CXG131" w:date="2021-09-30T10:19:00Z"/>
        </w:rPr>
      </w:pPr>
      <w:ins w:id="14" w:author="Huawei/CXG131" w:date="2021-09-30T10:1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4689F5" w14:textId="179FBDB1" w:rsidR="00CF303C" w:rsidRDefault="00CF303C" w:rsidP="00CF303C">
      <w:pPr>
        <w:pStyle w:val="B1"/>
        <w:rPr>
          <w:ins w:id="15" w:author="Huawei/CXG131" w:date="2021-09-30T10:19:00Z"/>
          <w:noProof/>
          <w:lang w:val="en-US"/>
        </w:rPr>
      </w:pPr>
      <w:ins w:id="16" w:author="Huawei/CXG131" w:date="2021-09-30T10:1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17" w:author="Huawei/CXG131" w:date="2021-09-30T10:20:00Z">
        <w:r w:rsidRPr="00E81A0B">
          <w:rPr>
            <w:lang w:eastAsia="ko-KR"/>
          </w:rPr>
          <w:t>&lt;</w:t>
        </w:r>
        <w:r>
          <w:rPr>
            <w:lang w:eastAsia="ko-KR"/>
          </w:rPr>
          <w:t>session-oriented-</w:t>
        </w:r>
      </w:ins>
      <w:ins w:id="18" w:author="Huawei/CXG131" w:date="2021-09-30T14:37:00Z">
        <w:r w:rsidR="004860C4">
          <w:rPr>
            <w:lang w:eastAsia="ko-KR"/>
          </w:rPr>
          <w:t>termination</w:t>
        </w:r>
      </w:ins>
      <w:ins w:id="19" w:author="Huawei/CXG131" w:date="2021-09-30T10:20:00Z">
        <w:r w:rsidRPr="00E81A0B">
          <w:rPr>
            <w:lang w:eastAsia="ko-KR"/>
          </w:rPr>
          <w:t>-info&gt;</w:t>
        </w:r>
      </w:ins>
      <w:ins w:id="20" w:author="Huawei/CXG131" w:date="2021-09-30T10:19:00Z">
        <w:r>
          <w:t xml:space="preserve"> element</w:t>
        </w:r>
        <w:r w:rsidRPr="005E11E0">
          <w:t>;</w:t>
        </w:r>
      </w:ins>
    </w:p>
    <w:p w14:paraId="3A27752A" w14:textId="77777777" w:rsidR="00CF303C" w:rsidRDefault="00CF303C" w:rsidP="00CF303C">
      <w:pPr>
        <w:rPr>
          <w:ins w:id="21" w:author="Huawei/CXG131" w:date="2021-09-30T10:19:00Z"/>
          <w:lang w:val="en-US" w:eastAsia="zh-CN"/>
        </w:rPr>
      </w:pPr>
      <w:ins w:id="22" w:author="Huawei/CXG131" w:date="2021-09-30T10:19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bookmarkEnd w:id="10"/>
    <w:bookmarkEnd w:id="11"/>
    <w:p w14:paraId="197926F0" w14:textId="22ECA279" w:rsidR="0014504F" w:rsidRPr="0073469F" w:rsidRDefault="00C65D85" w:rsidP="0014504F">
      <w:pPr>
        <w:pStyle w:val="B1"/>
        <w:rPr>
          <w:ins w:id="23" w:author="Huawei/CXG131" w:date="2021-09-30T08:49:00Z"/>
        </w:rPr>
      </w:pPr>
      <w:ins w:id="24" w:author="Huawei/CXG132" w:date="2021-10-13T18:03:00Z">
        <w:r>
          <w:t>a</w:t>
        </w:r>
      </w:ins>
      <w:ins w:id="25" w:author="Huawei/CXG131" w:date="2021-09-30T08:49:00Z">
        <w:r w:rsidR="0014504F" w:rsidRPr="0073469F">
          <w:t>)</w:t>
        </w:r>
        <w:r w:rsidR="0014504F" w:rsidRPr="0073469F">
          <w:tab/>
        </w:r>
        <w:proofErr w:type="gramStart"/>
        <w:r w:rsidR="0014504F" w:rsidRPr="0073469F">
          <w:t>shall</w:t>
        </w:r>
        <w:proofErr w:type="gramEnd"/>
        <w:r w:rsidR="0014504F" w:rsidRPr="0073469F">
          <w:t xml:space="preserve"> include a Content-Type header field se</w:t>
        </w:r>
        <w:r w:rsidR="0014504F">
          <w:t>t to "application/vnd.3gpp.vae-</w:t>
        </w:r>
        <w:r w:rsidR="0014504F" w:rsidRPr="0073469F">
          <w:t>info+xml";</w:t>
        </w:r>
      </w:ins>
    </w:p>
    <w:p w14:paraId="51DF9A39" w14:textId="6B21B26D" w:rsidR="0014504F" w:rsidRDefault="00C65D85">
      <w:pPr>
        <w:pStyle w:val="B1"/>
        <w:rPr>
          <w:ins w:id="26" w:author="Huawei/CXG131" w:date="2021-09-30T08:49:00Z"/>
        </w:rPr>
        <w:pPrChange w:id="27" w:author="Huawei/CXG131" w:date="2021-09-30T14:42:00Z">
          <w:pPr>
            <w:pStyle w:val="B2"/>
          </w:pPr>
        </w:pPrChange>
      </w:pPr>
      <w:ins w:id="28" w:author="Huawei/CXG132" w:date="2021-10-13T18:03:00Z">
        <w:r>
          <w:t>b</w:t>
        </w:r>
      </w:ins>
      <w:ins w:id="29" w:author="Huawei/CXG131" w:date="2021-09-30T08:49:00Z">
        <w:r w:rsidR="0014504F" w:rsidRPr="0073469F">
          <w:t>)</w:t>
        </w:r>
        <w:r w:rsidR="0014504F" w:rsidRPr="0073469F">
          <w:tab/>
        </w:r>
        <w:proofErr w:type="gramStart"/>
        <w:r w:rsidR="0014504F" w:rsidRPr="0073469F">
          <w:t>shall</w:t>
        </w:r>
        <w:proofErr w:type="gramEnd"/>
        <w:r w:rsidR="0014504F" w:rsidRPr="0073469F">
          <w:t xml:space="preserve"> include an </w:t>
        </w:r>
        <w:r w:rsidR="0014504F">
          <w:t>application/vnd.3gpp.vae-info+xml</w:t>
        </w:r>
        <w:r w:rsidR="0014504F" w:rsidRPr="0073469F">
          <w:t xml:space="preserve"> MIME bo</w:t>
        </w:r>
        <w:r w:rsidR="0014504F" w:rsidRPr="008B04F8">
          <w:t>dy with</w:t>
        </w:r>
        <w:r w:rsidR="0014504F">
          <w:t xml:space="preserve"> a </w:t>
        </w:r>
      </w:ins>
      <w:ins w:id="30" w:author="Huawei/CXG131" w:date="2021-09-30T10:20:00Z">
        <w:r w:rsidR="00CF303C" w:rsidRPr="00E81A0B">
          <w:rPr>
            <w:lang w:eastAsia="ko-KR"/>
          </w:rPr>
          <w:t>&lt;</w:t>
        </w:r>
        <w:r w:rsidR="00CF303C">
          <w:rPr>
            <w:lang w:eastAsia="ko-KR"/>
          </w:rPr>
          <w:t>session-oriented-</w:t>
        </w:r>
      </w:ins>
      <w:ins w:id="31" w:author="Huawei/CXG131" w:date="2021-09-30T14:40:00Z">
        <w:r w:rsidR="004860C4">
          <w:rPr>
            <w:lang w:eastAsia="ko-KR"/>
          </w:rPr>
          <w:t>termination</w:t>
        </w:r>
      </w:ins>
      <w:ins w:id="32" w:author="Huawei/CXG131" w:date="2021-09-30T10:20:00Z">
        <w:r w:rsidR="00CF303C" w:rsidRPr="00E81A0B">
          <w:rPr>
            <w:lang w:eastAsia="ko-KR"/>
          </w:rPr>
          <w:t>-info&gt;</w:t>
        </w:r>
        <w:r w:rsidR="00CF303C">
          <w:rPr>
            <w:lang w:eastAsia="ko-KR"/>
          </w:rPr>
          <w:t xml:space="preserve"> </w:t>
        </w:r>
      </w:ins>
      <w:ins w:id="33" w:author="Huawei/CXG131" w:date="2021-09-30T08:49:00Z">
        <w:r w:rsidR="0014504F">
          <w:t>element included in the &lt;VAE-info&gt; r</w:t>
        </w:r>
        <w:r w:rsidR="00CF303C">
          <w:t xml:space="preserve">oot element </w:t>
        </w:r>
      </w:ins>
      <w:ins w:id="34" w:author="Huawei/CXG131" w:date="2021-09-30T10:21:00Z">
        <w:r w:rsidR="00CF303C" w:rsidRPr="00CF303C">
          <w:t>which shall include</w:t>
        </w:r>
      </w:ins>
      <w:ins w:id="35" w:author="Huawei/CXG131" w:date="2021-09-30T14:42:00Z">
        <w:r w:rsidR="004860C4">
          <w:t xml:space="preserve"> </w:t>
        </w:r>
      </w:ins>
      <w:ins w:id="36" w:author="Huawei/CXG131" w:date="2021-09-30T10:21:00Z">
        <w:r w:rsidR="00CF303C" w:rsidRPr="00CF303C">
          <w:t xml:space="preserve">an &lt;acknowledgement&gt; element indicating the acknowledgement </w:t>
        </w:r>
      </w:ins>
      <w:ins w:id="37" w:author="Huawei/CXG131" w:date="2021-09-30T14:44:00Z">
        <w:r w:rsidR="00A05F5B">
          <w:t>for</w:t>
        </w:r>
      </w:ins>
      <w:ins w:id="38" w:author="Huawei/CXG131" w:date="2021-09-30T14:43:00Z">
        <w:r w:rsidR="000A5327">
          <w:t xml:space="preserve"> the termination request</w:t>
        </w:r>
      </w:ins>
      <w:ins w:id="39" w:author="Huawei/CXG131" w:date="2021-09-30T10:21:00Z">
        <w:r w:rsidR="00CF303C" w:rsidRPr="00CF303C">
          <w:t>;</w:t>
        </w:r>
      </w:ins>
      <w:ins w:id="40" w:author="Huawei/CXG131" w:date="2021-09-30T08:49:00Z">
        <w:r w:rsidR="0014504F">
          <w:t xml:space="preserve"> and</w:t>
        </w:r>
      </w:ins>
    </w:p>
    <w:p w14:paraId="0A2C6157" w14:textId="0D90B972" w:rsidR="0014504F" w:rsidRDefault="00C65D85" w:rsidP="0014504F">
      <w:pPr>
        <w:pStyle w:val="B1"/>
        <w:rPr>
          <w:ins w:id="41" w:author="Huawei/CXG131" w:date="2021-09-30T08:49:00Z"/>
        </w:rPr>
      </w:pPr>
      <w:ins w:id="42" w:author="Huawei/CXG132" w:date="2021-10-13T18:03:00Z">
        <w:r>
          <w:t>c</w:t>
        </w:r>
      </w:ins>
      <w:ins w:id="43" w:author="Huawei/CXG131" w:date="2021-09-30T08:49:00Z">
        <w:r w:rsidR="0014504F">
          <w:t>)</w:t>
        </w:r>
        <w:r w:rsidR="0014504F">
          <w:tab/>
        </w:r>
        <w:r w:rsidR="0014504F">
          <w:rPr>
            <w:noProof/>
            <w:lang w:val="en-US"/>
          </w:rPr>
          <w:t xml:space="preserve">shall </w:t>
        </w:r>
        <w:r w:rsidR="0014504F" w:rsidRPr="006027B6">
          <w:rPr>
            <w:noProof/>
            <w:lang w:val="en-US"/>
          </w:rPr>
          <w:t xml:space="preserve">send the </w:t>
        </w:r>
        <w:r w:rsidR="0014504F" w:rsidRPr="008A0181">
          <w:rPr>
            <w:lang w:val="en-US" w:eastAsia="zh-CN"/>
          </w:rPr>
          <w:t xml:space="preserve">HTTP </w:t>
        </w:r>
        <w:r w:rsidR="0014504F">
          <w:rPr>
            <w:lang w:val="en-US" w:eastAsia="zh-CN"/>
          </w:rPr>
          <w:t>POST request</w:t>
        </w:r>
        <w:r w:rsidR="0014504F" w:rsidRPr="006027B6">
          <w:rPr>
            <w:noProof/>
            <w:lang w:val="en-US"/>
          </w:rPr>
          <w:t xml:space="preserve"> towards the VAE-</w:t>
        </w:r>
        <w:r w:rsidR="0014504F">
          <w:rPr>
            <w:noProof/>
            <w:lang w:val="en-US"/>
          </w:rPr>
          <w:t>S</w:t>
        </w:r>
        <w:r w:rsidR="0014504F" w:rsidRPr="006027B6">
          <w:rPr>
            <w:noProof/>
            <w:lang w:val="en-US"/>
          </w:rPr>
          <w:t xml:space="preserve"> according to IETF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RFC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2616</w:t>
        </w:r>
        <w:r w:rsidR="0014504F">
          <w:rPr>
            <w:noProof/>
            <w:lang w:val="en-US"/>
          </w:rPr>
          <w:t> </w:t>
        </w:r>
        <w:r w:rsidR="0014504F" w:rsidRPr="006027B6">
          <w:rPr>
            <w:noProof/>
            <w:lang w:val="en-US"/>
          </w:rPr>
          <w:t>[19]</w:t>
        </w:r>
      </w:ins>
      <w:ins w:id="44" w:author="Huawei/CXG132" w:date="2021-10-13T18:05:00Z">
        <w:r w:rsidR="004F29EE">
          <w:rPr>
            <w:noProof/>
            <w:lang w:val="en-US"/>
          </w:rPr>
          <w:t xml:space="preserve"> and send</w:t>
        </w:r>
        <w:r w:rsidR="004F29EE" w:rsidRPr="004F29EE">
          <w:rPr>
            <w:noProof/>
            <w:lang w:val="en-US"/>
          </w:rPr>
          <w:t xml:space="preserve"> a session-oriented service termination notification to the V2X application-specific client</w:t>
        </w:r>
        <w:r w:rsidR="004F29EE"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D0E088" w14:textId="2C0774B2" w:rsidR="0014504F" w:rsidRDefault="0014504F" w:rsidP="0014504F">
      <w:pPr>
        <w:pStyle w:val="4"/>
        <w:rPr>
          <w:ins w:id="45" w:author="Huawei/CXG131" w:date="2021-09-30T08:49:00Z"/>
        </w:rPr>
      </w:pPr>
      <w:ins w:id="46" w:author="Huawei/CXG131" w:date="2021-09-30T08:49:00Z">
        <w:r>
          <w:rPr>
            <w:lang w:eastAsia="zh-CN"/>
          </w:rPr>
          <w:t>6.13.2.</w:t>
        </w:r>
      </w:ins>
      <w:ins w:id="47" w:author="Huawei/CXG131" w:date="2021-09-30T11:55:00Z">
        <w:r w:rsidR="00F35A08">
          <w:rPr>
            <w:lang w:eastAsia="zh-CN"/>
          </w:rPr>
          <w:t>6</w:t>
        </w:r>
      </w:ins>
      <w:ins w:id="48" w:author="Huawei/CXG131" w:date="2021-09-30T08:49:00Z">
        <w:r>
          <w:rPr>
            <w:lang w:eastAsia="zh-CN"/>
          </w:rPr>
          <w:tab/>
        </w:r>
      </w:ins>
      <w:ins w:id="49" w:author="Huawei/CXG131" w:date="2021-09-30T09:39:00Z">
        <w:r w:rsidR="000B360C">
          <w:t>S</w:t>
        </w:r>
      </w:ins>
      <w:ins w:id="50" w:author="Huawei/CXG131" w:date="2021-09-30T08:49:00Z">
        <w:r w:rsidRPr="00435860">
          <w:t xml:space="preserve">ession-oriented service </w:t>
        </w:r>
      </w:ins>
      <w:ins w:id="51" w:author="Huawei/CXG131" w:date="2021-09-30T11:55:00Z">
        <w:r w:rsidR="00F35A08">
          <w:t>termination</w:t>
        </w:r>
      </w:ins>
    </w:p>
    <w:p w14:paraId="697CD1DE" w14:textId="00C0F220" w:rsidR="007E09E9" w:rsidRDefault="00C65D85" w:rsidP="0014504F">
      <w:pPr>
        <w:rPr>
          <w:ins w:id="52" w:author="Huawei/CXG131" w:date="2021-09-30T09:51:00Z"/>
          <w:lang w:val="en-US" w:eastAsia="zh-CN"/>
        </w:rPr>
      </w:pPr>
      <w:ins w:id="53" w:author="Huawei/CXG132" w:date="2021-10-13T18:04:00Z">
        <w:r w:rsidRPr="00C65D85">
          <w:rPr>
            <w:lang w:eastAsia="zh-CN"/>
          </w:rPr>
          <w:t>Upon the request from the V2X application specific server or from the VAE client,</w:t>
        </w:r>
        <w:r w:rsidRPr="00C65D8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</w:t>
        </w:r>
      </w:ins>
      <w:ins w:id="54" w:author="Huawei/CXG131" w:date="2021-09-30T09:39:00Z">
        <w:r w:rsidR="00F35A08">
          <w:rPr>
            <w:lang w:eastAsia="zh-CN"/>
          </w:rPr>
          <w:t xml:space="preserve">n order to </w:t>
        </w:r>
      </w:ins>
      <w:ins w:id="55" w:author="Huawei/CXG131" w:date="2021-09-30T11:55:00Z">
        <w:r w:rsidR="00F35A08">
          <w:rPr>
            <w:lang w:eastAsia="zh-CN"/>
          </w:rPr>
          <w:t>terminate</w:t>
        </w:r>
      </w:ins>
      <w:ins w:id="56" w:author="Huawei/CXG131" w:date="2021-09-30T09:39:00Z">
        <w:r w:rsidR="000B360C" w:rsidRPr="00393485">
          <w:rPr>
            <w:lang w:eastAsia="zh-CN"/>
          </w:rPr>
          <w:t xml:space="preserve"> a session-oriented service with one or more</w:t>
        </w:r>
      </w:ins>
      <w:ins w:id="57" w:author="Huawei/CXG131" w:date="2021-09-30T09:40:00Z">
        <w:r w:rsidR="000B360C">
          <w:rPr>
            <w:lang w:eastAsia="zh-CN"/>
          </w:rPr>
          <w:t xml:space="preserve"> VAE clients, the VAE-S </w:t>
        </w:r>
      </w:ins>
      <w:ins w:id="58" w:author="Huawei/CXG131" w:date="2021-09-30T09:51:00Z">
        <w:r w:rsidR="007E09E9">
          <w:rPr>
            <w:lang w:eastAsia="zh-CN"/>
          </w:rPr>
          <w:t xml:space="preserve">shall </w:t>
        </w:r>
        <w:r w:rsidR="007E09E9">
          <w:rPr>
            <w:lang w:val="en-US" w:eastAsia="zh-CN"/>
          </w:rPr>
          <w:t>generate an HTTP POST request according to p</w:t>
        </w:r>
        <w:r w:rsidR="007E09E9" w:rsidRPr="006027B6">
          <w:rPr>
            <w:lang w:val="en-US" w:eastAsia="zh-CN"/>
          </w:rPr>
          <w:t>rocedures specified in IETF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RFC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2616</w:t>
        </w:r>
        <w:r w:rsidR="007E09E9">
          <w:rPr>
            <w:lang w:val="en-US" w:eastAsia="zh-CN"/>
          </w:rPr>
          <w:t> </w:t>
        </w:r>
        <w:r w:rsidR="007E09E9" w:rsidRPr="006027B6">
          <w:rPr>
            <w:lang w:val="en-US" w:eastAsia="zh-CN"/>
          </w:rPr>
          <w:t>[19]. In the HTTP POST request, the VAE-</w:t>
        </w:r>
        <w:r w:rsidR="007E09E9">
          <w:rPr>
            <w:lang w:val="en-US" w:eastAsia="zh-CN"/>
          </w:rPr>
          <w:t>S</w:t>
        </w:r>
        <w:r w:rsidR="007E09E9" w:rsidRPr="006027B6">
          <w:rPr>
            <w:lang w:val="en-US" w:eastAsia="zh-CN"/>
          </w:rPr>
          <w:t>:</w:t>
        </w:r>
      </w:ins>
    </w:p>
    <w:p w14:paraId="02AEEB81" w14:textId="77777777" w:rsidR="0014504F" w:rsidRDefault="0014504F" w:rsidP="0014504F">
      <w:pPr>
        <w:pStyle w:val="B1"/>
        <w:rPr>
          <w:ins w:id="59" w:author="Huawei/CXG131" w:date="2021-09-30T08:49:00Z"/>
        </w:rPr>
      </w:pPr>
      <w:ins w:id="60" w:author="Huawei/CXG131" w:date="2021-09-30T08:4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B8D55BC" w14:textId="77777777" w:rsidR="0014504F" w:rsidRDefault="0014504F" w:rsidP="0014504F">
      <w:pPr>
        <w:pStyle w:val="B1"/>
        <w:rPr>
          <w:ins w:id="61" w:author="Huawei/CXG131" w:date="2021-09-30T08:49:00Z"/>
        </w:rPr>
      </w:pPr>
      <w:ins w:id="62" w:author="Huawei/CXG131" w:date="2021-09-30T08:49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24032E70" w14:textId="4102D395" w:rsidR="00E81A0B" w:rsidRDefault="0014504F">
      <w:pPr>
        <w:pStyle w:val="B1"/>
        <w:rPr>
          <w:ins w:id="63" w:author="Huawei/CXG131" w:date="2021-09-30T10:13:00Z"/>
        </w:rPr>
        <w:pPrChange w:id="64" w:author="Huawei/CXG131" w:date="2021-09-30T14:31:00Z">
          <w:pPr>
            <w:pStyle w:val="B2"/>
          </w:pPr>
        </w:pPrChange>
      </w:pPr>
      <w:ins w:id="65" w:author="Huawei/CXG131" w:date="2021-09-30T08:49:00Z">
        <w:r>
          <w:t>c</w:t>
        </w:r>
        <w:r w:rsidRPr="0073469F">
          <w:t>)</w:t>
        </w:r>
        <w:r w:rsidRPr="0073469F">
          <w:tab/>
          <w:t>shall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bookmarkStart w:id="66" w:name="OLE_LINK119"/>
      <w:bookmarkStart w:id="67" w:name="OLE_LINK120"/>
      <w:ins w:id="68" w:author="Huawei/CXG131" w:date="2021-09-30T10:12:00Z">
        <w:r w:rsidR="00E81A0B" w:rsidRPr="00E81A0B">
          <w:rPr>
            <w:lang w:eastAsia="ko-KR"/>
          </w:rPr>
          <w:t>&lt;</w:t>
        </w:r>
        <w:r w:rsidR="00E81A0B">
          <w:rPr>
            <w:lang w:eastAsia="ko-KR"/>
          </w:rPr>
          <w:t>session-oriented-</w:t>
        </w:r>
      </w:ins>
      <w:ins w:id="69" w:author="Huawei/CXG131" w:date="2021-09-30T14:30:00Z">
        <w:r w:rsidR="00F501C6">
          <w:rPr>
            <w:lang w:eastAsia="ko-KR"/>
          </w:rPr>
          <w:t>termination</w:t>
        </w:r>
      </w:ins>
      <w:ins w:id="70" w:author="Huawei/CXG131" w:date="2021-09-30T10:12:00Z">
        <w:r w:rsidR="00E81A0B" w:rsidRPr="00E81A0B">
          <w:rPr>
            <w:lang w:eastAsia="ko-KR"/>
          </w:rPr>
          <w:t>-info&gt;</w:t>
        </w:r>
      </w:ins>
      <w:bookmarkEnd w:id="66"/>
      <w:bookmarkEnd w:id="67"/>
      <w:ins w:id="71" w:author="Huawei/CXG131" w:date="2021-09-30T08:49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</w:ins>
      <w:ins w:id="72" w:author="Huawei/CXG131" w:date="2021-09-30T14:31:00Z">
        <w:r w:rsidR="00F501C6">
          <w:t xml:space="preserve"> shall </w:t>
        </w:r>
      </w:ins>
      <w:ins w:id="73" w:author="Huawei/CXG131" w:date="2021-09-30T10:13:00Z">
        <w:r w:rsidR="00E81A0B">
          <w:t xml:space="preserve">include a &lt;session-id&gt; element set to the </w:t>
        </w:r>
        <w:r w:rsidR="00E81A0B" w:rsidRPr="0018266D">
          <w:t>session identifier</w:t>
        </w:r>
      </w:ins>
      <w:ins w:id="74" w:author="Huawei/CXG131" w:date="2021-09-30T14:31:00Z">
        <w:r w:rsidR="00F501C6">
          <w:t xml:space="preserve"> of</w:t>
        </w:r>
      </w:ins>
      <w:ins w:id="75" w:author="Huawei/CXG131" w:date="2021-09-30T10:13:00Z">
        <w:r w:rsidR="00E81A0B" w:rsidRPr="0018266D">
          <w:t xml:space="preserve"> the session-oriented service</w:t>
        </w:r>
      </w:ins>
      <w:ins w:id="76" w:author="Huawei/CXG131" w:date="2021-09-30T14:31:00Z">
        <w:r w:rsidR="00F501C6">
          <w:t xml:space="preserve"> that is to be terminated</w:t>
        </w:r>
      </w:ins>
      <w:ins w:id="77" w:author="Huawei/CXG131" w:date="2021-09-30T10:13:00Z">
        <w:r w:rsidR="00E81A0B">
          <w:t>; and</w:t>
        </w:r>
      </w:ins>
    </w:p>
    <w:p w14:paraId="45C5B4EF" w14:textId="77777777" w:rsidR="0014504F" w:rsidRPr="008C4E4F" w:rsidRDefault="0014504F">
      <w:pPr>
        <w:pStyle w:val="B1"/>
        <w:rPr>
          <w:ins w:id="78" w:author="Huawei/CXG131" w:date="2021-09-30T08:49:00Z"/>
          <w:lang w:eastAsia="zh-CN"/>
        </w:rPr>
        <w:pPrChange w:id="79" w:author="Huawei/CXG130" w:date="2021-08-10T11:59:00Z">
          <w:pPr>
            <w:pStyle w:val="4"/>
          </w:pPr>
        </w:pPrChange>
      </w:pPr>
      <w:ins w:id="80" w:author="Huawei/CXG131" w:date="2021-09-30T08:49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771F3" w14:textId="77777777" w:rsidR="001F77BF" w:rsidRDefault="001F77BF">
      <w:r>
        <w:separator/>
      </w:r>
    </w:p>
  </w:endnote>
  <w:endnote w:type="continuationSeparator" w:id="0">
    <w:p w14:paraId="7E69C81A" w14:textId="77777777" w:rsidR="001F77BF" w:rsidRDefault="001F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461E5" w14:textId="77777777" w:rsidR="001F77BF" w:rsidRDefault="001F77BF">
      <w:r>
        <w:separator/>
      </w:r>
    </w:p>
  </w:footnote>
  <w:footnote w:type="continuationSeparator" w:id="0">
    <w:p w14:paraId="03190388" w14:textId="77777777" w:rsidR="001F77BF" w:rsidRDefault="001F7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  <w15:person w15:author="Huawei/CXG132">
    <w15:presenceInfo w15:providerId="None" w15:userId="Huawei/CXG132"/>
  </w15:person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5327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1F77BF"/>
    <w:rsid w:val="00200095"/>
    <w:rsid w:val="00200479"/>
    <w:rsid w:val="0020455D"/>
    <w:rsid w:val="00223531"/>
    <w:rsid w:val="00227EAD"/>
    <w:rsid w:val="00234F15"/>
    <w:rsid w:val="0023710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634B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C5DCD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860C4"/>
    <w:rsid w:val="004A0415"/>
    <w:rsid w:val="004A6835"/>
    <w:rsid w:val="004B73A5"/>
    <w:rsid w:val="004B75B7"/>
    <w:rsid w:val="004B7F24"/>
    <w:rsid w:val="004D2C13"/>
    <w:rsid w:val="004D5365"/>
    <w:rsid w:val="004E075A"/>
    <w:rsid w:val="004E1669"/>
    <w:rsid w:val="004F29EE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05F5B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41A"/>
    <w:rsid w:val="00A7671C"/>
    <w:rsid w:val="00A80D10"/>
    <w:rsid w:val="00A839CF"/>
    <w:rsid w:val="00A86A0D"/>
    <w:rsid w:val="00A87390"/>
    <w:rsid w:val="00A90D00"/>
    <w:rsid w:val="00AA2CBC"/>
    <w:rsid w:val="00AA5F36"/>
    <w:rsid w:val="00AB333F"/>
    <w:rsid w:val="00AC43B2"/>
    <w:rsid w:val="00AC5820"/>
    <w:rsid w:val="00AD1CD8"/>
    <w:rsid w:val="00AE39AD"/>
    <w:rsid w:val="00AF08A7"/>
    <w:rsid w:val="00AF145D"/>
    <w:rsid w:val="00AF4CF0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5F65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5D85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3999"/>
    <w:rsid w:val="00D956F8"/>
    <w:rsid w:val="00DA3849"/>
    <w:rsid w:val="00DB6F8B"/>
    <w:rsid w:val="00DC3D61"/>
    <w:rsid w:val="00DC4EF8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B6C5F"/>
    <w:rsid w:val="00EC5467"/>
    <w:rsid w:val="00EE0BFE"/>
    <w:rsid w:val="00EE1035"/>
    <w:rsid w:val="00EE2F0A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35A08"/>
    <w:rsid w:val="00F420FC"/>
    <w:rsid w:val="00F501C6"/>
    <w:rsid w:val="00F73142"/>
    <w:rsid w:val="00F74BAF"/>
    <w:rsid w:val="00F83955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464B6-61ED-4D1F-B86A-C41A06458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6</cp:revision>
  <cp:lastPrinted>1899-12-31T23:00:00Z</cp:lastPrinted>
  <dcterms:created xsi:type="dcterms:W3CDTF">2021-10-13T10:03:00Z</dcterms:created>
  <dcterms:modified xsi:type="dcterms:W3CDTF">2021-10-14T09:14:00Z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(3)CLhXXacujNKKAi1MBjz6RXlu/T+SwWUi3MLHyYqQqVOYP8nrYdYnysimBTI7IHWpx/xo6RNs
PyXclsumwyEtjmK4raWgyNSyz/dltOeo4WKHPhxgNVNylosXemfWvnFQyFBJSSQ5ZUvfhwQ1
5HNeIVRai4srhASQ6T53YBJL7laRoIebzKaJkXAvTm95BkReri2ueVNizAncETMLcjI9N9sS
CqRE+UKHgz+mzOWQ5C</vt:lpwstr>
  </property>
  <property fmtid="{D5CDD505-2E9C-101B-9397-08002B2CF9AE}" pid="22" name="_2015_ms_pID_7253431">
    <vt:lpwstr>ZHYK3RwbBX8PFwxawrgJnfcbB9Cc2DmRSDMBhdoOQuQJpTHqdaq0Zj
HuXZhfeCTjpVYKsYmj57ykIYwQiDKF2uJDafNOD2SO/BIKGAxexiDLrg7TiulXF/aCZGMIPN
Zx8P4vuml47n/Jgazh8GVKbEsJnJVYtgvBpU5VvJZ4kPjY9oapMAR4u9n7RgDPmMePC56h1/
flzNbrC4ICNUQlau7JFg2sM6w+8j+7TV6Dju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1634202825</vt:lpwstr>
  </property>
</Properties>
</file>