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137F90C0" w:rsidR="00F25012" w:rsidRPr="009E4C08" w:rsidRDefault="00F25012" w:rsidP="000E441A">
      <w:pPr>
        <w:pStyle w:val="CRCoverPage"/>
        <w:tabs>
          <w:tab w:val="right" w:pos="9639"/>
        </w:tabs>
        <w:spacing w:after="0"/>
        <w:rPr>
          <w:b/>
          <w:i/>
          <w:sz w:val="28"/>
        </w:rPr>
      </w:pPr>
      <w:r w:rsidRPr="009E4C08">
        <w:rPr>
          <w:b/>
          <w:sz w:val="24"/>
        </w:rPr>
        <w:t>3GPP TSG-CT WG1 Meeting #132-e</w:t>
      </w:r>
      <w:r w:rsidRPr="009E4C08">
        <w:rPr>
          <w:b/>
          <w:i/>
          <w:sz w:val="28"/>
        </w:rPr>
        <w:tab/>
      </w:r>
      <w:r w:rsidR="000E441A" w:rsidRPr="000E441A">
        <w:rPr>
          <w:b/>
          <w:bCs/>
          <w:sz w:val="24"/>
        </w:rPr>
        <w:t>C1-216185</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63BEAD" w:rsidR="001E41F3" w:rsidRPr="009E4C08" w:rsidRDefault="001B58C0" w:rsidP="00E13F3D">
            <w:pPr>
              <w:pStyle w:val="CRCoverPage"/>
              <w:spacing w:after="0"/>
              <w:jc w:val="right"/>
              <w:rPr>
                <w:b/>
                <w:sz w:val="28"/>
              </w:rPr>
            </w:pPr>
            <w:r>
              <w:rPr>
                <w:b/>
                <w:sz w:val="28"/>
              </w:rPr>
              <w:t>24.501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D6AEEEC" w:rsidR="001E41F3" w:rsidRPr="009E4C08" w:rsidRDefault="00C03CFC" w:rsidP="00C03CFC">
            <w:pPr>
              <w:pStyle w:val="CRCoverPage"/>
              <w:spacing w:after="0"/>
            </w:pPr>
            <w:r w:rsidRPr="00C03CFC">
              <w:rPr>
                <w:b/>
                <w:sz w:val="28"/>
              </w:rPr>
              <w:t>3683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057F5AF5" w:rsidR="001E41F3" w:rsidRPr="009E4C08" w:rsidRDefault="00492DB3"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E3CA7A3" w:rsidR="001E41F3" w:rsidRPr="009B12CD" w:rsidRDefault="009B12CD" w:rsidP="009B12CD">
            <w:pPr>
              <w:pStyle w:val="CRCoverPage"/>
              <w:spacing w:after="0"/>
              <w:jc w:val="center"/>
              <w:rPr>
                <w:sz w:val="28"/>
              </w:rPr>
            </w:pPr>
            <w:r w:rsidRPr="009B12CD">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99E70F" w:rsidR="00F25D98" w:rsidRPr="009E4C08" w:rsidRDefault="00EF7C9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BD7E28"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658"/>
        <w:gridCol w:w="609"/>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1A115C7" w:rsidR="001E41F3" w:rsidRPr="009E4C08" w:rsidRDefault="00FB7DC8" w:rsidP="000C48AA">
            <w:pPr>
              <w:pStyle w:val="CRCoverPage"/>
              <w:spacing w:after="0"/>
              <w:ind w:left="100"/>
            </w:pPr>
            <w:r>
              <w:t>Triggering Service Request procedure due to lower layers request for ProSe layer-2 UE-to-network relay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43804A3F" w:rsidR="001E41F3" w:rsidRPr="00810184" w:rsidRDefault="00E72421" w:rsidP="009A4D2C">
            <w:pPr>
              <w:pStyle w:val="CRCoverPage"/>
              <w:spacing w:after="0"/>
              <w:ind w:left="100"/>
            </w:pPr>
            <w:r w:rsidRPr="00810184">
              <w:t>Nokia, Nokia Shanghai Bell</w:t>
            </w:r>
            <w:r w:rsidR="002447E7">
              <w:t>, OPPO</w:t>
            </w:r>
            <w:r w:rsidR="009A4D2C">
              <w:t xml:space="preserve">, </w:t>
            </w:r>
            <w:r w:rsidR="009A4D2C" w:rsidRPr="009A4D2C">
              <w:t xml:space="preserve">Ericsson </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6474A2">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44" w:type="dxa"/>
            <w:gridSpan w:val="5"/>
            <w:shd w:val="pct30" w:color="FFFF00" w:fill="auto"/>
          </w:tcPr>
          <w:p w14:paraId="25BBD2A7" w14:textId="49195775" w:rsidR="001E41F3" w:rsidRPr="009E4C08" w:rsidRDefault="005F183F" w:rsidP="00180D98">
            <w:pPr>
              <w:pStyle w:val="CRCoverPage"/>
              <w:spacing w:after="0"/>
              <w:ind w:left="100"/>
            </w:pPr>
            <w:r w:rsidRPr="005F183F">
              <w:t>5G_ProSe</w:t>
            </w:r>
          </w:p>
        </w:tc>
        <w:tc>
          <w:tcPr>
            <w:tcW w:w="609"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40AFCD09" w:rsidR="001E41F3" w:rsidRPr="009E4C08" w:rsidRDefault="00806DED" w:rsidP="00806DED">
            <w:pPr>
              <w:pStyle w:val="CRCoverPage"/>
              <w:spacing w:after="0"/>
              <w:ind w:left="100"/>
            </w:pPr>
            <w:r w:rsidRPr="00806DED">
              <w:t>2021-0</w:t>
            </w:r>
            <w:r>
              <w:t>9</w:t>
            </w:r>
            <w:r w:rsidRPr="00806DED">
              <w:t>-</w:t>
            </w:r>
            <w:r w:rsidR="006474A2">
              <w:t>30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11736D1" w:rsidR="001E41F3" w:rsidRPr="009E4C08" w:rsidRDefault="00652FDE"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58292581" w:rsidR="001E41F3" w:rsidRPr="009E4C08" w:rsidRDefault="00340140">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6C3217" w:rsidRPr="009E4C08" w14:paraId="227AEAD7" w14:textId="77777777" w:rsidTr="00547111">
        <w:tc>
          <w:tcPr>
            <w:tcW w:w="2694" w:type="dxa"/>
            <w:gridSpan w:val="2"/>
            <w:tcBorders>
              <w:top w:val="single" w:sz="4" w:space="0" w:color="auto"/>
              <w:left w:val="single" w:sz="4" w:space="0" w:color="auto"/>
            </w:tcBorders>
          </w:tcPr>
          <w:p w14:paraId="4D121B65" w14:textId="77777777" w:rsidR="006C3217" w:rsidRPr="009E4C08" w:rsidRDefault="006C3217" w:rsidP="006C3217">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54CC14B" w14:textId="2DA1DD37" w:rsidR="00BB38E1" w:rsidRPr="0059352E" w:rsidRDefault="00BB38E1" w:rsidP="00BB38E1">
            <w:pPr>
              <w:pStyle w:val="CRCoverPage"/>
              <w:spacing w:after="0"/>
              <w:ind w:left="100"/>
              <w:rPr>
                <w:b/>
                <w:bCs/>
                <w:u w:val="single"/>
              </w:rPr>
            </w:pPr>
            <w:r w:rsidRPr="0059352E">
              <w:rPr>
                <w:b/>
                <w:bCs/>
                <w:u w:val="single"/>
              </w:rPr>
              <w:t>As per stage-2 TS 23.304 clause 6.5.2.2:</w:t>
            </w:r>
          </w:p>
          <w:p w14:paraId="3C915F47" w14:textId="3000EC2E" w:rsidR="00BB38E1" w:rsidRDefault="00BB38E1" w:rsidP="00CD3117">
            <w:pPr>
              <w:pStyle w:val="CRCoverPage"/>
              <w:spacing w:after="0"/>
              <w:ind w:left="100"/>
            </w:pPr>
          </w:p>
          <w:p w14:paraId="4A7E6285" w14:textId="77777777" w:rsidR="00BB38E1" w:rsidRPr="00BB38E1" w:rsidRDefault="00BB38E1" w:rsidP="00BB38E1">
            <w:pPr>
              <w:pStyle w:val="B1"/>
              <w:rPr>
                <w:i/>
                <w:iCs/>
              </w:rPr>
            </w:pPr>
            <w:r w:rsidRPr="00BB38E1">
              <w:rPr>
                <w:i/>
                <w:iCs/>
              </w:rPr>
              <w:t>4.</w:t>
            </w:r>
            <w:r w:rsidRPr="00BB38E1">
              <w:rPr>
                <w:i/>
                <w:iCs/>
              </w:rPr>
              <w:tab/>
              <w:t>If the</w:t>
            </w:r>
            <w:r w:rsidRPr="00BB38E1">
              <w:rPr>
                <w:rFonts w:eastAsia="SimSun"/>
                <w:i/>
                <w:iCs/>
              </w:rPr>
              <w:t xml:space="preserve"> </w:t>
            </w:r>
            <w:r w:rsidRPr="00BB38E1">
              <w:rPr>
                <w:i/>
                <w:iCs/>
              </w:rPr>
              <w:t xml:space="preserve">5G ProSe </w:t>
            </w:r>
            <w:r w:rsidRPr="00BB38E1">
              <w:rPr>
                <w:rFonts w:hint="eastAsia"/>
                <w:i/>
                <w:iCs/>
                <w:lang w:eastAsia="zh-CN"/>
              </w:rPr>
              <w:t xml:space="preserve">Layer-2 </w:t>
            </w:r>
            <w:r w:rsidRPr="00BB38E1">
              <w:rPr>
                <w:i/>
                <w:iCs/>
              </w:rPr>
              <w:t>UE-to-Network Relay is in CM_IDLE state, triggered by the request received from the</w:t>
            </w:r>
            <w:r w:rsidRPr="00BB38E1">
              <w:rPr>
                <w:rFonts w:eastAsia="SimSun"/>
                <w:i/>
                <w:iCs/>
              </w:rPr>
              <w:t xml:space="preserve"> </w:t>
            </w:r>
            <w:r w:rsidRPr="00BB38E1">
              <w:rPr>
                <w:i/>
                <w:iCs/>
              </w:rPr>
              <w:t xml:space="preserve">5G </w:t>
            </w:r>
            <w:r w:rsidRPr="00BB38E1">
              <w:rPr>
                <w:rFonts w:eastAsia="SimSun"/>
                <w:i/>
                <w:iCs/>
              </w:rPr>
              <w:t>ProSe</w:t>
            </w:r>
            <w:r w:rsidRPr="00BB38E1">
              <w:rPr>
                <w:i/>
                <w:iCs/>
              </w:rPr>
              <w:t xml:space="preserve"> </w:t>
            </w:r>
            <w:r w:rsidRPr="00BB38E1">
              <w:rPr>
                <w:rFonts w:hint="eastAsia"/>
                <w:i/>
                <w:iCs/>
                <w:lang w:eastAsia="zh-CN"/>
              </w:rPr>
              <w:t xml:space="preserve">Layer-2 </w:t>
            </w:r>
            <w:r w:rsidRPr="00BB38E1">
              <w:rPr>
                <w:i/>
                <w:iCs/>
              </w:rPr>
              <w:t xml:space="preserve">Remote UE, </w:t>
            </w:r>
            <w:r w:rsidRPr="00BB38E1">
              <w:rPr>
                <w:i/>
                <w:iCs/>
                <w:highlight w:val="yellow"/>
              </w:rPr>
              <w:t>the</w:t>
            </w:r>
            <w:r w:rsidRPr="00BB38E1">
              <w:rPr>
                <w:rFonts w:eastAsia="SimSun"/>
                <w:i/>
                <w:iCs/>
                <w:highlight w:val="yellow"/>
              </w:rPr>
              <w:t xml:space="preserve"> </w:t>
            </w:r>
            <w:r w:rsidRPr="00BB38E1">
              <w:rPr>
                <w:i/>
                <w:iCs/>
                <w:highlight w:val="yellow"/>
              </w:rPr>
              <w:t xml:space="preserve">5G </w:t>
            </w:r>
            <w:r w:rsidRPr="00BB38E1">
              <w:rPr>
                <w:rFonts w:eastAsia="SimSun"/>
                <w:i/>
                <w:iCs/>
                <w:highlight w:val="yellow"/>
              </w:rPr>
              <w:t>ProSe</w:t>
            </w:r>
            <w:r w:rsidRPr="00BB38E1">
              <w:rPr>
                <w:i/>
                <w:iCs/>
                <w:highlight w:val="yellow"/>
              </w:rPr>
              <w:t xml:space="preserve"> </w:t>
            </w:r>
            <w:r w:rsidRPr="00BB38E1">
              <w:rPr>
                <w:rFonts w:hint="eastAsia"/>
                <w:i/>
                <w:iCs/>
                <w:highlight w:val="yellow"/>
                <w:lang w:eastAsia="zh-CN"/>
              </w:rPr>
              <w:t xml:space="preserve">Layer-2 </w:t>
            </w:r>
            <w:r w:rsidRPr="00BB38E1">
              <w:rPr>
                <w:i/>
                <w:iCs/>
                <w:highlight w:val="yellow"/>
              </w:rPr>
              <w:t xml:space="preserve"> UE-to-Network Relay </w:t>
            </w:r>
            <w:r w:rsidRPr="00BB38E1">
              <w:rPr>
                <w:i/>
                <w:iCs/>
                <w:highlight w:val="yellow"/>
                <w:lang w:eastAsia="zh-CN"/>
              </w:rPr>
              <w:t>perform</w:t>
            </w:r>
            <w:r w:rsidRPr="00BB38E1">
              <w:rPr>
                <w:i/>
                <w:iCs/>
                <w:highlight w:val="yellow"/>
              </w:rPr>
              <w:t xml:space="preserve">s Service Request </w:t>
            </w:r>
            <w:r w:rsidRPr="00BB38E1">
              <w:rPr>
                <w:i/>
                <w:iCs/>
                <w:highlight w:val="yellow"/>
                <w:lang w:eastAsia="zh-CN"/>
              </w:rPr>
              <w:t>procedure</w:t>
            </w:r>
            <w:r w:rsidRPr="00BB38E1">
              <w:rPr>
                <w:i/>
                <w:iCs/>
              </w:rPr>
              <w:t xml:space="preserve"> in </w:t>
            </w:r>
            <w:r w:rsidRPr="00BB38E1">
              <w:rPr>
                <w:i/>
                <w:iCs/>
                <w:noProof/>
              </w:rPr>
              <w:t xml:space="preserve">the clause 4.2.3.2 </w:t>
            </w:r>
            <w:r w:rsidRPr="00BB38E1">
              <w:rPr>
                <w:i/>
                <w:iCs/>
                <w:noProof/>
                <w:lang w:eastAsia="zh-CN"/>
              </w:rPr>
              <w:t>of</w:t>
            </w:r>
            <w:r w:rsidRPr="00BB38E1">
              <w:rPr>
                <w:i/>
                <w:iCs/>
                <w:noProof/>
              </w:rPr>
              <w:t xml:space="preserve"> TS 23.502 [5]</w:t>
            </w:r>
            <w:r w:rsidRPr="00BB38E1">
              <w:rPr>
                <w:i/>
                <w:iCs/>
              </w:rPr>
              <w:t>.</w:t>
            </w:r>
          </w:p>
          <w:p w14:paraId="7477DC6F" w14:textId="17B4ECFD" w:rsidR="006C3217" w:rsidRPr="0059352E" w:rsidRDefault="0059352E" w:rsidP="00CD3117">
            <w:pPr>
              <w:pStyle w:val="CRCoverPage"/>
              <w:spacing w:after="0"/>
              <w:ind w:left="100"/>
              <w:rPr>
                <w:b/>
                <w:bCs/>
                <w:u w:val="single"/>
              </w:rPr>
            </w:pPr>
            <w:r w:rsidRPr="0059352E">
              <w:rPr>
                <w:b/>
                <w:bCs/>
                <w:u w:val="single"/>
              </w:rPr>
              <w:t>And a</w:t>
            </w:r>
            <w:r w:rsidR="00CD3117" w:rsidRPr="0059352E">
              <w:rPr>
                <w:b/>
                <w:bCs/>
                <w:u w:val="single"/>
              </w:rPr>
              <w:t>s per the</w:t>
            </w:r>
            <w:r>
              <w:rPr>
                <w:b/>
                <w:bCs/>
                <w:u w:val="single"/>
              </w:rPr>
              <w:t xml:space="preserve"> reply</w:t>
            </w:r>
            <w:r w:rsidR="00CD3117" w:rsidRPr="0059352E">
              <w:rPr>
                <w:b/>
                <w:bCs/>
                <w:u w:val="single"/>
              </w:rPr>
              <w:t xml:space="preserve"> LS from RAN2</w:t>
            </w:r>
            <w:r>
              <w:rPr>
                <w:b/>
                <w:bCs/>
                <w:u w:val="single"/>
              </w:rPr>
              <w:t xml:space="preserve"> to SA2</w:t>
            </w:r>
            <w:r w:rsidR="00CD3117" w:rsidRPr="0059352E">
              <w:rPr>
                <w:b/>
                <w:bCs/>
                <w:u w:val="single"/>
              </w:rPr>
              <w:t xml:space="preserve"> (C1-215522/R2-21</w:t>
            </w:r>
            <w:r w:rsidR="00CD3117" w:rsidRPr="0059352E">
              <w:rPr>
                <w:rFonts w:hint="eastAsia"/>
                <w:b/>
                <w:bCs/>
                <w:u w:val="single"/>
              </w:rPr>
              <w:t>0912</w:t>
            </w:r>
            <w:r w:rsidR="00CD3117" w:rsidRPr="0059352E">
              <w:rPr>
                <w:b/>
                <w:bCs/>
                <w:u w:val="single"/>
              </w:rPr>
              <w:t>7):</w:t>
            </w:r>
          </w:p>
          <w:p w14:paraId="6C92D8B8" w14:textId="77777777" w:rsidR="00CD3117" w:rsidRDefault="00CD3117" w:rsidP="00CD3117">
            <w:pPr>
              <w:pStyle w:val="CRCoverPage"/>
              <w:spacing w:after="0"/>
              <w:ind w:left="100"/>
            </w:pPr>
          </w:p>
          <w:p w14:paraId="593F6A7A" w14:textId="77777777" w:rsidR="00E963EE" w:rsidRPr="00E963EE" w:rsidRDefault="00E963EE" w:rsidP="00E963EE">
            <w:pPr>
              <w:pStyle w:val="CRCoverPage"/>
              <w:spacing w:after="0"/>
              <w:ind w:left="100"/>
              <w:rPr>
                <w:b/>
                <w:i/>
                <w:iCs/>
                <w:sz w:val="18"/>
                <w:szCs w:val="18"/>
              </w:rPr>
            </w:pPr>
            <w:r w:rsidRPr="00E963EE">
              <w:rPr>
                <w:rFonts w:hint="eastAsia"/>
                <w:b/>
                <w:i/>
                <w:iCs/>
                <w:sz w:val="18"/>
                <w:szCs w:val="18"/>
              </w:rPr>
              <w:t xml:space="preserve">Q6) </w:t>
            </w:r>
            <w:r w:rsidRPr="00E963EE">
              <w:rPr>
                <w:i/>
                <w:iCs/>
                <w:sz w:val="18"/>
                <w:szCs w:val="18"/>
              </w:rPr>
              <w:t>For Layer-2 UE-to-Network Relay, SA2 studied the trigger from Remote UE to UE-to-Network Relay in CM_IDLE to perform Service Request (as described in step 4 of clause 6.5.2.2 of TS 23.304) and would like to know whether the trigger is from AS layer or not.</w:t>
            </w:r>
          </w:p>
          <w:p w14:paraId="7ECC2381" w14:textId="54862404" w:rsidR="00CD3117" w:rsidRPr="00E963EE" w:rsidRDefault="00CD3117" w:rsidP="00CD3117">
            <w:pPr>
              <w:pStyle w:val="CRCoverPage"/>
              <w:spacing w:after="0"/>
              <w:ind w:left="100"/>
              <w:rPr>
                <w:i/>
                <w:iCs/>
                <w:sz w:val="18"/>
                <w:szCs w:val="18"/>
              </w:rPr>
            </w:pPr>
          </w:p>
          <w:p w14:paraId="7231A87F" w14:textId="77777777" w:rsidR="00E963EE" w:rsidRPr="00E963EE" w:rsidRDefault="00E963EE" w:rsidP="00E963EE">
            <w:pPr>
              <w:pStyle w:val="CRCoverPage"/>
              <w:spacing w:after="0"/>
              <w:ind w:left="100"/>
              <w:rPr>
                <w:b/>
                <w:i/>
                <w:iCs/>
                <w:sz w:val="18"/>
                <w:szCs w:val="18"/>
                <w:lang w:val="en-US"/>
              </w:rPr>
            </w:pPr>
            <w:r w:rsidRPr="00E963EE">
              <w:rPr>
                <w:b/>
                <w:i/>
                <w:iCs/>
                <w:sz w:val="18"/>
                <w:szCs w:val="18"/>
                <w:lang w:val="en-US"/>
              </w:rPr>
              <w:t>[Answer]:</w:t>
            </w:r>
          </w:p>
          <w:p w14:paraId="7619FA02" w14:textId="77777777" w:rsidR="00E963EE" w:rsidRPr="00E963EE" w:rsidRDefault="00E963EE" w:rsidP="00E963EE">
            <w:pPr>
              <w:pStyle w:val="CRCoverPage"/>
              <w:spacing w:after="0"/>
              <w:ind w:left="100"/>
              <w:rPr>
                <w:i/>
                <w:iCs/>
                <w:sz w:val="18"/>
                <w:szCs w:val="18"/>
              </w:rPr>
            </w:pPr>
            <w:r w:rsidRPr="00E963EE">
              <w:rPr>
                <w:rFonts w:hint="eastAsia"/>
                <w:i/>
                <w:iCs/>
                <w:sz w:val="18"/>
                <w:szCs w:val="18"/>
              </w:rPr>
              <w:t xml:space="preserve">RAN2 </w:t>
            </w:r>
            <w:r w:rsidRPr="00E963EE">
              <w:rPr>
                <w:i/>
                <w:iCs/>
                <w:sz w:val="18"/>
                <w:szCs w:val="18"/>
              </w:rPr>
              <w:t>agreed on the following in RAN2#11</w:t>
            </w:r>
            <w:r w:rsidRPr="00E963EE">
              <w:rPr>
                <w:rFonts w:hint="eastAsia"/>
                <w:i/>
                <w:iCs/>
                <w:sz w:val="18"/>
                <w:szCs w:val="18"/>
              </w:rPr>
              <w:t>3</w:t>
            </w:r>
            <w:r w:rsidRPr="00E963EE">
              <w:rPr>
                <w:i/>
                <w:iCs/>
                <w:sz w:val="18"/>
                <w:szCs w:val="18"/>
              </w:rPr>
              <w:t>:</w:t>
            </w:r>
          </w:p>
          <w:p w14:paraId="39207DC7" w14:textId="17CEC405" w:rsidR="00E963EE" w:rsidRPr="00E963EE" w:rsidRDefault="00E963EE" w:rsidP="00CD3117">
            <w:pPr>
              <w:pStyle w:val="CRCoverPage"/>
              <w:spacing w:after="0"/>
              <w:ind w:left="100"/>
              <w:rPr>
                <w:i/>
                <w:iCs/>
                <w:sz w:val="18"/>
                <w:szCs w:val="18"/>
              </w:rPr>
            </w:pPr>
            <w:r w:rsidRPr="00E963EE">
              <w:rPr>
                <w:i/>
                <w:iCs/>
                <w:sz w:val="18"/>
                <w:szCs w:val="18"/>
              </w:rPr>
              <w:t>(…)</w:t>
            </w:r>
          </w:p>
          <w:p w14:paraId="4A9A05D7" w14:textId="77777777" w:rsidR="00E963EE" w:rsidRPr="00E963EE" w:rsidRDefault="00E963EE" w:rsidP="00E963EE">
            <w:pPr>
              <w:pStyle w:val="CRCoverPage"/>
              <w:spacing w:after="0"/>
              <w:ind w:left="100"/>
              <w:rPr>
                <w:i/>
                <w:iCs/>
                <w:sz w:val="18"/>
                <w:szCs w:val="18"/>
              </w:rPr>
            </w:pPr>
            <w:r w:rsidRPr="00E963EE">
              <w:rPr>
                <w:i/>
                <w:iCs/>
                <w:sz w:val="18"/>
                <w:szCs w:val="18"/>
              </w:rPr>
              <w:t xml:space="preserve">Based on the above, RAN2 </w:t>
            </w:r>
            <w:r w:rsidRPr="00E963EE">
              <w:rPr>
                <w:rFonts w:hint="eastAsia"/>
                <w:i/>
                <w:iCs/>
                <w:sz w:val="18"/>
                <w:szCs w:val="18"/>
              </w:rPr>
              <w:t xml:space="preserve">understands that for relay UE in CM_IDLE, </w:t>
            </w:r>
            <w:r w:rsidRPr="00E963EE">
              <w:rPr>
                <w:i/>
                <w:iCs/>
                <w:sz w:val="18"/>
                <w:szCs w:val="18"/>
                <w:highlight w:val="yellow"/>
              </w:rPr>
              <w:t xml:space="preserve">a suitable timing for </w:t>
            </w:r>
            <w:r w:rsidRPr="00E963EE">
              <w:rPr>
                <w:rFonts w:hint="eastAsia"/>
                <w:i/>
                <w:iCs/>
                <w:sz w:val="18"/>
                <w:szCs w:val="18"/>
                <w:highlight w:val="yellow"/>
              </w:rPr>
              <w:t>the trigger for service request is from AS layer</w:t>
            </w:r>
            <w:r w:rsidRPr="00E963EE">
              <w:rPr>
                <w:i/>
                <w:iCs/>
                <w:sz w:val="18"/>
                <w:szCs w:val="18"/>
              </w:rPr>
              <w:t>, e.g. upon reception of a message on the default L2 configuration on PC5 as in above Step 2</w:t>
            </w:r>
            <w:r w:rsidRPr="00E963EE">
              <w:rPr>
                <w:rFonts w:hint="eastAsia"/>
                <w:i/>
                <w:iCs/>
                <w:sz w:val="18"/>
                <w:szCs w:val="18"/>
              </w:rPr>
              <w:t>.</w:t>
            </w:r>
          </w:p>
          <w:p w14:paraId="1FB4E2E8" w14:textId="6ED10D04" w:rsidR="00E963EE" w:rsidRDefault="00E963EE" w:rsidP="00CD3117">
            <w:pPr>
              <w:pStyle w:val="CRCoverPage"/>
              <w:spacing w:after="0"/>
              <w:ind w:left="100"/>
            </w:pPr>
          </w:p>
          <w:p w14:paraId="64ED4684" w14:textId="76581491" w:rsidR="00E963EE" w:rsidRDefault="0059352E" w:rsidP="00CD3117">
            <w:pPr>
              <w:pStyle w:val="CRCoverPage"/>
              <w:spacing w:after="0"/>
              <w:ind w:left="100"/>
            </w:pPr>
            <w:r>
              <w:t>The above statements confirm that when the UE acts as 5G ProSe layer-2 UE-to-network relay then it needs to perform a Service Request procedure</w:t>
            </w:r>
            <w:r w:rsidR="003A05E4">
              <w:t xml:space="preserve"> to establish the connection with the network</w:t>
            </w:r>
            <w:r>
              <w:t xml:space="preserve"> upon getting a request </w:t>
            </w:r>
            <w:r w:rsidR="00036138">
              <w:t>from</w:t>
            </w:r>
            <w:r>
              <w:t xml:space="preserve"> lower layers (Access Stratum)</w:t>
            </w:r>
            <w:r w:rsidR="00036138">
              <w:t xml:space="preserve"> as lower layers start to receive the messages from the Remote UE</w:t>
            </w:r>
            <w:r w:rsidR="0055666B">
              <w:t xml:space="preserve"> that needs to be relayed to the network</w:t>
            </w:r>
            <w:r>
              <w:t>.</w:t>
            </w:r>
          </w:p>
          <w:p w14:paraId="5FD31FFC" w14:textId="417EE2DC" w:rsidR="002606E5" w:rsidRDefault="002606E5" w:rsidP="00CD3117">
            <w:pPr>
              <w:pStyle w:val="CRCoverPage"/>
              <w:spacing w:after="0"/>
              <w:ind w:left="100"/>
            </w:pPr>
          </w:p>
          <w:p w14:paraId="3BD1E35F" w14:textId="4B81D732" w:rsidR="002606E5" w:rsidRDefault="002606E5" w:rsidP="00CD3117">
            <w:pPr>
              <w:pStyle w:val="CRCoverPage"/>
              <w:spacing w:after="0"/>
              <w:ind w:left="100"/>
            </w:pPr>
            <w:r>
              <w:t>This request from lower layers to perform Service Request is currently not captured as a possible trigger for the procedure, hence this needs to be added.</w:t>
            </w:r>
          </w:p>
          <w:p w14:paraId="4F296AAF" w14:textId="02EEAD65" w:rsidR="00DB4654" w:rsidRDefault="00DB4654" w:rsidP="00CD3117">
            <w:pPr>
              <w:pStyle w:val="CRCoverPage"/>
              <w:spacing w:after="0"/>
              <w:ind w:left="100"/>
            </w:pPr>
          </w:p>
          <w:p w14:paraId="197EABCC" w14:textId="0D7876DF" w:rsidR="00DB4654" w:rsidRDefault="00DB4654" w:rsidP="00DB4654">
            <w:pPr>
              <w:pStyle w:val="CRCoverPage"/>
              <w:spacing w:after="0"/>
              <w:ind w:left="100"/>
            </w:pPr>
            <w:r>
              <w:lastRenderedPageBreak/>
              <w:t xml:space="preserve">It is worth to note that, the current triggers for 5G ProSe are captured in TS 24.501 clause </w:t>
            </w:r>
            <w:r w:rsidRPr="00DB4654">
              <w:t>5.6.1.1</w:t>
            </w:r>
            <w:r>
              <w:t xml:space="preserve"> as following:</w:t>
            </w:r>
          </w:p>
          <w:p w14:paraId="6174F272" w14:textId="5E85EA69" w:rsidR="00DB4654" w:rsidRDefault="00DB4654" w:rsidP="00DB4654">
            <w:pPr>
              <w:pStyle w:val="CRCoverPage"/>
              <w:spacing w:after="0"/>
              <w:ind w:left="100"/>
            </w:pPr>
          </w:p>
          <w:p w14:paraId="315C3FA2" w14:textId="77777777" w:rsidR="00DB4654" w:rsidRDefault="00DB4654" w:rsidP="00DB4654">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has to request resources for Pro</w:t>
            </w:r>
            <w:r>
              <w:rPr>
                <w:lang w:eastAsia="ko-KR"/>
              </w:rPr>
              <w:t>S</w:t>
            </w:r>
            <w:r w:rsidRPr="00C53315">
              <w:rPr>
                <w:lang w:eastAsia="ko-KR"/>
              </w:rPr>
              <w:t>e direct discovery</w:t>
            </w:r>
            <w:r>
              <w:rPr>
                <w:lang w:eastAsia="ko-KR"/>
              </w:rPr>
              <w:t xml:space="preserve"> over PC5</w:t>
            </w:r>
            <w:r w:rsidRPr="00C53315">
              <w:rPr>
                <w:lang w:eastAsia="ko-KR"/>
              </w:rPr>
              <w:t xml:space="preserve"> or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w:t>
            </w:r>
          </w:p>
          <w:p w14:paraId="74FC585C" w14:textId="3CE788A3" w:rsidR="00E963EE" w:rsidRDefault="0055666B" w:rsidP="0055666B">
            <w:pPr>
              <w:pStyle w:val="CRCoverPage"/>
              <w:spacing w:after="0"/>
              <w:ind w:left="100"/>
            </w:pPr>
            <w:r>
              <w:t>which covers only the requests from upper layers for ProSe Discovery and communication, but it doesn't cover the requests for Relaying from lower layers.</w:t>
            </w:r>
          </w:p>
          <w:p w14:paraId="4AB1CFBA" w14:textId="149DA4E8" w:rsidR="00E963EE" w:rsidRPr="009E4C08" w:rsidRDefault="00E963EE" w:rsidP="00CD3117">
            <w:pPr>
              <w:pStyle w:val="CRCoverPage"/>
              <w:spacing w:after="0"/>
              <w:ind w:left="100"/>
            </w:pPr>
          </w:p>
        </w:tc>
      </w:tr>
      <w:tr w:rsidR="006C3217" w:rsidRPr="009E4C08" w14:paraId="0C8E4D65" w14:textId="77777777" w:rsidTr="00547111">
        <w:tc>
          <w:tcPr>
            <w:tcW w:w="2694" w:type="dxa"/>
            <w:gridSpan w:val="2"/>
            <w:tcBorders>
              <w:left w:val="single" w:sz="4" w:space="0" w:color="auto"/>
            </w:tcBorders>
          </w:tcPr>
          <w:p w14:paraId="608FEC88" w14:textId="77777777" w:rsidR="006C3217" w:rsidRPr="009E4C08"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9E4C08" w:rsidRDefault="006C3217" w:rsidP="006C3217">
            <w:pPr>
              <w:pStyle w:val="CRCoverPage"/>
              <w:spacing w:after="0"/>
              <w:rPr>
                <w:sz w:val="8"/>
                <w:szCs w:val="8"/>
              </w:rPr>
            </w:pPr>
          </w:p>
        </w:tc>
      </w:tr>
      <w:tr w:rsidR="006C3217" w:rsidRPr="009E4C08" w14:paraId="4FC2AB41" w14:textId="77777777" w:rsidTr="00547111">
        <w:tc>
          <w:tcPr>
            <w:tcW w:w="2694" w:type="dxa"/>
            <w:gridSpan w:val="2"/>
            <w:tcBorders>
              <w:left w:val="single" w:sz="4" w:space="0" w:color="auto"/>
            </w:tcBorders>
          </w:tcPr>
          <w:p w14:paraId="4A3BE4AC" w14:textId="77777777" w:rsidR="006C3217" w:rsidRPr="009E4C08" w:rsidRDefault="006C3217" w:rsidP="006C3217">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2C7DF2B0" w14:textId="77777777" w:rsidR="00404B41" w:rsidRDefault="0055666B" w:rsidP="00492DB3">
            <w:pPr>
              <w:pStyle w:val="CRCoverPage"/>
              <w:spacing w:after="0"/>
              <w:ind w:left="100"/>
            </w:pPr>
            <w:r>
              <w:t xml:space="preserve">Indicating that, the </w:t>
            </w:r>
            <w:r w:rsidRPr="0055666B">
              <w:t>Service Request procedure</w:t>
            </w:r>
            <w:r>
              <w:t xml:space="preserve"> can be triggered</w:t>
            </w:r>
            <w:r w:rsidR="00404B41">
              <w:t xml:space="preserve"> by a </w:t>
            </w:r>
            <w:r w:rsidR="00404B41" w:rsidRPr="00404B41">
              <w:t xml:space="preserve">5G ProSe layer-2 UE-to-network </w:t>
            </w:r>
            <w:r w:rsidR="00404B41">
              <w:t>relay UE in IDLE mode</w:t>
            </w:r>
            <w:r w:rsidRPr="0055666B">
              <w:t xml:space="preserve"> due to </w:t>
            </w:r>
            <w:r w:rsidR="00404B41">
              <w:t xml:space="preserve">a request </w:t>
            </w:r>
            <w:r w:rsidRPr="0055666B">
              <w:t>lower layers</w:t>
            </w:r>
            <w:r w:rsidR="00404B41">
              <w:t>.</w:t>
            </w:r>
          </w:p>
          <w:p w14:paraId="76C0712C" w14:textId="625686CB" w:rsidR="00492DB3" w:rsidRPr="009E4C08" w:rsidRDefault="00492DB3" w:rsidP="00492DB3">
            <w:pPr>
              <w:pStyle w:val="CRCoverPage"/>
              <w:spacing w:after="0"/>
              <w:ind w:left="100"/>
            </w:pPr>
          </w:p>
        </w:tc>
      </w:tr>
      <w:tr w:rsidR="006C3217" w:rsidRPr="009E4C08" w14:paraId="67BD561C" w14:textId="77777777" w:rsidTr="00547111">
        <w:tc>
          <w:tcPr>
            <w:tcW w:w="2694" w:type="dxa"/>
            <w:gridSpan w:val="2"/>
            <w:tcBorders>
              <w:left w:val="single" w:sz="4" w:space="0" w:color="auto"/>
            </w:tcBorders>
          </w:tcPr>
          <w:p w14:paraId="7A30C9A1" w14:textId="77777777" w:rsidR="006C3217" w:rsidRPr="009E4C08"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9E4C08" w:rsidRDefault="006C3217" w:rsidP="006C3217">
            <w:pPr>
              <w:pStyle w:val="CRCoverPage"/>
              <w:spacing w:after="0"/>
              <w:rPr>
                <w:sz w:val="8"/>
                <w:szCs w:val="8"/>
              </w:rPr>
            </w:pPr>
          </w:p>
        </w:tc>
      </w:tr>
      <w:tr w:rsidR="006C3217" w:rsidRPr="009E4C08" w14:paraId="262596DA" w14:textId="77777777" w:rsidTr="00547111">
        <w:tc>
          <w:tcPr>
            <w:tcW w:w="2694" w:type="dxa"/>
            <w:gridSpan w:val="2"/>
            <w:tcBorders>
              <w:left w:val="single" w:sz="4" w:space="0" w:color="auto"/>
              <w:bottom w:val="single" w:sz="4" w:space="0" w:color="auto"/>
            </w:tcBorders>
          </w:tcPr>
          <w:p w14:paraId="659D5F83" w14:textId="77777777" w:rsidR="006C3217" w:rsidRPr="009E4C08" w:rsidRDefault="006C3217" w:rsidP="006C3217">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9BEC03E" w:rsidR="006C3217" w:rsidRPr="009E4C08" w:rsidRDefault="0055666B" w:rsidP="006C3217">
            <w:pPr>
              <w:pStyle w:val="CRCoverPage"/>
              <w:spacing w:after="0"/>
              <w:ind w:left="100"/>
            </w:pPr>
            <w:r>
              <w:t>No possibility to perform layer-2 relay due to no possibility for the</w:t>
            </w:r>
            <w:r w:rsidR="003A05E4">
              <w:t xml:space="preserve"> 5G ProSe</w:t>
            </w:r>
            <w:r>
              <w:t xml:space="preserve"> layer-2 relay UE to establish the connection with the network.</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FEF1BBB" w:rsidR="001E41F3" w:rsidRPr="009E4C08" w:rsidRDefault="001B4CA7" w:rsidP="001B4CA7">
            <w:pPr>
              <w:pStyle w:val="CRCoverPage"/>
              <w:spacing w:after="0"/>
              <w:ind w:left="100"/>
            </w:pPr>
            <w:r w:rsidRPr="001B4CA7">
              <w:t>5.6.1.1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5096012A" w:rsidR="009E4C08" w:rsidRPr="001F6E20" w:rsidRDefault="009E4C08" w:rsidP="009E4C08">
      <w:pPr>
        <w:jc w:val="center"/>
      </w:pPr>
      <w:r w:rsidRPr="001F6E20">
        <w:rPr>
          <w:highlight w:val="green"/>
        </w:rPr>
        <w:lastRenderedPageBreak/>
        <w:t xml:space="preserve">***** </w:t>
      </w:r>
      <w:r w:rsidR="00373BAC">
        <w:rPr>
          <w:highlight w:val="green"/>
        </w:rPr>
        <w:t>First</w:t>
      </w:r>
      <w:r w:rsidRPr="001F6E20">
        <w:rPr>
          <w:highlight w:val="green"/>
        </w:rPr>
        <w:t xml:space="preserve"> change *****</w:t>
      </w:r>
    </w:p>
    <w:p w14:paraId="5DDFA995" w14:textId="77777777" w:rsidR="00C43AF4" w:rsidRDefault="00C43AF4" w:rsidP="00C43AF4">
      <w:pPr>
        <w:pStyle w:val="Heading4"/>
      </w:pPr>
      <w:bookmarkStart w:id="1" w:name="_Toc20232709"/>
      <w:bookmarkStart w:id="2" w:name="_Toc27746811"/>
      <w:bookmarkStart w:id="3" w:name="_Toc36212993"/>
      <w:bookmarkStart w:id="4" w:name="_Toc36657170"/>
      <w:bookmarkStart w:id="5" w:name="_Toc45286834"/>
      <w:bookmarkStart w:id="6" w:name="_Toc51948103"/>
      <w:bookmarkStart w:id="7" w:name="_Toc51949195"/>
      <w:bookmarkStart w:id="8" w:name="_Toc82895887"/>
      <w:r>
        <w:t>5.6.1.1</w:t>
      </w:r>
      <w:r w:rsidRPr="003168A2">
        <w:tab/>
      </w:r>
      <w:r>
        <w:t>General</w:t>
      </w:r>
      <w:bookmarkEnd w:id="1"/>
      <w:bookmarkEnd w:id="2"/>
      <w:bookmarkEnd w:id="3"/>
      <w:bookmarkEnd w:id="4"/>
      <w:bookmarkEnd w:id="5"/>
      <w:bookmarkEnd w:id="6"/>
      <w:bookmarkEnd w:id="7"/>
      <w:bookmarkEnd w:id="8"/>
    </w:p>
    <w:p w14:paraId="6879A7B9" w14:textId="77777777" w:rsidR="00C43AF4" w:rsidRDefault="00C43AF4" w:rsidP="00C43AF4">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1E2441F2" w14:textId="77777777" w:rsidR="00C43AF4" w:rsidRDefault="00C43AF4" w:rsidP="00C43AF4">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70029D4E" w14:textId="77777777" w:rsidR="00C43AF4" w:rsidRPr="00FE320E" w:rsidRDefault="00C43AF4" w:rsidP="00C43AF4">
      <w:r w:rsidRPr="00FE320E">
        <w:t xml:space="preserve">This procedure is used </w:t>
      </w:r>
      <w:r>
        <w:t>when:</w:t>
      </w:r>
    </w:p>
    <w:p w14:paraId="2F59A29D" w14:textId="77777777" w:rsidR="00C43AF4" w:rsidRPr="00FE320E" w:rsidRDefault="00C43AF4" w:rsidP="00C43AF4">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1CC01C75" w14:textId="77777777" w:rsidR="00C43AF4" w:rsidRPr="00FE320E" w:rsidRDefault="00C43AF4" w:rsidP="00C43AF4">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9" w:name="OLE_LINK139"/>
      <w:r>
        <w:t>,</w:t>
      </w:r>
      <w:r w:rsidRPr="00FE1FA9">
        <w:t xml:space="preserve"> </w:t>
      </w:r>
      <w:r>
        <w:rPr>
          <w:rFonts w:hint="eastAsia"/>
        </w:rPr>
        <w:t xml:space="preserve">the UE is in </w:t>
      </w:r>
      <w:r>
        <w:rPr>
          <w:lang w:eastAsia="ko-KR"/>
        </w:rPr>
        <w:t>5GMM-IDLE</w:t>
      </w:r>
      <w:r>
        <w:rPr>
          <w:rFonts w:hint="eastAsia"/>
        </w:rPr>
        <w:t xml:space="preserve"> mode </w:t>
      </w:r>
      <w:bookmarkEnd w:id="9"/>
      <w:r>
        <w:t xml:space="preserve">over non-3GPP access and in </w:t>
      </w:r>
      <w:r>
        <w:rPr>
          <w:lang w:eastAsia="ko-KR"/>
        </w:rPr>
        <w:t>5GMM-IDLE or 5GMM-CONNECTED mode over 3GPP access</w:t>
      </w:r>
      <w:r>
        <w:t>;</w:t>
      </w:r>
    </w:p>
    <w:p w14:paraId="1110698E" w14:textId="77777777" w:rsidR="00C43AF4" w:rsidRPr="00FE320E" w:rsidRDefault="00C43AF4" w:rsidP="00C43AF4">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3DAE3724" w14:textId="77777777" w:rsidR="00C43AF4" w:rsidRDefault="00C43AF4" w:rsidP="00C43AF4">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5F862FA6" w14:textId="77777777" w:rsidR="00C43AF4" w:rsidRDefault="00C43AF4" w:rsidP="00C43AF4">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39DEEFC3" w14:textId="77777777" w:rsidR="00C43AF4" w:rsidRDefault="00C43AF4" w:rsidP="00C43AF4">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38A0DA5E" w14:textId="77777777" w:rsidR="00C43AF4" w:rsidRDefault="00C43AF4" w:rsidP="00C43AF4">
      <w:pPr>
        <w:pStyle w:val="B1"/>
        <w:rPr>
          <w:lang w:eastAsia="ko-KR"/>
        </w:rPr>
      </w:pPr>
      <w:r>
        <w:rPr>
          <w:lang w:eastAsia="ko-KR"/>
        </w:rPr>
        <w:t>-</w:t>
      </w:r>
      <w:r>
        <w:rPr>
          <w:lang w:eastAsia="ko-KR"/>
        </w:rPr>
        <w:tab/>
        <w:t>the UE has user data pending over non-3GPP access and the UE is in 5GMM-CONNECTED mode over non-3GPP access;</w:t>
      </w:r>
    </w:p>
    <w:p w14:paraId="0DE6096A" w14:textId="77777777" w:rsidR="00C43AF4" w:rsidRDefault="00C43AF4" w:rsidP="00C43AF4">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4D03E300" w14:textId="77777777" w:rsidR="00C43AF4" w:rsidRDefault="00C43AF4" w:rsidP="00C43AF4">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29285962" w14:textId="77777777" w:rsidR="00C43AF4" w:rsidRDefault="00C43AF4" w:rsidP="00C43AF4">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0BF9CB0A" w14:textId="3EEBAE41" w:rsidR="00C43AF4" w:rsidRDefault="00C43AF4" w:rsidP="00CC4786">
      <w:pPr>
        <w:pStyle w:val="B1"/>
        <w:rPr>
          <w:lang w:eastAsia="ko-KR"/>
        </w:rPr>
      </w:pPr>
      <w:bookmarkStart w:id="10" w:name="_Hlk74817914"/>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ProSe direct discovery over PC5 or </w:t>
      </w:r>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r>
        <w:rPr>
          <w:lang w:eastAsia="ko-KR"/>
        </w:rPr>
        <w:t>;</w:t>
      </w:r>
    </w:p>
    <w:p w14:paraId="08EEE839" w14:textId="77777777" w:rsidR="00C43AF4" w:rsidRDefault="00C43AF4" w:rsidP="00C43AF4">
      <w:pPr>
        <w:pStyle w:val="B1"/>
      </w:pPr>
      <w:r>
        <w:t>-</w:t>
      </w:r>
      <w:r>
        <w:tab/>
        <w:t>the UE that is MUSIM capable and in 5GMM-IDLE mode requests the network to remove the paging restriction; or</w:t>
      </w:r>
    </w:p>
    <w:p w14:paraId="504F7EEA" w14:textId="77777777" w:rsidR="00C43AF4" w:rsidRDefault="00C43AF4" w:rsidP="00C43AF4">
      <w:pPr>
        <w:pStyle w:val="B1"/>
      </w:pPr>
      <w:r>
        <w:t>-</w:t>
      </w:r>
      <w:r>
        <w:tab/>
        <w:t>the</w:t>
      </w:r>
      <w:r w:rsidRPr="00CC0C94">
        <w:t xml:space="preserve"> UE </w:t>
      </w:r>
      <w:r>
        <w:t>supporting MUSIM requests the release of the NAS signalling connection or rejects the paging request from the network.</w:t>
      </w:r>
    </w:p>
    <w:bookmarkEnd w:id="10"/>
    <w:p w14:paraId="14C4B74B" w14:textId="77777777" w:rsidR="00C43AF4" w:rsidRDefault="00C43AF4" w:rsidP="00C43AF4">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59B87B61" w14:textId="77777777" w:rsidR="00C43AF4" w:rsidRDefault="00C43AF4" w:rsidP="00C43AF4">
      <w:r>
        <w:t>In NB-N1 mode, this procedure shall not be used to request the establishment of user-plane resources:</w:t>
      </w:r>
    </w:p>
    <w:p w14:paraId="15622EDA" w14:textId="77777777" w:rsidR="00C43AF4" w:rsidRDefault="00C43AF4" w:rsidP="00C43AF4">
      <w:pPr>
        <w:pStyle w:val="B1"/>
      </w:pPr>
      <w:r>
        <w:t>a)</w:t>
      </w:r>
      <w:r>
        <w:tab/>
        <w:t>for a number of PDU sessions that exceeds the UE'</w:t>
      </w:r>
      <w:r w:rsidRPr="005440F2">
        <w:t xml:space="preserve"> </w:t>
      </w:r>
      <w:r>
        <w:t>s maximum number of supported user-plane resources if there is currently:</w:t>
      </w:r>
    </w:p>
    <w:p w14:paraId="72AC2946" w14:textId="77777777" w:rsidR="00C43AF4" w:rsidRDefault="00C43AF4" w:rsidP="00C43AF4">
      <w:pPr>
        <w:pStyle w:val="B2"/>
      </w:pPr>
      <w:r>
        <w:t>1)</w:t>
      </w:r>
      <w:r>
        <w:tab/>
        <w:t>no user-plane resources established for the UE;</w:t>
      </w:r>
    </w:p>
    <w:p w14:paraId="51B85897" w14:textId="77777777" w:rsidR="00C43AF4" w:rsidRDefault="00C43AF4" w:rsidP="00C43AF4">
      <w:pPr>
        <w:pStyle w:val="B2"/>
      </w:pPr>
      <w:r>
        <w:lastRenderedPageBreak/>
        <w:t>2)</w:t>
      </w:r>
      <w:r>
        <w:tab/>
        <w:t>user-plane resources established for:</w:t>
      </w:r>
    </w:p>
    <w:p w14:paraId="282B83EE" w14:textId="77777777" w:rsidR="00C43AF4" w:rsidRDefault="00C43AF4" w:rsidP="00C43AF4">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28710A98" w14:textId="77777777" w:rsidR="00C43AF4" w:rsidRDefault="00C43AF4" w:rsidP="00C43AF4">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13B0277D" w14:textId="77777777" w:rsidR="00C43AF4" w:rsidRDefault="00C43AF4" w:rsidP="00C43AF4">
      <w:pPr>
        <w:pStyle w:val="B1"/>
      </w:pPr>
      <w:r>
        <w:t>b)</w:t>
      </w:r>
      <w:r>
        <w:tab/>
        <w:t>for additional PDU sessions, if the number of PDU sessions for which user-plane resources are currently established is equal to the UE's maximum number of supported user-plane resources.</w:t>
      </w:r>
    </w:p>
    <w:p w14:paraId="67E797B6" w14:textId="77777777" w:rsidR="00C43AF4" w:rsidRDefault="00C43AF4" w:rsidP="00C43AF4">
      <w:r w:rsidRPr="003168A2">
        <w:t xml:space="preserve">The service request procedure is initiated by the UE, however, </w:t>
      </w:r>
      <w:r>
        <w:t>it can be triggered by the network by means of:</w:t>
      </w:r>
    </w:p>
    <w:p w14:paraId="3AB40EE3" w14:textId="77777777" w:rsidR="00C43AF4" w:rsidRDefault="00C43AF4" w:rsidP="00C43AF4">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28ABF847" w14:textId="77777777" w:rsidR="00C43AF4" w:rsidRDefault="00C43AF4" w:rsidP="00C43AF4">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68607F27" w14:textId="77777777" w:rsidR="00C43AF4" w:rsidRDefault="00C43AF4" w:rsidP="00C43AF4">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58FAE052" w14:textId="77777777" w:rsidR="00C43AF4" w:rsidRDefault="00C43AF4" w:rsidP="00C43AF4">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2B7C8BDF" w14:textId="77777777" w:rsidR="00C43AF4" w:rsidRDefault="00C43AF4" w:rsidP="00C43AF4">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40EBAEF" w14:textId="77777777" w:rsidR="00C43AF4" w:rsidRPr="003168A2" w:rsidRDefault="00C43AF4" w:rsidP="00C43AF4">
      <w:r w:rsidRPr="003168A2">
        <w:t>The UE shall invoke the service request procedure when:</w:t>
      </w:r>
    </w:p>
    <w:p w14:paraId="24264342" w14:textId="77777777" w:rsidR="00C43AF4" w:rsidRPr="003168A2" w:rsidRDefault="00C43AF4" w:rsidP="00C43AF4">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6AEF0C0C" w14:textId="77777777" w:rsidR="00C43AF4" w:rsidRDefault="00C43AF4" w:rsidP="00C43AF4">
      <w:pPr>
        <w:pStyle w:val="NO"/>
        <w:rPr>
          <w:lang w:val="en-US"/>
        </w:rPr>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service indication</w:t>
      </w:r>
      <w:r>
        <w:rPr>
          <w:lang w:val="en-US"/>
        </w:rPr>
        <w:t>.</w:t>
      </w:r>
    </w:p>
    <w:p w14:paraId="6FAE16BA" w14:textId="77777777" w:rsidR="00C43AF4" w:rsidRPr="003168A2" w:rsidRDefault="00C43AF4" w:rsidP="00C43AF4">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04AACCD8" w14:textId="77777777" w:rsidR="00C43AF4" w:rsidRDefault="00C43AF4" w:rsidP="00C43AF4">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278123E8" w14:textId="77777777" w:rsidR="00C43AF4" w:rsidRDefault="00C43AF4" w:rsidP="00C43AF4">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204B3FEB" w14:textId="77777777" w:rsidR="00C43AF4" w:rsidRDefault="00C43AF4" w:rsidP="00C43AF4">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01DFDC89" w14:textId="77777777" w:rsidR="00C43AF4" w:rsidRDefault="00C43AF4" w:rsidP="00C43AF4">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041C3629" w14:textId="77777777" w:rsidR="00C43AF4" w:rsidRPr="00B92170" w:rsidRDefault="00C43AF4" w:rsidP="00C43AF4">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495673D3" w14:textId="77777777" w:rsidR="00C43AF4" w:rsidRPr="00914A81" w:rsidRDefault="00C43AF4" w:rsidP="00C43AF4">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14A64794" w14:textId="77777777" w:rsidR="00C43AF4" w:rsidRDefault="00C43AF4" w:rsidP="00C43AF4">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4A14AC77" w14:textId="77777777" w:rsidR="00C43AF4" w:rsidRPr="00914A81" w:rsidRDefault="00C43AF4" w:rsidP="00C43AF4">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w:t>
      </w:r>
      <w:r>
        <w:lastRenderedPageBreak/>
        <w:t xml:space="preserve">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162937CF" w14:textId="77777777" w:rsidR="00C43AF4" w:rsidRPr="005903E2" w:rsidRDefault="00C43AF4" w:rsidP="00C43AF4">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464ECD3A" w14:textId="77777777" w:rsidR="00C43AF4" w:rsidRPr="00CC0C94" w:rsidRDefault="00C43AF4" w:rsidP="00C43AF4">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5823F96B" w14:textId="77777777" w:rsidR="00C43AF4" w:rsidRDefault="00C43AF4" w:rsidP="00C43AF4">
      <w:pPr>
        <w:pStyle w:val="B1"/>
      </w:pPr>
      <w:r>
        <w:t>m)</w:t>
      </w:r>
      <w:r>
        <w:tab/>
        <w:t>the UE that is MUSIM capable and in 5GMM-IDLE mode is requesting the network to remove the paging restriction</w:t>
      </w:r>
      <w:r>
        <w:rPr>
          <w:lang w:eastAsia="ko-KR"/>
        </w:rPr>
        <w:t>;</w:t>
      </w:r>
    </w:p>
    <w:p w14:paraId="0835E688" w14:textId="77777777" w:rsidR="00A46B4A" w:rsidRDefault="00C43AF4" w:rsidP="00C43AF4">
      <w:pPr>
        <w:pStyle w:val="B1"/>
        <w:rPr>
          <w:ins w:id="11" w:author="Nassar, Mohamed A. (Nokia - DE/Munich)" w:date="2021-09-30T12:16:00Z"/>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w:t>
      </w:r>
    </w:p>
    <w:p w14:paraId="7724656B" w14:textId="398D8A60" w:rsidR="00C43AF4" w:rsidRDefault="00A46B4A" w:rsidP="009F4CF5">
      <w:pPr>
        <w:pStyle w:val="B2"/>
        <w:rPr>
          <w:ins w:id="12" w:author="Nassar, Mohamed A. (Nokia - DE/Munich)" w:date="2021-09-30T12:36:00Z"/>
          <w:lang w:eastAsia="ko-KR"/>
        </w:rPr>
      </w:pPr>
      <w:ins w:id="13" w:author="Nassar, Mohamed A. (Nokia - DE/Munich)" w:date="2021-09-30T12:16:00Z">
        <w:r>
          <w:rPr>
            <w:lang w:eastAsia="ko-KR"/>
          </w:rPr>
          <w:t>-</w:t>
        </w:r>
        <w:r>
          <w:rPr>
            <w:lang w:eastAsia="ko-KR"/>
          </w:rPr>
          <w:tab/>
        </w:r>
      </w:ins>
      <w:r w:rsidR="00C43AF4" w:rsidRPr="00C53315">
        <w:rPr>
          <w:lang w:eastAsia="ko-KR"/>
        </w:rPr>
        <w:t>has to request resources for</w:t>
      </w:r>
      <w:ins w:id="14" w:author="Nassar, Mohamed A. (Nokia - DE/Munich)" w:date="2021-09-30T12:17:00Z">
        <w:r>
          <w:rPr>
            <w:lang w:eastAsia="ko-KR"/>
          </w:rPr>
          <w:t xml:space="preserve"> 5G</w:t>
        </w:r>
      </w:ins>
      <w:r w:rsidR="00C43AF4" w:rsidRPr="00C53315">
        <w:rPr>
          <w:lang w:eastAsia="ko-KR"/>
        </w:rPr>
        <w:t xml:space="preserve"> Pro</w:t>
      </w:r>
      <w:r w:rsidR="00C43AF4">
        <w:rPr>
          <w:lang w:eastAsia="ko-KR"/>
        </w:rPr>
        <w:t>S</w:t>
      </w:r>
      <w:r w:rsidR="00C43AF4" w:rsidRPr="00C53315">
        <w:rPr>
          <w:lang w:eastAsia="ko-KR"/>
        </w:rPr>
        <w:t>e direct discovery</w:t>
      </w:r>
      <w:r w:rsidR="00C43AF4">
        <w:rPr>
          <w:lang w:eastAsia="ko-KR"/>
        </w:rPr>
        <w:t xml:space="preserve"> over PC5</w:t>
      </w:r>
      <w:r w:rsidR="00C43AF4" w:rsidRPr="00C53315">
        <w:rPr>
          <w:lang w:eastAsia="ko-KR"/>
        </w:rPr>
        <w:t xml:space="preserve"> or</w:t>
      </w:r>
      <w:ins w:id="15" w:author="Nassar, Mohamed A. (Nokia - DE/Munich)" w:date="2021-09-30T12:17:00Z">
        <w:r>
          <w:rPr>
            <w:lang w:eastAsia="ko-KR"/>
          </w:rPr>
          <w:t xml:space="preserve"> 5G</w:t>
        </w:r>
      </w:ins>
      <w:r w:rsidR="00C43AF4" w:rsidRPr="00C53315">
        <w:rPr>
          <w:lang w:eastAsia="ko-KR"/>
        </w:rPr>
        <w:t xml:space="preserve"> Pro</w:t>
      </w:r>
      <w:r w:rsidR="00C43AF4">
        <w:rPr>
          <w:lang w:eastAsia="ko-KR"/>
        </w:rPr>
        <w:t>S</w:t>
      </w:r>
      <w:r w:rsidR="00C43AF4" w:rsidRPr="00C53315">
        <w:rPr>
          <w:lang w:eastAsia="ko-KR"/>
        </w:rPr>
        <w:t xml:space="preserve">e </w:t>
      </w:r>
      <w:r w:rsidR="00C43AF4" w:rsidRPr="00C53315">
        <w:rPr>
          <w:rFonts w:hint="eastAsia"/>
          <w:lang w:eastAsia="ko-KR"/>
        </w:rPr>
        <w:t>d</w:t>
      </w:r>
      <w:r w:rsidR="00C43AF4" w:rsidRPr="00C53315">
        <w:rPr>
          <w:lang w:eastAsia="ko-KR"/>
        </w:rPr>
        <w:t>irect communication</w:t>
      </w:r>
      <w:r w:rsidR="00C43AF4">
        <w:rPr>
          <w:lang w:eastAsia="ko-KR"/>
        </w:rPr>
        <w:t xml:space="preserve"> over PC5</w:t>
      </w:r>
      <w:r w:rsidR="00C43AF4" w:rsidRPr="00C53315">
        <w:rPr>
          <w:lang w:eastAsia="ko-KR"/>
        </w:rPr>
        <w:t xml:space="preserve"> </w:t>
      </w:r>
      <w:r w:rsidR="00C43AF4" w:rsidRPr="00015C53">
        <w:rPr>
          <w:lang w:eastAsia="ko-KR"/>
        </w:rPr>
        <w:t>(see 3GPP TS 23.304 [</w:t>
      </w:r>
      <w:r w:rsidR="00C43AF4">
        <w:rPr>
          <w:lang w:eastAsia="ko-KR"/>
        </w:rPr>
        <w:t>6E</w:t>
      </w:r>
      <w:r w:rsidR="00C43AF4" w:rsidRPr="00015C53">
        <w:rPr>
          <w:lang w:eastAsia="ko-KR"/>
        </w:rPr>
        <w:t>])</w:t>
      </w:r>
      <w:r w:rsidR="00C43AF4">
        <w:rPr>
          <w:lang w:eastAsia="ko-KR"/>
        </w:rPr>
        <w:t>;</w:t>
      </w:r>
      <w:ins w:id="16" w:author="Nassar, Mohamed A. (Nokia - DE/Munich)" w:date="2021-09-30T12:17:00Z">
        <w:r>
          <w:rPr>
            <w:lang w:eastAsia="ko-KR"/>
          </w:rPr>
          <w:t xml:space="preserve"> or</w:t>
        </w:r>
      </w:ins>
    </w:p>
    <w:p w14:paraId="06024970" w14:textId="3179A9C3" w:rsidR="009F4CF5" w:rsidRDefault="009F4CF5">
      <w:pPr>
        <w:pStyle w:val="B2"/>
        <w:rPr>
          <w:ins w:id="17" w:author="Nassar, Mohamed A. (Nokia - DE/Munich)" w:date="2021-09-30T12:17:00Z"/>
          <w:lang w:eastAsia="ko-KR"/>
        </w:rPr>
        <w:pPrChange w:id="18" w:author="Nassar, Mohamed A. (Nokia - DE/Munich)" w:date="2021-09-30T12:35:00Z">
          <w:pPr>
            <w:pStyle w:val="B1"/>
          </w:pPr>
        </w:pPrChange>
      </w:pPr>
      <w:ins w:id="19" w:author="Nassar, Mohamed A. (Nokia - DE/Munich)" w:date="2021-09-30T12:36:00Z">
        <w:r>
          <w:rPr>
            <w:lang w:eastAsia="ko-KR"/>
          </w:rPr>
          <w:t>-</w:t>
        </w:r>
        <w:r>
          <w:rPr>
            <w:lang w:eastAsia="ko-KR"/>
          </w:rPr>
          <w:tab/>
        </w:r>
        <w:r w:rsidRPr="009F4CF5">
          <w:rPr>
            <w:lang w:eastAsia="ko-KR"/>
          </w:rPr>
          <w:t xml:space="preserve">acts as 5G ProSe layer-2 UE-to-network relay UE and receives a trigger from lower layers to establish the </w:t>
        </w:r>
        <w:r w:rsidRPr="009F4CF5">
          <w:rPr>
            <w:lang w:val="en-US" w:eastAsia="ko-KR"/>
          </w:rPr>
          <w:t xml:space="preserve">NAS signalling connection </w:t>
        </w:r>
        <w:r w:rsidRPr="009F4CF5">
          <w:rPr>
            <w:lang w:eastAsia="ko-KR"/>
          </w:rPr>
          <w:t>(see 3GPP TS 23.304 [6E]);</w:t>
        </w:r>
      </w:ins>
    </w:p>
    <w:p w14:paraId="14BABB29" w14:textId="5CA74094" w:rsidR="00A46B4A" w:rsidDel="00A313C3" w:rsidRDefault="00A46B4A">
      <w:pPr>
        <w:pStyle w:val="B1"/>
        <w:ind w:left="0" w:firstLine="0"/>
        <w:rPr>
          <w:del w:id="20" w:author="Nassar, Mohamed A. (Nokia - DE/Munich)" w:date="2021-09-30T12:37:00Z"/>
          <w:lang w:eastAsia="ko-KR"/>
        </w:rPr>
        <w:pPrChange w:id="21" w:author="Nassar, Mohamed A. (Nokia - DE/Munich)" w:date="2021-09-30T12:37:00Z">
          <w:pPr>
            <w:pStyle w:val="B1"/>
          </w:pPr>
        </w:pPrChange>
      </w:pPr>
    </w:p>
    <w:p w14:paraId="4A53BB1F" w14:textId="77777777" w:rsidR="00C43AF4" w:rsidRDefault="00C43AF4" w:rsidP="00C43AF4">
      <w:pPr>
        <w:pStyle w:val="B1"/>
        <w:rPr>
          <w:lang w:val="en-US" w:eastAsia="ko-KR"/>
        </w:rPr>
      </w:pPr>
      <w:r>
        <w:rPr>
          <w:lang w:val="en-US" w:eastAsia="ko-KR"/>
        </w:rPr>
        <w:t>o)</w:t>
      </w:r>
      <w:r>
        <w:rPr>
          <w:lang w:val="en-US" w:eastAsia="ko-KR"/>
        </w:rPr>
        <w:tab/>
        <w:t>the UE supports MUSIM,</w:t>
      </w:r>
    </w:p>
    <w:p w14:paraId="093E7AD8" w14:textId="77777777" w:rsidR="00C43AF4" w:rsidRDefault="00C43AF4" w:rsidP="00C43AF4">
      <w:pPr>
        <w:pStyle w:val="B2"/>
        <w:rPr>
          <w:lang w:val="en-US" w:eastAsia="ko-KR"/>
        </w:rPr>
      </w:pPr>
      <w:r>
        <w:rPr>
          <w:lang w:val="en-US" w:eastAsia="ko-KR"/>
        </w:rPr>
        <w:t>-</w:t>
      </w:r>
      <w:r>
        <w:rPr>
          <w:lang w:val="en-US" w:eastAsia="ko-KR"/>
        </w:rPr>
        <w:tab/>
        <w:t>is in 5GMM-CONNECTED mode; or</w:t>
      </w:r>
    </w:p>
    <w:p w14:paraId="3CFB5722" w14:textId="77777777" w:rsidR="00C43AF4" w:rsidRPr="0000154D" w:rsidRDefault="00C43AF4" w:rsidP="00C43AF4">
      <w:pPr>
        <w:pStyle w:val="B2"/>
        <w:rPr>
          <w:lang w:val="en-US" w:eastAsia="ko-KR"/>
        </w:rPr>
      </w:pPr>
      <w:r>
        <w:rPr>
          <w:lang w:val="en-US" w:eastAsia="ko-KR"/>
        </w:rPr>
        <w:t>-</w:t>
      </w:r>
      <w:r>
        <w:rPr>
          <w:lang w:val="en-US" w:eastAsia="ko-KR"/>
        </w:rPr>
        <w:tab/>
        <w:t xml:space="preserve">is in 5GMM-CONNECTED mode with RRC inactive indication, rejects the RAN paging; and </w:t>
      </w:r>
      <w:r w:rsidRPr="00CC0C94">
        <w:t>request</w:t>
      </w:r>
      <w:r>
        <w:t>s the network</w:t>
      </w:r>
      <w:r w:rsidRPr="00CC0C94">
        <w:t xml:space="preserve"> </w:t>
      </w:r>
      <w:r>
        <w:t>to release the NAS signalling connection and optionally includes paging restrictions; or</w:t>
      </w:r>
    </w:p>
    <w:p w14:paraId="114A82B4" w14:textId="77777777" w:rsidR="00C43AF4" w:rsidRDefault="00C43AF4" w:rsidP="00C43AF4">
      <w:pPr>
        <w:pStyle w:val="EditorsNote"/>
        <w:rPr>
          <w:noProof/>
        </w:rPr>
      </w:pPr>
      <w:r w:rsidRPr="00063B83">
        <w:t xml:space="preserve">Editor's </w:t>
      </w:r>
      <w:r>
        <w:t>n</w:t>
      </w:r>
      <w:r w:rsidRPr="00063B83">
        <w:t xml:space="preserve">ote: </w:t>
      </w:r>
      <w:r>
        <w:t>Whether UE invokes the service request procedure for case of rejecting RAN paging in 5GMM-CONNECTED mode with RRC inactive indication</w:t>
      </w:r>
      <w:r w:rsidRPr="00063B83">
        <w:t xml:space="preserve"> is subject to RAN2 feedback</w:t>
      </w:r>
      <w:r>
        <w:t xml:space="preserve"> on NAS-AS interaction</w:t>
      </w:r>
      <w:r>
        <w:rPr>
          <w:lang w:eastAsia="zh-CN"/>
        </w:rPr>
        <w:t>.</w:t>
      </w:r>
    </w:p>
    <w:p w14:paraId="7284F493" w14:textId="77777777" w:rsidR="00C43AF4" w:rsidRPr="008564CE" w:rsidRDefault="00C43AF4" w:rsidP="00C43AF4">
      <w:pPr>
        <w:pStyle w:val="B1"/>
        <w:rPr>
          <w:lang w:eastAsia="ko-KR"/>
        </w:rPr>
      </w:pPr>
      <w:r>
        <w:rPr>
          <w:lang w:val="en-US" w:eastAsia="ko-KR"/>
        </w:rPr>
        <w:t>p)</w:t>
      </w:r>
      <w:r>
        <w:rPr>
          <w:lang w:val="en-US" w:eastAsia="ko-KR"/>
        </w:rPr>
        <w:tab/>
        <w:t xml:space="preserve">the UE supports MUSIM, in 5GMM-IDLE mode when responding to paging rejects the paging request from </w:t>
      </w:r>
      <w:r>
        <w:t xml:space="preserve">the network, </w:t>
      </w:r>
      <w:r w:rsidRPr="00CC0C94">
        <w:t>request</w:t>
      </w:r>
      <w:r>
        <w:t>s the network to release the NAS signalling connection and optionally includes paging restrictions</w:t>
      </w:r>
      <w:r w:rsidRPr="00CC0C94">
        <w:rPr>
          <w:lang w:eastAsia="ko-KR"/>
        </w:rPr>
        <w:t>.</w:t>
      </w:r>
    </w:p>
    <w:p w14:paraId="71A7ACA7" w14:textId="77777777" w:rsidR="00C43AF4" w:rsidRDefault="00C43AF4" w:rsidP="00C43AF4">
      <w:r>
        <w:t>If one of the above criteria to invoke the service request procedure is fulfilled, then the service request procedure shall only be initiated by the UE when the following conditions are fulfilled:</w:t>
      </w:r>
    </w:p>
    <w:p w14:paraId="4897693F" w14:textId="77777777" w:rsidR="00C43AF4" w:rsidRDefault="00C43AF4" w:rsidP="00C43AF4">
      <w:pPr>
        <w:pStyle w:val="B1"/>
      </w:pPr>
      <w:r>
        <w:t>-</w:t>
      </w:r>
      <w:r>
        <w:tab/>
        <w:t>its 5GS update status is 5U1 UPDATED, and the TAI of the current serving cell is included in the TAI list; and</w:t>
      </w:r>
    </w:p>
    <w:p w14:paraId="73AD62FC" w14:textId="77777777" w:rsidR="00C43AF4" w:rsidRDefault="00C43AF4" w:rsidP="00C43AF4">
      <w:pPr>
        <w:pStyle w:val="B1"/>
      </w:pPr>
      <w:r>
        <w:t>-</w:t>
      </w:r>
      <w:r>
        <w:tab/>
        <w:t>no 5GMM specific procedure is ongoing.</w:t>
      </w:r>
    </w:p>
    <w:p w14:paraId="5DBB5A3A" w14:textId="77777777" w:rsidR="00C43AF4" w:rsidRDefault="00C43AF4" w:rsidP="00C43AF4">
      <w:r w:rsidRPr="00764C7E">
        <w:t xml:space="preserve">The UE shall not invoke the service request procedure when the UE is in </w:t>
      </w:r>
      <w:r>
        <w:t xml:space="preserve">the </w:t>
      </w:r>
      <w:r w:rsidRPr="00764C7E">
        <w:t>state 5GMM-SERVICE-REQUEST-INITIATED</w:t>
      </w:r>
      <w:r>
        <w:t>.</w:t>
      </w:r>
    </w:p>
    <w:p w14:paraId="7781467F" w14:textId="77777777" w:rsidR="00C43AF4" w:rsidRDefault="00C43AF4" w:rsidP="00C43AF4">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357A77C3" w14:textId="77777777" w:rsidR="00C43AF4" w:rsidRDefault="00C43AF4" w:rsidP="00C43AF4">
      <w:pPr>
        <w:pStyle w:val="TH"/>
      </w:pPr>
      <w:r>
        <w:object w:dxaOrig="9609" w:dyaOrig="8101" w14:anchorId="51182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343.2pt" o:ole="">
            <v:imagedata r:id="rId23" o:title=""/>
          </v:shape>
          <o:OLEObject Type="Embed" ProgID="Visio.Drawing.11" ShapeID="_x0000_i1025" DrawAspect="Content" ObjectID="_1695716332" r:id="rId24"/>
        </w:object>
      </w:r>
    </w:p>
    <w:p w14:paraId="365156F9" w14:textId="77777777" w:rsidR="00C43AF4" w:rsidRPr="00BD0557" w:rsidRDefault="00C43AF4" w:rsidP="00C43AF4">
      <w:pPr>
        <w:pStyle w:val="TF"/>
      </w:pPr>
      <w:r w:rsidRPr="00BD0557">
        <w:t>Figure </w:t>
      </w:r>
      <w:r>
        <w:t>5</w:t>
      </w:r>
      <w:r w:rsidRPr="00BD0557">
        <w:t>.</w:t>
      </w:r>
      <w:r>
        <w:t>6</w:t>
      </w:r>
      <w:r w:rsidRPr="00BD0557">
        <w:t>.1.1.1: Service Request procedure</w:t>
      </w:r>
      <w:r>
        <w:t xml:space="preserve"> (Part 1)</w:t>
      </w:r>
    </w:p>
    <w:p w14:paraId="69824DD8" w14:textId="77777777" w:rsidR="00C43AF4" w:rsidRDefault="00C43AF4" w:rsidP="00C43AF4">
      <w:pPr>
        <w:pStyle w:val="TF"/>
      </w:pPr>
      <w:r>
        <w:object w:dxaOrig="8967" w:dyaOrig="6570" w14:anchorId="26531F2C">
          <v:shape id="_x0000_i1026" type="#_x0000_t75" style="width:421.8pt;height:307.8pt" o:ole="">
            <v:imagedata r:id="rId25" o:title=""/>
          </v:shape>
          <o:OLEObject Type="Embed" ProgID="Visio.Drawing.15" ShapeID="_x0000_i1026" DrawAspect="Content" ObjectID="_1695716333" r:id="rId26"/>
        </w:object>
      </w:r>
    </w:p>
    <w:p w14:paraId="46F14AEF" w14:textId="77777777" w:rsidR="00C43AF4" w:rsidRDefault="00C43AF4" w:rsidP="00C43AF4">
      <w:pPr>
        <w:pStyle w:val="TF"/>
      </w:pPr>
      <w:r>
        <w:t xml:space="preserve">Figure 5.6.1.1.2: Service Request procedure </w:t>
      </w:r>
      <w:r>
        <w:rPr>
          <w:lang w:eastAsia="zh-CN"/>
        </w:rPr>
        <w:t>(Part 2)</w:t>
      </w:r>
    </w:p>
    <w:p w14:paraId="31D48925" w14:textId="77777777" w:rsidR="00C43AF4" w:rsidRDefault="00C43AF4" w:rsidP="00C43AF4">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419E0D82" w14:textId="77777777" w:rsidR="00C43AF4" w:rsidRPr="003168A2" w:rsidRDefault="00C43AF4" w:rsidP="00C43AF4">
      <w:r w:rsidRPr="003168A2">
        <w:t xml:space="preserve">The </w:t>
      </w:r>
      <w:r>
        <w:t>service request</w:t>
      </w:r>
      <w:r w:rsidRPr="003168A2">
        <w:t xml:space="preserve"> attempt counter shall be reset when:</w:t>
      </w:r>
    </w:p>
    <w:p w14:paraId="67790F7D" w14:textId="77777777" w:rsidR="00C43AF4" w:rsidRPr="003168A2" w:rsidRDefault="00C43AF4" w:rsidP="00C43AF4">
      <w:pPr>
        <w:pStyle w:val="B1"/>
      </w:pPr>
      <w:r w:rsidRPr="003168A2">
        <w:t>-</w:t>
      </w:r>
      <w:r w:rsidRPr="003168A2">
        <w:tab/>
      </w:r>
      <w:r>
        <w:t>a registration procedure for mobility and periodic registration update is successfully completed</w:t>
      </w:r>
      <w:r w:rsidRPr="003168A2">
        <w:t>;</w:t>
      </w:r>
    </w:p>
    <w:p w14:paraId="2A541164" w14:textId="77777777" w:rsidR="00C43AF4" w:rsidRDefault="00C43AF4" w:rsidP="00C43AF4">
      <w:pPr>
        <w:pStyle w:val="B1"/>
      </w:pPr>
      <w:r w:rsidRPr="003168A2">
        <w:t>-</w:t>
      </w:r>
      <w:r w:rsidRPr="003168A2">
        <w:tab/>
      </w:r>
      <w:r>
        <w:t>a service request procedure is successfully completed;</w:t>
      </w:r>
    </w:p>
    <w:p w14:paraId="762C0124" w14:textId="77777777" w:rsidR="00C43AF4" w:rsidRPr="00D70A83" w:rsidRDefault="00C43AF4" w:rsidP="00C43AF4">
      <w:pPr>
        <w:pStyle w:val="B1"/>
      </w:pPr>
      <w:r w:rsidRPr="003168A2">
        <w:t>-</w:t>
      </w:r>
      <w:r w:rsidRPr="003168A2">
        <w:tab/>
      </w:r>
      <w:r>
        <w:t>a service request procedure is rejected as specified in subclause 5.6.1.5 or subclause 5.3.20; or</w:t>
      </w:r>
    </w:p>
    <w:p w14:paraId="1134BDCA" w14:textId="77777777" w:rsidR="00C43AF4" w:rsidRPr="00966604" w:rsidRDefault="00C43AF4" w:rsidP="00C43AF4">
      <w:pPr>
        <w:pStyle w:val="B1"/>
      </w:pPr>
      <w:r>
        <w:t>-</w:t>
      </w:r>
      <w:r>
        <w:tab/>
        <w:t>the UE moves to 5G</w:t>
      </w:r>
      <w:r w:rsidRPr="003168A2">
        <w:t>MM-DEREGISTERED</w:t>
      </w:r>
      <w:r>
        <w:t xml:space="preserve"> state.</w:t>
      </w:r>
    </w:p>
    <w:p w14:paraId="7459EF47" w14:textId="1538C9ED" w:rsidR="009E4C08" w:rsidRPr="001F6E20" w:rsidRDefault="009E4C08" w:rsidP="009E4C08">
      <w:pPr>
        <w:jc w:val="center"/>
      </w:pPr>
      <w:r w:rsidRPr="001F6E20">
        <w:rPr>
          <w:highlight w:val="green"/>
        </w:rPr>
        <w:t xml:space="preserve">***** </w:t>
      </w:r>
      <w:r w:rsidR="00373BAC">
        <w:rPr>
          <w:highlight w:val="green"/>
        </w:rPr>
        <w:t>End of</w:t>
      </w:r>
      <w:r w:rsidRPr="001F6E20">
        <w:rPr>
          <w:highlight w:val="green"/>
        </w:rPr>
        <w:t xml:space="preserve"> change</w:t>
      </w:r>
      <w:r w:rsidR="00373BAC">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78050" w14:textId="77777777" w:rsidR="00BF4739" w:rsidRDefault="00BF4739">
      <w:r>
        <w:separator/>
      </w:r>
    </w:p>
  </w:endnote>
  <w:endnote w:type="continuationSeparator" w:id="0">
    <w:p w14:paraId="19B41E89" w14:textId="77777777" w:rsidR="00BF4739" w:rsidRDefault="00BF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FA6B4C" w:rsidRDefault="00FA6B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FA6B4C" w:rsidRDefault="00FA6B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FA6B4C" w:rsidRDefault="00FA6B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41859E" w14:textId="77777777" w:rsidR="00BF4739" w:rsidRDefault="00BF4739">
      <w:r>
        <w:separator/>
      </w:r>
    </w:p>
  </w:footnote>
  <w:footnote w:type="continuationSeparator" w:id="0">
    <w:p w14:paraId="5D059305" w14:textId="77777777" w:rsidR="00BF4739" w:rsidRDefault="00BF4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A6B4C" w:rsidRDefault="00FA6B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FA6B4C" w:rsidRDefault="00FA6B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FA6B4C" w:rsidRDefault="00FA6B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FA6B4C" w:rsidRDefault="00FA6B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FA6B4C" w:rsidRDefault="00FA6B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FA6B4C" w:rsidRDefault="00FA6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CC"/>
    <w:rsid w:val="00036138"/>
    <w:rsid w:val="0007320B"/>
    <w:rsid w:val="00075118"/>
    <w:rsid w:val="000A1F6F"/>
    <w:rsid w:val="000A6394"/>
    <w:rsid w:val="000B451F"/>
    <w:rsid w:val="000B7FED"/>
    <w:rsid w:val="000C038A"/>
    <w:rsid w:val="000C48AA"/>
    <w:rsid w:val="000C6598"/>
    <w:rsid w:val="000D2293"/>
    <w:rsid w:val="000E441A"/>
    <w:rsid w:val="000E618B"/>
    <w:rsid w:val="00113031"/>
    <w:rsid w:val="00143DCF"/>
    <w:rsid w:val="00145D43"/>
    <w:rsid w:val="00156658"/>
    <w:rsid w:val="00180D20"/>
    <w:rsid w:val="00180D98"/>
    <w:rsid w:val="00185EEA"/>
    <w:rsid w:val="00192C46"/>
    <w:rsid w:val="001A08B3"/>
    <w:rsid w:val="001A7B60"/>
    <w:rsid w:val="001B4CA7"/>
    <w:rsid w:val="001B52F0"/>
    <w:rsid w:val="001B58C0"/>
    <w:rsid w:val="001B7A65"/>
    <w:rsid w:val="001C2E6A"/>
    <w:rsid w:val="001E41F3"/>
    <w:rsid w:val="0020202E"/>
    <w:rsid w:val="00224C72"/>
    <w:rsid w:val="00227EAD"/>
    <w:rsid w:val="00230865"/>
    <w:rsid w:val="00235535"/>
    <w:rsid w:val="00236A0E"/>
    <w:rsid w:val="0024379B"/>
    <w:rsid w:val="002447E7"/>
    <w:rsid w:val="0025183C"/>
    <w:rsid w:val="0026004D"/>
    <w:rsid w:val="002606E5"/>
    <w:rsid w:val="002640DD"/>
    <w:rsid w:val="00275D12"/>
    <w:rsid w:val="002816BF"/>
    <w:rsid w:val="00284FEB"/>
    <w:rsid w:val="002860C4"/>
    <w:rsid w:val="002A03CE"/>
    <w:rsid w:val="002A1ABE"/>
    <w:rsid w:val="002A28DA"/>
    <w:rsid w:val="002A3146"/>
    <w:rsid w:val="002B42EB"/>
    <w:rsid w:val="002B5741"/>
    <w:rsid w:val="002B791F"/>
    <w:rsid w:val="002C6B27"/>
    <w:rsid w:val="00305409"/>
    <w:rsid w:val="00340140"/>
    <w:rsid w:val="0035023D"/>
    <w:rsid w:val="003558C1"/>
    <w:rsid w:val="0036074B"/>
    <w:rsid w:val="003609EF"/>
    <w:rsid w:val="0036231A"/>
    <w:rsid w:val="00363DF6"/>
    <w:rsid w:val="003674C0"/>
    <w:rsid w:val="0037021B"/>
    <w:rsid w:val="00370660"/>
    <w:rsid w:val="00373BAC"/>
    <w:rsid w:val="00374DD4"/>
    <w:rsid w:val="003A05E4"/>
    <w:rsid w:val="003B729C"/>
    <w:rsid w:val="003E1A36"/>
    <w:rsid w:val="00404B41"/>
    <w:rsid w:val="00410371"/>
    <w:rsid w:val="00415255"/>
    <w:rsid w:val="00423036"/>
    <w:rsid w:val="004242F1"/>
    <w:rsid w:val="00434669"/>
    <w:rsid w:val="00436A10"/>
    <w:rsid w:val="00454C27"/>
    <w:rsid w:val="00457C1D"/>
    <w:rsid w:val="00492DB3"/>
    <w:rsid w:val="00492E57"/>
    <w:rsid w:val="00493BAA"/>
    <w:rsid w:val="004A6835"/>
    <w:rsid w:val="004B75B7"/>
    <w:rsid w:val="004C3FDA"/>
    <w:rsid w:val="004D3756"/>
    <w:rsid w:val="004E1669"/>
    <w:rsid w:val="00512317"/>
    <w:rsid w:val="0051580D"/>
    <w:rsid w:val="00520122"/>
    <w:rsid w:val="00530F74"/>
    <w:rsid w:val="00547111"/>
    <w:rsid w:val="00550A76"/>
    <w:rsid w:val="0055666B"/>
    <w:rsid w:val="005650A4"/>
    <w:rsid w:val="00570453"/>
    <w:rsid w:val="005913E7"/>
    <w:rsid w:val="00592D74"/>
    <w:rsid w:val="0059352E"/>
    <w:rsid w:val="0059404D"/>
    <w:rsid w:val="005A1B70"/>
    <w:rsid w:val="005E2C44"/>
    <w:rsid w:val="005F183F"/>
    <w:rsid w:val="006025E7"/>
    <w:rsid w:val="00606319"/>
    <w:rsid w:val="0061710B"/>
    <w:rsid w:val="00621188"/>
    <w:rsid w:val="006257ED"/>
    <w:rsid w:val="006474A2"/>
    <w:rsid w:val="00652FDE"/>
    <w:rsid w:val="00677E82"/>
    <w:rsid w:val="00695808"/>
    <w:rsid w:val="00696E2A"/>
    <w:rsid w:val="006B3CA7"/>
    <w:rsid w:val="006B46FB"/>
    <w:rsid w:val="006C3217"/>
    <w:rsid w:val="006E21FB"/>
    <w:rsid w:val="006F4634"/>
    <w:rsid w:val="0070246F"/>
    <w:rsid w:val="007065C2"/>
    <w:rsid w:val="007474C3"/>
    <w:rsid w:val="0076678C"/>
    <w:rsid w:val="00776E18"/>
    <w:rsid w:val="00785E2B"/>
    <w:rsid w:val="00792342"/>
    <w:rsid w:val="007977A8"/>
    <w:rsid w:val="007B512A"/>
    <w:rsid w:val="007C2097"/>
    <w:rsid w:val="007D6A07"/>
    <w:rsid w:val="007F6A35"/>
    <w:rsid w:val="007F7259"/>
    <w:rsid w:val="00803B82"/>
    <w:rsid w:val="008040A8"/>
    <w:rsid w:val="00806DED"/>
    <w:rsid w:val="00810184"/>
    <w:rsid w:val="008279FA"/>
    <w:rsid w:val="008438B9"/>
    <w:rsid w:val="00843F64"/>
    <w:rsid w:val="008626E7"/>
    <w:rsid w:val="00870EE7"/>
    <w:rsid w:val="008761ED"/>
    <w:rsid w:val="008863B9"/>
    <w:rsid w:val="00890F3A"/>
    <w:rsid w:val="008A0936"/>
    <w:rsid w:val="008A206A"/>
    <w:rsid w:val="008A45A6"/>
    <w:rsid w:val="008C1DD5"/>
    <w:rsid w:val="008D0B75"/>
    <w:rsid w:val="008F686C"/>
    <w:rsid w:val="009148DE"/>
    <w:rsid w:val="00915345"/>
    <w:rsid w:val="009373C0"/>
    <w:rsid w:val="00941BFE"/>
    <w:rsid w:val="00941E30"/>
    <w:rsid w:val="00951A7B"/>
    <w:rsid w:val="00964100"/>
    <w:rsid w:val="00974C49"/>
    <w:rsid w:val="009777D9"/>
    <w:rsid w:val="00981657"/>
    <w:rsid w:val="00991B88"/>
    <w:rsid w:val="009A4D2C"/>
    <w:rsid w:val="009A5753"/>
    <w:rsid w:val="009A579D"/>
    <w:rsid w:val="009B12CD"/>
    <w:rsid w:val="009D0768"/>
    <w:rsid w:val="009D4C49"/>
    <w:rsid w:val="009E0BA0"/>
    <w:rsid w:val="009E27D4"/>
    <w:rsid w:val="009E3297"/>
    <w:rsid w:val="009E4C08"/>
    <w:rsid w:val="009E642E"/>
    <w:rsid w:val="009E6C24"/>
    <w:rsid w:val="009F2BC2"/>
    <w:rsid w:val="009F30A5"/>
    <w:rsid w:val="009F4CF5"/>
    <w:rsid w:val="009F734F"/>
    <w:rsid w:val="00A009C5"/>
    <w:rsid w:val="00A17406"/>
    <w:rsid w:val="00A24668"/>
    <w:rsid w:val="00A246B6"/>
    <w:rsid w:val="00A30E08"/>
    <w:rsid w:val="00A313C3"/>
    <w:rsid w:val="00A46B4A"/>
    <w:rsid w:val="00A47E70"/>
    <w:rsid w:val="00A50CF0"/>
    <w:rsid w:val="00A542A2"/>
    <w:rsid w:val="00A55299"/>
    <w:rsid w:val="00A56170"/>
    <w:rsid w:val="00A56556"/>
    <w:rsid w:val="00A7671C"/>
    <w:rsid w:val="00AA2CBC"/>
    <w:rsid w:val="00AC5820"/>
    <w:rsid w:val="00AC5B8D"/>
    <w:rsid w:val="00AD1CD8"/>
    <w:rsid w:val="00B258BB"/>
    <w:rsid w:val="00B4201D"/>
    <w:rsid w:val="00B4215E"/>
    <w:rsid w:val="00B43662"/>
    <w:rsid w:val="00B468EF"/>
    <w:rsid w:val="00B67B97"/>
    <w:rsid w:val="00B968C8"/>
    <w:rsid w:val="00BA3EC5"/>
    <w:rsid w:val="00BA51D9"/>
    <w:rsid w:val="00BB38E1"/>
    <w:rsid w:val="00BB5DFC"/>
    <w:rsid w:val="00BC1E67"/>
    <w:rsid w:val="00BD279D"/>
    <w:rsid w:val="00BD6BB8"/>
    <w:rsid w:val="00BE70D2"/>
    <w:rsid w:val="00BF29E6"/>
    <w:rsid w:val="00BF2C68"/>
    <w:rsid w:val="00BF4739"/>
    <w:rsid w:val="00BF4DB4"/>
    <w:rsid w:val="00C03CFC"/>
    <w:rsid w:val="00C049FE"/>
    <w:rsid w:val="00C43AF4"/>
    <w:rsid w:val="00C56DFD"/>
    <w:rsid w:val="00C61776"/>
    <w:rsid w:val="00C66BA2"/>
    <w:rsid w:val="00C75CB0"/>
    <w:rsid w:val="00C95814"/>
    <w:rsid w:val="00C95985"/>
    <w:rsid w:val="00CA0404"/>
    <w:rsid w:val="00CA21C3"/>
    <w:rsid w:val="00CB7C22"/>
    <w:rsid w:val="00CC4786"/>
    <w:rsid w:val="00CC5026"/>
    <w:rsid w:val="00CC68D0"/>
    <w:rsid w:val="00CD3117"/>
    <w:rsid w:val="00CF41EA"/>
    <w:rsid w:val="00CF51FD"/>
    <w:rsid w:val="00D03F9A"/>
    <w:rsid w:val="00D06D51"/>
    <w:rsid w:val="00D21837"/>
    <w:rsid w:val="00D232FB"/>
    <w:rsid w:val="00D24991"/>
    <w:rsid w:val="00D25849"/>
    <w:rsid w:val="00D37A23"/>
    <w:rsid w:val="00D4044C"/>
    <w:rsid w:val="00D50255"/>
    <w:rsid w:val="00D66520"/>
    <w:rsid w:val="00D73C49"/>
    <w:rsid w:val="00D86D39"/>
    <w:rsid w:val="00D91B51"/>
    <w:rsid w:val="00DA2FB4"/>
    <w:rsid w:val="00DA3849"/>
    <w:rsid w:val="00DB0601"/>
    <w:rsid w:val="00DB3CFF"/>
    <w:rsid w:val="00DB4654"/>
    <w:rsid w:val="00DD1188"/>
    <w:rsid w:val="00DE34CF"/>
    <w:rsid w:val="00DF01C6"/>
    <w:rsid w:val="00DF27CE"/>
    <w:rsid w:val="00DF2D89"/>
    <w:rsid w:val="00E02C44"/>
    <w:rsid w:val="00E13F3D"/>
    <w:rsid w:val="00E34898"/>
    <w:rsid w:val="00E47A01"/>
    <w:rsid w:val="00E72421"/>
    <w:rsid w:val="00E8079D"/>
    <w:rsid w:val="00E832EA"/>
    <w:rsid w:val="00E94823"/>
    <w:rsid w:val="00E963EE"/>
    <w:rsid w:val="00EB09B7"/>
    <w:rsid w:val="00EC02F2"/>
    <w:rsid w:val="00EC2511"/>
    <w:rsid w:val="00EE7D7C"/>
    <w:rsid w:val="00EF7C9E"/>
    <w:rsid w:val="00F00C45"/>
    <w:rsid w:val="00F055DC"/>
    <w:rsid w:val="00F25012"/>
    <w:rsid w:val="00F25D98"/>
    <w:rsid w:val="00F300FB"/>
    <w:rsid w:val="00F34C82"/>
    <w:rsid w:val="00F91042"/>
    <w:rsid w:val="00FA6B4C"/>
    <w:rsid w:val="00FB35E9"/>
    <w:rsid w:val="00FB6386"/>
    <w:rsid w:val="00FB7DC8"/>
    <w:rsid w:val="00FC48B1"/>
    <w:rsid w:val="00FC5B4A"/>
    <w:rsid w:val="00FD6A24"/>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075118"/>
    <w:rPr>
      <w:rFonts w:ascii="Times New Roman" w:hAnsi="Times New Roman"/>
      <w:lang w:val="en-GB" w:eastAsia="en-US"/>
    </w:rPr>
  </w:style>
  <w:style w:type="character" w:customStyle="1" w:styleId="TALZchn">
    <w:name w:val="TAL Zchn"/>
    <w:rsid w:val="00075118"/>
    <w:rPr>
      <w:rFonts w:ascii="Arial" w:hAnsi="Arial"/>
      <w:sz w:val="18"/>
      <w:lang w:val="en-GB" w:eastAsia="en-US"/>
    </w:rPr>
  </w:style>
  <w:style w:type="character" w:customStyle="1" w:styleId="NOChar">
    <w:name w:val="NO Char"/>
    <w:rsid w:val="00075118"/>
    <w:rPr>
      <w:rFonts w:ascii="Times New Roman" w:hAnsi="Times New Roman"/>
      <w:lang w:val="en-GB" w:eastAsia="en-US"/>
    </w:rPr>
  </w:style>
  <w:style w:type="character" w:customStyle="1" w:styleId="TF0">
    <w:name w:val="TF (文字)"/>
    <w:locked/>
    <w:rsid w:val="00075118"/>
    <w:rPr>
      <w:rFonts w:ascii="Arial" w:hAnsi="Arial"/>
      <w:b/>
      <w:lang w:val="en-GB" w:eastAsia="en-US"/>
    </w:rPr>
  </w:style>
  <w:style w:type="character" w:customStyle="1" w:styleId="EditorsNoteCharChar">
    <w:name w:val="Editor's Note Char Char"/>
    <w:rsid w:val="0007511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7</Pages>
  <Words>2091</Words>
  <Characters>11924</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167</cp:revision>
  <cp:lastPrinted>1900-01-01T06:00:00Z</cp:lastPrinted>
  <dcterms:created xsi:type="dcterms:W3CDTF">2018-11-05T09:14:00Z</dcterms:created>
  <dcterms:modified xsi:type="dcterms:W3CDTF">2021-10-14T09:26:00Z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