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F0057D1" w:rsidR="00F25012" w:rsidRPr="009E4C08" w:rsidRDefault="00F25012" w:rsidP="00FD2D35">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FD2D35" w:rsidRPr="00FD2D35">
        <w:rPr>
          <w:b/>
          <w:bCs/>
          <w:sz w:val="24"/>
        </w:rPr>
        <w:t>C1-217372</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5D9B30E" w:rsidR="001E41F3" w:rsidRPr="009E4C08" w:rsidRDefault="005F285F" w:rsidP="005F285F">
            <w:pPr>
              <w:pStyle w:val="CRCoverPage"/>
              <w:spacing w:after="0"/>
              <w:jc w:val="right"/>
              <w:rPr>
                <w:b/>
                <w:sz w:val="28"/>
              </w:rPr>
            </w:pPr>
            <w:r w:rsidRPr="005F285F">
              <w:rPr>
                <w:b/>
                <w:sz w:val="28"/>
              </w:rPr>
              <w:t>24.301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4C69F1F" w:rsidR="001E41F3" w:rsidRPr="009E4C08" w:rsidRDefault="001B2D20" w:rsidP="001B2D20">
            <w:pPr>
              <w:pStyle w:val="CRCoverPage"/>
              <w:spacing w:after="0"/>
            </w:pPr>
            <w:r w:rsidRPr="001B2D20">
              <w:rPr>
                <w:b/>
                <w:sz w:val="28"/>
              </w:rPr>
              <w:t>3644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CA2033C" w:rsidR="001E41F3" w:rsidRPr="009E4C08" w:rsidRDefault="00D1072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7D2F2FF" w:rsidR="001E41F3" w:rsidRPr="009E4C08" w:rsidRDefault="00B95971">
            <w:pPr>
              <w:pStyle w:val="CRCoverPage"/>
              <w:spacing w:after="0"/>
              <w:ind w:left="100"/>
            </w:pPr>
            <w:r>
              <w:t>Corrections for "paging restriction preferences" terminology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0CD1D79" w:rsidR="001E41F3" w:rsidRPr="009E4C08" w:rsidRDefault="00765C70" w:rsidP="00765C70">
            <w:pPr>
              <w:pStyle w:val="CRCoverPage"/>
              <w:spacing w:after="0"/>
              <w:ind w:left="100"/>
            </w:pPr>
            <w:r w:rsidRPr="00765C70">
              <w:t>Nokia, Nokia Shanghai Bell</w:t>
            </w:r>
            <w:r w:rsidR="00D33A1C">
              <w:t xml:space="preserve">, </w:t>
            </w:r>
            <w:r w:rsidR="00D33A1C" w:rsidRPr="00D33A1C">
              <w:t xml:space="preserve">Ericsson </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18F3F9" w:rsidR="001E41F3" w:rsidRPr="009E4C08" w:rsidRDefault="00FB3390" w:rsidP="00FB3390">
            <w:pPr>
              <w:pStyle w:val="CRCoverPage"/>
              <w:spacing w:after="0"/>
              <w:ind w:left="100"/>
            </w:pPr>
            <w:r w:rsidRPr="00FB3390">
              <w:t>2021-</w:t>
            </w:r>
            <w:r w:rsidR="003621FB">
              <w:t>10</w:t>
            </w:r>
            <w:r w:rsidRPr="00FB3390">
              <w:t>-</w:t>
            </w:r>
            <w:r w:rsidR="003621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C41D426" w14:textId="77777777" w:rsidR="001E41F3" w:rsidRDefault="002E103B" w:rsidP="002E103B">
            <w:pPr>
              <w:pStyle w:val="CRCoverPage"/>
              <w:spacing w:after="0"/>
              <w:ind w:left="100"/>
            </w:pPr>
            <w:r>
              <w:t>In multiple clauses, the paging restriction for MUSIM is referred as "</w:t>
            </w:r>
            <w:r w:rsidRPr="002E103B">
              <w:t xml:space="preserve">the paging restriction </w:t>
            </w:r>
            <w:r w:rsidRPr="002E103B">
              <w:rPr>
                <w:u w:val="single"/>
              </w:rPr>
              <w:t>preference</w:t>
            </w:r>
            <w:r w:rsidRPr="002E103B">
              <w:rPr>
                <w:color w:val="FF0000"/>
                <w:u w:val="single"/>
              </w:rPr>
              <w:t>s</w:t>
            </w:r>
            <w:r>
              <w:t>". However:</w:t>
            </w:r>
          </w:p>
          <w:p w14:paraId="068BB79D" w14:textId="77777777" w:rsidR="002E103B" w:rsidRDefault="002E103B" w:rsidP="002E103B">
            <w:pPr>
              <w:pStyle w:val="CRCoverPage"/>
              <w:spacing w:after="0"/>
              <w:ind w:left="100"/>
            </w:pPr>
            <w:r>
              <w:t>1- There is always only one preference (not preference</w:t>
            </w:r>
            <w:r w:rsidRPr="002E103B">
              <w:rPr>
                <w:color w:val="FF0000"/>
              </w:rPr>
              <w:t>s</w:t>
            </w:r>
            <w:r>
              <w:t>) set by the UE in the paging restriction IE.</w:t>
            </w:r>
          </w:p>
          <w:p w14:paraId="157CF1BE" w14:textId="77777777" w:rsidR="00A04A3A" w:rsidRDefault="00A04A3A" w:rsidP="002E103B">
            <w:pPr>
              <w:pStyle w:val="CRCoverPage"/>
              <w:spacing w:after="0"/>
              <w:ind w:left="100"/>
            </w:pPr>
          </w:p>
          <w:p w14:paraId="0326E630" w14:textId="77777777" w:rsidR="00944D0C" w:rsidRDefault="00A04A3A" w:rsidP="00A04A3A">
            <w:pPr>
              <w:pStyle w:val="CRCoverPage"/>
              <w:spacing w:after="0"/>
              <w:ind w:left="100"/>
            </w:pPr>
            <w:r>
              <w:t xml:space="preserve">2- Once the network accepts and stores the </w:t>
            </w:r>
            <w:r w:rsidRPr="00A04A3A">
              <w:t>paging restrictio</w:t>
            </w:r>
            <w:r>
              <w:t>n preference, then it becomes no longer a "preference" but rather "an agreed value.</w:t>
            </w:r>
          </w:p>
          <w:p w14:paraId="31832235" w14:textId="77777777" w:rsidR="00944D0C" w:rsidRDefault="00944D0C" w:rsidP="00A04A3A">
            <w:pPr>
              <w:pStyle w:val="CRCoverPage"/>
              <w:spacing w:after="0"/>
              <w:ind w:left="100"/>
            </w:pPr>
          </w:p>
          <w:p w14:paraId="4AB1CFBA" w14:textId="79C6030D" w:rsidR="00A04A3A" w:rsidRPr="009E4C08" w:rsidRDefault="00944D0C" w:rsidP="00A04A3A">
            <w:pPr>
              <w:pStyle w:val="CRCoverPage"/>
              <w:spacing w:after="0"/>
              <w:ind w:left="100"/>
            </w:pPr>
            <w:r>
              <w:t>Those aspects need to be corrected in the spec</w:t>
            </w:r>
            <w:r w:rsidR="00A04A3A">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392A5B76" w14:textId="37FAA452" w:rsidR="001E41F3" w:rsidRDefault="00944D0C" w:rsidP="00944D0C">
            <w:pPr>
              <w:pStyle w:val="CRCoverPage"/>
              <w:spacing w:after="0"/>
              <w:ind w:left="100"/>
            </w:pPr>
            <w:r>
              <w:t>1- Using</w:t>
            </w:r>
            <w:r w:rsidR="000704A2">
              <w:t xml:space="preserve"> the word</w:t>
            </w:r>
            <w:r>
              <w:t xml:space="preserve"> "</w:t>
            </w:r>
            <w:r w:rsidRPr="00944D0C">
              <w:t>preference</w:t>
            </w:r>
            <w:r>
              <w:t>" instead of "</w:t>
            </w:r>
            <w:r w:rsidRPr="00944D0C">
              <w:t>preference</w:t>
            </w:r>
            <w:r>
              <w:t>s" to refer to paging restriction</w:t>
            </w:r>
            <w:r w:rsidR="00247A51">
              <w:t>.</w:t>
            </w:r>
          </w:p>
          <w:p w14:paraId="0747E14F" w14:textId="6B9B368A" w:rsidR="00944D0C" w:rsidRDefault="00944D0C" w:rsidP="00944D0C">
            <w:pPr>
              <w:pStyle w:val="CRCoverPage"/>
              <w:spacing w:after="0"/>
              <w:ind w:left="100"/>
            </w:pPr>
          </w:p>
          <w:p w14:paraId="3C8837BB" w14:textId="36E83438" w:rsidR="00944D0C" w:rsidRDefault="00944D0C" w:rsidP="00944D0C">
            <w:pPr>
              <w:pStyle w:val="CRCoverPage"/>
              <w:spacing w:after="0"/>
              <w:ind w:left="100"/>
            </w:pPr>
            <w:r>
              <w:t>2- Removing the word "</w:t>
            </w:r>
            <w:r w:rsidRPr="00944D0C">
              <w:t>preference</w:t>
            </w:r>
            <w:r w:rsidR="00E95994">
              <w:t>s</w:t>
            </w:r>
            <w:r>
              <w:t>" when the spec refer</w:t>
            </w:r>
            <w:r w:rsidR="008364C4">
              <w:t>s</w:t>
            </w:r>
            <w:r>
              <w:t xml:space="preserve"> to the usage</w:t>
            </w:r>
            <w:r w:rsidR="00E95994">
              <w:t>/deletion</w:t>
            </w:r>
            <w:r>
              <w:t xml:space="preserve"> of paging restriction inside the network.</w:t>
            </w:r>
          </w:p>
          <w:p w14:paraId="76C0712C" w14:textId="29038667" w:rsidR="00944D0C" w:rsidRPr="009E4C08" w:rsidRDefault="00944D0C" w:rsidP="00944D0C">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6137871" w:rsidR="001E41F3" w:rsidRPr="009E4C08" w:rsidRDefault="00E95994">
            <w:pPr>
              <w:pStyle w:val="CRCoverPage"/>
              <w:spacing w:after="0"/>
              <w:ind w:left="100"/>
            </w:pPr>
            <w:r>
              <w:t xml:space="preserve">Wrong terminology used in the spec, and wrong understanding that what network stores </w:t>
            </w:r>
            <w:r w:rsidR="00927FCB">
              <w:t xml:space="preserve">may not be </w:t>
            </w:r>
            <w:r w:rsidR="005534B4">
              <w:t>an</w:t>
            </w:r>
            <w:r w:rsidR="00927FCB">
              <w:t xml:space="preserve"> agreed</w:t>
            </w:r>
            <w:r w:rsidR="005534B4">
              <w:t xml:space="preserve"> paging restriction</w:t>
            </w:r>
            <w:r w:rsidR="00927FCB">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F2B359A" w:rsidR="001E41F3" w:rsidRPr="009E4C08" w:rsidRDefault="00C23B47" w:rsidP="00C23B47">
            <w:pPr>
              <w:pStyle w:val="CRCoverPage"/>
              <w:spacing w:after="0"/>
              <w:ind w:left="100"/>
            </w:pPr>
            <w:r w:rsidRPr="00C23B47">
              <w:t>5.5.3.2.2</w:t>
            </w:r>
            <w:r>
              <w:t xml:space="preserve">, </w:t>
            </w:r>
            <w:r w:rsidRPr="00C23B47">
              <w:t>5.5.3.2.4</w:t>
            </w:r>
            <w:r>
              <w:t xml:space="preserve">, </w:t>
            </w:r>
            <w:r w:rsidRPr="00C23B47">
              <w:t>5.6.1.2.1</w:t>
            </w:r>
            <w:r>
              <w:t xml:space="preserve">, </w:t>
            </w:r>
            <w:r w:rsidRPr="00C23B47">
              <w:t>5.6.1.2.2</w:t>
            </w:r>
            <w:r>
              <w:t xml:space="preserve">, </w:t>
            </w:r>
            <w:r w:rsidRPr="00C23B47">
              <w:t>5.6.1.4.1</w:t>
            </w:r>
            <w:r>
              <w:t xml:space="preserve">, </w:t>
            </w:r>
            <w:r w:rsidRPr="00C23B47">
              <w:t>5.6.1.4.2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5152C6F" w14:textId="77777777" w:rsidR="00F54155" w:rsidRPr="002E1640" w:rsidRDefault="00F54155" w:rsidP="00F54155">
      <w:pPr>
        <w:pStyle w:val="Heading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83048187"/>
      <w:r w:rsidRPr="002E1640">
        <w:t>5.5.3.2.2</w:t>
      </w:r>
      <w:r w:rsidRPr="002E1640">
        <w:tab/>
        <w:t>Normal and periodic tracking area updating procedure initiation</w:t>
      </w:r>
      <w:bookmarkEnd w:id="1"/>
      <w:bookmarkEnd w:id="2"/>
      <w:bookmarkEnd w:id="3"/>
      <w:bookmarkEnd w:id="4"/>
      <w:bookmarkEnd w:id="5"/>
      <w:bookmarkEnd w:id="6"/>
      <w:bookmarkEnd w:id="7"/>
      <w:bookmarkEnd w:id="8"/>
    </w:p>
    <w:p w14:paraId="18564C1C" w14:textId="77777777" w:rsidR="00F54155" w:rsidRPr="002E1640" w:rsidRDefault="00F54155" w:rsidP="00F54155">
      <w:r w:rsidRPr="002E1640">
        <w:t>The UE in state EMM-REGISTERED shall initiate the tracking area updating procedure by sending a TRACKING AREA UPDATE REQUEST message to the MME,</w:t>
      </w:r>
    </w:p>
    <w:p w14:paraId="41B280F9" w14:textId="77777777" w:rsidR="00F54155" w:rsidRPr="002E1640" w:rsidRDefault="00F54155" w:rsidP="00F54155">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780AB023" w14:textId="77777777" w:rsidR="00F54155" w:rsidRPr="002E1640" w:rsidRDefault="00F54155" w:rsidP="00F54155">
      <w:pPr>
        <w:pStyle w:val="B1"/>
      </w:pPr>
      <w:r w:rsidRPr="002E1640">
        <w:t>b)</w:t>
      </w:r>
      <w:r w:rsidRPr="002E1640">
        <w:tab/>
        <w:t>when the periodic tracking area updating timer T3412 expires;</w:t>
      </w:r>
    </w:p>
    <w:p w14:paraId="4D142D31" w14:textId="77777777" w:rsidR="00F54155" w:rsidRPr="002E1640" w:rsidRDefault="00F54155" w:rsidP="00F54155">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1A16A205" w14:textId="77777777" w:rsidR="00F54155" w:rsidRPr="002E1640" w:rsidRDefault="00F54155" w:rsidP="00F54155">
      <w:pPr>
        <w:pStyle w:val="B1"/>
      </w:pPr>
      <w:r w:rsidRPr="002E1640">
        <w:t>d)</w:t>
      </w:r>
      <w:r w:rsidRPr="002E1640">
        <w:tab/>
        <w:t>when the UE performs an inter-system change from S101 mode to S1 mode and has no user data pending;</w:t>
      </w:r>
    </w:p>
    <w:p w14:paraId="71525EE6" w14:textId="77777777" w:rsidR="00F54155" w:rsidRPr="002E1640" w:rsidRDefault="00F54155" w:rsidP="00F54155">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000F8988" w14:textId="77777777" w:rsidR="00F54155" w:rsidRPr="002E1640" w:rsidRDefault="00F54155" w:rsidP="00F54155">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6F1BD024" w14:textId="77777777" w:rsidR="00F54155" w:rsidRPr="002E1640" w:rsidRDefault="00F54155" w:rsidP="00F54155">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190CD597" w14:textId="77777777" w:rsidR="00F54155" w:rsidRPr="002E1640" w:rsidRDefault="00F54155" w:rsidP="00F54155">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1C6AC152" w14:textId="77777777" w:rsidR="00F54155" w:rsidRPr="002E1640" w:rsidRDefault="00F54155" w:rsidP="00F54155">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6873ADC" w14:textId="77777777" w:rsidR="00F54155" w:rsidRPr="002E1640" w:rsidRDefault="00F54155" w:rsidP="00F54155">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4CE9DC1E" w14:textId="77777777" w:rsidR="00F54155" w:rsidRPr="002E1640" w:rsidRDefault="00F54155" w:rsidP="00F54155">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42AE4EB4" w14:textId="77777777" w:rsidR="00F54155" w:rsidRPr="002E1640" w:rsidRDefault="00F54155" w:rsidP="00F54155">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40E2722" w14:textId="77777777" w:rsidR="00F54155" w:rsidRPr="002E1640" w:rsidRDefault="00F54155" w:rsidP="00F54155">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E0011BB" w14:textId="77777777" w:rsidR="00F54155" w:rsidRPr="002E1640" w:rsidRDefault="00F54155" w:rsidP="00F54155">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3B4E643" w14:textId="77777777" w:rsidR="00F54155" w:rsidRPr="002E1640" w:rsidRDefault="00F54155" w:rsidP="00F54155">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4DF25C13" w14:textId="77777777" w:rsidR="00F54155" w:rsidRPr="002E1640" w:rsidRDefault="00F54155" w:rsidP="00F54155">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5C32688" w14:textId="77777777" w:rsidR="00F54155" w:rsidRPr="002E1640" w:rsidDel="001D42AF" w:rsidRDefault="00F54155" w:rsidP="00F54155">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AAA2340" w14:textId="77777777" w:rsidR="00F54155" w:rsidRPr="002E1640" w:rsidRDefault="00F54155" w:rsidP="00F54155">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C16FAAF" w14:textId="77777777" w:rsidR="00F54155" w:rsidRPr="002E1640" w:rsidRDefault="00F54155" w:rsidP="00F54155">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89BDA66" w14:textId="77777777" w:rsidR="00F54155" w:rsidRPr="002E1640" w:rsidRDefault="00F54155" w:rsidP="00F54155">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6E165830" w14:textId="77777777" w:rsidR="00F54155" w:rsidRPr="002E1640" w:rsidRDefault="00F54155" w:rsidP="00F54155">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6A42212C" w14:textId="77777777" w:rsidR="00F54155" w:rsidRPr="002E1640" w:rsidRDefault="00F54155" w:rsidP="00F54155">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05FF7904" w14:textId="77777777" w:rsidR="00F54155" w:rsidRPr="002E1640" w:rsidRDefault="00F54155" w:rsidP="00F54155">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34D254BD" w14:textId="77777777" w:rsidR="00F54155" w:rsidRPr="002E1640" w:rsidRDefault="00F54155" w:rsidP="00F54155">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40998AD" w14:textId="77777777" w:rsidR="00F54155" w:rsidRPr="002E1640" w:rsidRDefault="00F54155" w:rsidP="00F54155">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7F32D94B" w14:textId="77777777" w:rsidR="00F54155" w:rsidRPr="002E1640" w:rsidRDefault="00F54155" w:rsidP="00F54155">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5CC71824" w14:textId="77777777" w:rsidR="00F54155" w:rsidRPr="002E1640" w:rsidRDefault="00F54155" w:rsidP="00F54155">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CF60DB2" w14:textId="77777777" w:rsidR="00F54155" w:rsidRPr="002E1640" w:rsidRDefault="00F54155" w:rsidP="00F54155">
      <w:pPr>
        <w:pStyle w:val="NO"/>
      </w:pPr>
      <w:r w:rsidRPr="002E1640">
        <w:t>NOTE 3:</w:t>
      </w:r>
      <w:r w:rsidRPr="002E1640">
        <w:tab/>
        <w:t>The tracking area updating procedure is initiated after deleting the DCN-ID list as specified in annex C.</w:t>
      </w:r>
    </w:p>
    <w:p w14:paraId="66783FBA" w14:textId="77777777" w:rsidR="00F54155" w:rsidRPr="002E1640" w:rsidRDefault="00F54155" w:rsidP="00F54155">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E31A926" w14:textId="77777777" w:rsidR="00F54155" w:rsidRPr="002E1640" w:rsidRDefault="00F54155" w:rsidP="00F54155">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4232E3D5" w14:textId="77777777" w:rsidR="00F54155" w:rsidRPr="002E1640" w:rsidRDefault="00F54155" w:rsidP="00F54155">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355B31BB" w14:textId="77777777" w:rsidR="00F54155" w:rsidRPr="002E1640" w:rsidRDefault="00F54155" w:rsidP="00F54155">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068F9420" w14:textId="77777777" w:rsidR="00F54155" w:rsidRPr="002E1640" w:rsidRDefault="00F54155" w:rsidP="00F54155">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4D324426" w14:textId="77777777" w:rsidR="00F54155" w:rsidRPr="002E1640" w:rsidRDefault="00F54155" w:rsidP="00F54155">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C6D4C4F" w14:textId="77777777" w:rsidR="00F54155" w:rsidRPr="002E1640" w:rsidRDefault="00F54155" w:rsidP="00F54155">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1538C2" w14:textId="77777777" w:rsidR="00F54155" w:rsidRPr="002E1640" w:rsidRDefault="00F54155" w:rsidP="00F54155">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512F3DF2" w14:textId="77777777" w:rsidR="00F54155" w:rsidRPr="002E1640" w:rsidRDefault="00F54155" w:rsidP="00F54155">
      <w:r w:rsidRPr="002E1640">
        <w:t>If case b) is the only reason for initiating the normal and periodic tracking area updating procedure, the UE shall indicate "periodic updating" in the EPS update type IE; otherwise the UE shall indicate "TA updating".</w:t>
      </w:r>
    </w:p>
    <w:p w14:paraId="1C685418" w14:textId="77777777" w:rsidR="00F54155" w:rsidRPr="002E1640" w:rsidRDefault="00F54155" w:rsidP="00F54155">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96ED4C3" w14:textId="77777777" w:rsidR="00F54155" w:rsidRPr="002E1640" w:rsidRDefault="00F54155" w:rsidP="00F54155">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5BE537F2" w14:textId="77777777" w:rsidR="00F54155" w:rsidRPr="002E1640" w:rsidRDefault="00F54155" w:rsidP="00F54155">
      <w:r w:rsidRPr="002E1640">
        <w:t>For case l, if the TIN indicates "RAT-related TMSI", the UE shall set the TIN to "P-TMSI" before initiating the tracking area updating procedure.</w:t>
      </w:r>
    </w:p>
    <w:p w14:paraId="03A02977" w14:textId="77777777" w:rsidR="00F54155" w:rsidRPr="002E1640" w:rsidRDefault="00F54155" w:rsidP="00F54155">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326378F2" w14:textId="77777777" w:rsidR="00F54155" w:rsidRPr="002E1640" w:rsidRDefault="00F54155" w:rsidP="00F54155">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D23B707" w14:textId="77777777" w:rsidR="00F54155" w:rsidRPr="002E1640" w:rsidRDefault="00F54155" w:rsidP="00F54155">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4E315C96" w14:textId="77777777" w:rsidR="00F54155" w:rsidRPr="002E1640" w:rsidRDefault="00F54155" w:rsidP="00F54155">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56B9C68D" w14:textId="77777777" w:rsidR="00F54155" w:rsidRPr="002E1640" w:rsidDel="00994EE1" w:rsidRDefault="00F54155" w:rsidP="00F54155">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3002E3D1" w14:textId="77777777" w:rsidR="00F54155" w:rsidRPr="002E1640" w:rsidRDefault="00F54155" w:rsidP="00F54155">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9EAA589" w14:textId="77777777" w:rsidR="00F54155" w:rsidRPr="002E1640" w:rsidRDefault="00F54155" w:rsidP="00F54155">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9DD6617" w14:textId="77777777" w:rsidR="00F54155" w:rsidRPr="002E1640" w:rsidRDefault="00F54155" w:rsidP="00F54155">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DA25ACA" w14:textId="77777777" w:rsidR="00F54155" w:rsidRPr="002E1640" w:rsidRDefault="00F54155" w:rsidP="00F54155">
      <w:r w:rsidRPr="002E1640">
        <w:t>If the UE supports eDRX and requests the use of eDRX, the UE shall include the extended DRX parameters IE in the TRACKING AREA UPDATE REQUEST message.</w:t>
      </w:r>
    </w:p>
    <w:p w14:paraId="588200CD" w14:textId="77777777" w:rsidR="00F54155" w:rsidRPr="002E1640" w:rsidRDefault="00F54155" w:rsidP="00F54155">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0E659769" w14:textId="77777777" w:rsidR="00F54155" w:rsidRPr="002E1640" w:rsidRDefault="00F54155" w:rsidP="00F54155">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6A6E4FF0" w14:textId="77777777" w:rsidR="00F54155" w:rsidRPr="002E1640" w:rsidRDefault="00F54155" w:rsidP="00F54155">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4FD9E41" w14:textId="77777777" w:rsidR="00F54155" w:rsidRPr="002E1640" w:rsidDel="007270C8" w:rsidRDefault="00F54155" w:rsidP="00F54155">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30ACE4F4" w14:textId="77777777" w:rsidR="00F54155" w:rsidRPr="002E1640" w:rsidRDefault="00F54155" w:rsidP="00F54155">
      <w:r w:rsidRPr="002E1640">
        <w:t>If the UE supports control plane MT-EDT, then the UE shall set the CP-MT-EDT bit to "Control plane Mobile Terminated-Early Data Transmission supported" in the UE network capability IE of the TRACKING AREA UPDATE REQUEST message.</w:t>
      </w:r>
    </w:p>
    <w:p w14:paraId="73D82719" w14:textId="77777777" w:rsidR="00F54155" w:rsidRPr="002E1640" w:rsidDel="007270C8" w:rsidRDefault="00F54155" w:rsidP="00F54155">
      <w:r w:rsidRPr="002E1640">
        <w:t>If the UE supports user plane MT-EDT, then the UE shall set the UP-MT-EDT bit to "User plane Mobile Terminated-Early Data Transmission supported" in the UE network capability IE of the TRACKING AREA UPDATE REQUEST message.</w:t>
      </w:r>
    </w:p>
    <w:p w14:paraId="4660EEB4" w14:textId="77777777" w:rsidR="00F54155" w:rsidRPr="002E1640" w:rsidRDefault="00F54155" w:rsidP="00F54155">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0FB25CB7" w14:textId="77777777" w:rsidR="00F54155" w:rsidRPr="002E1640" w:rsidRDefault="00F54155" w:rsidP="00F54155">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89B8C7B" w14:textId="77777777" w:rsidR="00F54155" w:rsidRPr="002E1640" w:rsidRDefault="00F54155" w:rsidP="00F54155">
      <w:r w:rsidRPr="002E1640">
        <w:t>For all cases except cases z and zd:</w:t>
      </w:r>
    </w:p>
    <w:p w14:paraId="126926C6" w14:textId="77777777" w:rsidR="00F54155" w:rsidRPr="002E1640" w:rsidRDefault="00F54155" w:rsidP="00F54155">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67013678" w14:textId="77777777" w:rsidR="00F54155" w:rsidRPr="002E1640" w:rsidRDefault="00F54155" w:rsidP="00F54155">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349390CE" w14:textId="77777777" w:rsidR="00F54155" w:rsidRPr="002E1640" w:rsidRDefault="00F54155" w:rsidP="00F54155">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C27084E" w14:textId="77777777" w:rsidR="00F54155" w:rsidRPr="002E1640" w:rsidRDefault="00F54155" w:rsidP="00F54155">
      <w:pPr>
        <w:pStyle w:val="NO"/>
      </w:pPr>
      <w:r w:rsidRPr="002E1640">
        <w:t>NOTE 4:</w:t>
      </w:r>
      <w:r w:rsidRPr="002E1640">
        <w:tab/>
        <w:t>The mapping of the P-TMSI and RAI to the GUTI is specified in 3GPP TS 23.003 [2].</w:t>
      </w:r>
    </w:p>
    <w:p w14:paraId="2076472B" w14:textId="77777777" w:rsidR="00F54155" w:rsidRPr="002E1640" w:rsidDel="00994EE1" w:rsidRDefault="00F54155" w:rsidP="00F54155">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4950440" w14:textId="77777777" w:rsidR="00F54155" w:rsidRPr="002E1640" w:rsidRDefault="00F54155" w:rsidP="00F54155">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3D0FDF8" w14:textId="77777777" w:rsidR="00F54155" w:rsidRPr="002E1640" w:rsidRDefault="00F54155" w:rsidP="00F54155">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3ABCA2A" w14:textId="77777777" w:rsidR="00F54155" w:rsidRPr="002E1640" w:rsidRDefault="00F54155" w:rsidP="00F54155">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0779A82" w14:textId="77777777" w:rsidR="00F54155" w:rsidRPr="002E1640" w:rsidRDefault="00F54155" w:rsidP="00F54155">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76F1A43" w14:textId="77777777" w:rsidR="00F54155" w:rsidRPr="002E1640" w:rsidRDefault="00F54155" w:rsidP="00F54155">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C4F362F" w14:textId="77777777" w:rsidR="00F54155" w:rsidRPr="002E1640" w:rsidRDefault="00F54155" w:rsidP="00F54155">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5DE971C" w14:textId="77777777" w:rsidR="00F54155" w:rsidRPr="002E1640" w:rsidRDefault="00F54155" w:rsidP="00F54155">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757C9DE" w14:textId="77777777" w:rsidR="00F54155" w:rsidRPr="002E1640" w:rsidRDefault="00F54155" w:rsidP="00F54155">
      <w:pPr>
        <w:pStyle w:val="NO"/>
      </w:pPr>
      <w:r w:rsidRPr="002E1640">
        <w:t>NOTE 5:</w:t>
      </w:r>
      <w:r w:rsidRPr="002E1640">
        <w:tab/>
        <w:t>The value of the EMM registration status included by the UE in the UE status IE is not used by the MME.</w:t>
      </w:r>
    </w:p>
    <w:p w14:paraId="1DE80212" w14:textId="77777777" w:rsidR="00F54155" w:rsidRPr="002E1640" w:rsidRDefault="00F54155" w:rsidP="00F54155">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8A43DC2" w14:textId="77777777" w:rsidR="00F54155" w:rsidRPr="002E1640" w:rsidRDefault="00F54155" w:rsidP="00F54155">
      <w:pPr>
        <w:pStyle w:val="NO"/>
      </w:pPr>
      <w:r w:rsidRPr="002E1640">
        <w:t>NOTE 6:</w:t>
      </w:r>
      <w:r w:rsidRPr="002E1640">
        <w:tab/>
        <w:t>The value of the EMM registration status included by the UE in the UE status IE is not used by the MME.</w:t>
      </w:r>
    </w:p>
    <w:p w14:paraId="7FE237C7" w14:textId="77777777" w:rsidR="00F54155" w:rsidRPr="002E1640" w:rsidRDefault="00F54155" w:rsidP="00F54155">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482DA9C" w14:textId="77777777" w:rsidR="00F54155" w:rsidRPr="002E1640" w:rsidRDefault="00F54155" w:rsidP="00F54155">
      <w:pPr>
        <w:pStyle w:val="B1"/>
      </w:pPr>
      <w:r w:rsidRPr="002E1640">
        <w:t>a)</w:t>
      </w:r>
      <w:r w:rsidRPr="002E1640">
        <w:tab/>
        <w:t>for the case f;</w:t>
      </w:r>
    </w:p>
    <w:p w14:paraId="4B095C53" w14:textId="77777777" w:rsidR="00F54155" w:rsidRPr="002E1640" w:rsidRDefault="00F54155" w:rsidP="00F54155">
      <w:pPr>
        <w:pStyle w:val="B1"/>
      </w:pPr>
      <w:r w:rsidRPr="002E1640">
        <w:t>b)</w:t>
      </w:r>
      <w:r w:rsidRPr="002E1640">
        <w:tab/>
        <w:t>for the case s;</w:t>
      </w:r>
    </w:p>
    <w:p w14:paraId="4127CB32" w14:textId="77777777" w:rsidR="00F54155" w:rsidRPr="002E1640" w:rsidRDefault="00F54155" w:rsidP="00F54155">
      <w:pPr>
        <w:pStyle w:val="B1"/>
      </w:pPr>
      <w:r w:rsidRPr="002E1640">
        <w:t>c)</w:t>
      </w:r>
      <w:r w:rsidRPr="002E1640">
        <w:tab/>
        <w:t>for the case z;</w:t>
      </w:r>
    </w:p>
    <w:p w14:paraId="2EAB1E59" w14:textId="77777777" w:rsidR="00F54155" w:rsidRPr="002E1640" w:rsidRDefault="00F54155" w:rsidP="00F54155">
      <w:pPr>
        <w:pStyle w:val="B1"/>
      </w:pPr>
      <w:r w:rsidRPr="002E1640">
        <w:t>d)</w:t>
      </w:r>
      <w:r w:rsidRPr="002E1640">
        <w:tab/>
        <w:t>if the UE has established PDN connection(s) of "non IP" or Ethernet PDN type; and</w:t>
      </w:r>
    </w:p>
    <w:p w14:paraId="75B8065C" w14:textId="77777777" w:rsidR="00F54155" w:rsidRPr="002E1640" w:rsidRDefault="00F54155" w:rsidP="00F54155">
      <w:pPr>
        <w:pStyle w:val="B1"/>
      </w:pPr>
      <w:r w:rsidRPr="002E1640">
        <w:t>e)</w:t>
      </w:r>
      <w:r w:rsidRPr="002E1640">
        <w:tab/>
        <w:t>if the UE:</w:t>
      </w:r>
    </w:p>
    <w:p w14:paraId="2FD8E2F2" w14:textId="77777777" w:rsidR="00F54155" w:rsidRPr="002E1640" w:rsidRDefault="00F54155" w:rsidP="00F54155">
      <w:pPr>
        <w:pStyle w:val="B2"/>
      </w:pPr>
      <w:r w:rsidRPr="002E1640">
        <w:t>1)</w:t>
      </w:r>
      <w:r w:rsidRPr="002E1640">
        <w:tab/>
        <w:t>locally deactivated at least one dedicated EPS bearer context upon an inter-system mobility from WB-S1 mode to NB-S1 mode in EMM-IDLE mode;</w:t>
      </w:r>
    </w:p>
    <w:p w14:paraId="2E872A91" w14:textId="77777777" w:rsidR="00F54155" w:rsidRPr="002E1640" w:rsidRDefault="00F54155" w:rsidP="00F54155">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278CF8D" w14:textId="77777777" w:rsidR="00F54155" w:rsidRPr="002E1640" w:rsidRDefault="00F54155" w:rsidP="00F54155">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FBF03A7" w14:textId="77777777" w:rsidR="00F54155" w:rsidRPr="002E1640" w:rsidRDefault="00F54155" w:rsidP="00F54155">
      <w:r w:rsidRPr="002E1640">
        <w:t>If the UE initiates the first tracking area updating procedure following an attach in A/Gb mode or Iu mode, the UE shall include a UE radio capability information update needed IE in the TRACKING AREA UPDATE REQUEST message.</w:t>
      </w:r>
    </w:p>
    <w:p w14:paraId="1DFBF6AF" w14:textId="77777777" w:rsidR="00F54155" w:rsidRPr="002E1640" w:rsidRDefault="00F54155" w:rsidP="00F54155">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6336952" w14:textId="77777777" w:rsidR="00F54155" w:rsidRPr="002E1640" w:rsidRDefault="00F54155" w:rsidP="00F54155">
      <w:r w:rsidRPr="002E1640">
        <w:t>For all cases except case b, if the UE supports SRVCC to GERAN/UTRAN, the UE shall set the SRVCC to GERAN/UTRAN capability bit in the MS network capability IE to "SRVCC from UTRAN HSPA or E-UTRAN to GERAN/UTRAN supported".</w:t>
      </w:r>
    </w:p>
    <w:p w14:paraId="5D5C4F25" w14:textId="77777777" w:rsidR="00F54155" w:rsidRPr="002E1640" w:rsidRDefault="00F54155" w:rsidP="00F54155">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9552EE9" w14:textId="77777777" w:rsidR="00F54155" w:rsidRPr="002E1640" w:rsidRDefault="00F54155" w:rsidP="00F54155">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13F56CC6" w14:textId="77777777" w:rsidR="00F54155" w:rsidRPr="002E1640" w:rsidRDefault="00F54155" w:rsidP="00F54155">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495AB063" w14:textId="77777777" w:rsidR="00F54155" w:rsidRPr="002E1640" w:rsidRDefault="00F54155" w:rsidP="00F54155">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372D923E" w14:textId="77777777" w:rsidR="00F54155" w:rsidRPr="002E1640" w:rsidRDefault="00F54155" w:rsidP="00F54155">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6A502AEA" w14:textId="77777777" w:rsidR="00F54155" w:rsidRPr="002E1640" w:rsidRDefault="00F54155" w:rsidP="00F54155">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208B3D69" w14:textId="77777777" w:rsidR="00F54155" w:rsidRPr="002E1640" w:rsidRDefault="00F54155" w:rsidP="00F54155">
      <w:r w:rsidRPr="002E1640">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8BF95ED" w14:textId="77777777" w:rsidR="00F54155" w:rsidRPr="002E1640" w:rsidRDefault="00F54155" w:rsidP="00F54155">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08E76218" w14:textId="77777777" w:rsidR="00F54155" w:rsidRPr="002E1640" w:rsidRDefault="00F54155" w:rsidP="00F54155">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2FAAE0A7" w14:textId="77777777" w:rsidR="00F54155" w:rsidRPr="002E1640" w:rsidRDefault="00F54155" w:rsidP="00F54155">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9792768" w14:textId="77777777" w:rsidR="00F54155" w:rsidRPr="002E1640" w:rsidRDefault="00F54155" w:rsidP="00F54155">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47E99839" w14:textId="77777777" w:rsidR="00F54155" w:rsidRPr="002E1640" w:rsidRDefault="00F54155" w:rsidP="00F54155">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7819B92" w14:textId="77777777" w:rsidR="00F54155" w:rsidRPr="002E1640" w:rsidRDefault="00F54155" w:rsidP="00F54155">
      <w:r w:rsidRPr="002E1640">
        <w:t>For all cases except case b, if the UE supports SGC, then the UE shall set the SGC bit to "service gap control supported" in the UE network capability IE of the TRACKING AREA UPDATE REQUEST message.</w:t>
      </w:r>
    </w:p>
    <w:p w14:paraId="723A1A36" w14:textId="77777777" w:rsidR="00F54155" w:rsidRPr="002E1640" w:rsidRDefault="00F54155" w:rsidP="00F54155">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3A0C7238" w14:textId="77777777" w:rsidR="00F54155" w:rsidRPr="002E1640" w:rsidRDefault="00F54155" w:rsidP="00F54155">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A8697B4" w14:textId="77777777" w:rsidR="00F54155" w:rsidRPr="002E1640" w:rsidRDefault="00F54155" w:rsidP="00F54155">
      <w:r w:rsidRPr="002E1640">
        <w:t>For case ee, the UE shall include the Additional information requested IE with the CipherKey bit set to "ciphering keys for ciphered broadcast assistance data requested" in the TRACKING AREA UPDATE REQUEST message.</w:t>
      </w:r>
    </w:p>
    <w:p w14:paraId="68768132" w14:textId="77777777" w:rsidR="00F54155" w:rsidRPr="002E1640" w:rsidRDefault="00F54155" w:rsidP="00F54155">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5474CD5" w14:textId="77777777" w:rsidR="00F54155" w:rsidRPr="002E1640" w:rsidRDefault="00F54155" w:rsidP="00F54155">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B5B4FE9" w14:textId="77777777" w:rsidR="00F54155" w:rsidRPr="002E1640" w:rsidRDefault="00F54155" w:rsidP="00F54155">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91570E4" w14:textId="77777777" w:rsidR="00F54155" w:rsidRPr="002E1640" w:rsidRDefault="00F54155" w:rsidP="00F54155">
      <w:r w:rsidRPr="002E1640">
        <w:t>For all cases except case b, in WB-S1 mode, if the UE supports RACS the UE shall set the RACS bit to "RACS supported" in the UE network capability IE of the TRACKING AREA UPDATE REQUEST message.</w:t>
      </w:r>
    </w:p>
    <w:p w14:paraId="0698AD1A" w14:textId="77777777" w:rsidR="00F54155" w:rsidRPr="002E1640" w:rsidRDefault="00F54155" w:rsidP="00F54155">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3582DB" w14:textId="77777777" w:rsidR="00F54155" w:rsidRPr="002E1640" w:rsidRDefault="00F54155" w:rsidP="00F54155">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1E9DF2D" w14:textId="77777777" w:rsidR="00F54155" w:rsidRPr="002E1640" w:rsidRDefault="00F54155" w:rsidP="00F54155">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6423B675" w14:textId="77777777" w:rsidR="00F54155" w:rsidRPr="002E1640" w:rsidRDefault="00F54155" w:rsidP="00F54155">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91BA309" w14:textId="77777777" w:rsidR="00F54155" w:rsidRPr="002E1640" w:rsidRDefault="00F54155" w:rsidP="00F54155">
      <w:r w:rsidRPr="002E1640">
        <w:t>If the UE supports MUSIM and requests the network to release the NAS signalling connection, the UE shall set Request type to "NAS signalling connection release" in the UE request type IE and may set the paging restriction preference</w:t>
      </w:r>
      <w:del w:id="9" w:author="Nassar, Mohamed A. (Nokia - DE/Munich)" w:date="2021-10-20T08:58:00Z">
        <w:r w:rsidRPr="002E1640" w:rsidDel="006D0428">
          <w:delText>s</w:delText>
        </w:r>
      </w:del>
      <w:r w:rsidRPr="002E1640">
        <w:t xml:space="preserve"> in the Paging restriction IE in the TRACKING AREA UPDATE REQUEST message. In addition, the UE shall</w:t>
      </w:r>
    </w:p>
    <w:p w14:paraId="444A65C3" w14:textId="77777777" w:rsidR="00F54155" w:rsidRPr="002E1640" w:rsidRDefault="00F54155" w:rsidP="00F54155">
      <w:pPr>
        <w:pStyle w:val="B1"/>
        <w:rPr>
          <w:lang w:eastAsia="ko-KR"/>
        </w:rPr>
      </w:pPr>
      <w:r w:rsidRPr="002E1640">
        <w:t>-</w:t>
      </w:r>
      <w:r w:rsidRPr="002E1640">
        <w:tab/>
        <w:t xml:space="preserve">set the </w:t>
      </w:r>
      <w:r w:rsidRPr="002E1640">
        <w:rPr>
          <w:lang w:eastAsia="ko-KR"/>
        </w:rPr>
        <w:t>"active" flag to 0 in the EPS update type IE; and</w:t>
      </w:r>
    </w:p>
    <w:p w14:paraId="752ECD57" w14:textId="77777777" w:rsidR="00F54155" w:rsidRPr="002E1640" w:rsidRDefault="00F54155" w:rsidP="00F54155">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1F888B34" w14:textId="77777777" w:rsidR="00F54155" w:rsidRPr="002E1640" w:rsidRDefault="00F54155" w:rsidP="00F54155">
      <w:pPr>
        <w:pStyle w:val="EditorsNote"/>
      </w:pPr>
      <w:r w:rsidRPr="002E1640">
        <w:rPr>
          <w:lang w:eastAsia="ko-KR"/>
        </w:rPr>
        <w:t>Editor's Note [MUSIM]: What is meant by "If the UE supports MUSIM" and all such statements in the specification is for FFS and will be specified subsequently</w:t>
      </w:r>
    </w:p>
    <w:p w14:paraId="54510276" w14:textId="77777777" w:rsidR="00F54155" w:rsidRPr="002E1640" w:rsidRDefault="00F54155" w:rsidP="00F54155">
      <w:pPr>
        <w:pStyle w:val="TH"/>
        <w:rPr>
          <w:lang w:eastAsia="zh-CN"/>
        </w:rPr>
      </w:pPr>
      <w:r w:rsidRPr="002E1640">
        <w:object w:dxaOrig="10336" w:dyaOrig="6722" w14:anchorId="3D627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2" o:title=""/>
          </v:shape>
          <o:OLEObject Type="Embed" ProgID="Visio.Drawing.11" ShapeID="_x0000_i1025" DrawAspect="Content" ObjectID="_1698739365" r:id="rId23"/>
        </w:object>
      </w:r>
    </w:p>
    <w:p w14:paraId="42D84807" w14:textId="77777777" w:rsidR="00F54155" w:rsidRPr="002E1640" w:rsidRDefault="00F54155" w:rsidP="00F54155">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0D5442D7" w14:textId="720C249D" w:rsidR="009E4C08" w:rsidRPr="001F6E20" w:rsidRDefault="009E4C08" w:rsidP="009E4C08">
      <w:pPr>
        <w:jc w:val="center"/>
      </w:pPr>
      <w:r w:rsidRPr="001F6E20">
        <w:rPr>
          <w:highlight w:val="green"/>
        </w:rPr>
        <w:t>***** Next change *****</w:t>
      </w:r>
    </w:p>
    <w:p w14:paraId="0C9CDB74" w14:textId="77777777" w:rsidR="00752B9D" w:rsidRPr="002E1640" w:rsidRDefault="00752B9D" w:rsidP="00752B9D">
      <w:pPr>
        <w:pStyle w:val="Heading5"/>
      </w:pPr>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83048189"/>
      <w:r w:rsidRPr="002E1640">
        <w:t>5.5.3.2.4</w:t>
      </w:r>
      <w:r w:rsidRPr="002E1640">
        <w:tab/>
        <w:t>Normal and periodic tracking area updating procedure accepted by the network</w:t>
      </w:r>
      <w:bookmarkEnd w:id="10"/>
      <w:bookmarkEnd w:id="11"/>
      <w:bookmarkEnd w:id="12"/>
      <w:bookmarkEnd w:id="13"/>
      <w:bookmarkEnd w:id="14"/>
      <w:bookmarkEnd w:id="15"/>
      <w:bookmarkEnd w:id="16"/>
      <w:bookmarkEnd w:id="17"/>
    </w:p>
    <w:p w14:paraId="789BB745" w14:textId="77777777" w:rsidR="00752B9D" w:rsidRPr="002E1640" w:rsidRDefault="00752B9D" w:rsidP="00752B9D">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08D2D2DF" w14:textId="77777777" w:rsidR="00752B9D" w:rsidRPr="002E1640" w:rsidRDefault="00752B9D" w:rsidP="00752B9D">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1AF071C8" w14:textId="77777777" w:rsidR="00752B9D" w:rsidRPr="002E1640" w:rsidRDefault="00752B9D" w:rsidP="00752B9D">
      <w:r w:rsidRPr="002E1640">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49C50C" w14:textId="77777777" w:rsidR="00752B9D" w:rsidRPr="002E1640" w:rsidRDefault="00752B9D" w:rsidP="00752B9D">
      <w:pPr>
        <w:pStyle w:val="NO"/>
      </w:pPr>
      <w:r w:rsidRPr="002E1640">
        <w:t>NOTE 2:</w:t>
      </w:r>
      <w:r w:rsidRPr="002E1640">
        <w:tab/>
        <w:t>This information is forwarded to the new MME during inter-MME handover or to the new SGSN during inter-system handover to A/Gb mode or Iu mode.</w:t>
      </w:r>
    </w:p>
    <w:p w14:paraId="4A192A76" w14:textId="77777777" w:rsidR="00752B9D" w:rsidRPr="002E1640" w:rsidRDefault="00752B9D" w:rsidP="00752B9D">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27EC72F" w14:textId="77777777" w:rsidR="00752B9D" w:rsidRPr="002E1640" w:rsidRDefault="00752B9D" w:rsidP="00752B9D">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4AC3982" w14:textId="77777777" w:rsidR="00752B9D" w:rsidRPr="002E1640" w:rsidDel="00D243BC" w:rsidRDefault="00752B9D" w:rsidP="00752B9D">
      <w:pPr>
        <w:rPr>
          <w:bCs/>
        </w:rPr>
      </w:pPr>
      <w:r w:rsidRPr="002E1640">
        <w:t>If a UE radio capability information update needed IE is included in the TRACKING AREA UPDATE REQUEST message, the MME shall delete the stored UE radio capability information or the UE radio capability ID, if any.</w:t>
      </w:r>
    </w:p>
    <w:p w14:paraId="2E26E521" w14:textId="77777777" w:rsidR="00752B9D" w:rsidRPr="002E1640" w:rsidRDefault="00752B9D" w:rsidP="00752B9D">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30DF9B" w14:textId="77777777" w:rsidR="00752B9D" w:rsidRPr="002E1640" w:rsidRDefault="00752B9D" w:rsidP="00752B9D">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EFF151F" w14:textId="77777777" w:rsidR="00752B9D" w:rsidRPr="002E1640" w:rsidRDefault="00752B9D" w:rsidP="00752B9D">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7ADA41F7" w14:textId="77777777" w:rsidR="00752B9D" w:rsidRPr="002E1640" w:rsidRDefault="00752B9D" w:rsidP="00752B9D">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2219CAA" w14:textId="77777777" w:rsidR="00752B9D" w:rsidRPr="002E1640" w:rsidRDefault="00752B9D" w:rsidP="00752B9D">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E83EA04" w14:textId="77777777" w:rsidR="00752B9D" w:rsidRPr="002E1640" w:rsidRDefault="00752B9D" w:rsidP="00752B9D">
      <w:r w:rsidRPr="002E1640">
        <w:t>If:</w:t>
      </w:r>
    </w:p>
    <w:p w14:paraId="25B58780" w14:textId="77777777" w:rsidR="00752B9D" w:rsidRPr="002E1640" w:rsidRDefault="00752B9D" w:rsidP="00752B9D">
      <w:pPr>
        <w:pStyle w:val="B1"/>
      </w:pPr>
      <w:r w:rsidRPr="002E1640">
        <w:t>-</w:t>
      </w:r>
      <w:r w:rsidRPr="002E1640">
        <w:tab/>
        <w:t>the UE supports WUS assistance; and</w:t>
      </w:r>
    </w:p>
    <w:p w14:paraId="401C10A4" w14:textId="77777777" w:rsidR="00752B9D" w:rsidRPr="002E1640" w:rsidRDefault="00752B9D" w:rsidP="00752B9D">
      <w:pPr>
        <w:pStyle w:val="B2"/>
        <w:ind w:left="568"/>
      </w:pPr>
      <w:r w:rsidRPr="002E1640">
        <w:t>-</w:t>
      </w:r>
      <w:r w:rsidRPr="002E1640">
        <w:tab/>
        <w:t>the MME supports and accepts the use of WUS assistance,</w:t>
      </w:r>
    </w:p>
    <w:p w14:paraId="0FB746F0" w14:textId="77777777" w:rsidR="00752B9D" w:rsidRPr="002E1640" w:rsidRDefault="00752B9D" w:rsidP="00752B9D">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529131F" w14:textId="77777777" w:rsidR="00752B9D" w:rsidRPr="002E1640" w:rsidRDefault="00752B9D" w:rsidP="00752B9D">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3CF4D01" w14:textId="77777777" w:rsidR="00752B9D" w:rsidRPr="002E1640" w:rsidRDefault="00752B9D" w:rsidP="00752B9D">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w:t>
      </w:r>
      <w:r w:rsidRPr="002E1640">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12C9D072" w14:textId="77777777" w:rsidR="00752B9D" w:rsidRPr="002E1640" w:rsidRDefault="00752B9D" w:rsidP="00752B9D">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34E57EA" w14:textId="77777777" w:rsidR="00752B9D" w:rsidRPr="002E1640" w:rsidRDefault="00752B9D" w:rsidP="00752B9D">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4F8F962E" w14:textId="77777777" w:rsidR="00752B9D" w:rsidRPr="002E1640" w:rsidRDefault="00752B9D" w:rsidP="00752B9D">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2814B4F" w14:textId="77777777" w:rsidR="00752B9D" w:rsidRPr="002E1640" w:rsidRDefault="00752B9D" w:rsidP="00752B9D">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4533056B" w14:textId="77777777" w:rsidR="00752B9D" w:rsidRPr="002E1640" w:rsidRDefault="00752B9D" w:rsidP="00752B9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163AD0A" w14:textId="77777777" w:rsidR="00752B9D" w:rsidRPr="002E1640" w:rsidRDefault="00752B9D" w:rsidP="00752B9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77F24A4C" w14:textId="77777777" w:rsidR="00752B9D" w:rsidRPr="002E1640" w:rsidRDefault="00752B9D" w:rsidP="00752B9D">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5193481" w14:textId="77777777" w:rsidR="00752B9D" w:rsidRPr="002E1640" w:rsidRDefault="00752B9D" w:rsidP="00752B9D">
      <w:r w:rsidRPr="002E1640">
        <w:t>The MME shall include the T3324 value IE in the TRACKING AREA UPDATE ACCEPT message only if the T3324 value IE was included in the TRACKING AREA UPDATE REQUEST message, and the MME supports and accepts the use of PSM.</w:t>
      </w:r>
    </w:p>
    <w:p w14:paraId="53000C1C" w14:textId="77777777" w:rsidR="00752B9D" w:rsidRPr="002E1640" w:rsidRDefault="00752B9D" w:rsidP="00752B9D">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43DD6071" w14:textId="77777777" w:rsidR="00752B9D" w:rsidRPr="002E1640" w:rsidRDefault="00752B9D" w:rsidP="00752B9D">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EC9B9D3" w14:textId="77777777" w:rsidR="00752B9D" w:rsidRPr="002E1640" w:rsidRDefault="00752B9D" w:rsidP="00752B9D">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BEAA746" w14:textId="77777777" w:rsidR="00752B9D" w:rsidRPr="002E1640" w:rsidRDefault="00752B9D" w:rsidP="00752B9D">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41FF72E" w14:textId="77777777" w:rsidR="00752B9D" w:rsidRPr="002E1640" w:rsidRDefault="00752B9D" w:rsidP="00752B9D">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95A75E1" w14:textId="77777777" w:rsidR="00752B9D" w:rsidRPr="002E1640" w:rsidRDefault="00752B9D" w:rsidP="00752B9D">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2E690E3C" w14:textId="77777777" w:rsidR="00752B9D" w:rsidRPr="002E1640" w:rsidRDefault="00752B9D" w:rsidP="00752B9D">
      <w:pPr>
        <w:rPr>
          <w:lang w:eastAsia="zh-CN"/>
        </w:rPr>
      </w:pPr>
      <w:r w:rsidRPr="002E1640">
        <w:lastRenderedPageBreak/>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0F53D0F1" w14:textId="77777777" w:rsidR="00752B9D" w:rsidRPr="002E1640" w:rsidRDefault="00752B9D" w:rsidP="00752B9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D83696C" w14:textId="77777777" w:rsidR="00752B9D" w:rsidRPr="002E1640" w:rsidRDefault="00752B9D" w:rsidP="00752B9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5700CBB" w14:textId="77777777" w:rsidR="00752B9D" w:rsidRPr="002E1640" w:rsidRDefault="00752B9D" w:rsidP="00752B9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6A53A20" w14:textId="77777777" w:rsidR="00752B9D" w:rsidRPr="002E1640" w:rsidRDefault="00752B9D" w:rsidP="00752B9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4BB3AF72" w14:textId="77777777" w:rsidR="00752B9D" w:rsidRPr="002E1640" w:rsidRDefault="00752B9D" w:rsidP="00752B9D">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75E8FBD" w14:textId="77777777" w:rsidR="00752B9D" w:rsidRPr="002E1640" w:rsidRDefault="00752B9D" w:rsidP="00752B9D">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1BD3202" w14:textId="77777777" w:rsidR="00752B9D" w:rsidRPr="002E1640" w:rsidRDefault="00752B9D" w:rsidP="00752B9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234433B" w14:textId="77777777" w:rsidR="00752B9D" w:rsidRPr="002E1640" w:rsidRDefault="00752B9D" w:rsidP="00752B9D">
      <w:pPr>
        <w:pStyle w:val="B1"/>
      </w:pPr>
      <w:r w:rsidRPr="002E1640">
        <w:t>1)</w:t>
      </w:r>
      <w:r w:rsidRPr="002E1640">
        <w:tab/>
        <w:t>If the PDN connection is a SIPTO at the local network PDN connection with collocated L-GW and if:</w:t>
      </w:r>
    </w:p>
    <w:p w14:paraId="4A03F35E" w14:textId="77777777" w:rsidR="00752B9D" w:rsidRPr="002E1640" w:rsidRDefault="00752B9D" w:rsidP="00752B9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49C3B30" w14:textId="77777777" w:rsidR="00752B9D" w:rsidRPr="002E1640" w:rsidRDefault="00752B9D" w:rsidP="00752B9D">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8975257" w14:textId="77777777" w:rsidR="00752B9D" w:rsidRPr="002E1640" w:rsidRDefault="00752B9D" w:rsidP="00752B9D">
      <w:pPr>
        <w:pStyle w:val="B1"/>
      </w:pPr>
      <w:r w:rsidRPr="002E1640">
        <w:t>2)</w:t>
      </w:r>
      <w:r w:rsidRPr="002E1640">
        <w:tab/>
        <w:t>If the PDN connection is a SIPTO at the local network PDN connection with stand-alone GW and if:</w:t>
      </w:r>
    </w:p>
    <w:p w14:paraId="703EAC65" w14:textId="77777777" w:rsidR="00752B9D" w:rsidRPr="002E1640" w:rsidRDefault="00752B9D" w:rsidP="00752B9D">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2F6881E6" w14:textId="77777777" w:rsidR="00752B9D" w:rsidRPr="002E1640" w:rsidRDefault="00752B9D" w:rsidP="00752B9D">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74C1AE9" w14:textId="77777777" w:rsidR="00752B9D" w:rsidRPr="002E1640" w:rsidRDefault="00752B9D" w:rsidP="00752B9D">
      <w:r w:rsidRPr="002E1640">
        <w:rPr>
          <w:rFonts w:hint="eastAsia"/>
          <w:lang w:eastAsia="zh-CN"/>
        </w:rPr>
        <w:t>the</w:t>
      </w:r>
      <w:r w:rsidRPr="002E1640">
        <w:rPr>
          <w:lang w:eastAsia="zh-CN"/>
        </w:rPr>
        <w:t xml:space="preserve">n the MME </w:t>
      </w:r>
      <w:r w:rsidRPr="002E1640">
        <w:t>takes one of the following actions:</w:t>
      </w:r>
    </w:p>
    <w:p w14:paraId="1DB14BFE" w14:textId="77777777" w:rsidR="00752B9D" w:rsidRPr="002E1640" w:rsidRDefault="00752B9D" w:rsidP="00752B9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5BCFF9A" w14:textId="77777777" w:rsidR="00752B9D" w:rsidRPr="002E1640" w:rsidRDefault="00752B9D" w:rsidP="00752B9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A696DB" w14:textId="77777777" w:rsidR="00752B9D" w:rsidRPr="002E1640" w:rsidRDefault="00752B9D" w:rsidP="00752B9D">
      <w:pPr>
        <w:pStyle w:val="B1"/>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47F61637" w14:textId="77777777" w:rsidR="00752B9D" w:rsidRPr="002E1640" w:rsidRDefault="00752B9D" w:rsidP="00752B9D">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46BF20D5" w14:textId="77777777" w:rsidR="00752B9D" w:rsidRPr="002E1640" w:rsidRDefault="00752B9D" w:rsidP="00752B9D">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2D5B77F4" w14:textId="77777777" w:rsidR="00752B9D" w:rsidRPr="002E1640" w:rsidRDefault="00752B9D" w:rsidP="00752B9D">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91586B0" w14:textId="77777777" w:rsidR="00752B9D" w:rsidRPr="002E1640" w:rsidRDefault="00752B9D" w:rsidP="00752B9D">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39DCC682" w14:textId="77777777" w:rsidR="00752B9D" w:rsidRPr="002E1640" w:rsidRDefault="00752B9D" w:rsidP="00752B9D">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5B84862" w14:textId="77777777" w:rsidR="00752B9D" w:rsidRPr="002E1640" w:rsidRDefault="00752B9D" w:rsidP="00752B9D">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69BDCBAA" w14:textId="77777777" w:rsidR="00752B9D" w:rsidRPr="002E1640" w:rsidRDefault="00752B9D" w:rsidP="00752B9D">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313B2076" w14:textId="77777777" w:rsidR="00752B9D" w:rsidRPr="002E1640" w:rsidRDefault="00752B9D" w:rsidP="00752B9D">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4591154" w14:textId="77777777" w:rsidR="00752B9D" w:rsidRPr="002E1640" w:rsidRDefault="00752B9D" w:rsidP="00752B9D">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FAA1C7" w14:textId="77777777" w:rsidR="00752B9D" w:rsidRPr="002E1640" w:rsidRDefault="00752B9D" w:rsidP="00752B9D">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551D1619" w14:textId="77777777" w:rsidR="00752B9D" w:rsidRPr="002E1640" w:rsidRDefault="00752B9D" w:rsidP="00752B9D">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57E5AFDF" w14:textId="77777777" w:rsidR="00752B9D" w:rsidRPr="002E1640" w:rsidRDefault="00752B9D" w:rsidP="00752B9D">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198E258" w14:textId="77777777" w:rsidR="00752B9D" w:rsidRPr="002E1640" w:rsidRDefault="00752B9D" w:rsidP="00752B9D">
      <w:r w:rsidRPr="002E1640">
        <w:t>If the UE indicates support for N1 mode in the TRACKING AREA UPDATE REQUEST message and the MME supports inter-system interworking with 5GS, the MME may set the IWK N26 bit to either:</w:t>
      </w:r>
    </w:p>
    <w:p w14:paraId="013005C4" w14:textId="77777777" w:rsidR="00752B9D" w:rsidRPr="002E1640" w:rsidRDefault="00752B9D" w:rsidP="00752B9D">
      <w:pPr>
        <w:pStyle w:val="B1"/>
      </w:pPr>
      <w:r w:rsidRPr="002E1640">
        <w:t>-</w:t>
      </w:r>
      <w:r w:rsidRPr="002E1640">
        <w:tab/>
        <w:t>"interworking without N26 interface not supported" if the MME supports N26 interface; or</w:t>
      </w:r>
    </w:p>
    <w:p w14:paraId="2A59E1BB" w14:textId="77777777" w:rsidR="00752B9D" w:rsidRPr="002E1640" w:rsidRDefault="00752B9D" w:rsidP="00752B9D">
      <w:pPr>
        <w:pStyle w:val="B1"/>
      </w:pPr>
      <w:r w:rsidRPr="002E1640">
        <w:t>-</w:t>
      </w:r>
      <w:r w:rsidRPr="002E1640">
        <w:tab/>
        <w:t>"interworking without N26 interface supported" if the MME does not support N26 interface</w:t>
      </w:r>
    </w:p>
    <w:p w14:paraId="55359F3F" w14:textId="77777777" w:rsidR="00752B9D" w:rsidRPr="002E1640" w:rsidRDefault="00752B9D" w:rsidP="00752B9D">
      <w:r w:rsidRPr="002E1640">
        <w:lastRenderedPageBreak/>
        <w:t>in the EPS network feature support IE in the TRACKING AREA UPDATE ACCEPT message.</w:t>
      </w:r>
    </w:p>
    <w:p w14:paraId="052B10D7" w14:textId="77777777" w:rsidR="00752B9D" w:rsidRPr="002E1640" w:rsidRDefault="00752B9D" w:rsidP="00752B9D">
      <w:r w:rsidRPr="002E1640">
        <w:t>If the MME determines the UE</w:t>
      </w:r>
      <w:bookmarkStart w:id="18" w:name="MCCQCTEMPBM_00000056"/>
      <w:r w:rsidRPr="002E1640">
        <w:t>’</w:t>
      </w:r>
      <w:bookmarkEnd w:id="18"/>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9" w:name="MCCQCTEMPBM_00000057"/>
      <w:r w:rsidRPr="002E1640">
        <w:t>subclause</w:t>
      </w:r>
      <w:bookmarkEnd w:id="19"/>
      <w:r w:rsidRPr="002E1640">
        <w:t xml:space="preserve"> 6.4.4.2).</w:t>
      </w:r>
    </w:p>
    <w:p w14:paraId="6031B4E9" w14:textId="77777777" w:rsidR="00752B9D" w:rsidRPr="002E1640" w:rsidRDefault="00752B9D" w:rsidP="00752B9D">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6DF6404F" w14:textId="77777777" w:rsidR="00752B9D" w:rsidRPr="002E1640" w:rsidRDefault="00752B9D" w:rsidP="00752B9D">
      <w:r w:rsidRPr="002E1640">
        <w:t>If the UE has indicated support for service gap control, a service gap time value is available in the EMM context, the MME may include the T3447 value IE set to the service gap time value in the TRACKING AREA UPDATE ACCEPT message.</w:t>
      </w:r>
    </w:p>
    <w:p w14:paraId="1B0E0598" w14:textId="77777777" w:rsidR="00752B9D" w:rsidRPr="002E1640" w:rsidRDefault="00752B9D" w:rsidP="00752B9D">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F96B78" w14:textId="77777777" w:rsidR="00752B9D" w:rsidRPr="002E1640" w:rsidRDefault="00752B9D" w:rsidP="00752B9D">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9C8681" w14:textId="6788F18A" w:rsidR="00752B9D" w:rsidRPr="002E1640" w:rsidRDefault="00752B9D" w:rsidP="00752B9D">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ins w:id="20" w:author="Nassar, Mohamed A. (Nokia - DE/Munich)" w:date="2021-10-20T09:48:00Z">
        <w:r w:rsidR="005E029A">
          <w:t>s</w:t>
        </w:r>
      </w:ins>
      <w:r w:rsidRPr="002E1640">
        <w:t xml:space="preserve"> </w:t>
      </w:r>
      <w:del w:id="21" w:author="Nassar, Mohamed A. (Nokia - DE/Munich)" w:date="2021-10-20T08:59:00Z">
        <w:r w:rsidRPr="002E1640" w:rsidDel="006D0428">
          <w:delText xml:space="preserve">preferences </w:delText>
        </w:r>
      </w:del>
      <w:r w:rsidRPr="002E1640">
        <w:t>for the UE and stop restricting paging.</w:t>
      </w:r>
    </w:p>
    <w:p w14:paraId="19E0C747" w14:textId="77777777" w:rsidR="00752B9D" w:rsidRPr="002E1640" w:rsidRDefault="00752B9D" w:rsidP="00752B9D">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5F499C0C" w14:textId="77777777" w:rsidR="00752B9D" w:rsidRPr="002E1640" w:rsidRDefault="00752B9D" w:rsidP="00752B9D">
      <w:pPr>
        <w:pStyle w:val="B1"/>
      </w:pPr>
      <w:r w:rsidRPr="002E1640">
        <w:t>-</w:t>
      </w:r>
      <w:r w:rsidRPr="002E1640">
        <w:tab/>
        <w:t>A value that is different than what the UE has provided, if the MME has a different value; or</w:t>
      </w:r>
    </w:p>
    <w:p w14:paraId="25F46D79" w14:textId="77777777" w:rsidR="00752B9D" w:rsidRPr="002E1640" w:rsidRDefault="00752B9D" w:rsidP="00752B9D">
      <w:pPr>
        <w:pStyle w:val="B1"/>
      </w:pPr>
      <w:r w:rsidRPr="002E1640">
        <w:t>-</w:t>
      </w:r>
      <w:r w:rsidRPr="002E1640">
        <w:tab/>
        <w:t>A value that is same as what the UE has provided, if the MME does not have a different value;</w:t>
      </w:r>
    </w:p>
    <w:p w14:paraId="2D189120" w14:textId="77777777" w:rsidR="00752B9D" w:rsidRPr="002E1640" w:rsidRDefault="00752B9D" w:rsidP="00752B9D">
      <w:r w:rsidRPr="002E1640">
        <w:t>and the MME shall store the IMSI offset value and use it in calculating an alternative IMSI as specified in 3GPP TS 23.401 [10] that is used for deriving the paging occasion as specified in 3GPP TS 36.304 [21].</w:t>
      </w:r>
    </w:p>
    <w:p w14:paraId="22844E1F" w14:textId="77777777" w:rsidR="00752B9D" w:rsidRPr="002E1640" w:rsidRDefault="00752B9D" w:rsidP="00752B9D">
      <w:r w:rsidRPr="002E1640">
        <w:t>If the MUSIM capable UE has not included a Requested IMSI offset IE in the TRACKING AREA UPDATE REQUEST message, the MME shall erase any stored alternative IMSI for that UE, if available.</w:t>
      </w:r>
    </w:p>
    <w:p w14:paraId="48B5B867" w14:textId="2F723CBD" w:rsidR="00752B9D" w:rsidRPr="002E1640" w:rsidRDefault="00752B9D" w:rsidP="00752B9D">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w:t>
      </w:r>
      <w:ins w:id="22" w:author="Nassar, Mohamed A. (Nokia - DE/Munich)" w:date="2021-11-15T19:31:00Z">
        <w:r w:rsidR="00E17A18">
          <w:t>s</w:t>
        </w:r>
      </w:ins>
      <w:r w:rsidRPr="002E1640">
        <w:t xml:space="preserve"> </w:t>
      </w:r>
      <w:del w:id="23" w:author="Nassar, Mohamed A. (Nokia - DE/Munich)" w:date="2021-11-15T19:31:00Z">
        <w:r w:rsidRPr="002E1640" w:rsidDel="00E17A18">
          <w:delText xml:space="preserve">preferences </w:delText>
        </w:r>
      </w:del>
      <w:r w:rsidRPr="002E1640">
        <w:t>of the UE and enforce these restrictions in the paging procedure as described in clause 5.6.2 and initiate the release of the NAS signalling connection after the completion of the tracking area updating procedure.</w:t>
      </w:r>
    </w:p>
    <w:p w14:paraId="7E7029A5" w14:textId="77777777" w:rsidR="00752B9D" w:rsidRPr="002E1640" w:rsidRDefault="00752B9D" w:rsidP="00752B9D">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FFAA42A" w14:textId="77777777" w:rsidR="00752B9D" w:rsidRPr="002E1640" w:rsidRDefault="00752B9D" w:rsidP="00752B9D">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D78B799" w14:textId="77777777" w:rsidR="00752B9D" w:rsidRPr="002E1640" w:rsidRDefault="00752B9D" w:rsidP="00752B9D">
      <w:r w:rsidRPr="002E1640">
        <w:t xml:space="preserve">If the TRACKING AREA UPDATE ACCEPT message contains the T3412 extended value IE, then the UE shall use the T3412 extended value IE as periodic tracking area update timer (T3412). If the TRACKING AREA UPDATE </w:t>
      </w:r>
      <w:r w:rsidRPr="002E1640">
        <w:lastRenderedPageBreak/>
        <w:t>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B284857" w14:textId="77777777" w:rsidR="00752B9D" w:rsidRPr="002E1640" w:rsidRDefault="00752B9D" w:rsidP="00752B9D">
      <w:r w:rsidRPr="002E1640">
        <w:t>If the TRACKING AREA UPDATE ACCEPT message contains the T3324 value IE, then the UE shall use the timer value for T3324 as specified in 3GPP TS 24.008 [13], clause 4.7.2.8.</w:t>
      </w:r>
    </w:p>
    <w:p w14:paraId="336C10B1" w14:textId="77777777" w:rsidR="00752B9D" w:rsidRPr="002E1640" w:rsidRDefault="00752B9D" w:rsidP="00752B9D">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53C91D08" w14:textId="77777777" w:rsidR="00752B9D" w:rsidRPr="002E1640" w:rsidRDefault="00752B9D" w:rsidP="00752B9D">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56BA7BA" w14:textId="77777777" w:rsidR="00752B9D" w:rsidRPr="002E1640" w:rsidRDefault="00752B9D" w:rsidP="00752B9D">
      <w:r w:rsidRPr="002E1640">
        <w:t>If an EPS bearer context status IE is included in the TRACKING AREA UPDATE ACCEPT message, the UE may choose to ignore all those EPS bearers which are indicated by the MME as being active but are inactive at the UE.</w:t>
      </w:r>
    </w:p>
    <w:p w14:paraId="6E0E7305" w14:textId="77777777" w:rsidR="00752B9D" w:rsidRPr="002E1640" w:rsidRDefault="00752B9D" w:rsidP="00752B9D">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3B5F6899" w14:textId="77777777" w:rsidR="00752B9D" w:rsidRPr="002E1640" w:rsidRDefault="00752B9D" w:rsidP="00752B9D">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63C9112" w14:textId="77777777" w:rsidR="00752B9D" w:rsidRPr="002E1640" w:rsidRDefault="00752B9D" w:rsidP="00752B9D">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C96310F" w14:textId="77777777" w:rsidR="00752B9D" w:rsidRPr="002E1640" w:rsidRDefault="00752B9D" w:rsidP="00752B9D">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58E4FE44" w14:textId="77777777" w:rsidR="00752B9D" w:rsidRPr="002E1640" w:rsidRDefault="00752B9D" w:rsidP="00752B9D">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3FB4D3E" w14:textId="77777777" w:rsidR="00752B9D" w:rsidRPr="002E1640" w:rsidRDefault="00752B9D" w:rsidP="00752B9D">
      <w:pPr>
        <w:pStyle w:val="B1"/>
      </w:pPr>
      <w:r w:rsidRPr="002E1640">
        <w:t>ii)</w:t>
      </w:r>
      <w:r w:rsidRPr="002E1640">
        <w:tab/>
        <w:t>an indication that ISR is activated, then:</w:t>
      </w:r>
    </w:p>
    <w:p w14:paraId="3ACF3BDC" w14:textId="77777777" w:rsidR="00752B9D" w:rsidRPr="002E1640" w:rsidRDefault="00752B9D" w:rsidP="00752B9D">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B3835D2" w14:textId="77777777" w:rsidR="00752B9D" w:rsidRPr="002E1640" w:rsidRDefault="00752B9D" w:rsidP="00752B9D">
      <w:pPr>
        <w:pStyle w:val="B2"/>
        <w:rPr>
          <w:snapToGrid w:val="0"/>
        </w:rPr>
      </w:pPr>
      <w:r w:rsidRPr="002E1640">
        <w:rPr>
          <w:snapToGrid w:val="0"/>
        </w:rPr>
        <w:lastRenderedPageBreak/>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76759D64" w14:textId="77777777" w:rsidR="00752B9D" w:rsidRPr="002E1640" w:rsidRDefault="00752B9D" w:rsidP="00752B9D">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1923F8F2" w14:textId="77777777" w:rsidR="00752B9D" w:rsidRPr="002E1640" w:rsidRDefault="00752B9D" w:rsidP="00752B9D">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141219E2" w14:textId="77777777" w:rsidR="00752B9D" w:rsidRPr="002E1640" w:rsidRDefault="00752B9D" w:rsidP="00752B9D">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1577AEE6" w14:textId="77777777" w:rsidR="00752B9D" w:rsidRPr="002E1640" w:rsidRDefault="00752B9D" w:rsidP="00752B9D">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2B7D5F15" w14:textId="77777777" w:rsidR="00752B9D" w:rsidRPr="002E1640" w:rsidRDefault="00752B9D" w:rsidP="00752B9D">
      <w:r w:rsidRPr="002E1640">
        <w:t>The UE supporting N1 mode shall operate in the mode for inter-system interworking with 5GS as follows:</w:t>
      </w:r>
    </w:p>
    <w:p w14:paraId="03B584F2" w14:textId="77777777" w:rsidR="00752B9D" w:rsidRPr="002E1640" w:rsidRDefault="00752B9D" w:rsidP="00752B9D">
      <w:pPr>
        <w:pStyle w:val="B1"/>
      </w:pPr>
      <w:r w:rsidRPr="002E1640">
        <w:t>-</w:t>
      </w:r>
      <w:r w:rsidRPr="002E1640">
        <w:tab/>
        <w:t>if the IWK N26 bit in the EPS network feature support IE is set to "interworking without N26 interface not supported", the UE shall operate in single-registration mode;</w:t>
      </w:r>
    </w:p>
    <w:p w14:paraId="65B9E2FF" w14:textId="77777777" w:rsidR="00752B9D" w:rsidRPr="002E1640" w:rsidRDefault="00752B9D" w:rsidP="00752B9D">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7463B7C" w14:textId="77777777" w:rsidR="00752B9D" w:rsidRPr="002E1640" w:rsidRDefault="00752B9D" w:rsidP="00752B9D">
      <w:pPr>
        <w:pStyle w:val="NO"/>
      </w:pPr>
      <w:r w:rsidRPr="002E1640">
        <w:rPr>
          <w:rFonts w:eastAsia="Malgun Gothic"/>
        </w:rPr>
        <w:t>NOTE 7:</w:t>
      </w:r>
      <w:r w:rsidRPr="002E1640">
        <w:rPr>
          <w:rFonts w:eastAsia="Malgun Gothic"/>
        </w:rPr>
        <w:tab/>
        <w:t>The registration mode used by the UE is implementation dependent.</w:t>
      </w:r>
    </w:p>
    <w:p w14:paraId="4C64DEA2" w14:textId="77777777" w:rsidR="00752B9D" w:rsidRPr="002E1640" w:rsidRDefault="00752B9D" w:rsidP="00752B9D">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54BDDDD8" w14:textId="77777777" w:rsidR="00752B9D" w:rsidRPr="002E1640" w:rsidRDefault="00752B9D" w:rsidP="00752B9D">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12F47E04" w14:textId="77777777" w:rsidR="00752B9D" w:rsidRPr="002E1640" w:rsidRDefault="00752B9D" w:rsidP="00752B9D">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8930B10" w14:textId="77777777" w:rsidR="00752B9D" w:rsidRPr="002E1640" w:rsidRDefault="00752B9D" w:rsidP="00752B9D">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C1C33B6" w14:textId="77777777" w:rsidR="00752B9D" w:rsidRPr="002E1640" w:rsidRDefault="00752B9D" w:rsidP="00752B9D">
      <w:pPr>
        <w:pStyle w:val="B1"/>
        <w:rPr>
          <w:lang w:eastAsia="ja-JP"/>
        </w:rPr>
      </w:pPr>
      <w:r w:rsidRPr="002E1640">
        <w:rPr>
          <w:lang w:eastAsia="ja-JP"/>
        </w:rPr>
        <w:t>-</w:t>
      </w:r>
      <w:r w:rsidRPr="002E1640">
        <w:rPr>
          <w:lang w:eastAsia="ja-JP"/>
        </w:rPr>
        <w:tab/>
        <w:t>the UE is switched on; or</w:t>
      </w:r>
    </w:p>
    <w:p w14:paraId="70F8B138" w14:textId="77777777" w:rsidR="00752B9D" w:rsidRPr="002E1640" w:rsidRDefault="00752B9D" w:rsidP="00752B9D">
      <w:pPr>
        <w:pStyle w:val="B1"/>
        <w:rPr>
          <w:lang w:eastAsia="ja-JP"/>
        </w:rPr>
      </w:pPr>
      <w:r w:rsidRPr="002E1640">
        <w:rPr>
          <w:lang w:eastAsia="ja-JP"/>
        </w:rPr>
        <w:t>-</w:t>
      </w:r>
      <w:r w:rsidRPr="002E1640">
        <w:rPr>
          <w:lang w:eastAsia="ja-JP"/>
        </w:rPr>
        <w:tab/>
        <w:t>the UICC containing the USIM is removed.</w:t>
      </w:r>
    </w:p>
    <w:p w14:paraId="0FB3A4F6" w14:textId="77777777" w:rsidR="00752B9D" w:rsidRPr="002E1640" w:rsidRDefault="00752B9D" w:rsidP="00752B9D">
      <w:r w:rsidRPr="002E1640">
        <w:rPr>
          <w:rFonts w:hint="eastAsia"/>
          <w:lang w:eastAsia="ja-JP"/>
        </w:rPr>
        <w:lastRenderedPageBreak/>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9CC2F54" w14:textId="77777777" w:rsidR="00752B9D" w:rsidRPr="002E1640" w:rsidRDefault="00752B9D" w:rsidP="00752B9D">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2940B209" w14:textId="77777777" w:rsidR="00752B9D" w:rsidRPr="002E1640" w:rsidRDefault="00752B9D" w:rsidP="00752B9D">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31FADB50" w14:textId="77777777" w:rsidR="00752B9D" w:rsidRPr="002E1640" w:rsidRDefault="00752B9D" w:rsidP="00752B9D">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7FBC4FF2" w14:textId="77777777" w:rsidR="00752B9D" w:rsidRPr="002E1640" w:rsidRDefault="00752B9D" w:rsidP="00752B9D">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7653E67B" w14:textId="77777777" w:rsidR="00752B9D" w:rsidRPr="002E1640" w:rsidRDefault="00752B9D" w:rsidP="00752B9D">
      <w:pPr>
        <w:pStyle w:val="B1"/>
      </w:pPr>
      <w:r w:rsidRPr="002E1640">
        <w:t>-</w:t>
      </w:r>
      <w:r w:rsidRPr="002E1640">
        <w:tab/>
        <w:t>If neither a TMSI nor an IMSI has been included by the network in the TRACKING AREA UPDATE ACCEPT message, the old TMSI, if any is available, shall be kept.</w:t>
      </w:r>
    </w:p>
    <w:p w14:paraId="0BBDE85C" w14:textId="77777777" w:rsidR="00752B9D" w:rsidRPr="002E1640" w:rsidRDefault="00752B9D" w:rsidP="00752B9D">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F87C5A6" w14:textId="77777777" w:rsidR="00752B9D" w:rsidRPr="002E1640" w:rsidRDefault="00752B9D" w:rsidP="00752B9D">
      <w:r w:rsidRPr="002E1640">
        <w:t>If the T3448 value IE is present in the received TRACKING AREA UPDATE ACCEPT message, the UE shall:</w:t>
      </w:r>
    </w:p>
    <w:p w14:paraId="66B63BEE" w14:textId="77777777" w:rsidR="00752B9D" w:rsidRPr="002E1640" w:rsidRDefault="00752B9D" w:rsidP="00752B9D">
      <w:pPr>
        <w:pStyle w:val="B1"/>
      </w:pPr>
      <w:r w:rsidRPr="002E1640">
        <w:t>-</w:t>
      </w:r>
      <w:r w:rsidRPr="002E1640">
        <w:tab/>
        <w:t>stop timer T3448 if it is running; and</w:t>
      </w:r>
    </w:p>
    <w:p w14:paraId="7826165D" w14:textId="77777777" w:rsidR="00752B9D" w:rsidRPr="002E1640" w:rsidRDefault="00752B9D" w:rsidP="00752B9D">
      <w:pPr>
        <w:pStyle w:val="B1"/>
      </w:pPr>
      <w:r w:rsidRPr="002E1640">
        <w:t>-</w:t>
      </w:r>
      <w:r w:rsidRPr="002E1640">
        <w:tab/>
        <w:t>start timer T3448 with the value provided in the T3448 value IE.</w:t>
      </w:r>
    </w:p>
    <w:p w14:paraId="6834E61E" w14:textId="77777777" w:rsidR="00752B9D" w:rsidRPr="002E1640" w:rsidRDefault="00752B9D" w:rsidP="00752B9D">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06D024F" w14:textId="77777777" w:rsidR="00752B9D" w:rsidRPr="002E1640" w:rsidRDefault="00752B9D" w:rsidP="00752B9D">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00FE82BF" w14:textId="77777777" w:rsidR="00752B9D" w:rsidRPr="002E1640" w:rsidRDefault="00752B9D" w:rsidP="00752B9D">
      <w:r w:rsidRPr="002E1640">
        <w:t>If the UE has indicated "service gap control supported" in the TRACKING AREA UPDATE REQUEST message and:</w:t>
      </w:r>
    </w:p>
    <w:p w14:paraId="3EEA7808" w14:textId="77777777" w:rsidR="00752B9D" w:rsidRPr="002E1640" w:rsidRDefault="00752B9D" w:rsidP="00752B9D">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40BAFE9" w14:textId="77777777" w:rsidR="00752B9D" w:rsidRPr="002E1640" w:rsidRDefault="00752B9D" w:rsidP="00752B9D">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F685D42" w14:textId="77777777" w:rsidR="00752B9D" w:rsidRPr="002E1640" w:rsidRDefault="00752B9D" w:rsidP="00752B9D">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31CE57C3" w14:textId="77777777" w:rsidR="00752B9D" w:rsidRPr="002E1640" w:rsidRDefault="00752B9D" w:rsidP="00752B9D">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5409A2D0" w14:textId="77777777" w:rsidR="00752B9D" w:rsidRPr="002E1640" w:rsidRDefault="00752B9D" w:rsidP="00752B9D">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10B7F0A3" w14:textId="77777777" w:rsidR="00752B9D" w:rsidRPr="002E1640" w:rsidRDefault="00752B9D" w:rsidP="00752B9D">
      <w:pPr>
        <w:pStyle w:val="B1"/>
      </w:pPr>
      <w:r w:rsidRPr="002E1640">
        <w:lastRenderedPageBreak/>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7B976657" w14:textId="77777777" w:rsidR="00752B9D" w:rsidRPr="002E1640" w:rsidRDefault="00752B9D" w:rsidP="00752B9D">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7A3E2298" w14:textId="77777777" w:rsidR="00752B9D" w:rsidRPr="002E1640" w:rsidRDefault="00752B9D" w:rsidP="00752B9D">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3CC21F53" w14:textId="77777777" w:rsidR="00752B9D" w:rsidRPr="002E1640" w:rsidRDefault="00752B9D" w:rsidP="00752B9D">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E388199" w14:textId="77777777" w:rsidR="00752B9D" w:rsidRPr="002E1640" w:rsidRDefault="00752B9D" w:rsidP="00752B9D">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58D0D19A" w14:textId="77777777" w:rsidR="00752B9D" w:rsidRPr="002E1640" w:rsidRDefault="00752B9D" w:rsidP="00752B9D">
      <w:pPr>
        <w:pStyle w:val="NO"/>
      </w:pPr>
      <w:r w:rsidRPr="002E1640">
        <w:t>NOTE 10:</w:t>
      </w:r>
      <w:r w:rsidRPr="002E1640">
        <w:tab/>
        <w:t>This does not preclude the option for the MME to perform an EPS authentication procedure and create a new native EPS security context.</w:t>
      </w:r>
    </w:p>
    <w:p w14:paraId="5E05E712" w14:textId="77777777" w:rsidR="00752B9D" w:rsidRPr="002E1640" w:rsidRDefault="00752B9D" w:rsidP="00752B9D">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37E8D7C" w14:textId="77777777" w:rsidR="00752B9D" w:rsidRPr="002E1640" w:rsidRDefault="00752B9D" w:rsidP="00752B9D">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068FC2" w14:textId="77777777" w:rsidR="00752B9D" w:rsidRPr="002E1640" w:rsidRDefault="00752B9D" w:rsidP="00752B9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BC5EAC8" w14:textId="77777777" w:rsidR="00752B9D" w:rsidRPr="002E1640" w:rsidRDefault="00752B9D" w:rsidP="00752B9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CCC450" w14:textId="77777777" w:rsidR="00752B9D" w:rsidRPr="002E1640" w:rsidRDefault="00752B9D" w:rsidP="00752B9D">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5493F9BE" w14:textId="77777777" w:rsidR="00752B9D" w:rsidRPr="002E1640" w:rsidRDefault="00752B9D" w:rsidP="00752B9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BE0CF34" w14:textId="77777777" w:rsidR="00752B9D" w:rsidRPr="002E1640" w:rsidRDefault="00752B9D" w:rsidP="00752B9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A79EE49" w14:textId="77777777" w:rsidR="00752B9D" w:rsidRPr="002E1640" w:rsidRDefault="00752B9D" w:rsidP="00752B9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2B72BAF" w14:textId="77777777" w:rsidR="00752B9D" w:rsidRPr="002E1640" w:rsidRDefault="00752B9D" w:rsidP="00752B9D">
      <w:pPr>
        <w:rPr>
          <w:lang w:val="en-US"/>
        </w:rPr>
      </w:pPr>
      <w:r w:rsidRPr="002E1640">
        <w:rPr>
          <w:lang w:val="en-US"/>
        </w:rPr>
        <w:lastRenderedPageBreak/>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8137ECA" w14:textId="77777777" w:rsidR="00752B9D" w:rsidRPr="002E1640" w:rsidRDefault="00752B9D" w:rsidP="00752B9D">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EF3D74A" w14:textId="77777777" w:rsidR="00752B9D" w:rsidRPr="002E1640" w:rsidRDefault="00752B9D" w:rsidP="00752B9D">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B96FC6F" w14:textId="77777777" w:rsidR="00752B9D" w:rsidRPr="002E1640" w:rsidRDefault="00752B9D" w:rsidP="00752B9D">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5F2443" w14:textId="77777777" w:rsidR="00752B9D" w:rsidRPr="002E1640" w:rsidRDefault="00752B9D" w:rsidP="00752B9D">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3EFEF46F" w14:textId="77777777" w:rsidR="00752B9D" w:rsidRPr="002E1640" w:rsidRDefault="00752B9D" w:rsidP="00752B9D">
      <w:pPr>
        <w:pStyle w:val="B1"/>
        <w:rPr>
          <w:lang w:val="en-US"/>
        </w:rPr>
      </w:pPr>
      <w:r w:rsidRPr="002E1640">
        <w:rPr>
          <w:lang w:val="en-US"/>
        </w:rPr>
        <w:t>-</w:t>
      </w:r>
      <w:r w:rsidRPr="002E1640">
        <w:rPr>
          <w:lang w:val="en-US"/>
        </w:rPr>
        <w:tab/>
        <w:t>a UE radio capability ID IE, the UE shall:</w:t>
      </w:r>
    </w:p>
    <w:p w14:paraId="55F414D9" w14:textId="77777777" w:rsidR="00752B9D" w:rsidRPr="002E1640" w:rsidRDefault="00752B9D" w:rsidP="00752B9D">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5881C316" w14:textId="12E54C4B" w:rsidR="00752B9D" w:rsidRDefault="00752B9D" w:rsidP="00752B9D">
      <w:pPr>
        <w:pStyle w:val="B2"/>
        <w:rPr>
          <w:highlight w:val="green"/>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494F84F" w14:textId="14D55DF2" w:rsidR="009E4C08" w:rsidRPr="001F6E20" w:rsidRDefault="009E4C08" w:rsidP="009E4C08">
      <w:pPr>
        <w:jc w:val="center"/>
      </w:pPr>
      <w:r w:rsidRPr="001F6E20">
        <w:rPr>
          <w:highlight w:val="green"/>
        </w:rPr>
        <w:t>***** Next change *****</w:t>
      </w:r>
    </w:p>
    <w:p w14:paraId="59453271" w14:textId="77777777" w:rsidR="007B5AFD" w:rsidRPr="002E1640" w:rsidRDefault="007B5AFD" w:rsidP="007B5AFD">
      <w:pPr>
        <w:pStyle w:val="Heading5"/>
      </w:pPr>
      <w:bookmarkStart w:id="24" w:name="_Toc20218004"/>
      <w:bookmarkStart w:id="25" w:name="_Toc27743889"/>
      <w:bookmarkStart w:id="26" w:name="_Toc35959460"/>
      <w:bookmarkStart w:id="27" w:name="_Toc45202893"/>
      <w:bookmarkStart w:id="28" w:name="_Toc45700269"/>
      <w:bookmarkStart w:id="29" w:name="_Toc51920005"/>
      <w:bookmarkStart w:id="30" w:name="_Toc68251065"/>
      <w:bookmarkStart w:id="31" w:name="_Toc83048215"/>
      <w:r w:rsidRPr="002E1640">
        <w:t>5.6.1.2.1</w:t>
      </w:r>
      <w:r w:rsidRPr="002E1640">
        <w:tab/>
        <w:t>UE is not using EPS services with control plane CIoT EPS optimization</w:t>
      </w:r>
      <w:bookmarkEnd w:id="24"/>
      <w:bookmarkEnd w:id="25"/>
      <w:bookmarkEnd w:id="26"/>
      <w:bookmarkEnd w:id="27"/>
      <w:bookmarkEnd w:id="28"/>
      <w:bookmarkEnd w:id="29"/>
      <w:bookmarkEnd w:id="30"/>
      <w:bookmarkEnd w:id="31"/>
    </w:p>
    <w:p w14:paraId="4EACEEC5" w14:textId="77777777" w:rsidR="007B5AFD" w:rsidRPr="002E1640" w:rsidRDefault="007B5AFD" w:rsidP="007B5AFD">
      <w:pPr>
        <w:overflowPunct w:val="0"/>
        <w:autoSpaceDE w:val="0"/>
        <w:autoSpaceDN w:val="0"/>
        <w:adjustRightInd w:val="0"/>
        <w:textAlignment w:val="baseline"/>
      </w:pPr>
      <w:r w:rsidRPr="002E1640">
        <w:t xml:space="preserve">For cases a, b, c, h, k, </w:t>
      </w:r>
      <w:r w:rsidRPr="002E1640">
        <w:rPr>
          <w:rFonts w:hint="eastAsia"/>
          <w:lang w:eastAsia="ko-KR"/>
        </w:rPr>
        <w:t>l</w:t>
      </w:r>
      <w:r w:rsidRPr="002E1640">
        <w:rPr>
          <w:lang w:eastAsia="ko-KR"/>
        </w:rPr>
        <w:t xml:space="preserve"> and o</w:t>
      </w:r>
      <w:r w:rsidRPr="002E1640">
        <w:t xml:space="preserve"> in clause 5.6.1.1:</w:t>
      </w:r>
    </w:p>
    <w:p w14:paraId="5B50CD9D" w14:textId="77777777" w:rsidR="007B5AFD" w:rsidRPr="002E1640" w:rsidRDefault="007B5AFD" w:rsidP="007B5AFD">
      <w:pPr>
        <w:pStyle w:val="B1"/>
        <w:rPr>
          <w:lang w:eastAsia="zh-CN"/>
        </w:rPr>
      </w:pPr>
      <w:r w:rsidRPr="002E1640">
        <w:t>-</w:t>
      </w:r>
      <w:r w:rsidRPr="002E1640">
        <w:tab/>
        <w:t>if the UE is not configured for NAS signalling low priority, the UE initiates the service request procedure by sending a SERVICE REQUEST message to the MME;</w:t>
      </w:r>
    </w:p>
    <w:p w14:paraId="45ECD5E7" w14:textId="77777777" w:rsidR="007B5AFD" w:rsidRPr="002E1640" w:rsidRDefault="007B5AFD" w:rsidP="007B5AFD">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 or</w:t>
      </w:r>
    </w:p>
    <w:p w14:paraId="29D6DEE7" w14:textId="77777777" w:rsidR="007B5AFD" w:rsidRPr="002E1640" w:rsidRDefault="007B5AFD" w:rsidP="007B5AFD">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3332118B" w14:textId="77777777" w:rsidR="007B5AFD" w:rsidRPr="002E1640" w:rsidRDefault="007B5AFD" w:rsidP="007B5AFD">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22D7E23B" w14:textId="77777777" w:rsidR="007B5AFD" w:rsidRPr="002E1640" w:rsidRDefault="007B5AFD" w:rsidP="007B5AFD">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4F0EB804" w14:textId="77777777" w:rsidR="007B5AFD" w:rsidRPr="002E1640" w:rsidRDefault="007B5AFD" w:rsidP="007B5AFD">
      <w:r w:rsidRPr="002E1640">
        <w:t>For case d in clause 5.6.1.1, the UE shall send an EXTENDED SERVICE REQUEST message, start T3417ext and enter the state EMM-SERVICE-REQUEST-INITIATED.</w:t>
      </w:r>
    </w:p>
    <w:p w14:paraId="02B64F58" w14:textId="77777777" w:rsidR="007B5AFD" w:rsidRPr="002E1640" w:rsidRDefault="007B5AFD" w:rsidP="007B5AFD">
      <w:r w:rsidRPr="002E1640">
        <w:t>For case e in clause 5.6.1.1:</w:t>
      </w:r>
    </w:p>
    <w:p w14:paraId="270E86F0" w14:textId="77777777" w:rsidR="007B5AFD" w:rsidRPr="002E1640" w:rsidRDefault="007B5AFD" w:rsidP="007B5AFD">
      <w:pPr>
        <w:pStyle w:val="B1"/>
      </w:pPr>
      <w:r w:rsidRPr="002E1640">
        <w:t>-</w:t>
      </w:r>
      <w:r w:rsidRPr="002E1640">
        <w:tab/>
        <w:t>if the UE is in EMM-IDLE mode, the UE shall send an EXTENDED SERVICE REQUEST message, start T3417ext-mt and enter the state EMM-SERVICE-REQUEST-INITIATED;</w:t>
      </w:r>
    </w:p>
    <w:p w14:paraId="735B5FDB" w14:textId="77777777" w:rsidR="007B5AFD" w:rsidRPr="002E1640" w:rsidRDefault="007B5AFD" w:rsidP="007B5AFD">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13794E05" w14:textId="77777777" w:rsidR="007B5AFD" w:rsidRPr="002E1640" w:rsidRDefault="007B5AFD" w:rsidP="007B5AFD">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2FB2DA3A" w14:textId="77777777" w:rsidR="007B5AFD" w:rsidRPr="002E1640" w:rsidRDefault="007B5AFD" w:rsidP="007B5AFD">
      <w:pPr>
        <w:rPr>
          <w:lang w:eastAsia="ko-KR"/>
        </w:rPr>
      </w:pPr>
      <w:r w:rsidRPr="002E1640">
        <w:rPr>
          <w:lang w:eastAsia="ko-KR"/>
        </w:rPr>
        <w:t>For cases f, g, i and j in clause 5.6.1.1, t</w:t>
      </w:r>
      <w:r w:rsidRPr="002E1640">
        <w:t>he UE shall send an EXTENDED SERVICE REQUEST message, start T3417 and enter the state EMM-SERVICE-REQUEST-INITIATED</w:t>
      </w:r>
      <w:r w:rsidRPr="002E1640">
        <w:rPr>
          <w:lang w:eastAsia="ko-KR"/>
        </w:rPr>
        <w:t>.</w:t>
      </w:r>
    </w:p>
    <w:p w14:paraId="7B6AB6B0" w14:textId="77777777" w:rsidR="007B5AFD" w:rsidRPr="002E1640" w:rsidRDefault="007B5AFD" w:rsidP="007B5AFD">
      <w:r w:rsidRPr="002E1640">
        <w:lastRenderedPageBreak/>
        <w:t>For cases p and q in clause 5.6.1.1, the UE shall send an EXTENDED SERVICE REQUEST message,</w:t>
      </w:r>
    </w:p>
    <w:p w14:paraId="47EF730D" w14:textId="77777777" w:rsidR="007B5AFD" w:rsidRPr="002E1640" w:rsidRDefault="007B5AFD" w:rsidP="007B5AFD">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481D8FF7" w14:textId="77777777" w:rsidR="007B5AFD" w:rsidRPr="002E1640" w:rsidRDefault="007B5AFD" w:rsidP="007B5AFD">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3128D331" w14:textId="77777777" w:rsidR="007B5AFD" w:rsidRPr="002E1640" w:rsidRDefault="007B5AFD" w:rsidP="007B5AFD">
      <w:r w:rsidRPr="002E1640">
        <w:t>start T3417, enter the state EMM-SERVICE-REQUEST-INITIATED and may include its paging restriction preference</w:t>
      </w:r>
      <w:del w:id="32" w:author="Nassar, Mohamed A. (Nokia - DE/Munich)" w:date="2021-10-20T08:59:00Z">
        <w:r w:rsidRPr="002E1640" w:rsidDel="006D0428">
          <w:delText>s</w:delText>
        </w:r>
      </w:del>
      <w:r w:rsidRPr="002E1640">
        <w:t xml:space="preserve"> in the Paging restriction IE in the EXTENDED SERVICE REQUEST message.</w:t>
      </w:r>
    </w:p>
    <w:p w14:paraId="44E4E992" w14:textId="77777777" w:rsidR="00DB1912" w:rsidRPr="001F6E20" w:rsidRDefault="00DB1912" w:rsidP="00DB1912">
      <w:pPr>
        <w:jc w:val="center"/>
      </w:pPr>
      <w:bookmarkStart w:id="33" w:name="_Toc20218005"/>
      <w:bookmarkStart w:id="34" w:name="_Toc27743890"/>
      <w:bookmarkStart w:id="35" w:name="_Toc35959461"/>
      <w:bookmarkStart w:id="36" w:name="_Toc45202894"/>
      <w:bookmarkStart w:id="37" w:name="_Toc45700270"/>
      <w:bookmarkStart w:id="38" w:name="_Toc51920006"/>
      <w:bookmarkStart w:id="39" w:name="_Toc68251066"/>
      <w:bookmarkStart w:id="40" w:name="_Toc83048216"/>
      <w:r w:rsidRPr="001F6E20">
        <w:rPr>
          <w:highlight w:val="green"/>
        </w:rPr>
        <w:t>***** Next change *****</w:t>
      </w:r>
    </w:p>
    <w:p w14:paraId="063ADE30" w14:textId="64EB8763" w:rsidR="007B5AFD" w:rsidRPr="002E1640" w:rsidRDefault="007B5AFD" w:rsidP="007B5AFD">
      <w:pPr>
        <w:pStyle w:val="Heading5"/>
      </w:pPr>
      <w:r w:rsidRPr="002E1640">
        <w:t>5.6.1.2.2</w:t>
      </w:r>
      <w:r w:rsidRPr="002E1640">
        <w:tab/>
        <w:t>UE is using EPS services with control plane CIoT EPS optimization</w:t>
      </w:r>
      <w:bookmarkEnd w:id="33"/>
      <w:bookmarkEnd w:id="34"/>
      <w:bookmarkEnd w:id="35"/>
      <w:bookmarkEnd w:id="36"/>
      <w:bookmarkEnd w:id="37"/>
      <w:bookmarkEnd w:id="38"/>
      <w:bookmarkEnd w:id="39"/>
      <w:bookmarkEnd w:id="40"/>
    </w:p>
    <w:p w14:paraId="1B6A93AF" w14:textId="77777777" w:rsidR="007B5AFD" w:rsidRPr="002E1640" w:rsidRDefault="007B5AFD" w:rsidP="007B5AFD">
      <w:r w:rsidRPr="002E1640">
        <w:t>The UE shall send a CONTROL PLANE SERVICE REQUEST message, start T3417 and enter the state EMM-SERVICE-REQUEST-INITIATED.</w:t>
      </w:r>
    </w:p>
    <w:p w14:paraId="62B0558C" w14:textId="77777777" w:rsidR="007B5AFD" w:rsidRPr="002E1640" w:rsidRDefault="007B5AFD" w:rsidP="007B5AFD">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21CEC5CF" w14:textId="77777777" w:rsidR="007B5AFD" w:rsidRPr="002E1640" w:rsidRDefault="007B5AFD" w:rsidP="007B5AFD">
      <w:r w:rsidRPr="002E1640">
        <w:t>For case b in clause 5.6.1.1,</w:t>
      </w:r>
    </w:p>
    <w:p w14:paraId="148769E6" w14:textId="77777777" w:rsidR="007B5AFD" w:rsidRPr="002E1640" w:rsidRDefault="007B5AFD" w:rsidP="007B5AFD">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29F64BE9" w14:textId="77777777" w:rsidR="007B5AFD" w:rsidRPr="002E1640" w:rsidRDefault="007B5AFD" w:rsidP="007B5AFD">
      <w:r w:rsidRPr="002E1640">
        <w:t>For cases b and m in clause 5.6.1.1,</w:t>
      </w:r>
    </w:p>
    <w:p w14:paraId="68CAFBB0" w14:textId="77777777" w:rsidR="007B5AFD" w:rsidRPr="002E1640" w:rsidRDefault="007B5AFD" w:rsidP="007B5AFD">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4E268B2B" w14:textId="77777777" w:rsidR="007B5AFD" w:rsidRPr="002E1640" w:rsidRDefault="007B5AFD" w:rsidP="007B5AFD">
      <w:pPr>
        <w:rPr>
          <w:lang w:eastAsia="zh-CN"/>
        </w:rPr>
      </w:pPr>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37B5D09B" w14:textId="77777777" w:rsidR="007B5AFD" w:rsidRPr="002E1640" w:rsidRDefault="007B5AFD" w:rsidP="007B5AFD">
      <w:pPr>
        <w:pStyle w:val="B1"/>
        <w:rPr>
          <w:lang w:eastAsia="zh-CN"/>
        </w:rPr>
      </w:pPr>
      <w:r w:rsidRPr="002E1640">
        <w:rPr>
          <w:lang w:eastAsia="zh-CN"/>
        </w:rPr>
        <w:t>-</w:t>
      </w:r>
      <w:r w:rsidRPr="002E1640">
        <w:rPr>
          <w:lang w:eastAsia="zh-CN"/>
        </w:rPr>
        <w:tab/>
        <w:t xml:space="preserve">for sending SMS ,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551097EF" w14:textId="77777777" w:rsidR="007B5AFD" w:rsidRPr="002E1640" w:rsidRDefault="007B5AFD" w:rsidP="007B5AFD">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78A18C8E" w14:textId="77777777" w:rsidR="007B5AFD" w:rsidRPr="002E1640" w:rsidRDefault="007B5AFD" w:rsidP="007B5AFD">
      <w:r w:rsidRPr="002E1640">
        <w:t>For cases p and q in clause 5.6.1.1, the UE shall send the CONTROL PLANE SERVICE REQUEST message,</w:t>
      </w:r>
    </w:p>
    <w:p w14:paraId="689A1088" w14:textId="77777777" w:rsidR="007B5AFD" w:rsidRPr="002E1640" w:rsidRDefault="007B5AFD" w:rsidP="007B5AFD">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79790F70" w14:textId="77777777" w:rsidR="007B5AFD" w:rsidRPr="002E1640" w:rsidRDefault="007B5AFD" w:rsidP="007B5AFD">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34523A51" w14:textId="77777777" w:rsidR="007B5AFD" w:rsidRPr="002E1640" w:rsidRDefault="007B5AFD" w:rsidP="007B5AFD">
      <w:pPr>
        <w:rPr>
          <w:lang w:eastAsia="zh-CN"/>
        </w:rPr>
      </w:pPr>
      <w:r w:rsidRPr="002E1640">
        <w:t>start T3417 and enter the state EMM-SERVICE-REQUEST-INITIATED. Further, the UE may include its paging restriction preference</w:t>
      </w:r>
      <w:del w:id="41" w:author="Nassar, Mohamed A. (Nokia - DE/Munich)" w:date="2021-10-20T09:00:00Z">
        <w:r w:rsidRPr="002E1640" w:rsidDel="006D0428">
          <w:delText>s</w:delText>
        </w:r>
      </w:del>
      <w:r w:rsidRPr="002E1640">
        <w:t xml:space="preserve">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51940E5D" w14:textId="77777777" w:rsidR="007B5AFD" w:rsidRPr="002E1640" w:rsidRDefault="007B5AFD" w:rsidP="007B5AFD">
      <w:pPr>
        <w:rPr>
          <w:lang w:eastAsia="zh-CN"/>
        </w:rPr>
      </w:pPr>
      <w:r w:rsidRPr="002E1640">
        <w:rPr>
          <w:lang w:eastAsia="zh-CN"/>
        </w:rPr>
        <w:t>For case o in clause 5.6.1.1, the Control plane service type of the CONTROL PLANE SERVICE REQUEST message shall indicate "mobile originating request". The UE shall not include the Paging restriction IE in the CONTROL PLANE SERVICE REQUEST message.</w:t>
      </w:r>
    </w:p>
    <w:p w14:paraId="7AD31B20" w14:textId="70BF005B" w:rsidR="009E4C08" w:rsidRPr="001F6E20" w:rsidRDefault="009E4C08" w:rsidP="009E4C08">
      <w:pPr>
        <w:jc w:val="center"/>
      </w:pPr>
      <w:r w:rsidRPr="001F6E20">
        <w:rPr>
          <w:highlight w:val="green"/>
        </w:rPr>
        <w:lastRenderedPageBreak/>
        <w:t>***** Next change *****</w:t>
      </w:r>
    </w:p>
    <w:p w14:paraId="4A037BFD" w14:textId="77777777" w:rsidR="00DB1912" w:rsidRPr="002E1640" w:rsidRDefault="00DB1912" w:rsidP="00DB1912">
      <w:pPr>
        <w:pStyle w:val="Heading5"/>
      </w:pPr>
      <w:bookmarkStart w:id="42" w:name="_Toc20218008"/>
      <w:bookmarkStart w:id="43" w:name="_Toc27743893"/>
      <w:bookmarkStart w:id="44" w:name="_Toc35959464"/>
      <w:bookmarkStart w:id="45" w:name="_Toc45202897"/>
      <w:bookmarkStart w:id="46" w:name="_Toc45700273"/>
      <w:bookmarkStart w:id="47" w:name="_Toc51920009"/>
      <w:bookmarkStart w:id="48" w:name="_Toc68251069"/>
      <w:bookmarkStart w:id="49" w:name="_Toc83048219"/>
      <w:r w:rsidRPr="002E1640">
        <w:t>5.6.1.4.1</w:t>
      </w:r>
      <w:r w:rsidRPr="002E1640">
        <w:tab/>
        <w:t>UE is not using EPS services with control plane CIoT EPS optimization</w:t>
      </w:r>
      <w:bookmarkEnd w:id="42"/>
      <w:bookmarkEnd w:id="43"/>
      <w:bookmarkEnd w:id="44"/>
      <w:bookmarkEnd w:id="45"/>
      <w:bookmarkEnd w:id="46"/>
      <w:bookmarkEnd w:id="47"/>
      <w:bookmarkEnd w:id="48"/>
      <w:bookmarkEnd w:id="49"/>
    </w:p>
    <w:p w14:paraId="02B87719" w14:textId="77777777" w:rsidR="00DB1912" w:rsidRPr="002E1640" w:rsidRDefault="00DB1912" w:rsidP="00DB1912">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79BDB9EB" w14:textId="77777777" w:rsidR="00DB1912" w:rsidRPr="002E1640" w:rsidRDefault="00DB1912" w:rsidP="00DB1912">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7E926348" w14:textId="77777777" w:rsidR="00DB1912" w:rsidRPr="002E1640" w:rsidRDefault="00DB1912" w:rsidP="00DB1912">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50F7BC1D" w14:textId="77777777" w:rsidR="00DB1912" w:rsidRPr="002E1640" w:rsidRDefault="00DB1912" w:rsidP="00DB1912">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4AF88139" w14:textId="77777777" w:rsidR="00DB1912" w:rsidRPr="002E1640" w:rsidRDefault="00DB1912" w:rsidP="00DB1912">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3A8235A2" w14:textId="77777777" w:rsidR="00DB1912" w:rsidRPr="002E1640" w:rsidRDefault="00DB1912" w:rsidP="00DB1912">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30505E18" w14:textId="77777777" w:rsidR="00DB1912" w:rsidRPr="002E1640" w:rsidRDefault="00DB1912" w:rsidP="00DB1912">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16369B2F" w14:textId="77777777" w:rsidR="00DB1912" w:rsidRPr="002E1640" w:rsidRDefault="00DB1912" w:rsidP="00DB1912">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47EC1318" w14:textId="77777777" w:rsidR="00DB1912" w:rsidRPr="002E1640" w:rsidRDefault="00DB1912" w:rsidP="00DB1912">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46A56253" w14:textId="77777777" w:rsidR="00DB1912" w:rsidRPr="002E1640" w:rsidRDefault="00DB1912" w:rsidP="00DB1912">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51B9E57D" w14:textId="77777777" w:rsidR="00DB1912" w:rsidRPr="002E1640" w:rsidRDefault="00DB1912" w:rsidP="00DB1912">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63A5D65B" w14:textId="77777777" w:rsidR="00DB1912" w:rsidRPr="002E1640" w:rsidRDefault="00DB1912" w:rsidP="00DB1912">
      <w:pPr>
        <w:rPr>
          <w:lang w:eastAsia="zh-CN"/>
        </w:rPr>
      </w:pPr>
      <w:r w:rsidRPr="002E1640">
        <w:lastRenderedPageBreak/>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C1D5B1D" w14:textId="77777777" w:rsidR="00DB1912" w:rsidRPr="002E1640" w:rsidRDefault="00DB1912" w:rsidP="00DB1912">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3D3D639E" w14:textId="77777777" w:rsidR="00DB1912" w:rsidRPr="002E1640" w:rsidRDefault="00DB1912" w:rsidP="00DB1912">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77237671" w14:textId="77777777" w:rsidR="00DB1912" w:rsidRPr="002E1640" w:rsidRDefault="00DB1912" w:rsidP="00DB1912">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2683C949" w14:textId="77777777" w:rsidR="00DB1912" w:rsidRPr="002E1640" w:rsidRDefault="00DB1912" w:rsidP="00DB1912">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28CDAF4A" w14:textId="77777777" w:rsidR="00DB1912" w:rsidRPr="002E1640" w:rsidRDefault="00DB1912" w:rsidP="00DB1912">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5CA8571" w14:textId="77777777" w:rsidR="00DB1912" w:rsidRPr="002E1640" w:rsidRDefault="00DB1912" w:rsidP="00DB1912">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56E3EE7" w14:textId="77777777" w:rsidR="00DB1912" w:rsidRPr="002E1640" w:rsidRDefault="00DB1912" w:rsidP="00DB1912">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217011B1" w14:textId="77777777" w:rsidR="00DB1912" w:rsidRPr="002E1640" w:rsidRDefault="00DB1912" w:rsidP="00DB1912">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63636AD2" w14:textId="77777777" w:rsidR="00DB1912" w:rsidRPr="002E1640" w:rsidRDefault="00DB1912" w:rsidP="00DB1912">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7805EAFA" w14:textId="77777777" w:rsidR="00DB1912" w:rsidRPr="002E1640" w:rsidRDefault="00DB1912" w:rsidP="00DB1912">
      <w:pPr>
        <w:pStyle w:val="B2"/>
      </w:pPr>
      <w:r w:rsidRPr="002E1640">
        <w:t>1)</w:t>
      </w:r>
      <w:r w:rsidRPr="002E1640">
        <w:tab/>
        <w:t>SIPTO at the local network PDN connection with stand-alone GW, and if:</w:t>
      </w:r>
    </w:p>
    <w:p w14:paraId="16148038" w14:textId="77777777" w:rsidR="00DB1912" w:rsidRPr="002E1640" w:rsidRDefault="00DB1912" w:rsidP="00DB1912">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2B87A083" w14:textId="77777777" w:rsidR="00DB1912" w:rsidRPr="002E1640" w:rsidRDefault="00DB1912" w:rsidP="00DB1912">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0D2595F6" w14:textId="77777777" w:rsidR="00DB1912" w:rsidRPr="002E1640" w:rsidRDefault="00DB1912" w:rsidP="00DB1912">
      <w:pPr>
        <w:pStyle w:val="B2"/>
      </w:pPr>
      <w:r w:rsidRPr="002E1640">
        <w:t>2)</w:t>
      </w:r>
      <w:r w:rsidRPr="002E1640">
        <w:tab/>
        <w:t>SIPTO at the local network PDN connection with collocated L-GW, and if:</w:t>
      </w:r>
    </w:p>
    <w:p w14:paraId="75F6C612" w14:textId="77777777" w:rsidR="00DB1912" w:rsidRPr="002E1640" w:rsidRDefault="00DB1912" w:rsidP="00DB1912">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7199A3A" w14:textId="77777777" w:rsidR="00DB1912" w:rsidRPr="002E1640" w:rsidRDefault="00DB1912" w:rsidP="00DB1912">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4C3E55F2" w14:textId="77777777" w:rsidR="00DB1912" w:rsidRPr="002E1640" w:rsidRDefault="00DB1912" w:rsidP="00DB1912">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0E740B92" w14:textId="77777777" w:rsidR="00DB1912" w:rsidRPr="002E1640" w:rsidRDefault="00DB1912" w:rsidP="00DB1912">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14EC8DAC" w14:textId="77777777" w:rsidR="00DB1912" w:rsidRPr="002E1640" w:rsidRDefault="00DB1912" w:rsidP="00DB1912">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203CAB6" w14:textId="77777777" w:rsidR="00DB1912" w:rsidRPr="002E1640" w:rsidRDefault="00DB1912" w:rsidP="00DB1912">
      <w:pPr>
        <w:pStyle w:val="NO"/>
        <w:rPr>
          <w:lang w:eastAsia="ko-KR"/>
        </w:rPr>
      </w:pPr>
      <w:r w:rsidRPr="002E1640">
        <w:rPr>
          <w:lang w:eastAsia="ko-KR"/>
        </w:rPr>
        <w:lastRenderedPageBreak/>
        <w:t>NOTE:</w:t>
      </w:r>
      <w:r w:rsidRPr="002E1640">
        <w:rPr>
          <w:lang w:eastAsia="ko-KR"/>
        </w:rPr>
        <w:tab/>
        <w:t>For some cases of CS fallback or 1x CS fallback the network can decide not to set up any S1 and radio bearers.</w:t>
      </w:r>
    </w:p>
    <w:p w14:paraId="7684900A" w14:textId="0BA72F46" w:rsidR="00DB1912" w:rsidRPr="002E1640" w:rsidRDefault="00DB1912" w:rsidP="00DB1912">
      <w:r w:rsidRPr="002E1640">
        <w:t>If the UE supporting MUSIM does not include the Paging restriction IE in the EXTENDED SERVICE REQUEST message, the MME shall delete any stored paging restriction</w:t>
      </w:r>
      <w:ins w:id="50" w:author="Nassar, Mohamed A. (Nokia - DE/Munich)" w:date="2021-10-20T09:48:00Z">
        <w:r w:rsidR="005E029A">
          <w:t>s</w:t>
        </w:r>
      </w:ins>
      <w:r w:rsidRPr="002E1640">
        <w:t xml:space="preserve"> </w:t>
      </w:r>
      <w:del w:id="51" w:author="Nassar, Mohamed A. (Nokia - DE/Munich)" w:date="2021-10-20T09:00:00Z">
        <w:r w:rsidRPr="002E1640" w:rsidDel="006D0428">
          <w:delText xml:space="preserve">preferences </w:delText>
        </w:r>
      </w:del>
      <w:r w:rsidRPr="002E1640">
        <w:t>for the UE and stop restricting paging.</w:t>
      </w:r>
    </w:p>
    <w:p w14:paraId="5696CD5D" w14:textId="3DB6041F" w:rsidR="00DB1912" w:rsidRPr="002E1640" w:rsidRDefault="00DB1912" w:rsidP="00DB1912">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w:t>
      </w:r>
      <w:ins w:id="52" w:author="Nassar, Mohamed A. (Nokia - DE/Munich)" w:date="2021-11-15T19:32:00Z">
        <w:r w:rsidR="00C60141">
          <w:t>s</w:t>
        </w:r>
      </w:ins>
      <w:r w:rsidRPr="002E1640">
        <w:t xml:space="preserve"> </w:t>
      </w:r>
      <w:del w:id="53" w:author="Nassar, Mohamed A. (Nokia - DE/Munich)" w:date="2021-11-15T19:32:00Z">
        <w:r w:rsidRPr="002E1640" w:rsidDel="00C60141">
          <w:delText xml:space="preserve">preferences </w:delText>
        </w:r>
      </w:del>
      <w:r w:rsidRPr="002E1640">
        <w:t>of the UE and enforce these restrictions in the paging procedure as described in clause 5.6.2.</w:t>
      </w:r>
    </w:p>
    <w:p w14:paraId="72513AD4" w14:textId="77777777" w:rsidR="00DB1912" w:rsidRPr="002E1640" w:rsidRDefault="00DB1912" w:rsidP="00DB1912">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314AD33F" w14:textId="77777777" w:rsidR="00DB1912" w:rsidRPr="002E1640" w:rsidRDefault="00DB1912" w:rsidP="00DB1912">
      <w:r w:rsidRPr="002E1640">
        <w:t>If the UE is not using EPS services with control plane CIoT EPS optimization, the network shall consider the service request procedure successfully completed in the following cases:</w:t>
      </w:r>
    </w:p>
    <w:p w14:paraId="1E96F806" w14:textId="77777777" w:rsidR="00DB1912" w:rsidRPr="002E1640" w:rsidRDefault="00DB1912" w:rsidP="00DB1912">
      <w:pPr>
        <w:pStyle w:val="B1"/>
      </w:pPr>
      <w:r w:rsidRPr="002E1640">
        <w:t>-</w:t>
      </w:r>
      <w:r w:rsidRPr="002E1640">
        <w:tab/>
        <w:t>when it receives an indication from the lower layer that the user plane is setup, if radio bearer establishment is required;</w:t>
      </w:r>
    </w:p>
    <w:p w14:paraId="20B5B362" w14:textId="77777777" w:rsidR="00DB1912" w:rsidRPr="002E1640" w:rsidRDefault="00DB1912" w:rsidP="00DB1912">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31CA1E5" w14:textId="77777777" w:rsidR="00DB1912" w:rsidRPr="001F6E20" w:rsidRDefault="00DB1912" w:rsidP="00DB1912">
      <w:pPr>
        <w:jc w:val="center"/>
      </w:pPr>
      <w:bookmarkStart w:id="54" w:name="_Toc20218009"/>
      <w:bookmarkStart w:id="55" w:name="_Toc27743894"/>
      <w:bookmarkStart w:id="56" w:name="_Toc35959465"/>
      <w:bookmarkStart w:id="57" w:name="_Toc45202898"/>
      <w:bookmarkStart w:id="58" w:name="_Toc45700274"/>
      <w:bookmarkStart w:id="59" w:name="_Toc51920010"/>
      <w:bookmarkStart w:id="60" w:name="_Toc68251070"/>
      <w:bookmarkStart w:id="61" w:name="_Toc83048220"/>
      <w:r w:rsidRPr="001F6E20">
        <w:rPr>
          <w:highlight w:val="green"/>
        </w:rPr>
        <w:t>***** Next change *****</w:t>
      </w:r>
    </w:p>
    <w:p w14:paraId="75AF68BA" w14:textId="0F17B2AF" w:rsidR="00DB1912" w:rsidRPr="002E1640" w:rsidRDefault="00DB1912" w:rsidP="00DB1912">
      <w:pPr>
        <w:pStyle w:val="Heading5"/>
      </w:pPr>
      <w:r w:rsidRPr="002E1640">
        <w:t>5.6.1.4.2</w:t>
      </w:r>
      <w:r w:rsidRPr="002E1640">
        <w:tab/>
        <w:t>UE is using EPS services with control plane CIoT EPS optimization</w:t>
      </w:r>
      <w:bookmarkEnd w:id="54"/>
      <w:bookmarkEnd w:id="55"/>
      <w:bookmarkEnd w:id="56"/>
      <w:bookmarkEnd w:id="57"/>
      <w:bookmarkEnd w:id="58"/>
      <w:bookmarkEnd w:id="59"/>
      <w:bookmarkEnd w:id="60"/>
      <w:bookmarkEnd w:id="61"/>
    </w:p>
    <w:p w14:paraId="65519543" w14:textId="77777777" w:rsidR="00DB1912" w:rsidRPr="002E1640" w:rsidRDefault="00DB1912" w:rsidP="00DB1912">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05D8288D" w14:textId="77777777" w:rsidR="00DB1912" w:rsidRPr="002E1640" w:rsidRDefault="00DB1912" w:rsidP="00DB1912">
      <w:pPr>
        <w:pStyle w:val="B1"/>
      </w:pPr>
      <w:r w:rsidRPr="002E1640">
        <w:t>1)</w:t>
      </w:r>
      <w:r w:rsidRPr="002E1640">
        <w:tab/>
        <w:t>if the MME needs to perform an EPS bearer context status synchronization</w:t>
      </w:r>
    </w:p>
    <w:p w14:paraId="50984A57" w14:textId="77777777" w:rsidR="00DB1912" w:rsidRPr="002E1640" w:rsidRDefault="00DB1912" w:rsidP="00DB1912">
      <w:pPr>
        <w:pStyle w:val="B2"/>
      </w:pPr>
      <w:r w:rsidRPr="002E1640">
        <w:t>-</w:t>
      </w:r>
      <w:r w:rsidRPr="002E1640">
        <w:tab/>
        <w:t>for an EPS bearer context associated with Control plane only indication; or</w:t>
      </w:r>
    </w:p>
    <w:p w14:paraId="7D68D061" w14:textId="77777777" w:rsidR="00DB1912" w:rsidRPr="002E1640" w:rsidRDefault="00DB1912" w:rsidP="00DB1912">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390F2534" w14:textId="77777777" w:rsidR="00DB1912" w:rsidRPr="002E1640" w:rsidRDefault="00DB1912" w:rsidP="00DB1912">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1513216C" w14:textId="77777777" w:rsidR="00DB1912" w:rsidRPr="002E1640" w:rsidRDefault="00DB1912" w:rsidP="00DB1912">
      <w:r w:rsidRPr="002E1640">
        <w:t xml:space="preserve">then </w:t>
      </w:r>
      <w:r w:rsidRPr="002E1640">
        <w:rPr>
          <w:rFonts w:hint="eastAsia"/>
        </w:rPr>
        <w:t xml:space="preserve">the MME shall </w:t>
      </w:r>
      <w:r w:rsidRPr="002E1640">
        <w:t>send a SERVICE ACCEPT message</w:t>
      </w:r>
      <w:r w:rsidRPr="002E1640">
        <w:rPr>
          <w:rFonts w:hint="eastAsia"/>
        </w:rPr>
        <w:t>.</w:t>
      </w:r>
    </w:p>
    <w:p w14:paraId="19F5E46F" w14:textId="77777777" w:rsidR="00DB1912" w:rsidRPr="002E1640" w:rsidRDefault="00DB1912" w:rsidP="00DB1912">
      <w:r w:rsidRPr="002E1640">
        <w:t>Furthermore the MME may:</w:t>
      </w:r>
    </w:p>
    <w:p w14:paraId="094932A5" w14:textId="77777777" w:rsidR="00DB1912" w:rsidRPr="002E1640" w:rsidRDefault="00DB1912" w:rsidP="00DB1912">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58289FE2" w14:textId="77777777" w:rsidR="00DB1912" w:rsidRPr="002E1640" w:rsidRDefault="00DB1912" w:rsidP="00DB1912">
      <w:pPr>
        <w:pStyle w:val="B1"/>
      </w:pPr>
      <w:r w:rsidRPr="002E1640">
        <w:t>2)</w:t>
      </w:r>
      <w:r w:rsidRPr="002E1640">
        <w:tab/>
        <w:t>if supported by the UE and required by the network, initiate the setup of the user plane radio bearer(s); or</w:t>
      </w:r>
    </w:p>
    <w:p w14:paraId="298A86EE" w14:textId="77777777" w:rsidR="00DB1912" w:rsidRPr="002E1640" w:rsidRDefault="00DB1912" w:rsidP="00DB1912">
      <w:pPr>
        <w:pStyle w:val="B1"/>
      </w:pPr>
      <w:r w:rsidRPr="002E1640">
        <w:t>3)</w:t>
      </w:r>
      <w:r w:rsidRPr="002E1640">
        <w:tab/>
        <w:t>send a NAS signalling message not related to an EMM common procedure to the UE if downlink signalling is pending.</w:t>
      </w:r>
    </w:p>
    <w:p w14:paraId="42672C88" w14:textId="77777777" w:rsidR="00DB1912" w:rsidRPr="002E1640" w:rsidRDefault="00DB1912" w:rsidP="00DB1912">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0B242F9B" w14:textId="77777777" w:rsidR="00DB1912" w:rsidRPr="002E1640" w:rsidRDefault="00DB1912" w:rsidP="00DB1912">
      <w:pPr>
        <w:pStyle w:val="B1"/>
      </w:pPr>
      <w:r w:rsidRPr="002E1640">
        <w:t>-</w:t>
      </w:r>
      <w:r w:rsidRPr="002E1640">
        <w:tab/>
      </w:r>
      <w:bookmarkStart w:id="62" w:name="OLE_LINK45"/>
      <w:r w:rsidRPr="002E1640">
        <w:t>for an EPS bearer context associated with Control plane only indication</w:t>
      </w:r>
      <w:bookmarkEnd w:id="62"/>
      <w:r w:rsidRPr="002E1640">
        <w:t>; or</w:t>
      </w:r>
    </w:p>
    <w:p w14:paraId="06430AC1" w14:textId="77777777" w:rsidR="00DB1912" w:rsidRPr="002E1640" w:rsidRDefault="00DB1912" w:rsidP="00DB1912">
      <w:pPr>
        <w:pStyle w:val="B1"/>
      </w:pPr>
      <w:r w:rsidRPr="002E1640">
        <w:t>-</w:t>
      </w:r>
      <w:r w:rsidRPr="002E1640">
        <w:tab/>
        <w:t xml:space="preserve">for an EPS bearer context not associated with Control plane only indication, there is no </w:t>
      </w:r>
      <w:bookmarkStart w:id="63" w:name="OLE_LINK46"/>
      <w:r w:rsidRPr="002E1640">
        <w:t>downlink user data pending to be delivered via</w:t>
      </w:r>
      <w:bookmarkEnd w:id="63"/>
      <w:r w:rsidRPr="002E1640">
        <w:t xml:space="preserve"> the user plane, and the UE did not set the "active" flag in the Control plane service type IE to 1,</w:t>
      </w:r>
    </w:p>
    <w:p w14:paraId="55003F7D" w14:textId="77777777" w:rsidR="00DB1912" w:rsidRPr="002E1640" w:rsidRDefault="00DB1912" w:rsidP="00DB1912">
      <w:r w:rsidRPr="002E1640">
        <w:t xml:space="preserve">then </w:t>
      </w:r>
      <w:r w:rsidRPr="002E1640">
        <w:rPr>
          <w:rFonts w:hint="eastAsia"/>
        </w:rPr>
        <w:t xml:space="preserve">the MME shall </w:t>
      </w:r>
      <w:r w:rsidRPr="002E1640">
        <w:t>send a SERVICE ACCEPT message</w:t>
      </w:r>
      <w:r w:rsidRPr="002E1640">
        <w:rPr>
          <w:rFonts w:hint="eastAsia"/>
        </w:rPr>
        <w:t>.</w:t>
      </w:r>
    </w:p>
    <w:p w14:paraId="05909327" w14:textId="77777777" w:rsidR="00DB1912" w:rsidRPr="002E1640" w:rsidRDefault="00DB1912" w:rsidP="00DB1912">
      <w:r w:rsidRPr="002E1640">
        <w:lastRenderedPageBreak/>
        <w:t>Furthermore, the MME may:</w:t>
      </w:r>
    </w:p>
    <w:p w14:paraId="1669F27F" w14:textId="77777777" w:rsidR="00DB1912" w:rsidRPr="002E1640" w:rsidRDefault="00DB1912" w:rsidP="00DB1912">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7988B5DE" w14:textId="77777777" w:rsidR="00DB1912" w:rsidRPr="002E1640" w:rsidRDefault="00DB1912" w:rsidP="00DB1912">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0CB60DA6" w14:textId="77777777" w:rsidR="00DB1912" w:rsidRPr="002E1640" w:rsidRDefault="00DB1912" w:rsidP="00DB1912">
      <w:pPr>
        <w:pStyle w:val="B1"/>
      </w:pPr>
      <w:r w:rsidRPr="002E1640">
        <w:t>3)</w:t>
      </w:r>
      <w:r w:rsidRPr="002E1640">
        <w:tab/>
        <w:t>send an ESM DATA TRANSPORT message to the UE, if downlink user data is pending to be delivered via the control plane;</w:t>
      </w:r>
    </w:p>
    <w:p w14:paraId="3F36407E" w14:textId="77777777" w:rsidR="00DB1912" w:rsidRPr="002E1640" w:rsidRDefault="00DB1912" w:rsidP="00DB1912">
      <w:pPr>
        <w:pStyle w:val="B1"/>
      </w:pPr>
      <w:r w:rsidRPr="002E1640">
        <w:t>4)</w:t>
      </w:r>
      <w:r w:rsidRPr="002E1640">
        <w:tab/>
        <w:t>send a NAS signalling message not related to an EMM common procedure to the UE if downlink signalling is pending; or</w:t>
      </w:r>
    </w:p>
    <w:p w14:paraId="1F54FB8A" w14:textId="77777777" w:rsidR="00DB1912" w:rsidRPr="002E1640" w:rsidRDefault="00DB1912" w:rsidP="00DB1912">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1A42A7D7" w14:textId="77777777" w:rsidR="00DB1912" w:rsidRPr="002E1640" w:rsidRDefault="00DB1912" w:rsidP="00DB1912">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0A2D9A42" w14:textId="77777777" w:rsidR="00DB1912" w:rsidRPr="002E1640" w:rsidRDefault="00DB1912" w:rsidP="00DB1912">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12837D78" w14:textId="77777777" w:rsidR="00DB1912" w:rsidRPr="002E1640" w:rsidRDefault="00DB1912" w:rsidP="00DB1912">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59710D81" w14:textId="77777777" w:rsidR="00DB1912" w:rsidRPr="002E1640" w:rsidRDefault="00DB1912" w:rsidP="00DB1912">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611FEE72" w14:textId="77777777" w:rsidR="00DB1912" w:rsidRPr="002E1640" w:rsidRDefault="00DB1912" w:rsidP="00DB1912">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210B6A6D" w14:textId="77777777" w:rsidR="00DB1912" w:rsidRPr="002E1640" w:rsidRDefault="00DB1912" w:rsidP="00DB1912">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4DFE975C" w14:textId="77777777" w:rsidR="00DB1912" w:rsidRPr="002E1640" w:rsidRDefault="00DB1912" w:rsidP="00DB1912">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3B01945E" w14:textId="77777777" w:rsidR="00DB1912" w:rsidRPr="002E1640" w:rsidRDefault="00DB1912" w:rsidP="00DB1912">
      <w:pPr>
        <w:rPr>
          <w:lang w:eastAsia="ko-KR"/>
        </w:rPr>
      </w:pPr>
      <w:r w:rsidRPr="002E1640">
        <w:rPr>
          <w:lang w:eastAsia="ko-KR"/>
        </w:rPr>
        <w:t>If the MME needs to perform an EPS bearer context status synchronization</w:t>
      </w:r>
    </w:p>
    <w:p w14:paraId="46A59BDC" w14:textId="77777777" w:rsidR="00DB1912" w:rsidRPr="002E1640" w:rsidRDefault="00DB1912" w:rsidP="00DB1912">
      <w:pPr>
        <w:pStyle w:val="B1"/>
      </w:pPr>
      <w:r w:rsidRPr="002E1640">
        <w:t>-</w:t>
      </w:r>
      <w:r w:rsidRPr="002E1640">
        <w:tab/>
        <w:t>for an EPS bearer context associated with Control plane only indication; or</w:t>
      </w:r>
    </w:p>
    <w:p w14:paraId="5A592C39" w14:textId="77777777" w:rsidR="00DB1912" w:rsidRPr="002E1640" w:rsidRDefault="00DB1912" w:rsidP="00DB1912">
      <w:pPr>
        <w:pStyle w:val="B1"/>
      </w:pPr>
      <w:r w:rsidRPr="002E1640">
        <w:t>-</w:t>
      </w:r>
      <w:r w:rsidRPr="002E1640">
        <w:tab/>
        <w:t>for an EPS bearer context not associated with Control plane only indication, and there is no downlink user data pending to be delivered via the user plane,</w:t>
      </w:r>
    </w:p>
    <w:p w14:paraId="2A0276BA" w14:textId="77777777" w:rsidR="00DB1912" w:rsidRPr="002E1640" w:rsidRDefault="00DB1912" w:rsidP="00DB1912">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3B918640" w14:textId="77777777" w:rsidR="00DB1912" w:rsidRPr="002E1640" w:rsidRDefault="00DB1912" w:rsidP="00DB1912">
      <w:pPr>
        <w:rPr>
          <w:lang w:eastAsia="ko-KR"/>
        </w:rPr>
      </w:pPr>
      <w:r w:rsidRPr="002E1640">
        <w:rPr>
          <w:lang w:eastAsia="ko-KR"/>
        </w:rPr>
        <w:t>Furthermore, the MME may:</w:t>
      </w:r>
    </w:p>
    <w:p w14:paraId="58D8266E" w14:textId="77777777" w:rsidR="00DB1912" w:rsidRPr="002E1640" w:rsidRDefault="00DB1912" w:rsidP="00DB1912">
      <w:pPr>
        <w:pStyle w:val="B1"/>
      </w:pPr>
      <w:r w:rsidRPr="002E1640">
        <w:t>1)</w:t>
      </w:r>
      <w:r w:rsidRPr="002E1640">
        <w:tab/>
        <w:t>initiate the setup of the user plane radio bearer(s), if downlink user data is pending to be delivered via the user plane;</w:t>
      </w:r>
    </w:p>
    <w:p w14:paraId="77473A5A" w14:textId="77777777" w:rsidR="00DB1912" w:rsidRPr="002E1640" w:rsidRDefault="00DB1912" w:rsidP="00DB1912">
      <w:pPr>
        <w:pStyle w:val="B1"/>
      </w:pPr>
      <w:r w:rsidRPr="002E1640">
        <w:t>2)</w:t>
      </w:r>
      <w:r w:rsidRPr="002E1640">
        <w:tab/>
        <w:t xml:space="preserve">send an ESM DATA TRANSPORT message to the UE, if downlink user data is pending to be </w:t>
      </w:r>
      <w:bookmarkStart w:id="64" w:name="OLE_LINK47"/>
      <w:r w:rsidRPr="002E1640">
        <w:t xml:space="preserve">delivered </w:t>
      </w:r>
      <w:bookmarkEnd w:id="64"/>
      <w:r w:rsidRPr="002E1640">
        <w:t>via the control plane;</w:t>
      </w:r>
    </w:p>
    <w:p w14:paraId="02967A39" w14:textId="77777777" w:rsidR="00DB1912" w:rsidRPr="002E1640" w:rsidRDefault="00DB1912" w:rsidP="00DB1912">
      <w:pPr>
        <w:pStyle w:val="B1"/>
      </w:pPr>
      <w:r w:rsidRPr="002E1640">
        <w:t>3)</w:t>
      </w:r>
      <w:r w:rsidRPr="002E1640">
        <w:tab/>
        <w:t>send a NAS signalling message not related to an EMM common procedure to the UE, if downlink signalling is pending; or</w:t>
      </w:r>
    </w:p>
    <w:p w14:paraId="61DB82FE" w14:textId="77777777" w:rsidR="00DB1912" w:rsidRPr="002E1640" w:rsidRDefault="00DB1912" w:rsidP="00DB1912">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 xml:space="preserve">was initiated, the MME did not send a SERVICE ACCEPT message as specified above to perform an </w:t>
      </w:r>
      <w:r w:rsidRPr="002E1640">
        <w:lastRenderedPageBreak/>
        <w:t>EPS bearer context status synchronization, and the MME did not initiate any of the procedures specified in item 1 to 3 above.</w:t>
      </w:r>
    </w:p>
    <w:p w14:paraId="3D3D4383" w14:textId="27CD58BD" w:rsidR="00DB1912" w:rsidRPr="002E1640" w:rsidRDefault="00DB1912" w:rsidP="00DB1912">
      <w:r w:rsidRPr="002E1640">
        <w:t>If the UE supporting MUSIM does not include the Paging restriction IE in the CONTROL PLANE SERVICE REQUEST message, the MME shall delete any stored paging restriction</w:t>
      </w:r>
      <w:ins w:id="65" w:author="Nassar, Mohamed A. (Nokia - DE/Munich)" w:date="2021-10-20T09:48:00Z">
        <w:r w:rsidR="005E029A">
          <w:t>s</w:t>
        </w:r>
      </w:ins>
      <w:r w:rsidRPr="002E1640">
        <w:t xml:space="preserve"> </w:t>
      </w:r>
      <w:del w:id="66" w:author="Nassar, Mohamed A. (Nokia - DE/Munich)" w:date="2021-10-20T09:01:00Z">
        <w:r w:rsidRPr="002E1640" w:rsidDel="006D0428">
          <w:delText xml:space="preserve">preferences </w:delText>
        </w:r>
      </w:del>
      <w:r w:rsidRPr="002E1640">
        <w:t>for the UE and stop restricting paging.</w:t>
      </w:r>
    </w:p>
    <w:p w14:paraId="7253BF05" w14:textId="313495A6" w:rsidR="00DB1912" w:rsidRPr="002E1640" w:rsidRDefault="00DB1912" w:rsidP="00DB1912">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 shall store the paging restriction</w:t>
      </w:r>
      <w:ins w:id="67" w:author="Nassar, Mohamed A. (Nokia - DE/Munich)" w:date="2021-11-15T19:33:00Z">
        <w:r w:rsidR="007F2F2C">
          <w:t>s</w:t>
        </w:r>
      </w:ins>
      <w:r w:rsidRPr="002E1640">
        <w:t xml:space="preserve"> </w:t>
      </w:r>
      <w:del w:id="68" w:author="Nassar, Mohamed A. (Nokia - DE/Munich)" w:date="2021-11-15T19:33:00Z">
        <w:r w:rsidRPr="002E1640" w:rsidDel="007F2F2C">
          <w:delText xml:space="preserve">preferences </w:delText>
        </w:r>
      </w:del>
      <w:r w:rsidRPr="002E1640">
        <w:t>of the UE, enforce these restrictions in the paging procedure as described in clause 5.6.2.</w:t>
      </w:r>
    </w:p>
    <w:p w14:paraId="11D41922" w14:textId="77777777" w:rsidR="00DB1912" w:rsidRPr="002E1640" w:rsidRDefault="00DB1912" w:rsidP="00DB1912">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0D4D9A3" w14:textId="77777777" w:rsidR="00DB1912" w:rsidRPr="002E1640" w:rsidRDefault="00DB1912" w:rsidP="00DB1912">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0AE031A" w14:textId="77777777" w:rsidR="00DB1912" w:rsidRPr="002E1640" w:rsidRDefault="00DB1912" w:rsidP="00DB1912">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EB9E1D3" w14:textId="77777777" w:rsidR="00DB1912" w:rsidRPr="002E1640" w:rsidRDefault="00DB1912" w:rsidP="00DB1912">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7C192C46" w14:textId="77777777" w:rsidR="00DB1912" w:rsidRPr="002E1640" w:rsidRDefault="00DB1912" w:rsidP="00DB1912">
      <w:r w:rsidRPr="002E1640">
        <w:t>If the MME sends a SERVICE ACCEPT message upon receipt of the CONTROL PLANE SERVICE REQUEST message piggybacked with the ESM DATA TRANSPORT message:</w:t>
      </w:r>
    </w:p>
    <w:p w14:paraId="6CC4645A" w14:textId="77777777" w:rsidR="00DB1912" w:rsidRPr="002E1640" w:rsidRDefault="00DB1912" w:rsidP="00DB1912">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454AB254" w14:textId="77777777" w:rsidR="00DB1912" w:rsidRPr="002E1640" w:rsidRDefault="00DB1912" w:rsidP="00DB1912">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5DA80E11" w14:textId="77777777" w:rsidR="00DB1912" w:rsidRPr="002E1640" w:rsidRDefault="00DB1912" w:rsidP="00DB1912">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13307BF1" w14:textId="77777777" w:rsidR="00DB1912" w:rsidRPr="002E1640" w:rsidRDefault="00DB1912" w:rsidP="00DB1912">
      <w:r w:rsidRPr="002E1640">
        <w:t>then the MME shall include the T3448 value IE in the SERVICE ACCEPT message.</w:t>
      </w:r>
    </w:p>
    <w:p w14:paraId="460F9741" w14:textId="77777777" w:rsidR="00DB1912" w:rsidRPr="002E1640" w:rsidRDefault="00DB1912" w:rsidP="00DB1912">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5F2A761F" w14:textId="77777777" w:rsidR="00DB1912" w:rsidRPr="002E1640" w:rsidRDefault="00DB1912" w:rsidP="00DB1912">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B027779" w14:textId="77777777" w:rsidR="00DB1912" w:rsidRPr="002E1640" w:rsidRDefault="00DB1912" w:rsidP="00DB1912">
      <w:pPr>
        <w:pStyle w:val="B1"/>
      </w:pPr>
      <w:r w:rsidRPr="002E1640">
        <w:t>-</w:t>
      </w:r>
      <w:r w:rsidRPr="002E1640">
        <w:tab/>
        <w:t>when it successfully completes a NAS security mode control procedure;</w:t>
      </w:r>
    </w:p>
    <w:p w14:paraId="28AE5299" w14:textId="77777777" w:rsidR="00DB1912" w:rsidRPr="002E1640" w:rsidRDefault="00DB1912" w:rsidP="00DB1912">
      <w:pPr>
        <w:pStyle w:val="B1"/>
      </w:pPr>
      <w:r w:rsidRPr="002E1640">
        <w:t>-</w:t>
      </w:r>
      <w:r w:rsidRPr="002E1640">
        <w:tab/>
        <w:t>when it receives an indication from the lower layer that the user plane is setup, if radio bearer establishment is required;</w:t>
      </w:r>
    </w:p>
    <w:p w14:paraId="42A371F4" w14:textId="77777777" w:rsidR="00DB1912" w:rsidRPr="002E1640" w:rsidRDefault="00DB1912" w:rsidP="00DB1912">
      <w:pPr>
        <w:pStyle w:val="B1"/>
      </w:pPr>
      <w:r w:rsidRPr="002E1640">
        <w:lastRenderedPageBreak/>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1357643A" w14:textId="77777777" w:rsidR="00DB1912" w:rsidRPr="002E1640" w:rsidRDefault="00DB1912" w:rsidP="00DB1912">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1AACBC98" w14:textId="77777777" w:rsidR="00DB1912" w:rsidRPr="002E1640" w:rsidRDefault="00DB1912" w:rsidP="00DB1912">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6FCBDD8C" w14:textId="77777777" w:rsidR="00DB1912" w:rsidRPr="002E1640" w:rsidRDefault="00DB1912" w:rsidP="00DB1912">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7AFF24E3" w14:textId="77777777" w:rsidR="00DB1912" w:rsidRPr="002E1640" w:rsidRDefault="00DB1912" w:rsidP="00DB1912">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2937215C" w14:textId="77777777" w:rsidR="00DB1912" w:rsidRPr="002E1640" w:rsidRDefault="00DB1912" w:rsidP="00DB1912">
      <w:r w:rsidRPr="002E1640">
        <w:t>For cases a, b and c in clause 5.6.1.1, the UE shall treat the receipt of any of the following as successful completion of the procedure:</w:t>
      </w:r>
    </w:p>
    <w:p w14:paraId="43079ADE" w14:textId="77777777" w:rsidR="00DB1912" w:rsidRPr="002E1640" w:rsidRDefault="00DB1912" w:rsidP="00DB1912">
      <w:pPr>
        <w:pStyle w:val="B1"/>
      </w:pPr>
      <w:r w:rsidRPr="002E1640">
        <w:t>-</w:t>
      </w:r>
      <w:r w:rsidRPr="002E1640">
        <w:tab/>
        <w:t>a SECURITY MODE COMMAND message;</w:t>
      </w:r>
    </w:p>
    <w:p w14:paraId="15CD0553" w14:textId="77777777" w:rsidR="00DB1912" w:rsidRPr="002E1640" w:rsidRDefault="00DB1912" w:rsidP="00DB1912">
      <w:pPr>
        <w:pStyle w:val="B1"/>
      </w:pPr>
      <w:r w:rsidRPr="002E1640">
        <w:t>-</w:t>
      </w:r>
      <w:r w:rsidRPr="002E1640">
        <w:tab/>
        <w:t>a security protected EMM message different from a SERVICE REJECT message and not related to an EMM common procedure;</w:t>
      </w:r>
    </w:p>
    <w:p w14:paraId="75521059" w14:textId="77777777" w:rsidR="00DB1912" w:rsidRPr="002E1640" w:rsidRDefault="00DB1912" w:rsidP="00DB1912">
      <w:pPr>
        <w:pStyle w:val="B1"/>
      </w:pPr>
      <w:r w:rsidRPr="002E1640">
        <w:t>-</w:t>
      </w:r>
      <w:r w:rsidRPr="002E1640">
        <w:tab/>
        <w:t>a security protected ESM message; and</w:t>
      </w:r>
    </w:p>
    <w:p w14:paraId="684A264F" w14:textId="77777777" w:rsidR="00DB1912" w:rsidRPr="002E1640" w:rsidRDefault="00DB1912" w:rsidP="00DB1912">
      <w:pPr>
        <w:pStyle w:val="B1"/>
      </w:pPr>
      <w:r w:rsidRPr="002E1640">
        <w:t>-</w:t>
      </w:r>
      <w:r w:rsidRPr="002E1640">
        <w:tab/>
        <w:t>receipt of the indication from the lower layers that the user plane radio bearers are set up.</w:t>
      </w:r>
    </w:p>
    <w:p w14:paraId="7FAC87D3" w14:textId="77777777" w:rsidR="00DB1912" w:rsidRPr="002E1640" w:rsidRDefault="00DB1912" w:rsidP="00DB1912">
      <w:r w:rsidRPr="002E1640">
        <w:t>Upon successful completion of the procedure, the UE shall reset the service request attempt counter, stop the timer T3417 and enter the state EMM-REGISTERED.</w:t>
      </w:r>
    </w:p>
    <w:p w14:paraId="18E3B5C5" w14:textId="77777777" w:rsidR="00DB1912" w:rsidRPr="002E1640" w:rsidRDefault="00DB1912" w:rsidP="00DB1912">
      <w:pPr>
        <w:pStyle w:val="NO"/>
      </w:pPr>
      <w:r w:rsidRPr="002E1640">
        <w:t>NOTE 4:</w:t>
      </w:r>
      <w:r w:rsidRPr="002E1640">
        <w:tab/>
        <w:t>The security protected EMM message can be e.g. a SERVICE ACCEPT message and the ESM message an ESM DATA TRANSPORT message.</w:t>
      </w:r>
    </w:p>
    <w:p w14:paraId="72C113D1" w14:textId="77777777" w:rsidR="00DB1912" w:rsidRPr="002E1640" w:rsidRDefault="00DB1912" w:rsidP="00DB1912">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4221D2D" w14:textId="77777777" w:rsidR="00DB1912" w:rsidRPr="002E1640" w:rsidRDefault="00DB1912" w:rsidP="00DB1912">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BC6490C" w14:textId="77777777" w:rsidR="00DB1912" w:rsidRPr="002E1640" w:rsidRDefault="00DB1912" w:rsidP="00DB1912">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60ED3B62" w14:textId="77777777" w:rsidR="00DB1912" w:rsidRPr="002E1640" w:rsidRDefault="00DB1912" w:rsidP="00DB1912">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80BF945" w14:textId="77777777" w:rsidR="00DB1912" w:rsidRPr="002E1640" w:rsidRDefault="00DB1912" w:rsidP="00DB1912">
      <w:r w:rsidRPr="002E1640">
        <w:t>For case o in clause 5.6.1.1, the UE shall treat the receipt of SERVICE ACCEPT message as the successful completion of the procedure. The UE shall reset the service request attempt counter, stop timer T3417 and enter the state EMM-REGISTERED.</w:t>
      </w:r>
    </w:p>
    <w:p w14:paraId="4E66774D" w14:textId="77777777" w:rsidR="00DB1912" w:rsidRPr="002E1640" w:rsidRDefault="00DB1912" w:rsidP="00DB1912">
      <w:r w:rsidRPr="002E1640">
        <w:t>For cases a, b and c in clause 5.6.1.1,</w:t>
      </w:r>
    </w:p>
    <w:p w14:paraId="4BFB9765" w14:textId="77777777" w:rsidR="00DB1912" w:rsidRPr="002E1640" w:rsidRDefault="00DB1912" w:rsidP="00DB1912">
      <w:pPr>
        <w:pStyle w:val="B1"/>
      </w:pPr>
      <w:r w:rsidRPr="002E1640">
        <w:t>-</w:t>
      </w:r>
      <w:r w:rsidRPr="002E1640">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w:t>
      </w:r>
      <w:r w:rsidRPr="002E1640">
        <w:lastRenderedPageBreak/>
        <w:t>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0DEBD00A" w14:textId="77777777" w:rsidR="00DB1912" w:rsidRPr="002E1640" w:rsidRDefault="00DB1912" w:rsidP="00DB1912">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2A98DB03" w14:textId="77777777" w:rsidR="00DB1912" w:rsidRPr="002E1640" w:rsidRDefault="00DB1912" w:rsidP="00DB1912">
      <w:r w:rsidRPr="002E1640">
        <w:t>If the T3448 value IE is present in the received SERVICE ACCEPT message, the UE shall:</w:t>
      </w:r>
    </w:p>
    <w:p w14:paraId="4516D197" w14:textId="77777777" w:rsidR="00DB1912" w:rsidRPr="002E1640" w:rsidRDefault="00DB1912" w:rsidP="00DB1912">
      <w:pPr>
        <w:pStyle w:val="B1"/>
      </w:pPr>
      <w:r w:rsidRPr="002E1640">
        <w:t>-</w:t>
      </w:r>
      <w:r w:rsidRPr="002E1640">
        <w:tab/>
        <w:t>stop timer T3448 if it is running;</w:t>
      </w:r>
    </w:p>
    <w:p w14:paraId="17735CFC" w14:textId="77777777" w:rsidR="00DB1912" w:rsidRPr="002E1640" w:rsidRDefault="00DB1912" w:rsidP="00DB1912">
      <w:pPr>
        <w:pStyle w:val="B1"/>
      </w:pPr>
      <w:r w:rsidRPr="002E1640">
        <w:t>-</w:t>
      </w:r>
      <w:r w:rsidRPr="002E1640">
        <w:tab/>
        <w:t>consider the transport of user data via the control plane as successful; and</w:t>
      </w:r>
    </w:p>
    <w:p w14:paraId="3FC2DBD4" w14:textId="77777777" w:rsidR="00DB1912" w:rsidRPr="002E1640" w:rsidRDefault="00DB1912" w:rsidP="00DB1912">
      <w:pPr>
        <w:pStyle w:val="B1"/>
      </w:pPr>
      <w:r w:rsidRPr="002E1640">
        <w:t>-</w:t>
      </w:r>
      <w:r w:rsidRPr="002E1640">
        <w:tab/>
        <w:t>start timer T3448 with the value provided in the T3448 value IE.</w:t>
      </w:r>
    </w:p>
    <w:p w14:paraId="31783B45" w14:textId="77777777" w:rsidR="00DB1912" w:rsidRPr="002E1640" w:rsidRDefault="00DB1912" w:rsidP="00DB1912">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C868514" w14:textId="77777777" w:rsidR="00DB1912" w:rsidRPr="002E1640" w:rsidRDefault="00DB1912" w:rsidP="00DB1912">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7459EF47" w14:textId="096EE903"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EBF34" w14:textId="77777777" w:rsidR="00D33811" w:rsidRDefault="00D33811">
      <w:r>
        <w:separator/>
      </w:r>
    </w:p>
  </w:endnote>
  <w:endnote w:type="continuationSeparator" w:id="0">
    <w:p w14:paraId="663A61C2" w14:textId="77777777" w:rsidR="00D33811" w:rsidRDefault="00D3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74D23" w14:textId="77777777" w:rsidR="00D33811" w:rsidRDefault="00D33811">
      <w:r>
        <w:separator/>
      </w:r>
    </w:p>
  </w:footnote>
  <w:footnote w:type="continuationSeparator" w:id="0">
    <w:p w14:paraId="5AED4625" w14:textId="77777777" w:rsidR="00D33811" w:rsidRDefault="00D3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A1F6F"/>
    <w:rsid w:val="000A6394"/>
    <w:rsid w:val="000B7FED"/>
    <w:rsid w:val="000C038A"/>
    <w:rsid w:val="000C6598"/>
    <w:rsid w:val="00143DCF"/>
    <w:rsid w:val="001454A9"/>
    <w:rsid w:val="00145D43"/>
    <w:rsid w:val="00185EEA"/>
    <w:rsid w:val="00192C46"/>
    <w:rsid w:val="001A08B3"/>
    <w:rsid w:val="001A7B60"/>
    <w:rsid w:val="001B2D20"/>
    <w:rsid w:val="001B52F0"/>
    <w:rsid w:val="001B7A65"/>
    <w:rsid w:val="001E41F3"/>
    <w:rsid w:val="00227EAD"/>
    <w:rsid w:val="00230865"/>
    <w:rsid w:val="00247A51"/>
    <w:rsid w:val="0026004D"/>
    <w:rsid w:val="002640DD"/>
    <w:rsid w:val="00275D12"/>
    <w:rsid w:val="002816BF"/>
    <w:rsid w:val="00284FEB"/>
    <w:rsid w:val="002860C4"/>
    <w:rsid w:val="002A1ABE"/>
    <w:rsid w:val="002B5741"/>
    <w:rsid w:val="002E103B"/>
    <w:rsid w:val="002E7E6A"/>
    <w:rsid w:val="00305409"/>
    <w:rsid w:val="003609EF"/>
    <w:rsid w:val="003621FB"/>
    <w:rsid w:val="0036231A"/>
    <w:rsid w:val="00363DF6"/>
    <w:rsid w:val="003674C0"/>
    <w:rsid w:val="00374DD4"/>
    <w:rsid w:val="003B729C"/>
    <w:rsid w:val="003E1A36"/>
    <w:rsid w:val="003E465B"/>
    <w:rsid w:val="00410371"/>
    <w:rsid w:val="004242F1"/>
    <w:rsid w:val="00434669"/>
    <w:rsid w:val="004A6835"/>
    <w:rsid w:val="004B75B7"/>
    <w:rsid w:val="004E1669"/>
    <w:rsid w:val="004E2F82"/>
    <w:rsid w:val="00512317"/>
    <w:rsid w:val="0051580D"/>
    <w:rsid w:val="005317EB"/>
    <w:rsid w:val="00547111"/>
    <w:rsid w:val="005534B4"/>
    <w:rsid w:val="00570453"/>
    <w:rsid w:val="00592D74"/>
    <w:rsid w:val="005E029A"/>
    <w:rsid w:val="005E2C44"/>
    <w:rsid w:val="005F285F"/>
    <w:rsid w:val="00621188"/>
    <w:rsid w:val="006257ED"/>
    <w:rsid w:val="00677E82"/>
    <w:rsid w:val="00695808"/>
    <w:rsid w:val="006B46FB"/>
    <w:rsid w:val="006D0428"/>
    <w:rsid w:val="006E21FB"/>
    <w:rsid w:val="00720BFA"/>
    <w:rsid w:val="00752B9D"/>
    <w:rsid w:val="00765C70"/>
    <w:rsid w:val="0076678C"/>
    <w:rsid w:val="00792342"/>
    <w:rsid w:val="007977A8"/>
    <w:rsid w:val="007B512A"/>
    <w:rsid w:val="007B5AFD"/>
    <w:rsid w:val="007C2097"/>
    <w:rsid w:val="007D2177"/>
    <w:rsid w:val="007D6A07"/>
    <w:rsid w:val="007F2F2C"/>
    <w:rsid w:val="007F7259"/>
    <w:rsid w:val="00803B82"/>
    <w:rsid w:val="008040A8"/>
    <w:rsid w:val="008279FA"/>
    <w:rsid w:val="008364C4"/>
    <w:rsid w:val="008438B9"/>
    <w:rsid w:val="00843F64"/>
    <w:rsid w:val="008626E7"/>
    <w:rsid w:val="00870EE7"/>
    <w:rsid w:val="008863B9"/>
    <w:rsid w:val="008A45A6"/>
    <w:rsid w:val="008F686C"/>
    <w:rsid w:val="009148DE"/>
    <w:rsid w:val="00927FCB"/>
    <w:rsid w:val="00941BFE"/>
    <w:rsid w:val="00941E30"/>
    <w:rsid w:val="00944D0C"/>
    <w:rsid w:val="009777D9"/>
    <w:rsid w:val="009808A6"/>
    <w:rsid w:val="00991B88"/>
    <w:rsid w:val="009A5753"/>
    <w:rsid w:val="009A579D"/>
    <w:rsid w:val="009E27D4"/>
    <w:rsid w:val="009E3297"/>
    <w:rsid w:val="009E4C08"/>
    <w:rsid w:val="009E6C24"/>
    <w:rsid w:val="009F734F"/>
    <w:rsid w:val="00A04A3A"/>
    <w:rsid w:val="00A17406"/>
    <w:rsid w:val="00A246B6"/>
    <w:rsid w:val="00A47E70"/>
    <w:rsid w:val="00A50CF0"/>
    <w:rsid w:val="00A542A2"/>
    <w:rsid w:val="00A56556"/>
    <w:rsid w:val="00A7671C"/>
    <w:rsid w:val="00AA2CBC"/>
    <w:rsid w:val="00AC5820"/>
    <w:rsid w:val="00AD1CD8"/>
    <w:rsid w:val="00B258BB"/>
    <w:rsid w:val="00B468EF"/>
    <w:rsid w:val="00B55A94"/>
    <w:rsid w:val="00B67B97"/>
    <w:rsid w:val="00B72B21"/>
    <w:rsid w:val="00B95971"/>
    <w:rsid w:val="00B968C8"/>
    <w:rsid w:val="00BA3EC5"/>
    <w:rsid w:val="00BA51D9"/>
    <w:rsid w:val="00BB5DFC"/>
    <w:rsid w:val="00BD279D"/>
    <w:rsid w:val="00BD6BB8"/>
    <w:rsid w:val="00BE70D2"/>
    <w:rsid w:val="00C23B47"/>
    <w:rsid w:val="00C27181"/>
    <w:rsid w:val="00C60141"/>
    <w:rsid w:val="00C66BA2"/>
    <w:rsid w:val="00C75CB0"/>
    <w:rsid w:val="00C95985"/>
    <w:rsid w:val="00CA21C3"/>
    <w:rsid w:val="00CB19A9"/>
    <w:rsid w:val="00CC5026"/>
    <w:rsid w:val="00CC68D0"/>
    <w:rsid w:val="00CD0F76"/>
    <w:rsid w:val="00D034C9"/>
    <w:rsid w:val="00D03F9A"/>
    <w:rsid w:val="00D06D51"/>
    <w:rsid w:val="00D10723"/>
    <w:rsid w:val="00D24991"/>
    <w:rsid w:val="00D33811"/>
    <w:rsid w:val="00D33A1C"/>
    <w:rsid w:val="00D50255"/>
    <w:rsid w:val="00D66520"/>
    <w:rsid w:val="00D91B51"/>
    <w:rsid w:val="00DA3849"/>
    <w:rsid w:val="00DB1912"/>
    <w:rsid w:val="00DE34CF"/>
    <w:rsid w:val="00DF27CE"/>
    <w:rsid w:val="00E02C44"/>
    <w:rsid w:val="00E13F3D"/>
    <w:rsid w:val="00E17A18"/>
    <w:rsid w:val="00E34898"/>
    <w:rsid w:val="00E414F0"/>
    <w:rsid w:val="00E47A01"/>
    <w:rsid w:val="00E47FE7"/>
    <w:rsid w:val="00E8079D"/>
    <w:rsid w:val="00E95994"/>
    <w:rsid w:val="00EB09B7"/>
    <w:rsid w:val="00EC02F2"/>
    <w:rsid w:val="00EE7D7C"/>
    <w:rsid w:val="00F25012"/>
    <w:rsid w:val="00F25D98"/>
    <w:rsid w:val="00F300FB"/>
    <w:rsid w:val="00F54155"/>
    <w:rsid w:val="00F830E5"/>
    <w:rsid w:val="00FB3390"/>
    <w:rsid w:val="00FB6386"/>
    <w:rsid w:val="00FD2D3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26</Pages>
  <Words>15988</Words>
  <Characters>91132</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69</cp:revision>
  <cp:lastPrinted>1900-01-01T06:00:00Z</cp:lastPrinted>
  <dcterms:created xsi:type="dcterms:W3CDTF">2018-11-05T09:14:00Z</dcterms:created>
  <dcterms:modified xsi:type="dcterms:W3CDTF">2021-11-18T10:15:00Z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