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562010FA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8906AB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93FAE">
        <w:rPr>
          <w:b/>
          <w:noProof/>
          <w:sz w:val="24"/>
        </w:rPr>
        <w:t>6746</w:t>
      </w:r>
    </w:p>
    <w:p w14:paraId="51D55E20" w14:textId="3CE6157D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22BF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E22BFE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E22BF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  <w:t>(was C1-2143</w:t>
      </w:r>
      <w:r w:rsidR="008906AB">
        <w:rPr>
          <w:b/>
          <w:noProof/>
          <w:sz w:val="24"/>
        </w:rPr>
        <w:t>72</w:t>
      </w:r>
      <w:r w:rsidR="007D117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E00073" w:rsidR="001E41F3" w:rsidRPr="00410371" w:rsidRDefault="00C647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8557E3" w:rsidR="001E41F3" w:rsidRPr="00410371" w:rsidRDefault="005C17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344</w:t>
            </w:r>
            <w:r w:rsidR="00C67DE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75FDFD4" w:rsidR="001E41F3" w:rsidRPr="00410371" w:rsidRDefault="006E6E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ADDE0" w:rsidR="001E41F3" w:rsidRPr="00410371" w:rsidRDefault="00C64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7EC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7EC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E7E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C282554" w:rsidR="00F25D98" w:rsidRDefault="00874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1FA1E6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4EDBC1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Signalling support for UPIP for UEs not supporting </w:t>
            </w:r>
            <w:r w:rsidR="003A2C27" w:rsidRPr="003A2C27">
              <w:t>standalone NR connected to 5GCN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41A6E75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463A20B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3A83F4A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7E7EC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E7EC4">
              <w:rPr>
                <w:noProof/>
              </w:rPr>
              <w:t>0</w:t>
            </w:r>
            <w:r w:rsidR="000B6A70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F227F16" w:rsidR="001E41F3" w:rsidRDefault="000B6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E98AF8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6A70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716259">
        <w:trPr>
          <w:trHeight w:val="282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DA5CB" w14:textId="6E5C3BE2" w:rsidR="001E41F3" w:rsidRDefault="008749E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At SA2#145-e, SA2 agreed </w:t>
            </w:r>
            <w:r w:rsidR="000112B2">
              <w:rPr>
                <w:noProof/>
              </w:rPr>
              <w:t xml:space="preserve">Rel-16 </w:t>
            </w:r>
            <w:r>
              <w:rPr>
                <w:noProof/>
              </w:rPr>
              <w:t xml:space="preserve">CR </w:t>
            </w:r>
            <w:r w:rsidR="001666FD">
              <w:rPr>
                <w:noProof/>
              </w:rPr>
              <w:t>2929 to TS 23.501 (</w:t>
            </w:r>
            <w:r w:rsidR="009058EC">
              <w:rPr>
                <w:noProof/>
              </w:rPr>
              <w:t>S2-210</w:t>
            </w:r>
            <w:r w:rsidR="007D1175">
              <w:rPr>
                <w:noProof/>
              </w:rPr>
              <w:t>4</w:t>
            </w:r>
            <w:r w:rsidR="009058EC">
              <w:rPr>
                <w:noProof/>
              </w:rPr>
              <w:t>799)</w:t>
            </w:r>
            <w:r w:rsidR="0028777E">
              <w:rPr>
                <w:noProof/>
              </w:rPr>
              <w:t xml:space="preserve"> </w:t>
            </w:r>
            <w:r w:rsidR="00AB59D2">
              <w:rPr>
                <w:noProof/>
              </w:rPr>
              <w:t xml:space="preserve">which specifies that </w:t>
            </w:r>
            <w:r w:rsidR="00AB59D2">
              <w:t xml:space="preserve">UEs not supporting NR as primary RAT and supporting E-UTRA (UEs not supporting </w:t>
            </w:r>
            <w:r w:rsidR="00AB59D2" w:rsidRPr="003A2C27">
              <w:t>standalone NR connected to 5GCN</w:t>
            </w:r>
            <w:r w:rsidR="00AB59D2">
              <w:t>) shall set the Integrity protection maximum data rate IE to NULL instead of 64 kbps</w:t>
            </w:r>
            <w:r w:rsidR="00C8652A">
              <w:t>.</w:t>
            </w:r>
          </w:p>
          <w:p w14:paraId="0FFBDBC1" w14:textId="77777777" w:rsidR="006B0993" w:rsidRDefault="006B0993">
            <w:pPr>
              <w:pStyle w:val="CRCoverPage"/>
              <w:spacing w:after="0"/>
              <w:ind w:left="100"/>
            </w:pPr>
            <w:r>
              <w:t>The CR was approved at SA#92-e.</w:t>
            </w:r>
          </w:p>
          <w:p w14:paraId="08C5EE7B" w14:textId="77777777" w:rsidR="00E1260A" w:rsidRDefault="00E1260A">
            <w:pPr>
              <w:pStyle w:val="CRCoverPage"/>
              <w:spacing w:after="0"/>
              <w:ind w:left="100"/>
            </w:pPr>
          </w:p>
          <w:p w14:paraId="7F8DF726" w14:textId="29D1B88D" w:rsidR="00F0144B" w:rsidRDefault="00BE5639">
            <w:pPr>
              <w:pStyle w:val="CRCoverPage"/>
              <w:spacing w:after="0"/>
              <w:ind w:left="100"/>
            </w:pPr>
            <w:r>
              <w:t xml:space="preserve">At CT1#131-e, </w:t>
            </w:r>
            <w:r w:rsidR="00F0144B">
              <w:t xml:space="preserve">CT1 agreed a corresponding Rel-16 CR in CR </w:t>
            </w:r>
            <w:r>
              <w:t>3444</w:t>
            </w:r>
            <w:r w:rsidR="00F0144B">
              <w:t xml:space="preserve"> to TS 24.501</w:t>
            </w:r>
            <w:r w:rsidR="00714137">
              <w:t xml:space="preserve"> (</w:t>
            </w:r>
            <w:r w:rsidR="006736C6">
              <w:t>C1-214948</w:t>
            </w:r>
            <w:r w:rsidR="00714137">
              <w:t xml:space="preserve">) but questions were raised about the Rel-17 mirror in CR </w:t>
            </w:r>
            <w:r w:rsidR="00C83DEA">
              <w:t xml:space="preserve">3445 </w:t>
            </w:r>
            <w:r w:rsidR="00714137">
              <w:t>to TS 24.501 (C1</w:t>
            </w:r>
            <w:r w:rsidR="00C83DEA">
              <w:t>-</w:t>
            </w:r>
            <w:r w:rsidR="00714137">
              <w:t xml:space="preserve">214372) due to </w:t>
            </w:r>
            <w:r w:rsidR="00C83DEA">
              <w:t>the difference in the Rel</w:t>
            </w:r>
            <w:r w:rsidR="002D6845">
              <w:t>-</w:t>
            </w:r>
            <w:r w:rsidR="00C83DEA">
              <w:t xml:space="preserve">17 requirements in TS 23.501 and in </w:t>
            </w:r>
            <w:r w:rsidR="00716259">
              <w:t>TS 33.501</w:t>
            </w:r>
            <w:r w:rsidR="00210DDD">
              <w:t>. CT1 sent a corresponding LS to SA2 in</w:t>
            </w:r>
            <w:r w:rsidR="00C83DEA">
              <w:t xml:space="preserve"> C1-21</w:t>
            </w:r>
            <w:r w:rsidR="00F26853">
              <w:t>4952</w:t>
            </w:r>
            <w:r w:rsidR="00210DDD">
              <w:t xml:space="preserve"> asking for guidance</w:t>
            </w:r>
            <w:r w:rsidR="00716259">
              <w:t>.</w:t>
            </w:r>
          </w:p>
          <w:p w14:paraId="77FB1E0C" w14:textId="77BCA898" w:rsidR="00716259" w:rsidRDefault="00716259">
            <w:pPr>
              <w:pStyle w:val="CRCoverPage"/>
              <w:spacing w:after="0"/>
              <w:ind w:left="100"/>
            </w:pPr>
          </w:p>
          <w:p w14:paraId="09851E00" w14:textId="77777777" w:rsidR="000F5D66" w:rsidRDefault="000112B2">
            <w:pPr>
              <w:pStyle w:val="CRCoverPage"/>
              <w:spacing w:after="0"/>
              <w:ind w:left="100"/>
            </w:pPr>
            <w:r>
              <w:t>SA2 replied in S2</w:t>
            </w:r>
            <w:r w:rsidR="00210DDD">
              <w:t>-210</w:t>
            </w:r>
            <w:r w:rsidR="004A7A77">
              <w:t>7794</w:t>
            </w:r>
            <w:r>
              <w:t xml:space="preserve"> that</w:t>
            </w:r>
            <w:r w:rsidR="000F5D66">
              <w:t>:</w:t>
            </w:r>
          </w:p>
          <w:p w14:paraId="73A8329C" w14:textId="77777777" w:rsidR="000F5D66" w:rsidRDefault="000F5D66">
            <w:pPr>
              <w:pStyle w:val="CRCoverPage"/>
              <w:spacing w:after="0"/>
              <w:ind w:left="100"/>
            </w:pPr>
          </w:p>
          <w:p w14:paraId="20AA1878" w14:textId="37279002" w:rsidR="00E1260A" w:rsidRPr="000F5D66" w:rsidRDefault="000F5D66" w:rsidP="000F5D66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0F5D66">
              <w:rPr>
                <w:rFonts w:cs="Arial"/>
                <w:i/>
                <w:iCs/>
              </w:rPr>
              <w:t xml:space="preserve">SA2 understands that the changes required </w:t>
            </w:r>
            <w:proofErr w:type="gramStart"/>
            <w:r w:rsidRPr="000F5D66">
              <w:rPr>
                <w:rFonts w:cs="Arial"/>
                <w:i/>
                <w:iCs/>
              </w:rPr>
              <w:t>in order to</w:t>
            </w:r>
            <w:proofErr w:type="gramEnd"/>
            <w:r w:rsidRPr="000F5D66">
              <w:rPr>
                <w:rFonts w:cs="Arial"/>
                <w:i/>
                <w:iCs/>
              </w:rPr>
              <w:t xml:space="preserve"> implement the requirement defined in TS 33.501 for integrity protection between the UE and the ng-</w:t>
            </w:r>
            <w:proofErr w:type="spellStart"/>
            <w:r w:rsidRPr="000F5D66">
              <w:rPr>
                <w:rFonts w:cs="Arial"/>
                <w:i/>
                <w:iCs/>
              </w:rPr>
              <w:t>eNB</w:t>
            </w:r>
            <w:proofErr w:type="spellEnd"/>
            <w:r w:rsidRPr="000F5D66">
              <w:rPr>
                <w:rFonts w:cs="Arial"/>
                <w:i/>
                <w:iCs/>
              </w:rPr>
              <w:t xml:space="preserve"> over the </w:t>
            </w:r>
            <w:proofErr w:type="spellStart"/>
            <w:r w:rsidRPr="000F5D66">
              <w:rPr>
                <w:rFonts w:cs="Arial"/>
                <w:i/>
                <w:iCs/>
              </w:rPr>
              <w:t>Uu</w:t>
            </w:r>
            <w:proofErr w:type="spellEnd"/>
            <w:r w:rsidRPr="000F5D66">
              <w:rPr>
                <w:rFonts w:cs="Arial"/>
                <w:i/>
                <w:iCs/>
              </w:rPr>
              <w:t xml:space="preserve"> interface when using 5GC are planned to not be implemented by TSG RAN in release 17. Therefore, currently there is no end-to-end support for integrity protection between the UE and the ng-</w:t>
            </w:r>
            <w:proofErr w:type="spellStart"/>
            <w:r w:rsidRPr="000F5D66">
              <w:rPr>
                <w:rFonts w:cs="Arial"/>
                <w:i/>
                <w:iCs/>
              </w:rPr>
              <w:t>eNB</w:t>
            </w:r>
            <w:proofErr w:type="spellEnd"/>
            <w:r w:rsidRPr="000F5D66">
              <w:rPr>
                <w:rFonts w:cs="Arial"/>
                <w:i/>
                <w:iCs/>
              </w:rPr>
              <w:t xml:space="preserve"> over the </w:t>
            </w:r>
            <w:proofErr w:type="spellStart"/>
            <w:r w:rsidRPr="000F5D66">
              <w:rPr>
                <w:rFonts w:cs="Arial"/>
                <w:i/>
                <w:iCs/>
              </w:rPr>
              <w:t>Uu</w:t>
            </w:r>
            <w:proofErr w:type="spellEnd"/>
            <w:r w:rsidRPr="000F5D66">
              <w:rPr>
                <w:rFonts w:cs="Arial"/>
                <w:i/>
                <w:iCs/>
              </w:rPr>
              <w:t xml:space="preserve"> interface due to lack of support in the RAN specifications</w:t>
            </w:r>
            <w:r w:rsidR="000112B2" w:rsidRPr="000F5D66">
              <w:rPr>
                <w:i/>
                <w:iCs/>
              </w:rPr>
              <w:t>.</w:t>
            </w:r>
          </w:p>
          <w:p w14:paraId="11458D6D" w14:textId="77777777" w:rsidR="00716259" w:rsidRDefault="00716259">
            <w:pPr>
              <w:pStyle w:val="CRCoverPage"/>
              <w:spacing w:after="0"/>
              <w:ind w:left="100"/>
            </w:pPr>
          </w:p>
          <w:p w14:paraId="4AB1CFBA" w14:textId="55CA1635" w:rsidR="00716259" w:rsidRDefault="00716259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Based on SA2’s response, CT1 can proceed with a Rel-17 mirror identical to the Rel-16 agreed CR.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D6718" w14:textId="7A05774F" w:rsidR="001E41F3" w:rsidRDefault="00AF5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was updated such as that UEs which do not </w:t>
            </w:r>
            <w:r w:rsidR="00EE34F4">
              <w:rPr>
                <w:noProof/>
              </w:rPr>
              <w:t xml:space="preserve">support </w:t>
            </w:r>
            <w:r w:rsidR="003A2C27" w:rsidRPr="003A2C27">
              <w:t>standalone NR connected to 5GCN</w:t>
            </w:r>
            <w:r w:rsidR="003A2C27">
              <w:t xml:space="preserve"> shall set the Integrity protection maximum data rate IE to NULL instead of 64 kbps.</w:t>
            </w:r>
          </w:p>
          <w:p w14:paraId="1A047A15" w14:textId="77777777" w:rsidR="007D3671" w:rsidRDefault="007D36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C6FE1F" w14:textId="77777777" w:rsidR="007D3671" w:rsidRPr="00AD36BE" w:rsidRDefault="007D367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D36BE">
              <w:rPr>
                <w:noProof/>
                <w:u w:val="single"/>
              </w:rPr>
              <w:t>Backward compatibility analysis:</w:t>
            </w:r>
          </w:p>
          <w:p w14:paraId="692C562D" w14:textId="77777777" w:rsidR="007D3671" w:rsidRDefault="007D3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compatible:</w:t>
            </w:r>
          </w:p>
          <w:p w14:paraId="76C0712C" w14:textId="5ACBBCC0" w:rsidR="00A501AB" w:rsidRDefault="007D3671" w:rsidP="00AD5D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 UE </w:t>
            </w:r>
            <w:r w:rsidR="00C73325">
              <w:rPr>
                <w:noProof/>
              </w:rPr>
              <w:t xml:space="preserve">not supporting </w:t>
            </w:r>
            <w:r w:rsidR="003A2C27" w:rsidRPr="003A2C27">
              <w:t>standalone NR connected to 5GCN</w:t>
            </w:r>
            <w:r w:rsidR="003A2C27">
              <w:rPr>
                <w:noProof/>
              </w:rPr>
              <w:t xml:space="preserve"> </w:t>
            </w:r>
            <w:r w:rsidR="00C73325">
              <w:rPr>
                <w:noProof/>
              </w:rPr>
              <w:t xml:space="preserve">and implementing this CR </w:t>
            </w:r>
            <w:r w:rsidR="00A501AB">
              <w:rPr>
                <w:noProof/>
              </w:rPr>
              <w:t xml:space="preserve">in a network not implementing this CR </w:t>
            </w:r>
            <w:r w:rsidR="00C73325">
              <w:rPr>
                <w:noProof/>
              </w:rPr>
              <w:t xml:space="preserve">will set the </w:t>
            </w:r>
            <w:r w:rsidR="003A2C27">
              <w:t xml:space="preserve">Integrity protection maximum data rate IE </w:t>
            </w:r>
            <w:r w:rsidR="00C73325">
              <w:rPr>
                <w:noProof/>
              </w:rPr>
              <w:t>to NULL</w:t>
            </w:r>
            <w:r w:rsidR="00A501AB">
              <w:rPr>
                <w:noProof/>
              </w:rPr>
              <w:t>. The SMF will not activate UPIP for the UE</w:t>
            </w:r>
            <w:r w:rsidR="007E0558">
              <w:rPr>
                <w:noProof/>
              </w:rPr>
              <w:t xml:space="preserve"> not supporting UPIP</w:t>
            </w:r>
            <w:r w:rsidR="008C611A">
              <w:rPr>
                <w:noProof/>
              </w:rPr>
              <w:t>.</w:t>
            </w:r>
            <w:r w:rsidR="003A2C27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E5AE14" w:rsidR="001E41F3" w:rsidRDefault="00C8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72F04">
              <w:rPr>
                <w:noProof/>
              </w:rPr>
              <w:t xml:space="preserve">ere will be disruption of service </w:t>
            </w:r>
            <w:r w:rsidR="008A3BFE">
              <w:rPr>
                <w:noProof/>
              </w:rPr>
              <w:t>and interoperability issues in handover scenarios. The stage 3 will be misaligned with the stage 2 requirements.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7CC564" w:rsidR="001E41F3" w:rsidRDefault="003A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C5E95" w14:textId="3EBF17E5" w:rsidR="00D454EF" w:rsidRDefault="00D454EF" w:rsidP="00D454EF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690BF98" w14:textId="77777777" w:rsidR="006C6CFF" w:rsidRPr="00913BB3" w:rsidRDefault="006C6CFF" w:rsidP="006C6CFF">
      <w:pPr>
        <w:pStyle w:val="Heading4"/>
      </w:pPr>
      <w:bookmarkStart w:id="1" w:name="_Toc20233294"/>
      <w:bookmarkStart w:id="2" w:name="_Toc27747431"/>
      <w:bookmarkStart w:id="3" w:name="_Toc36213625"/>
      <w:bookmarkStart w:id="4" w:name="_Toc36657802"/>
      <w:bookmarkStart w:id="5" w:name="_Toc45287479"/>
      <w:bookmarkStart w:id="6" w:name="_Toc51948755"/>
      <w:bookmarkStart w:id="7" w:name="_Toc51949847"/>
      <w:bookmarkStart w:id="8" w:name="_Toc82896590"/>
      <w:r w:rsidRPr="00913BB3">
        <w:t>9.11.4.7</w:t>
      </w:r>
      <w:r w:rsidRPr="00913BB3">
        <w:tab/>
        <w:t>Integrity protection maximum data rate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A12FBAB" w14:textId="77777777" w:rsidR="006C6CFF" w:rsidRPr="00913BB3" w:rsidRDefault="006C6CFF" w:rsidP="006C6CFF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054D939C" w14:textId="77777777" w:rsidR="006C6CFF" w:rsidRPr="00913BB3" w:rsidRDefault="006C6CFF" w:rsidP="006C6CFF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0C247BE6" w14:textId="77777777" w:rsidR="006C6CFF" w:rsidRPr="00913BB3" w:rsidRDefault="006C6CFF" w:rsidP="006C6CFF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C6CFF" w:rsidRPr="00913BB3" w14:paraId="38205C13" w14:textId="77777777" w:rsidTr="00E0688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B1F12E" w14:textId="77777777" w:rsidR="006C6CFF" w:rsidRPr="00913BB3" w:rsidRDefault="006C6CFF" w:rsidP="00E06885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7E6E9E" w14:textId="77777777" w:rsidR="006C6CFF" w:rsidRPr="00913BB3" w:rsidRDefault="006C6CFF" w:rsidP="00E06885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667571" w14:textId="77777777" w:rsidR="006C6CFF" w:rsidRPr="00913BB3" w:rsidRDefault="006C6CFF" w:rsidP="00E06885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B46C49" w14:textId="77777777" w:rsidR="006C6CFF" w:rsidRPr="00913BB3" w:rsidRDefault="006C6CFF" w:rsidP="00E06885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AAE64B" w14:textId="77777777" w:rsidR="006C6CFF" w:rsidRPr="00913BB3" w:rsidRDefault="006C6CFF" w:rsidP="00E06885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518073" w14:textId="77777777" w:rsidR="006C6CFF" w:rsidRPr="00913BB3" w:rsidRDefault="006C6CFF" w:rsidP="00E06885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B984E8" w14:textId="77777777" w:rsidR="006C6CFF" w:rsidRPr="00913BB3" w:rsidRDefault="006C6CFF" w:rsidP="00E06885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2C6EED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A835B0" w14:textId="77777777" w:rsidR="006C6CFF" w:rsidRPr="00913BB3" w:rsidRDefault="006C6CFF" w:rsidP="00E06885">
            <w:pPr>
              <w:pStyle w:val="TAL"/>
            </w:pPr>
          </w:p>
        </w:tc>
      </w:tr>
      <w:tr w:rsidR="006C6CFF" w:rsidRPr="00913BB3" w14:paraId="2D5A0270" w14:textId="77777777" w:rsidTr="00E068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2F5" w14:textId="77777777" w:rsidR="006C6CFF" w:rsidRPr="00913BB3" w:rsidRDefault="006C6CFF" w:rsidP="00E06885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3EE167" w14:textId="77777777" w:rsidR="006C6CFF" w:rsidRPr="00913BB3" w:rsidRDefault="006C6CFF" w:rsidP="00E06885">
            <w:pPr>
              <w:pStyle w:val="TAL"/>
            </w:pPr>
            <w:r w:rsidRPr="00913BB3">
              <w:t>octet 1</w:t>
            </w:r>
          </w:p>
        </w:tc>
      </w:tr>
      <w:tr w:rsidR="006C6CFF" w:rsidRPr="00913BB3" w14:paraId="2604F0B3" w14:textId="77777777" w:rsidTr="00E068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A3E" w14:textId="77777777" w:rsidR="006C6CFF" w:rsidRPr="00913BB3" w:rsidRDefault="006C6CFF" w:rsidP="00E06885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591845" w14:textId="77777777" w:rsidR="006C6CFF" w:rsidRPr="00913BB3" w:rsidRDefault="006C6CFF" w:rsidP="00E06885">
            <w:pPr>
              <w:pStyle w:val="TAL"/>
            </w:pPr>
            <w:r w:rsidRPr="00913BB3">
              <w:t>octet 2</w:t>
            </w:r>
          </w:p>
        </w:tc>
      </w:tr>
      <w:tr w:rsidR="006C6CFF" w:rsidRPr="00913BB3" w14:paraId="18739D39" w14:textId="77777777" w:rsidTr="00E0688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D081" w14:textId="77777777" w:rsidR="006C6CFF" w:rsidRPr="00913BB3" w:rsidRDefault="006C6CFF" w:rsidP="00E06885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55B7A8" w14:textId="77777777" w:rsidR="006C6CFF" w:rsidRPr="00913BB3" w:rsidRDefault="006C6CFF" w:rsidP="00E06885">
            <w:pPr>
              <w:pStyle w:val="TAL"/>
            </w:pPr>
            <w:r w:rsidRPr="00913BB3">
              <w:t>octet 3</w:t>
            </w:r>
          </w:p>
        </w:tc>
      </w:tr>
    </w:tbl>
    <w:p w14:paraId="26634A7B" w14:textId="77777777" w:rsidR="006C6CFF" w:rsidRPr="00913BB3" w:rsidRDefault="006C6CFF" w:rsidP="006C6CFF">
      <w:pPr>
        <w:pStyle w:val="TF"/>
      </w:pPr>
      <w:r w:rsidRPr="00913BB3">
        <w:t>Figure 9.11.4.7.1: Integrity protection maximum data rate information element</w:t>
      </w:r>
    </w:p>
    <w:p w14:paraId="4A2D220E" w14:textId="77777777" w:rsidR="006C6CFF" w:rsidRPr="00913BB3" w:rsidRDefault="006C6CFF" w:rsidP="006C6CFF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6C6CFF" w:rsidRPr="00913BB3" w14:paraId="16952071" w14:textId="77777777" w:rsidTr="00E06885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408056F7" w14:textId="77777777" w:rsidR="006C6CFF" w:rsidRPr="00913BB3" w:rsidRDefault="006C6CFF" w:rsidP="00E06885">
            <w:pPr>
              <w:pStyle w:val="TAL"/>
            </w:pPr>
            <w:bookmarkStart w:id="9" w:name="_Hlk46132589"/>
            <w:r w:rsidRPr="00913BB3">
              <w:t xml:space="preserve">Maximum data rate per UE for user-plane integrity protection for uplink </w:t>
            </w:r>
            <w:bookmarkEnd w:id="9"/>
            <w:r w:rsidRPr="00913BB3">
              <w:t>(octet 2)</w:t>
            </w:r>
          </w:p>
        </w:tc>
      </w:tr>
      <w:tr w:rsidR="006C6CFF" w:rsidRPr="00913BB3" w14:paraId="1210DF67" w14:textId="77777777" w:rsidTr="00E06885">
        <w:trPr>
          <w:jc w:val="center"/>
        </w:trPr>
        <w:tc>
          <w:tcPr>
            <w:tcW w:w="7091" w:type="dxa"/>
            <w:gridSpan w:val="10"/>
          </w:tcPr>
          <w:p w14:paraId="720A594D" w14:textId="77777777" w:rsidR="006C6CFF" w:rsidRPr="00913BB3" w:rsidRDefault="006C6CFF" w:rsidP="00E06885">
            <w:pPr>
              <w:pStyle w:val="TAL"/>
            </w:pPr>
            <w:r w:rsidRPr="00913BB3">
              <w:t>Bits</w:t>
            </w:r>
          </w:p>
        </w:tc>
      </w:tr>
      <w:tr w:rsidR="006C6CFF" w:rsidRPr="00913BB3" w14:paraId="21256C4D" w14:textId="77777777" w:rsidTr="00E06885">
        <w:trPr>
          <w:jc w:val="center"/>
        </w:trPr>
        <w:tc>
          <w:tcPr>
            <w:tcW w:w="284" w:type="dxa"/>
          </w:tcPr>
          <w:p w14:paraId="2C5732C8" w14:textId="77777777" w:rsidR="006C6CFF" w:rsidRPr="00913BB3" w:rsidRDefault="006C6CFF" w:rsidP="00E06885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2843FD9F" w14:textId="77777777" w:rsidR="006C6CFF" w:rsidRPr="00913BB3" w:rsidRDefault="006C6CFF" w:rsidP="00E06885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536583DE" w14:textId="77777777" w:rsidR="006C6CFF" w:rsidRPr="00913BB3" w:rsidRDefault="006C6CFF" w:rsidP="00E06885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7880C3F2" w14:textId="77777777" w:rsidR="006C6CFF" w:rsidRPr="00913BB3" w:rsidRDefault="006C6CFF" w:rsidP="00E06885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7EEA151E" w14:textId="77777777" w:rsidR="006C6CFF" w:rsidRPr="00913BB3" w:rsidRDefault="006C6CFF" w:rsidP="00E06885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753929FD" w14:textId="77777777" w:rsidR="006C6CFF" w:rsidRPr="00913BB3" w:rsidRDefault="006C6CFF" w:rsidP="00E06885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2D0CC61F" w14:textId="77777777" w:rsidR="006C6CFF" w:rsidRPr="00913BB3" w:rsidRDefault="006C6CFF" w:rsidP="00E06885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5E196CCD" w14:textId="77777777" w:rsidR="006C6CFF" w:rsidRPr="00913BB3" w:rsidRDefault="006C6CFF" w:rsidP="00E06885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106FD0A3" w14:textId="77777777" w:rsidR="006C6CFF" w:rsidRPr="00913BB3" w:rsidRDefault="006C6CFF" w:rsidP="00E06885">
            <w:pPr>
              <w:pStyle w:val="TAL"/>
            </w:pPr>
          </w:p>
        </w:tc>
        <w:tc>
          <w:tcPr>
            <w:tcW w:w="4111" w:type="dxa"/>
          </w:tcPr>
          <w:p w14:paraId="2CA3C0BA" w14:textId="77777777" w:rsidR="006C6CFF" w:rsidRPr="00913BB3" w:rsidRDefault="006C6CFF" w:rsidP="00E06885">
            <w:pPr>
              <w:pStyle w:val="TAL"/>
            </w:pPr>
          </w:p>
        </w:tc>
      </w:tr>
      <w:tr w:rsidR="006C6CFF" w:rsidRPr="00913BB3" w14:paraId="4EDC2751" w14:textId="77777777" w:rsidTr="00E06885">
        <w:trPr>
          <w:jc w:val="center"/>
        </w:trPr>
        <w:tc>
          <w:tcPr>
            <w:tcW w:w="284" w:type="dxa"/>
          </w:tcPr>
          <w:p w14:paraId="33B87973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7180273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F22CF2A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57272D8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2ACBA96" w14:textId="77777777" w:rsidR="006C6CFF" w:rsidRPr="00913BB3" w:rsidRDefault="006C6CFF" w:rsidP="00E06885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777ED88B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8463458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8530AE2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44D53DB1" w14:textId="77777777" w:rsidR="006C6CFF" w:rsidRPr="00913BB3" w:rsidRDefault="006C6CFF" w:rsidP="00E06885">
            <w:pPr>
              <w:pStyle w:val="TAL"/>
            </w:pPr>
          </w:p>
        </w:tc>
        <w:tc>
          <w:tcPr>
            <w:tcW w:w="4111" w:type="dxa"/>
          </w:tcPr>
          <w:p w14:paraId="43AC94FB" w14:textId="77777777" w:rsidR="006C6CFF" w:rsidRPr="00913BB3" w:rsidRDefault="006C6CFF" w:rsidP="00E06885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6C6CFF" w:rsidRPr="00913BB3" w14:paraId="276F6EAF" w14:textId="77777777" w:rsidTr="00E06885">
        <w:trPr>
          <w:jc w:val="center"/>
        </w:trPr>
        <w:tc>
          <w:tcPr>
            <w:tcW w:w="284" w:type="dxa"/>
          </w:tcPr>
          <w:p w14:paraId="6EDD28DD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35758957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922AD89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268664B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A291919" w14:textId="77777777" w:rsidR="006C6CFF" w:rsidRPr="00913BB3" w:rsidRDefault="006C6CFF" w:rsidP="00E06885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55B4A35B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DEBBAA5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7640497" w14:textId="77777777" w:rsidR="006C6CFF" w:rsidRPr="00913BB3" w:rsidRDefault="006C6CFF" w:rsidP="00E06885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310D49F" w14:textId="77777777" w:rsidR="006C6CFF" w:rsidRPr="00913BB3" w:rsidRDefault="006C6CFF" w:rsidP="00E06885">
            <w:pPr>
              <w:pStyle w:val="TAL"/>
            </w:pPr>
          </w:p>
        </w:tc>
        <w:tc>
          <w:tcPr>
            <w:tcW w:w="4111" w:type="dxa"/>
          </w:tcPr>
          <w:p w14:paraId="77B9A157" w14:textId="77777777" w:rsidR="006C6CFF" w:rsidRPr="00913BB3" w:rsidRDefault="006C6CFF" w:rsidP="00E06885">
            <w:pPr>
              <w:pStyle w:val="TAL"/>
            </w:pPr>
            <w:r>
              <w:t>NULL (NOTE 1)</w:t>
            </w:r>
          </w:p>
        </w:tc>
      </w:tr>
      <w:tr w:rsidR="006C6CFF" w:rsidRPr="00913BB3" w14:paraId="0F9E4D1E" w14:textId="77777777" w:rsidTr="00E06885">
        <w:trPr>
          <w:jc w:val="center"/>
        </w:trPr>
        <w:tc>
          <w:tcPr>
            <w:tcW w:w="284" w:type="dxa"/>
          </w:tcPr>
          <w:p w14:paraId="78F5EE96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DCEE77B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55931E3E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07FC1215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6C4E7622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916F3A2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08D5C4E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6A1AD6A1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22A8C478" w14:textId="77777777" w:rsidR="006C6CFF" w:rsidRPr="00913BB3" w:rsidRDefault="006C6CFF" w:rsidP="00E06885">
            <w:pPr>
              <w:pStyle w:val="TAL"/>
            </w:pPr>
          </w:p>
        </w:tc>
        <w:tc>
          <w:tcPr>
            <w:tcW w:w="4111" w:type="dxa"/>
          </w:tcPr>
          <w:p w14:paraId="3F85EB3D" w14:textId="77777777" w:rsidR="006C6CFF" w:rsidRPr="00913BB3" w:rsidRDefault="006C6CFF" w:rsidP="00E06885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6C6CFF" w:rsidRPr="00913BB3" w14:paraId="1484E10E" w14:textId="77777777" w:rsidTr="00E06885">
        <w:trPr>
          <w:jc w:val="center"/>
        </w:trPr>
        <w:tc>
          <w:tcPr>
            <w:tcW w:w="7091" w:type="dxa"/>
            <w:gridSpan w:val="10"/>
          </w:tcPr>
          <w:p w14:paraId="47013617" w14:textId="77777777" w:rsidR="006C6CFF" w:rsidRPr="00913BB3" w:rsidRDefault="006C6CFF" w:rsidP="00E06885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</w:t>
            </w:r>
            <w:proofErr w:type="gramStart"/>
            <w:r w:rsidRPr="00CC0C94">
              <w:t>received</w:t>
            </w:r>
            <w:proofErr w:type="gramEnd"/>
            <w:r w:rsidRPr="00CC0C94">
              <w:t xml:space="preserve">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6C6CFF" w:rsidRPr="00913BB3" w14:paraId="3AD6E179" w14:textId="77777777" w:rsidTr="00E06885">
        <w:trPr>
          <w:jc w:val="center"/>
        </w:trPr>
        <w:tc>
          <w:tcPr>
            <w:tcW w:w="7091" w:type="dxa"/>
            <w:gridSpan w:val="10"/>
          </w:tcPr>
          <w:p w14:paraId="48BAA19D" w14:textId="77777777" w:rsidR="006C6CFF" w:rsidRPr="00913BB3" w:rsidRDefault="006C6CFF" w:rsidP="00E06885">
            <w:pPr>
              <w:pStyle w:val="TAL"/>
            </w:pPr>
          </w:p>
        </w:tc>
      </w:tr>
      <w:tr w:rsidR="006C6CFF" w:rsidRPr="00913BB3" w14:paraId="41AAFC80" w14:textId="77777777" w:rsidTr="00E06885">
        <w:trPr>
          <w:jc w:val="center"/>
        </w:trPr>
        <w:tc>
          <w:tcPr>
            <w:tcW w:w="7091" w:type="dxa"/>
            <w:gridSpan w:val="10"/>
          </w:tcPr>
          <w:p w14:paraId="6094A5D6" w14:textId="77777777" w:rsidR="006C6CFF" w:rsidRPr="00913BB3" w:rsidRDefault="006C6CFF" w:rsidP="00E06885">
            <w:pPr>
              <w:pStyle w:val="TAL"/>
            </w:pPr>
            <w:bookmarkStart w:id="10" w:name="_Hlk46132620"/>
            <w:r w:rsidRPr="00913BB3">
              <w:t xml:space="preserve">Maximum data rate per UE for user-plane integrity protection for downlink </w:t>
            </w:r>
            <w:bookmarkEnd w:id="10"/>
            <w:r w:rsidRPr="00913BB3">
              <w:t>(octet 3)</w:t>
            </w:r>
          </w:p>
        </w:tc>
      </w:tr>
      <w:tr w:rsidR="006C6CFF" w:rsidRPr="00913BB3" w14:paraId="072CF44A" w14:textId="77777777" w:rsidTr="00E06885">
        <w:trPr>
          <w:jc w:val="center"/>
        </w:trPr>
        <w:tc>
          <w:tcPr>
            <w:tcW w:w="7091" w:type="dxa"/>
            <w:gridSpan w:val="10"/>
          </w:tcPr>
          <w:p w14:paraId="57A59AB5" w14:textId="77777777" w:rsidR="006C6CFF" w:rsidRPr="00913BB3" w:rsidRDefault="006C6CFF" w:rsidP="00E06885">
            <w:pPr>
              <w:pStyle w:val="TAL"/>
            </w:pPr>
            <w:r w:rsidRPr="00913BB3">
              <w:t>Bits</w:t>
            </w:r>
          </w:p>
        </w:tc>
      </w:tr>
      <w:tr w:rsidR="006C6CFF" w:rsidRPr="00913BB3" w14:paraId="7217EB03" w14:textId="77777777" w:rsidTr="00E06885">
        <w:trPr>
          <w:jc w:val="center"/>
        </w:trPr>
        <w:tc>
          <w:tcPr>
            <w:tcW w:w="284" w:type="dxa"/>
          </w:tcPr>
          <w:p w14:paraId="62A468E3" w14:textId="77777777" w:rsidR="006C6CFF" w:rsidRPr="00913BB3" w:rsidRDefault="006C6CFF" w:rsidP="00E06885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5858BA89" w14:textId="77777777" w:rsidR="006C6CFF" w:rsidRPr="00913BB3" w:rsidRDefault="006C6CFF" w:rsidP="00E06885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5EF8ED17" w14:textId="77777777" w:rsidR="006C6CFF" w:rsidRPr="00913BB3" w:rsidRDefault="006C6CFF" w:rsidP="00E06885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0EAC6499" w14:textId="77777777" w:rsidR="006C6CFF" w:rsidRPr="00913BB3" w:rsidRDefault="006C6CFF" w:rsidP="00E06885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069C01E0" w14:textId="77777777" w:rsidR="006C6CFF" w:rsidRPr="00913BB3" w:rsidRDefault="006C6CFF" w:rsidP="00E06885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2A009C02" w14:textId="77777777" w:rsidR="006C6CFF" w:rsidRPr="00913BB3" w:rsidRDefault="006C6CFF" w:rsidP="00E06885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746DC3F4" w14:textId="77777777" w:rsidR="006C6CFF" w:rsidRPr="00913BB3" w:rsidRDefault="006C6CFF" w:rsidP="00E06885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32034F91" w14:textId="77777777" w:rsidR="006C6CFF" w:rsidRPr="00913BB3" w:rsidRDefault="006C6CFF" w:rsidP="00E06885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4410451E" w14:textId="77777777" w:rsidR="006C6CFF" w:rsidRPr="00913BB3" w:rsidRDefault="006C6CFF" w:rsidP="00E06885">
            <w:pPr>
              <w:pStyle w:val="TAL"/>
            </w:pPr>
          </w:p>
        </w:tc>
        <w:tc>
          <w:tcPr>
            <w:tcW w:w="4111" w:type="dxa"/>
          </w:tcPr>
          <w:p w14:paraId="3F3868C4" w14:textId="77777777" w:rsidR="006C6CFF" w:rsidRPr="00913BB3" w:rsidRDefault="006C6CFF" w:rsidP="00E06885">
            <w:pPr>
              <w:pStyle w:val="TAL"/>
            </w:pPr>
          </w:p>
        </w:tc>
      </w:tr>
      <w:tr w:rsidR="006C6CFF" w:rsidRPr="00913BB3" w14:paraId="53A8F7B4" w14:textId="77777777" w:rsidTr="00E06885">
        <w:trPr>
          <w:jc w:val="center"/>
        </w:trPr>
        <w:tc>
          <w:tcPr>
            <w:tcW w:w="284" w:type="dxa"/>
          </w:tcPr>
          <w:p w14:paraId="1A9FBAB1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7CC9E1A7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7E2BD33" w14:textId="77777777" w:rsidR="006C6CFF" w:rsidRPr="00913BB3" w:rsidRDefault="006C6CFF" w:rsidP="00E06885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00813F59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967E96F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27338B2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952BCF0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6270679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12302E25" w14:textId="77777777" w:rsidR="006C6CFF" w:rsidRPr="00913BB3" w:rsidRDefault="006C6CFF" w:rsidP="00E06885">
            <w:pPr>
              <w:pStyle w:val="TAL"/>
            </w:pPr>
          </w:p>
        </w:tc>
        <w:tc>
          <w:tcPr>
            <w:tcW w:w="4111" w:type="dxa"/>
          </w:tcPr>
          <w:p w14:paraId="5D670147" w14:textId="77777777" w:rsidR="006C6CFF" w:rsidRPr="00913BB3" w:rsidRDefault="006C6CFF" w:rsidP="00E06885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6C6CFF" w:rsidRPr="00913BB3" w14:paraId="61E691DD" w14:textId="77777777" w:rsidTr="00E06885">
        <w:trPr>
          <w:jc w:val="center"/>
        </w:trPr>
        <w:tc>
          <w:tcPr>
            <w:tcW w:w="284" w:type="dxa"/>
          </w:tcPr>
          <w:p w14:paraId="14339859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1A684DA6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E779F70" w14:textId="77777777" w:rsidR="006C6CFF" w:rsidRPr="00913BB3" w:rsidRDefault="006C6CFF" w:rsidP="00E06885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3E2C6620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856BCAE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2913DFF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90430DC" w14:textId="77777777" w:rsidR="006C6CFF" w:rsidRPr="00913BB3" w:rsidRDefault="006C6CFF" w:rsidP="00E0688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0D33DDE" w14:textId="77777777" w:rsidR="006C6CFF" w:rsidRPr="00913BB3" w:rsidRDefault="006C6CFF" w:rsidP="00E06885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12F92E3D" w14:textId="77777777" w:rsidR="006C6CFF" w:rsidRPr="00913BB3" w:rsidRDefault="006C6CFF" w:rsidP="00E06885">
            <w:pPr>
              <w:pStyle w:val="TAL"/>
            </w:pPr>
          </w:p>
        </w:tc>
        <w:tc>
          <w:tcPr>
            <w:tcW w:w="4111" w:type="dxa"/>
          </w:tcPr>
          <w:p w14:paraId="7C6FA3A9" w14:textId="77777777" w:rsidR="006C6CFF" w:rsidRPr="00913BB3" w:rsidRDefault="006C6CFF" w:rsidP="00E06885">
            <w:pPr>
              <w:pStyle w:val="TAL"/>
            </w:pPr>
            <w:r>
              <w:t>NULL (NOTE 1)</w:t>
            </w:r>
          </w:p>
        </w:tc>
      </w:tr>
      <w:tr w:rsidR="006C6CFF" w:rsidRPr="00913BB3" w14:paraId="5DC5962F" w14:textId="77777777" w:rsidTr="00E06885">
        <w:trPr>
          <w:jc w:val="center"/>
        </w:trPr>
        <w:tc>
          <w:tcPr>
            <w:tcW w:w="284" w:type="dxa"/>
          </w:tcPr>
          <w:p w14:paraId="6576B4B5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15FF7366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03FADC43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9E09F66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94FFA93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C4CB02C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50F487F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65D1909" w14:textId="77777777" w:rsidR="006C6CFF" w:rsidRPr="00913BB3" w:rsidRDefault="006C6CFF" w:rsidP="00E06885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6C96537F" w14:textId="77777777" w:rsidR="006C6CFF" w:rsidRPr="00913BB3" w:rsidRDefault="006C6CFF" w:rsidP="00E06885">
            <w:pPr>
              <w:pStyle w:val="TAL"/>
            </w:pPr>
          </w:p>
        </w:tc>
        <w:tc>
          <w:tcPr>
            <w:tcW w:w="4111" w:type="dxa"/>
          </w:tcPr>
          <w:p w14:paraId="5E0E1842" w14:textId="77777777" w:rsidR="006C6CFF" w:rsidRPr="00913BB3" w:rsidRDefault="006C6CFF" w:rsidP="00E06885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6C6CFF" w:rsidRPr="00913BB3" w14:paraId="671E2847" w14:textId="77777777" w:rsidTr="00E06885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001F6CBC" w14:textId="77777777" w:rsidR="006C6CFF" w:rsidRPr="00913BB3" w:rsidRDefault="006C6CFF" w:rsidP="00E06885">
            <w:pPr>
              <w:pStyle w:val="TAL"/>
            </w:pPr>
          </w:p>
          <w:p w14:paraId="509B0BBD" w14:textId="77777777" w:rsidR="006C6CFF" w:rsidRPr="00913BB3" w:rsidRDefault="006C6CFF" w:rsidP="00E06885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</w:t>
            </w:r>
            <w:proofErr w:type="gramStart"/>
            <w:r w:rsidRPr="00CC0C94">
              <w:t>received</w:t>
            </w:r>
            <w:proofErr w:type="gramEnd"/>
            <w:r w:rsidRPr="00CC0C94">
              <w:t xml:space="preserve">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6C6CFF" w:rsidRPr="00913BB3" w14:paraId="03765240" w14:textId="77777777" w:rsidTr="00E06885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0AFC131F" w14:textId="390D01F8" w:rsidR="006C6CFF" w:rsidRPr="00913BB3" w:rsidRDefault="006C6CFF" w:rsidP="00E06885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</w:t>
            </w:r>
            <w:ins w:id="11" w:author="Lena Chaponniere17" w:date="2021-11-03T18:20:00Z">
              <w:r w:rsidR="00716259">
                <w:t xml:space="preserve"> or when the UE does not support standalone NR connected to 5GCN</w:t>
              </w:r>
            </w:ins>
            <w:r>
              <w:t>.</w:t>
            </w:r>
          </w:p>
        </w:tc>
      </w:tr>
      <w:tr w:rsidR="006C6CFF" w:rsidRPr="00913BB3" w14:paraId="7FAE4C42" w14:textId="77777777" w:rsidTr="00E06885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6D3E0763" w14:textId="77777777" w:rsidR="006C6CFF" w:rsidRDefault="006C6CFF" w:rsidP="00E06885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 xml:space="preserve">includes UEs supporting NR-NR dual connectivity, NR-E-UTRA dual connectivity </w:t>
            </w:r>
            <w:r w:rsidRPr="009C49BD">
              <w:rPr>
                <w:noProof/>
              </w:rPr>
              <w:t>with MN terminated bearers</w:t>
            </w:r>
            <w:r>
              <w:rPr>
                <w:lang w:val="en-US"/>
              </w:rPr>
              <w:t xml:space="preserve"> or </w:t>
            </w:r>
            <w:proofErr w:type="gramStart"/>
            <w:r>
              <w:rPr>
                <w:lang w:val="en-US"/>
              </w:rPr>
              <w:t>both of them</w:t>
            </w:r>
            <w:proofErr w:type="gramEnd"/>
            <w:r>
              <w:rPr>
                <w:lang w:val="en-US"/>
              </w:rPr>
              <w:t xml:space="preserve">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6C6CFF" w:rsidRPr="00913BB3" w14:paraId="7AD32F36" w14:textId="77777777" w:rsidTr="00E06885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5CB08460" w14:textId="3B5B81D1" w:rsidR="006C6CFF" w:rsidRDefault="006C6CFF" w:rsidP="00E06885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</w:t>
            </w:r>
            <w:del w:id="12" w:author="Lena Chaponniere17" w:date="2021-11-03T18:20:00Z">
              <w:r w:rsidDel="00716259">
                <w:delText xml:space="preserve"> or when the UE supports N3 data transfer and does not support standalone NR connected to 5GCN</w:delText>
              </w:r>
            </w:del>
            <w:r>
              <w:t>.</w:t>
            </w:r>
          </w:p>
        </w:tc>
      </w:tr>
    </w:tbl>
    <w:p w14:paraId="12C730BE" w14:textId="77777777" w:rsidR="006C6CFF" w:rsidRPr="00913BB3" w:rsidRDefault="006C6CFF" w:rsidP="006C6CFF"/>
    <w:p w14:paraId="44049252" w14:textId="7E6E1D5D" w:rsidR="000112B2" w:rsidRDefault="000112B2" w:rsidP="00D454EF">
      <w:pPr>
        <w:jc w:val="center"/>
        <w:rPr>
          <w:noProof/>
        </w:rPr>
      </w:pPr>
    </w:p>
    <w:p w14:paraId="61698739" w14:textId="193330F6" w:rsidR="000112B2" w:rsidRDefault="000112B2" w:rsidP="00D454EF">
      <w:pPr>
        <w:jc w:val="center"/>
        <w:rPr>
          <w:noProof/>
        </w:rPr>
      </w:pPr>
    </w:p>
    <w:p w14:paraId="4087C081" w14:textId="052FBB87" w:rsidR="00494A3E" w:rsidRDefault="00494A3E" w:rsidP="00494A3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A3363C8" w14:textId="77777777" w:rsidR="00494A3E" w:rsidRDefault="00494A3E">
      <w:pPr>
        <w:rPr>
          <w:noProof/>
        </w:rPr>
      </w:pPr>
    </w:p>
    <w:sectPr w:rsidR="00494A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2B5A3" w14:textId="77777777" w:rsidR="0059582E" w:rsidRDefault="0059582E">
      <w:r>
        <w:separator/>
      </w:r>
    </w:p>
  </w:endnote>
  <w:endnote w:type="continuationSeparator" w:id="0">
    <w:p w14:paraId="3C273019" w14:textId="77777777" w:rsidR="0059582E" w:rsidRDefault="0059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585D0" w14:textId="77777777" w:rsidR="0059582E" w:rsidRDefault="0059582E">
      <w:r>
        <w:separator/>
      </w:r>
    </w:p>
  </w:footnote>
  <w:footnote w:type="continuationSeparator" w:id="0">
    <w:p w14:paraId="3AF1C689" w14:textId="77777777" w:rsidR="0059582E" w:rsidRDefault="00595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25449"/>
    <w:multiLevelType w:val="hybridMultilevel"/>
    <w:tmpl w:val="A516E71C"/>
    <w:lvl w:ilvl="0" w:tplc="FCC22BA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7">
    <w15:presenceInfo w15:providerId="None" w15:userId="Lena Chaponniere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B2"/>
    <w:rsid w:val="00022E4A"/>
    <w:rsid w:val="000A1F6F"/>
    <w:rsid w:val="000A6394"/>
    <w:rsid w:val="000B6A70"/>
    <w:rsid w:val="000B7FED"/>
    <w:rsid w:val="000C038A"/>
    <w:rsid w:val="000C6598"/>
    <w:rsid w:val="000F5D66"/>
    <w:rsid w:val="00143DCF"/>
    <w:rsid w:val="00145D43"/>
    <w:rsid w:val="00156665"/>
    <w:rsid w:val="001666FD"/>
    <w:rsid w:val="00185EEA"/>
    <w:rsid w:val="00192C46"/>
    <w:rsid w:val="001A08B3"/>
    <w:rsid w:val="001A6E8D"/>
    <w:rsid w:val="001A7B60"/>
    <w:rsid w:val="001B52F0"/>
    <w:rsid w:val="001B7A65"/>
    <w:rsid w:val="001E41F3"/>
    <w:rsid w:val="00210DDD"/>
    <w:rsid w:val="00227EAD"/>
    <w:rsid w:val="00230865"/>
    <w:rsid w:val="0026004D"/>
    <w:rsid w:val="00261880"/>
    <w:rsid w:val="00262622"/>
    <w:rsid w:val="002640DD"/>
    <w:rsid w:val="00266619"/>
    <w:rsid w:val="00272685"/>
    <w:rsid w:val="00272F04"/>
    <w:rsid w:val="00275D12"/>
    <w:rsid w:val="002816BF"/>
    <w:rsid w:val="00284522"/>
    <w:rsid w:val="00284FEB"/>
    <w:rsid w:val="002860C4"/>
    <w:rsid w:val="0028777E"/>
    <w:rsid w:val="002A1ABE"/>
    <w:rsid w:val="002B5741"/>
    <w:rsid w:val="002D6845"/>
    <w:rsid w:val="00305409"/>
    <w:rsid w:val="003609EF"/>
    <w:rsid w:val="0036231A"/>
    <w:rsid w:val="00363DF6"/>
    <w:rsid w:val="003674C0"/>
    <w:rsid w:val="00374DD4"/>
    <w:rsid w:val="003A2C27"/>
    <w:rsid w:val="003B729C"/>
    <w:rsid w:val="003E1A36"/>
    <w:rsid w:val="003E39A8"/>
    <w:rsid w:val="003F6634"/>
    <w:rsid w:val="00410371"/>
    <w:rsid w:val="004242F1"/>
    <w:rsid w:val="00434669"/>
    <w:rsid w:val="00494A3E"/>
    <w:rsid w:val="004A6835"/>
    <w:rsid w:val="004A7A77"/>
    <w:rsid w:val="004B75B7"/>
    <w:rsid w:val="004D494F"/>
    <w:rsid w:val="004E1669"/>
    <w:rsid w:val="00512317"/>
    <w:rsid w:val="0051580D"/>
    <w:rsid w:val="00547111"/>
    <w:rsid w:val="00570453"/>
    <w:rsid w:val="005731B1"/>
    <w:rsid w:val="00592D74"/>
    <w:rsid w:val="00593FAE"/>
    <w:rsid w:val="0059582E"/>
    <w:rsid w:val="005C1741"/>
    <w:rsid w:val="005E2C44"/>
    <w:rsid w:val="00621188"/>
    <w:rsid w:val="006257ED"/>
    <w:rsid w:val="006468CC"/>
    <w:rsid w:val="006736C6"/>
    <w:rsid w:val="00674643"/>
    <w:rsid w:val="00677E82"/>
    <w:rsid w:val="00695808"/>
    <w:rsid w:val="006B0993"/>
    <w:rsid w:val="006B46FB"/>
    <w:rsid w:val="006C6CFF"/>
    <w:rsid w:val="006E21FB"/>
    <w:rsid w:val="006E6ED8"/>
    <w:rsid w:val="006E776D"/>
    <w:rsid w:val="00700D98"/>
    <w:rsid w:val="00714137"/>
    <w:rsid w:val="00716259"/>
    <w:rsid w:val="0076678C"/>
    <w:rsid w:val="00792342"/>
    <w:rsid w:val="007977A8"/>
    <w:rsid w:val="007B512A"/>
    <w:rsid w:val="007C2097"/>
    <w:rsid w:val="007D1175"/>
    <w:rsid w:val="007D3671"/>
    <w:rsid w:val="007D6A07"/>
    <w:rsid w:val="007E0558"/>
    <w:rsid w:val="007E7EC4"/>
    <w:rsid w:val="007F21C7"/>
    <w:rsid w:val="007F7259"/>
    <w:rsid w:val="00803B82"/>
    <w:rsid w:val="008040A8"/>
    <w:rsid w:val="008279FA"/>
    <w:rsid w:val="008438B9"/>
    <w:rsid w:val="00843F64"/>
    <w:rsid w:val="008626E7"/>
    <w:rsid w:val="00870EE7"/>
    <w:rsid w:val="008749E7"/>
    <w:rsid w:val="008863B9"/>
    <w:rsid w:val="008906AB"/>
    <w:rsid w:val="008A3BFE"/>
    <w:rsid w:val="008A45A6"/>
    <w:rsid w:val="008C611A"/>
    <w:rsid w:val="008D35E5"/>
    <w:rsid w:val="008F686C"/>
    <w:rsid w:val="009058EC"/>
    <w:rsid w:val="00906C5A"/>
    <w:rsid w:val="009148DE"/>
    <w:rsid w:val="00941BFE"/>
    <w:rsid w:val="00941E30"/>
    <w:rsid w:val="009777D9"/>
    <w:rsid w:val="00991B88"/>
    <w:rsid w:val="009A5753"/>
    <w:rsid w:val="009A579D"/>
    <w:rsid w:val="009A5C3C"/>
    <w:rsid w:val="009C44C9"/>
    <w:rsid w:val="009E27D4"/>
    <w:rsid w:val="009E3297"/>
    <w:rsid w:val="009E6C24"/>
    <w:rsid w:val="009F734F"/>
    <w:rsid w:val="00A246B6"/>
    <w:rsid w:val="00A47E70"/>
    <w:rsid w:val="00A501AB"/>
    <w:rsid w:val="00A50CF0"/>
    <w:rsid w:val="00A542A2"/>
    <w:rsid w:val="00A56556"/>
    <w:rsid w:val="00A7671C"/>
    <w:rsid w:val="00AA2CBC"/>
    <w:rsid w:val="00AB59D2"/>
    <w:rsid w:val="00AC5820"/>
    <w:rsid w:val="00AD1CD8"/>
    <w:rsid w:val="00AD36BE"/>
    <w:rsid w:val="00AD5D6F"/>
    <w:rsid w:val="00AF527C"/>
    <w:rsid w:val="00B04C86"/>
    <w:rsid w:val="00B242A5"/>
    <w:rsid w:val="00B258BB"/>
    <w:rsid w:val="00B27F19"/>
    <w:rsid w:val="00B468EF"/>
    <w:rsid w:val="00B67B97"/>
    <w:rsid w:val="00B773D1"/>
    <w:rsid w:val="00B968C8"/>
    <w:rsid w:val="00BA3EC5"/>
    <w:rsid w:val="00BA51D9"/>
    <w:rsid w:val="00BB5DFC"/>
    <w:rsid w:val="00BD279D"/>
    <w:rsid w:val="00BD6BB8"/>
    <w:rsid w:val="00BE5639"/>
    <w:rsid w:val="00BE70D2"/>
    <w:rsid w:val="00C15C65"/>
    <w:rsid w:val="00C64753"/>
    <w:rsid w:val="00C66BA2"/>
    <w:rsid w:val="00C67DE8"/>
    <w:rsid w:val="00C73325"/>
    <w:rsid w:val="00C75CB0"/>
    <w:rsid w:val="00C83DEA"/>
    <w:rsid w:val="00C8652A"/>
    <w:rsid w:val="00C95985"/>
    <w:rsid w:val="00CA21C3"/>
    <w:rsid w:val="00CB5983"/>
    <w:rsid w:val="00CC01A9"/>
    <w:rsid w:val="00CC5026"/>
    <w:rsid w:val="00CC68D0"/>
    <w:rsid w:val="00D03F9A"/>
    <w:rsid w:val="00D06603"/>
    <w:rsid w:val="00D06D51"/>
    <w:rsid w:val="00D16749"/>
    <w:rsid w:val="00D2214C"/>
    <w:rsid w:val="00D24991"/>
    <w:rsid w:val="00D454EF"/>
    <w:rsid w:val="00D50255"/>
    <w:rsid w:val="00D66520"/>
    <w:rsid w:val="00D91B51"/>
    <w:rsid w:val="00DA3849"/>
    <w:rsid w:val="00DE34CF"/>
    <w:rsid w:val="00DF27CE"/>
    <w:rsid w:val="00DF6DEF"/>
    <w:rsid w:val="00E02C44"/>
    <w:rsid w:val="00E1260A"/>
    <w:rsid w:val="00E13F3D"/>
    <w:rsid w:val="00E22BFE"/>
    <w:rsid w:val="00E31180"/>
    <w:rsid w:val="00E34898"/>
    <w:rsid w:val="00E47A01"/>
    <w:rsid w:val="00E8079D"/>
    <w:rsid w:val="00EB09B7"/>
    <w:rsid w:val="00EC02F2"/>
    <w:rsid w:val="00EE34F4"/>
    <w:rsid w:val="00EE7D7C"/>
    <w:rsid w:val="00F0144B"/>
    <w:rsid w:val="00F25D98"/>
    <w:rsid w:val="00F26853"/>
    <w:rsid w:val="00F300FB"/>
    <w:rsid w:val="00F40EA0"/>
    <w:rsid w:val="00F4711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A2C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A2C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2C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A2C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A2C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A2C2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E05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704C2-470C-49D1-917E-97C99BF3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Chaponniere17</cp:lastModifiedBy>
  <cp:revision>3</cp:revision>
  <cp:lastPrinted>1900-01-01T08:00:00Z</cp:lastPrinted>
  <dcterms:created xsi:type="dcterms:W3CDTF">2021-11-04T03:34:00Z</dcterms:created>
  <dcterms:modified xsi:type="dcterms:W3CDTF">2021-11-04T03:44:00Z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1629766178</vt:lpwstr>
  </property>
</Properties>
</file>