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EA13C" w14:textId="3B2F475B" w:rsidR="0072395D" w:rsidRDefault="0072395D" w:rsidP="007239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 w:rsidR="00B97A8F" w:rsidRPr="00B97A8F">
        <w:rPr>
          <w:b/>
          <w:noProof/>
          <w:sz w:val="24"/>
        </w:rPr>
        <w:t>CP-212256</w:t>
      </w:r>
    </w:p>
    <w:p w14:paraId="527C5A08" w14:textId="77777777" w:rsidR="0072395D" w:rsidRDefault="0072395D" w:rsidP="007239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75BD2506" w14:textId="0CFF19C6" w:rsidR="00C955F5" w:rsidRDefault="0072395D" w:rsidP="007239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CP-211329</w:t>
      </w:r>
      <w:ins w:id="1" w:author="CP-212256" w:date="2021-09-13T14:35:00Z">
        <w:r w:rsidR="00B97A8F">
          <w:rPr>
            <w:rFonts w:eastAsia="Batang" w:cs="Arial"/>
            <w:sz w:val="18"/>
            <w:szCs w:val="18"/>
            <w:lang w:eastAsia="zh-CN"/>
          </w:rPr>
          <w:t xml:space="preserve">, </w:t>
        </w:r>
        <w:r w:rsidR="00B97A8F" w:rsidRPr="00B97A8F">
          <w:rPr>
            <w:rFonts w:eastAsia="Batang" w:cs="Arial"/>
            <w:sz w:val="18"/>
            <w:szCs w:val="18"/>
            <w:lang w:eastAsia="zh-CN"/>
          </w:rPr>
          <w:t>CP-212022</w:t>
        </w:r>
      </w:ins>
      <w:r>
        <w:rPr>
          <w:rFonts w:eastAsia="Batang" w:cs="Arial"/>
          <w:sz w:val="18"/>
          <w:szCs w:val="18"/>
          <w:lang w:eastAsia="zh-CN"/>
        </w:rPr>
        <w:t>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551A553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2395D">
        <w:rPr>
          <w:rFonts w:ascii="Arial" w:eastAsia="Batang" w:hAnsi="Arial"/>
          <w:b/>
          <w:lang w:val="en-US" w:eastAsia="zh-CN"/>
        </w:rPr>
        <w:t>3GPP TSG CT WG4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34B2484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6CB1">
        <w:rPr>
          <w:rFonts w:ascii="Arial" w:eastAsia="Batang" w:hAnsi="Arial"/>
          <w:b/>
          <w:lang w:eastAsia="zh-CN"/>
        </w:rPr>
        <w:t>17.</w:t>
      </w:r>
      <w:r w:rsidR="0072395D">
        <w:rPr>
          <w:rFonts w:ascii="Arial" w:eastAsia="Batang" w:hAnsi="Arial"/>
          <w:b/>
          <w:lang w:eastAsia="zh-CN"/>
        </w:rPr>
        <w:t>3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r w:rsidRPr="00251D80">
        <w:t xml:space="preserve"> 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lastRenderedPageBreak/>
        <w:t>3</w:t>
      </w:r>
      <w:r>
        <w:tab/>
        <w:t>Justification</w:t>
      </w:r>
    </w:p>
    <w:p w14:paraId="3A180A70" w14:textId="77777777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foundation of the stage 2 specifications – 3GPP TS 23.501, 3GPP TS 23.502 and 3GPP TS 23.503.</w:t>
      </w:r>
    </w:p>
    <w:p w14:paraId="4755456D" w14:textId="77777777" w:rsidR="005F1692" w:rsidRDefault="005F1692" w:rsidP="005F1692">
      <w:r>
        <w:t>5MBS need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7777777" w:rsidR="005F1692" w:rsidRDefault="005F1692" w:rsidP="005F1692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</w:t>
      </w:r>
      <w:del w:id="2" w:author="Huawei [AEM] 08-2021 - r2" w:date="2021-08-24T12:13:00Z">
        <w:r w:rsidDel="00ED5172">
          <w:rPr>
            <w:lang w:val="en-US"/>
          </w:rPr>
          <w:delText>,</w:delText>
        </w:r>
      </w:del>
      <w:r>
        <w:rPr>
          <w:lang w:val="en-US"/>
        </w:rPr>
        <w:t xml:space="preserve"> </w:t>
      </w:r>
      <w:ins w:id="3" w:author="Huawei [AEM] 08-2021 - r2" w:date="2021-08-24T12:13:00Z">
        <w:r>
          <w:rPr>
            <w:lang w:val="en-US"/>
          </w:rPr>
          <w:t xml:space="preserve">and </w:t>
        </w:r>
      </w:ins>
      <w:r>
        <w:rPr>
          <w:lang w:val="en-US"/>
        </w:rPr>
        <w:t xml:space="preserve">CT4 </w:t>
      </w:r>
      <w:del w:id="4" w:author="Huawei [AEM] 08-2021 - r2" w:date="2021-08-24T12:13:00Z">
        <w:r w:rsidDel="00ED5172">
          <w:rPr>
            <w:lang w:val="en-US"/>
          </w:rPr>
          <w:delText xml:space="preserve">and CT6, </w:delText>
        </w:r>
      </w:del>
      <w:r>
        <w:rPr>
          <w:lang w:val="en-US"/>
        </w:rPr>
        <w:t>or if SA4 will delegate stage 3 work to a CT WG</w:t>
      </w:r>
      <w:ins w:id="5" w:author="Huawei [AEM] 08-2021 - r2" w:date="2021-08-24T12:13:00Z">
        <w:r>
          <w:rPr>
            <w:lang w:val="en-US"/>
          </w:rPr>
          <w:t>s</w:t>
        </w:r>
      </w:ins>
      <w:r>
        <w:t>.</w:t>
      </w:r>
    </w:p>
    <w:p w14:paraId="5DF06B6E" w14:textId="77777777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will be captured.</w:t>
      </w:r>
      <w:ins w:id="6" w:author="Huawei [AEM] 08-2021 - r2" w:date="2021-08-24T14:29:00Z">
        <w:r>
          <w:t xml:space="preserve"> </w:t>
        </w:r>
      </w:ins>
      <w:ins w:id="7" w:author="Huawei [AEM] 08-2021 - r2" w:date="2021-08-24T14:31:00Z">
        <w:r>
          <w:t>In this sense, w</w:t>
        </w:r>
      </w:ins>
      <w:ins w:id="8" w:author="Huawei [AEM] 08-2021 - r2" w:date="2021-08-24T14:29:00Z">
        <w:r>
          <w:t xml:space="preserve">hether a new Nmbsmf_Event Exposure service will be defined </w:t>
        </w:r>
      </w:ins>
      <w:ins w:id="9" w:author="Huawei [AEM] 08-2021 - r2" w:date="2021-08-24T14:30:00Z">
        <w:r>
          <w:t xml:space="preserve">or not in Stage 2 </w:t>
        </w:r>
      </w:ins>
      <w:ins w:id="10" w:author="Huawei [AEM] 08-2021 - r2" w:date="2021-08-24T14:31:00Z">
        <w:r w:rsidRPr="005347E3">
          <w:t>to support MBS Session Delivery Status Indication for Broadcast</w:t>
        </w:r>
      </w:ins>
      <w:ins w:id="11" w:author="Huawei [AEM] 08-2021 - r2" w:date="2021-08-24T14:30:00Z">
        <w:r>
          <w:t xml:space="preserve"> is still FFS in SA2</w:t>
        </w:r>
      </w:ins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del w:id="12" w:author="Huawei [AEM] 07-2021" w:date="2021-08-07T16:28:00Z">
        <w:r w:rsidRPr="009F041A" w:rsidDel="00326D96">
          <w:delText>.</w:delText>
        </w:r>
      </w:del>
      <w:ins w:id="13" w:author="Huawei [AEM] 07-2021" w:date="2021-08-07T16:28:00Z">
        <w:r>
          <w:t>:</w:t>
        </w:r>
      </w:ins>
    </w:p>
    <w:p w14:paraId="17EF0F60" w14:textId="77777777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14" w:author="Huawei [AEM] 07-2021" w:date="2021-08-08T11:30:00Z">
        <w:r>
          <w:rPr>
            <w:lang w:eastAsia="zh-CN"/>
          </w:rPr>
          <w:t xml:space="preserve">Impacts to </w:t>
        </w:r>
      </w:ins>
      <w:r w:rsidRPr="00A238AD">
        <w:rPr>
          <w:lang w:eastAsia="zh-CN"/>
        </w:rPr>
        <w:t>Support</w:t>
      </w:r>
      <w:del w:id="15" w:author="Huawei [AEM] 07-2021" w:date="2021-08-08T11:30:00Z">
        <w:r w:rsidRPr="00A238AD" w:rsidDel="00AB47EA">
          <w:rPr>
            <w:lang w:eastAsia="zh-CN"/>
          </w:rPr>
          <w:delText>ing</w:delText>
        </w:r>
      </w:del>
      <w:r w:rsidRPr="00A238AD">
        <w:rPr>
          <w:lang w:eastAsia="zh-CN"/>
        </w:rPr>
        <w:t xml:space="preserve"> </w:t>
      </w:r>
      <w:ins w:id="16" w:author="Huawei [AEM] 07-2021" w:date="2021-08-08T11:29:00Z">
        <w:r>
          <w:rPr>
            <w:lang w:eastAsia="zh-CN"/>
          </w:rPr>
          <w:t xml:space="preserve">Policy Control and </w:t>
        </w:r>
      </w:ins>
      <w:r w:rsidRPr="00A238AD">
        <w:rPr>
          <w:lang w:eastAsia="zh-CN"/>
        </w:rPr>
        <w:t xml:space="preserve">QoS handling for </w:t>
      </w:r>
      <w:r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>
        <w:rPr>
          <w:lang w:eastAsia="zh-CN"/>
        </w:rPr>
        <w:t>s</w:t>
      </w:r>
      <w:r w:rsidRPr="009F041A">
        <w:rPr>
          <w:lang w:eastAsia="zh-CN"/>
        </w:rPr>
        <w:t>.</w:t>
      </w:r>
    </w:p>
    <w:p w14:paraId="492D9DA8" w14:textId="77777777" w:rsidR="005F1692" w:rsidDel="00B21477" w:rsidRDefault="005F1692" w:rsidP="005F1692">
      <w:pPr>
        <w:pStyle w:val="EditorsNote"/>
        <w:rPr>
          <w:del w:id="17" w:author="Huawei [AEM] 07-2021" w:date="2021-07-14T13:07:00Z"/>
          <w:lang w:eastAsia="zh-CN"/>
        </w:rPr>
      </w:pPr>
      <w:bookmarkStart w:id="18" w:name="_Hlk72834631"/>
      <w:commentRangeStart w:id="19"/>
      <w:del w:id="20" w:author="Huawei [AEM] 07-2021" w:date="2021-07-14T13:07:00Z">
        <w:r w:rsidRPr="00CE6E61" w:rsidDel="00B21477">
          <w:rPr>
            <w:lang w:eastAsia="zh-CN"/>
          </w:rPr>
          <w:delText>Editor's Note:</w:delText>
        </w:r>
        <w:r w:rsidDel="00B21477">
          <w:rPr>
            <w:lang w:eastAsia="zh-CN"/>
          </w:rPr>
          <w:tab/>
          <w:delText>Whether</w:delText>
        </w:r>
        <w:r w:rsidRPr="00CE6E61" w:rsidDel="00B21477">
          <w:rPr>
            <w:lang w:eastAsia="zh-CN"/>
          </w:rPr>
          <w:delText xml:space="preserve"> </w:delText>
        </w:r>
        <w:r w:rsidDel="00B21477">
          <w:rPr>
            <w:lang w:eastAsia="zh-CN"/>
          </w:rPr>
          <w:delText xml:space="preserve">the </w:delText>
        </w:r>
        <w:r w:rsidRPr="00CE6E61" w:rsidDel="00B21477">
          <w:rPr>
            <w:lang w:eastAsia="zh-CN"/>
          </w:rPr>
          <w:delText xml:space="preserve">PCF receives MB service information from AF, NEF </w:delText>
        </w:r>
        <w:r w:rsidDel="00B21477">
          <w:rPr>
            <w:lang w:eastAsia="zh-CN"/>
          </w:rPr>
          <w:delText>and/</w:delText>
        </w:r>
        <w:r w:rsidRPr="00CE6E61" w:rsidDel="00B21477">
          <w:rPr>
            <w:lang w:eastAsia="zh-CN"/>
          </w:rPr>
          <w:delText>or MBSF</w:delText>
        </w:r>
        <w:bookmarkEnd w:id="18"/>
        <w:r w:rsidDel="00B21477">
          <w:rPr>
            <w:lang w:eastAsia="zh-CN"/>
          </w:rPr>
          <w:delText xml:space="preserve"> is FFS.</w:delText>
        </w:r>
      </w:del>
      <w:commentRangeEnd w:id="19"/>
      <w:r>
        <w:rPr>
          <w:rStyle w:val="CommentReference"/>
          <w:color w:val="auto"/>
        </w:rPr>
        <w:commentReference w:id="19"/>
      </w:r>
    </w:p>
    <w:p w14:paraId="76061051" w14:textId="77777777" w:rsidR="005F1692" w:rsidRDefault="005F1692">
      <w:pPr>
        <w:pStyle w:val="B3"/>
        <w:rPr>
          <w:ins w:id="21" w:author="Huawei [AEM] 07-2021" w:date="2021-07-15T18:49:00Z"/>
          <w:lang w:val="en-US"/>
        </w:rPr>
        <w:pPrChange w:id="22" w:author="Huawei [AEM] 08-2021 - r6" w:date="2021-08-25T16:56:00Z">
          <w:pPr>
            <w:pStyle w:val="B2"/>
          </w:pPr>
        </w:pPrChange>
      </w:pPr>
      <w:ins w:id="23" w:author="Huawei [AEM] 07-2021" w:date="2021-07-15T18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" w:author="Huawei [AEM] 08-2021 - r4" w:date="2021-08-25T12:54:00Z">
        <w:r>
          <w:rPr>
            <w:lang w:val="en-US"/>
          </w:rPr>
          <w:t xml:space="preserve">Potential </w:t>
        </w:r>
      </w:ins>
      <w:ins w:id="25" w:author="Huawei [AEM] 07-2021" w:date="2021-08-08T11:08:00Z">
        <w:del w:id="26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27" w:author="Huawei [AEM] 08-2021 - r4" w:date="2021-08-25T12:54:00Z">
        <w:r>
          <w:rPr>
            <w:lang w:val="en-US"/>
          </w:rPr>
          <w:t>n</w:t>
        </w:r>
      </w:ins>
      <w:ins w:id="28" w:author="Huawei [AEM] 07-2021" w:date="2021-07-15T18:49:00Z">
        <w:r w:rsidRPr="009F041A">
          <w:rPr>
            <w:lang w:val="en-US"/>
          </w:rPr>
          <w:t xml:space="preserve">ew PCF service to support </w:t>
        </w:r>
        <w:r>
          <w:rPr>
            <w:lang w:val="en-US"/>
          </w:rPr>
          <w:t xml:space="preserve">5G </w:t>
        </w:r>
        <w:r w:rsidRPr="009F041A">
          <w:rPr>
            <w:lang w:val="en-US"/>
          </w:rPr>
          <w:t>MB</w:t>
        </w:r>
        <w:r>
          <w:rPr>
            <w:lang w:val="en-US"/>
          </w:rPr>
          <w:t>S</w:t>
        </w:r>
        <w:r w:rsidRPr="009F041A">
          <w:rPr>
            <w:lang w:val="en-US"/>
          </w:rPr>
          <w:t xml:space="preserve"> Policy Association management and MBS QoS control procedures.</w:t>
        </w:r>
      </w:ins>
    </w:p>
    <w:p w14:paraId="61ACEEE8" w14:textId="77777777" w:rsidR="005F1692" w:rsidRDefault="005F1692">
      <w:pPr>
        <w:pStyle w:val="B3"/>
        <w:rPr>
          <w:ins w:id="29" w:author="Huawei [AEM] 07-2021" w:date="2021-08-08T11:08:00Z"/>
          <w:lang w:val="en-US"/>
        </w:rPr>
        <w:pPrChange w:id="30" w:author="Huawei [AEM] 08-2021 - r6" w:date="2021-08-25T16:56:00Z">
          <w:pPr>
            <w:pStyle w:val="B2"/>
          </w:pPr>
        </w:pPrChange>
      </w:pPr>
      <w:ins w:id="31" w:author="Huawei [AEM] 07-2021" w:date="2021-08-08T11:08:00Z">
        <w:r w:rsidRPr="00D40090">
          <w:rPr>
            <w:lang w:val="en-US"/>
          </w:rPr>
          <w:t>-</w:t>
        </w:r>
        <w:r w:rsidRPr="00D40090">
          <w:rPr>
            <w:lang w:val="en-US"/>
          </w:rPr>
          <w:tab/>
        </w:r>
      </w:ins>
      <w:ins w:id="32" w:author="Huawei [AEM] 08-2021 - r4" w:date="2021-08-25T12:54:00Z">
        <w:r>
          <w:rPr>
            <w:lang w:val="en-US"/>
          </w:rPr>
          <w:t xml:space="preserve">Potential </w:t>
        </w:r>
      </w:ins>
      <w:ins w:id="33" w:author="Huawei [AEM] 07-2021" w:date="2021-08-08T11:08:00Z">
        <w:del w:id="34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35" w:author="Huawei [AEM] 08-2021 - r4" w:date="2021-08-25T12:54:00Z">
        <w:r>
          <w:rPr>
            <w:lang w:val="en-US"/>
          </w:rPr>
          <w:t>n</w:t>
        </w:r>
      </w:ins>
      <w:ins w:id="36" w:author="Huawei [AEM] 07-2021" w:date="2021-08-08T11:08:00Z">
        <w:r w:rsidRPr="00D40090">
          <w:rPr>
            <w:lang w:val="en-US"/>
          </w:rPr>
          <w:t>ew PCF service to support 5G MBS Policy Authorization.</w:t>
        </w:r>
      </w:ins>
    </w:p>
    <w:p w14:paraId="4256214F" w14:textId="77777777" w:rsidR="005F1692" w:rsidRPr="009F041A" w:rsidDel="0001130B" w:rsidRDefault="005F1692" w:rsidP="005F1692">
      <w:pPr>
        <w:pStyle w:val="B2"/>
        <w:rPr>
          <w:del w:id="37" w:author="Huawei [AEM] 07-2021" w:date="2021-08-07T16:29:00Z"/>
        </w:rPr>
      </w:pPr>
      <w:del w:id="38" w:author="Huawei [AEM] 07-2021" w:date="2021-08-07T16:29:00Z">
        <w:r w:rsidDel="0001130B">
          <w:rPr>
            <w:lang w:eastAsia="zh-CN"/>
          </w:rPr>
          <w:delText>-</w:delText>
        </w:r>
        <w:r w:rsidDel="0001130B">
          <w:rPr>
            <w:lang w:eastAsia="zh-CN"/>
          </w:rPr>
          <w:tab/>
        </w:r>
        <w:r w:rsidRPr="00A238AD" w:rsidDel="0001130B">
          <w:rPr>
            <w:lang w:eastAsia="zh-CN"/>
          </w:rPr>
          <w:delText xml:space="preserve">Providing policy information regarding the </w:delText>
        </w:r>
        <w:r w:rsidDel="0001130B">
          <w:rPr>
            <w:lang w:eastAsia="zh-CN"/>
          </w:rPr>
          <w:delText xml:space="preserve">5G </w:delText>
        </w:r>
        <w:r w:rsidRPr="00A238AD" w:rsidDel="0001130B">
          <w:rPr>
            <w:lang w:eastAsia="zh-CN"/>
          </w:rPr>
          <w:delText>MB Session to MB-SMF for authorizing the related QoS profiles</w:delText>
        </w:r>
        <w:r w:rsidDel="0001130B">
          <w:rPr>
            <w:lang w:eastAsia="zh-CN"/>
          </w:rPr>
          <w:delText>.</w:delText>
        </w:r>
      </w:del>
    </w:p>
    <w:p w14:paraId="7D48A42B" w14:textId="77777777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66CF08F8" w14:textId="77777777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ins w:id="39" w:author="Huawei [AEM] 07-2021" w:date="2021-08-08T11:08:00Z">
        <w:r>
          <w:t xml:space="preserve">storage and </w:t>
        </w:r>
      </w:ins>
      <w:r w:rsidRPr="00A238AD">
        <w:t>retrieval</w:t>
      </w:r>
      <w:ins w:id="40" w:author="Huawei [AEM] 07-2021" w:date="2021-08-08T11:08:00Z">
        <w:r>
          <w:t xml:space="preserve"> (e.g. by the PCF)</w:t>
        </w:r>
      </w:ins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2F97FBF8" w14:textId="77777777" w:rsidR="005F1692" w:rsidRDefault="005F1692" w:rsidP="005F1692">
      <w:pPr>
        <w:pStyle w:val="EditorsNote"/>
        <w:rPr>
          <w:ins w:id="41" w:author="Huawei [AEM] 07-2021" w:date="2021-08-08T11:26:00Z"/>
        </w:rPr>
      </w:pPr>
      <w:ins w:id="42" w:author="Huawei [AEM] 07-2021" w:date="2021-08-08T11:26:00Z">
        <w:r>
          <w:t>Editor's note 3: The details of how dynamic PCC is applied to 5MBS are still under discussion in Stage 2.</w:t>
        </w:r>
      </w:ins>
    </w:p>
    <w:p w14:paraId="74AA25D1" w14:textId="77777777" w:rsidR="005F1692" w:rsidRDefault="005F1692" w:rsidP="005F1692">
      <w:pPr>
        <w:pStyle w:val="B2"/>
        <w:rPr>
          <w:ins w:id="43" w:author="Huawei [AEM] 07-2021" w:date="2021-08-08T11:19:00Z"/>
        </w:rPr>
      </w:pPr>
      <w:ins w:id="44" w:author="Huawei [AEM] 07-2021" w:date="2021-08-08T11:19:00Z">
        <w:r w:rsidRPr="00C63150">
          <w:t>-</w:t>
        </w:r>
        <w:r w:rsidRPr="00C63150">
          <w:tab/>
        </w:r>
      </w:ins>
      <w:ins w:id="45" w:author="Huawei [AEM] 08-2021 - r1" w:date="2021-08-18T10:43:00Z">
        <w:r>
          <w:t>P</w:t>
        </w:r>
      </w:ins>
      <w:ins w:id="46" w:author="Huawei [AEM] 08-2021 - r1" w:date="2021-08-18T10:46:00Z">
        <w:r>
          <w:t>o</w:t>
        </w:r>
      </w:ins>
      <w:ins w:id="47" w:author="Huawei [AEM] 08-2021 - r1" w:date="2021-08-18T10:43:00Z">
        <w:r>
          <w:t xml:space="preserve">tential </w:t>
        </w:r>
      </w:ins>
      <w:ins w:id="48" w:author="Huawei [AEM] 07-2021" w:date="2021-08-08T11:19:00Z">
        <w:del w:id="49" w:author="Huawei [AEM] 08-2021 - r1" w:date="2021-08-18T10:43:00Z">
          <w:r w:rsidDel="00D4491F">
            <w:rPr>
              <w:lang w:val="en-US"/>
            </w:rPr>
            <w:delText>N</w:delText>
          </w:r>
        </w:del>
      </w:ins>
      <w:ins w:id="50" w:author="Huawei [AEM] 08-2021 - r1" w:date="2021-08-18T10:43:00Z">
        <w:r>
          <w:rPr>
            <w:lang w:val="en-US"/>
          </w:rPr>
          <w:t>n</w:t>
        </w:r>
      </w:ins>
      <w:ins w:id="51" w:author="Huawei [AEM] 07-2021" w:date="2021-08-08T11:19:00Z">
        <w:r w:rsidRPr="00C63150">
          <w:rPr>
            <w:lang w:val="en-US"/>
          </w:rPr>
          <w:t xml:space="preserve">ew MB-SMF </w:t>
        </w:r>
      </w:ins>
      <w:ins w:id="52" w:author="Huawei [AEM] 07-2021" w:date="2021-08-08T11:20:00Z">
        <w:r>
          <w:rPr>
            <w:lang w:val="en-US"/>
          </w:rPr>
          <w:t>E</w:t>
        </w:r>
      </w:ins>
      <w:ins w:id="53" w:author="Huawei [AEM] 07-2021" w:date="2021-08-08T11:19:00Z">
        <w:r w:rsidRPr="00C63150">
          <w:rPr>
            <w:lang w:val="en-US"/>
          </w:rPr>
          <w:t xml:space="preserve">vent </w:t>
        </w:r>
      </w:ins>
      <w:ins w:id="54" w:author="Huawei [AEM] 07-2021" w:date="2021-08-08T11:20:00Z">
        <w:r>
          <w:rPr>
            <w:lang w:val="en-US"/>
          </w:rPr>
          <w:t>E</w:t>
        </w:r>
      </w:ins>
      <w:ins w:id="55" w:author="Huawei [AEM] 07-2021" w:date="2021-08-08T11:19:00Z">
        <w:r w:rsidRPr="00C63150">
          <w:rPr>
            <w:lang w:val="en-US"/>
          </w:rPr>
          <w:t>xposure service to support</w:t>
        </w:r>
        <w:r w:rsidRPr="00C63150">
          <w:t xml:space="preserve"> </w:t>
        </w:r>
        <w:r w:rsidRPr="00C63150">
          <w:rPr>
            <w:lang w:eastAsia="zh-CN"/>
          </w:rPr>
          <w:t>MBS Session Delivery Status Indication for Broadcast.</w:t>
        </w:r>
      </w:ins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77777777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56" w:author="Huawei [AEM] 07-2021" w:date="2021-08-08T11:17:00Z">
        <w:r w:rsidRPr="009F041A" w:rsidDel="00590F62">
          <w:rPr>
            <w:lang w:val="en-US"/>
          </w:rPr>
          <w:delText>Potential i</w:delText>
        </w:r>
      </w:del>
      <w:ins w:id="57" w:author="Huawei [AEM] 07-2021" w:date="2021-08-08T11:17:00Z">
        <w:r>
          <w:rPr>
            <w:lang w:val="en-US"/>
          </w:rPr>
          <w:t>I</w:t>
        </w:r>
      </w:ins>
      <w:r w:rsidRPr="009F041A">
        <w:rPr>
          <w:lang w:val="en-US"/>
        </w:rPr>
        <w:t xml:space="preserve">mpacts to the NEF </w:t>
      </w:r>
      <w:r>
        <w:rPr>
          <w:lang w:val="en-US"/>
        </w:rPr>
        <w:t>services or definition of a new NEF service</w:t>
      </w:r>
      <w:ins w:id="58" w:author="Huawei [AEM] 07-2021" w:date="2021-07-14T13:13:00Z">
        <w:r>
          <w:rPr>
            <w:lang w:val="en-US"/>
          </w:rPr>
          <w:t xml:space="preserve"> to support </w:t>
        </w:r>
      </w:ins>
      <w:ins w:id="59" w:author="Huawei [AEM] 07-2021" w:date="2021-08-08T11:18:00Z">
        <w:r w:rsidRPr="009F041A">
          <w:t xml:space="preserve">MB session management procedures </w:t>
        </w:r>
        <w:r>
          <w:t>and operation towards 5GC</w:t>
        </w:r>
        <w:r>
          <w:rPr>
            <w:lang w:val="en-US"/>
          </w:rPr>
          <w:t xml:space="preserve"> (e.g. </w:t>
        </w:r>
      </w:ins>
      <w:ins w:id="60" w:author="Huawei [AEM] 07-2021" w:date="2021-08-08T11:22:00Z">
        <w:r>
          <w:rPr>
            <w:lang w:val="en-US"/>
          </w:rPr>
          <w:t xml:space="preserve">TMGI allocation, MBS session </w:t>
        </w:r>
      </w:ins>
      <w:ins w:id="61" w:author="Huawei [AEM] 07-2021" w:date="2021-08-08T11:23:00Z">
        <w:r>
          <w:rPr>
            <w:lang w:val="en-US"/>
          </w:rPr>
          <w:t>management</w:t>
        </w:r>
      </w:ins>
      <w:ins w:id="62" w:author="Huawei [AEM] 07-2021" w:date="2021-07-14T13:14:00Z">
        <w:r>
          <w:rPr>
            <w:lang w:val="en-US"/>
          </w:rPr>
          <w:t>)</w:t>
        </w:r>
      </w:ins>
      <w:r w:rsidRPr="009F041A">
        <w:t>.</w:t>
      </w:r>
    </w:p>
    <w:p w14:paraId="031FFEA9" w14:textId="77777777" w:rsidR="005F1692" w:rsidRPr="009F041A" w:rsidDel="00B66F60" w:rsidRDefault="005F1692" w:rsidP="005F1692">
      <w:pPr>
        <w:pStyle w:val="B2"/>
        <w:rPr>
          <w:del w:id="63" w:author="Huawei [AEM] 07-2021" w:date="2021-08-08T11:19:00Z"/>
        </w:rPr>
      </w:pPr>
      <w:del w:id="64" w:author="Huawei [AEM] 07-2021" w:date="2021-08-08T11:19:00Z">
        <w:r w:rsidRPr="009F041A" w:rsidDel="00B66F60">
          <w:delText>-</w:delText>
        </w:r>
        <w:r w:rsidRPr="009F041A" w:rsidDel="00B66F60">
          <w:tab/>
        </w:r>
        <w:r w:rsidRPr="009F041A" w:rsidDel="00B66F60">
          <w:rPr>
            <w:lang w:val="en-US"/>
          </w:rPr>
          <w:delText xml:space="preserve">Enhancements to the NEF </w:delText>
        </w:r>
        <w:r w:rsidDel="00B66F60">
          <w:rPr>
            <w:lang w:val="en-US"/>
          </w:rPr>
          <w:delText xml:space="preserve">or definition of a new NEF service </w:delText>
        </w:r>
        <w:r w:rsidRPr="009F041A" w:rsidDel="00B66F60">
          <w:rPr>
            <w:lang w:val="en-US"/>
          </w:rPr>
          <w:delText xml:space="preserve">to </w:delText>
        </w:r>
        <w:r w:rsidRPr="009F041A" w:rsidDel="00B66F60">
          <w:delText>support MB session management procedures (e.g. MBS session start/stop).</w:delText>
        </w:r>
      </w:del>
    </w:p>
    <w:p w14:paraId="7D793D22" w14:textId="77777777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ins w:id="65" w:author="Huawei [AEM] 08-2021 - r4" w:date="2021-08-25T12:55:00Z">
        <w:r>
          <w:t xml:space="preserve">Potential </w:t>
        </w:r>
      </w:ins>
      <w:del w:id="66" w:author="Huawei [AEM] 08-2021 - r4" w:date="2021-08-25T12:55:00Z">
        <w:r w:rsidRPr="009F041A" w:rsidDel="004823CC">
          <w:rPr>
            <w:lang w:val="en-US"/>
          </w:rPr>
          <w:delText>E</w:delText>
        </w:r>
      </w:del>
      <w:ins w:id="67" w:author="Huawei [AEM] 08-2021 - r4" w:date="2021-08-25T12:55:00Z">
        <w:r>
          <w:rPr>
            <w:lang w:val="en-US"/>
          </w:rPr>
          <w:t>e</w:t>
        </w:r>
      </w:ins>
      <w:r w:rsidRPr="009F041A">
        <w:rPr>
          <w:lang w:val="en-US"/>
        </w:rPr>
        <w:t xml:space="preserve">nhancements to the NEF event exposure </w:t>
      </w:r>
      <w:ins w:id="68" w:author="Huawei [AEM] 07-2021" w:date="2021-08-08T11:19:00Z">
        <w:r>
          <w:rPr>
            <w:lang w:val="en-US"/>
          </w:rPr>
          <w:t xml:space="preserve">service </w:t>
        </w:r>
      </w:ins>
      <w:r w:rsidRPr="009F041A">
        <w:rPr>
          <w:lang w:val="en-US"/>
        </w:rPr>
        <w:t>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2F2B33D8" w14:textId="77777777" w:rsidR="005F1692" w:rsidRPr="009F041A" w:rsidRDefault="005F1692" w:rsidP="005F1692">
      <w:pPr>
        <w:pStyle w:val="B1"/>
        <w:rPr>
          <w:ins w:id="69" w:author="Huawei [AEM] 07-2021" w:date="2021-07-15T19:10:00Z"/>
          <w:lang w:val="en-US"/>
        </w:rPr>
      </w:pPr>
      <w:ins w:id="70" w:author="Huawei [AEM] 07-2021" w:date="2021-07-15T19:10:00Z">
        <w:r w:rsidRPr="009F041A">
          <w:lastRenderedPageBreak/>
          <w:t>-</w:t>
        </w:r>
        <w:r w:rsidRPr="009F041A">
          <w:tab/>
        </w:r>
        <w:r>
          <w:rPr>
            <w:lang w:val="en-US"/>
          </w:rPr>
          <w:t>Potential new Nmbsf interface</w:t>
        </w:r>
        <w:r w:rsidRPr="009F041A">
          <w:rPr>
            <w:lang w:val="en-US"/>
          </w:rPr>
          <w:t>: S</w:t>
        </w:r>
        <w:r w:rsidRPr="009F041A">
          <w:t>upport TMGI allocation and MBS session configuration and management procedures (e.g. MB session start).</w:t>
        </w:r>
      </w:ins>
    </w:p>
    <w:p w14:paraId="2770C501" w14:textId="77777777" w:rsidR="005F1692" w:rsidRDefault="005F1692" w:rsidP="005F1692">
      <w:pPr>
        <w:pStyle w:val="EditorsNote"/>
        <w:rPr>
          <w:ins w:id="71" w:author="Huawei [AEM] 07-2021" w:date="2021-07-15T19:10:00Z"/>
        </w:rPr>
      </w:pPr>
      <w:ins w:id="72" w:author="Huawei [AEM] 07-2021" w:date="2021-07-15T19:10:00Z">
        <w:r>
          <w:t xml:space="preserve">Editor's note </w:t>
        </w:r>
      </w:ins>
      <w:ins w:id="73" w:author="Huawei [AEM] 07-2021" w:date="2021-07-15T19:11:00Z">
        <w:r>
          <w:t>4</w:t>
        </w:r>
      </w:ins>
      <w:ins w:id="74" w:author="Huawei [AEM] 07-2021" w:date="2021-07-15T19:10:00Z">
        <w:r>
          <w:t>: Whether Nmbsf will be defined by CT3 or SA4 is FFS.</w:t>
        </w:r>
      </w:ins>
    </w:p>
    <w:p w14:paraId="2C42818B" w14:textId="77777777" w:rsidR="005F1692" w:rsidRPr="009F041A" w:rsidDel="00B66F60" w:rsidRDefault="005F1692" w:rsidP="005F1692">
      <w:pPr>
        <w:pStyle w:val="B1"/>
        <w:rPr>
          <w:del w:id="75" w:author="Huawei [AEM] 07-2021" w:date="2021-08-08T11:23:00Z"/>
          <w:lang w:eastAsia="zh-CN"/>
        </w:rPr>
      </w:pPr>
      <w:del w:id="76" w:author="Huawei [AEM] 07-2021" w:date="2021-08-08T11:23:00Z">
        <w:r w:rsidRPr="009F041A" w:rsidDel="00B66F60">
          <w:delText>-</w:delText>
        </w:r>
        <w:r w:rsidRPr="009F041A" w:rsidDel="00B66F60">
          <w:tab/>
          <w:delText xml:space="preserve">Impacts to support the management of </w:delText>
        </w:r>
        <w:r w:rsidRPr="009F041A" w:rsidDel="00B66F60">
          <w:rPr>
            <w:lang w:eastAsia="zh-CN"/>
          </w:rPr>
          <w:delText>UE authorization information for 5G MB sessions.</w:delText>
        </w:r>
      </w:del>
    </w:p>
    <w:p w14:paraId="0E708498" w14:textId="77777777" w:rsidR="005F1692" w:rsidRPr="009F041A" w:rsidDel="000E416D" w:rsidRDefault="005F1692" w:rsidP="005F1692">
      <w:pPr>
        <w:pStyle w:val="B1"/>
        <w:rPr>
          <w:del w:id="77" w:author="Huawei [AEM] 07-2021" w:date="2021-07-15T19:06:00Z"/>
        </w:rPr>
      </w:pPr>
      <w:del w:id="78" w:author="Huawei [AEM] 07-2021" w:date="2021-07-15T19:06:00Z">
        <w:r w:rsidRPr="009F041A" w:rsidDel="000E416D">
          <w:delText>-</w:delText>
        </w:r>
        <w:r w:rsidRPr="009F041A" w:rsidDel="000E416D">
          <w:tab/>
          <w:delText>Potential new 5MBS specific interfaces</w:delText>
        </w:r>
        <w:r w:rsidDel="000E416D">
          <w:delText>,</w:delText>
        </w:r>
        <w:r w:rsidRPr="009F041A" w:rsidDel="000E416D">
          <w:delText xml:space="preserve"> as follows:</w:delText>
        </w:r>
      </w:del>
    </w:p>
    <w:p w14:paraId="0D9B7F8F" w14:textId="77777777" w:rsidR="005F1692" w:rsidRPr="009F041A" w:rsidDel="00512987" w:rsidRDefault="005F1692" w:rsidP="005F1692">
      <w:pPr>
        <w:pStyle w:val="B2"/>
        <w:rPr>
          <w:del w:id="79" w:author="Huawei [AEM] 07-2021" w:date="2021-07-15T18:50:00Z"/>
          <w:lang w:val="en-US"/>
        </w:rPr>
      </w:pPr>
      <w:del w:id="80" w:author="Huawei [AEM] 07-2021" w:date="2021-07-15T18:50:00Z">
        <w:r w:rsidRPr="009F041A" w:rsidDel="00512987">
          <w:delText>-</w:delText>
        </w:r>
        <w:r w:rsidRPr="009F041A" w:rsidDel="00512987">
          <w:tab/>
        </w:r>
      </w:del>
      <w:del w:id="81" w:author="Huawei [AEM] 07-2021" w:date="2021-07-14T10:17:00Z">
        <w:r w:rsidRPr="009F041A" w:rsidDel="00626D6A">
          <w:rPr>
            <w:lang w:val="en-US"/>
          </w:rPr>
          <w:delText>N7mb between PCF and MB-SMF</w:delText>
        </w:r>
      </w:del>
      <w:del w:id="82" w:author="Huawei [AEM] 07-2021" w:date="2021-07-15T18:50:00Z">
        <w:r w:rsidRPr="009F041A" w:rsidDel="00512987">
          <w:rPr>
            <w:lang w:val="en-US"/>
          </w:rPr>
          <w:delText>:</w:delText>
        </w:r>
      </w:del>
      <w:del w:id="83" w:author="Huawei [AEM] 07-2021" w:date="2021-07-14T10:21:00Z">
        <w:r w:rsidRPr="009F041A" w:rsidDel="00626D6A">
          <w:rPr>
            <w:lang w:val="en-US"/>
          </w:rPr>
          <w:delText xml:space="preserve"> </w:delText>
        </w:r>
      </w:del>
      <w:del w:id="84" w:author="Huawei [AEM] 07-2021" w:date="2021-07-15T18:49:00Z">
        <w:r w:rsidRPr="009F041A" w:rsidDel="00512987">
          <w:rPr>
            <w:lang w:val="en-US"/>
          </w:rPr>
          <w:delText>Potential new PCF service to support MB Policy Association management and MBS QoS control procedures.</w:delText>
        </w:r>
      </w:del>
    </w:p>
    <w:p w14:paraId="2179373D" w14:textId="77777777" w:rsidR="005F1692" w:rsidRPr="009F041A" w:rsidRDefault="005F1692">
      <w:pPr>
        <w:pStyle w:val="B1"/>
        <w:rPr>
          <w:lang w:val="en-US"/>
        </w:rPr>
        <w:pPrChange w:id="85" w:author="Huawei [AEM] 07-2021" w:date="2021-07-15T19:06:00Z">
          <w:pPr>
            <w:pStyle w:val="B2"/>
          </w:pPr>
        </w:pPrChange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4248F208" w14:textId="77777777" w:rsidR="005F1692" w:rsidRPr="009F041A" w:rsidRDefault="005F1692">
      <w:pPr>
        <w:pStyle w:val="B1"/>
        <w:rPr>
          <w:moveTo w:id="86" w:author="Huawei [AEM] 07-2021" w:date="2021-07-15T19:00:00Z"/>
          <w:lang w:val="en-US"/>
        </w:rPr>
        <w:pPrChange w:id="87" w:author="Huawei [AEM] 07-2021" w:date="2021-07-15T19:06:00Z">
          <w:pPr>
            <w:pStyle w:val="B2"/>
          </w:pPr>
        </w:pPrChange>
      </w:pPr>
      <w:moveToRangeStart w:id="88" w:author="Huawei [AEM] 07-2021" w:date="2021-07-15T19:00:00Z" w:name="move77268073"/>
      <w:moveTo w:id="89" w:author="Huawei [AEM] 07-2021" w:date="2021-07-15T19:00:00Z">
        <w:r w:rsidRPr="009F041A">
          <w:t>-</w:t>
        </w:r>
        <w:r w:rsidRPr="009F041A">
          <w:tab/>
        </w:r>
      </w:moveTo>
      <w:ins w:id="90" w:author="Huawei [AEM] 07-2021" w:date="2021-08-08T11:24:00Z">
        <w:r>
          <w:t xml:space="preserve">Definition of the </w:t>
        </w:r>
      </w:ins>
      <w:moveTo w:id="91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</w:moveTo>
      <w:ins w:id="92" w:author="Huawei [AEM] 07-2021" w:date="2021-08-08T11:24:00Z">
        <w:r>
          <w:rPr>
            <w:lang w:val="en-US"/>
          </w:rPr>
          <w:t xml:space="preserve">interface </w:t>
        </w:r>
      </w:ins>
      <w:moveTo w:id="93" w:author="Huawei [AEM] 07-2021" w:date="2021-07-15T19:00:00Z">
        <w:r w:rsidRPr="009F041A">
          <w:rPr>
            <w:lang w:val="en-US"/>
          </w:rPr>
          <w:t xml:space="preserve">between </w:t>
        </w:r>
      </w:moveTo>
      <w:ins w:id="94" w:author="Huawei [AEM] 07-2021" w:date="2021-08-08T11:24:00Z">
        <w:r>
          <w:rPr>
            <w:lang w:val="en-US"/>
          </w:rPr>
          <w:t xml:space="preserve">an </w:t>
        </w:r>
      </w:ins>
      <w:moveTo w:id="95" w:author="Huawei [AEM] 07-2021" w:date="2021-07-15T19:00:00Z">
        <w:r w:rsidRPr="009F041A">
          <w:rPr>
            <w:lang w:val="en-US"/>
          </w:rPr>
          <w:t xml:space="preserve">AF/AS and </w:t>
        </w:r>
      </w:moveTo>
      <w:ins w:id="96" w:author="Huawei [AEM] 07-2021" w:date="2021-08-08T11:24:00Z">
        <w:r>
          <w:rPr>
            <w:lang w:val="en-US"/>
          </w:rPr>
          <w:t xml:space="preserve">an </w:t>
        </w:r>
      </w:ins>
      <w:moveTo w:id="97" w:author="Huawei [AEM] 07-2021" w:date="2021-07-15T19:00:00Z">
        <w:r w:rsidRPr="009F041A">
          <w:rPr>
            <w:lang w:val="en-US"/>
          </w:rPr>
          <w:t>MBSTF.</w:t>
        </w:r>
      </w:moveTo>
    </w:p>
    <w:p w14:paraId="0379F2B4" w14:textId="77777777" w:rsidR="005F1692" w:rsidRPr="009F041A" w:rsidRDefault="005F1692">
      <w:pPr>
        <w:pStyle w:val="B1"/>
        <w:rPr>
          <w:moveTo w:id="98" w:author="Huawei [AEM] 07-2021" w:date="2021-07-15T19:00:00Z"/>
          <w:lang w:val="en-US"/>
        </w:rPr>
        <w:pPrChange w:id="99" w:author="Huawei [AEM] 07-2021" w:date="2021-07-15T19:06:00Z">
          <w:pPr>
            <w:pStyle w:val="B2"/>
          </w:pPr>
        </w:pPrChange>
      </w:pPr>
      <w:moveTo w:id="100" w:author="Huawei [AEM] 07-2021" w:date="2021-07-15T19:00:00Z">
        <w:r w:rsidRPr="009F041A">
          <w:t>-</w:t>
        </w:r>
        <w:r w:rsidRPr="009F041A">
          <w:tab/>
        </w:r>
      </w:moveTo>
      <w:ins w:id="101" w:author="Huawei [AEM] 07-2021" w:date="2021-08-08T11:24:00Z">
        <w:r>
          <w:t xml:space="preserve">Definition of the </w:t>
        </w:r>
      </w:ins>
      <w:moveTo w:id="102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9</w:t>
        </w:r>
        <w:r w:rsidRPr="009F041A">
          <w:rPr>
            <w:lang w:val="en-US"/>
          </w:rPr>
          <w:t xml:space="preserve"> </w:t>
        </w:r>
      </w:moveTo>
      <w:ins w:id="103" w:author="Huawei [AEM] 07-2021" w:date="2021-08-08T11:24:00Z">
        <w:r>
          <w:rPr>
            <w:lang w:val="en-US"/>
          </w:rPr>
          <w:t xml:space="preserve">interface </w:t>
        </w:r>
      </w:ins>
      <w:moveTo w:id="104" w:author="Huawei [AEM] 07-2021" w:date="2021-07-15T19:00:00Z">
        <w:r w:rsidRPr="009F041A">
          <w:rPr>
            <w:lang w:val="en-US"/>
          </w:rPr>
          <w:t xml:space="preserve">between </w:t>
        </w:r>
      </w:moveTo>
      <w:ins w:id="105" w:author="Huawei [AEM] 07-2021" w:date="2021-08-08T11:24:00Z">
        <w:r>
          <w:rPr>
            <w:lang w:val="en-US"/>
          </w:rPr>
          <w:t xml:space="preserve">an </w:t>
        </w:r>
      </w:ins>
      <w:moveTo w:id="106" w:author="Huawei [AEM] 07-2021" w:date="2021-07-15T19:00:00Z">
        <w:r w:rsidRPr="009F041A">
          <w:rPr>
            <w:lang w:val="en-US"/>
          </w:rPr>
          <w:t xml:space="preserve">MB-UPF and </w:t>
        </w:r>
      </w:moveTo>
      <w:ins w:id="107" w:author="Huawei [AEM] 07-2021" w:date="2021-08-08T11:24:00Z">
        <w:r>
          <w:rPr>
            <w:lang w:val="en-US"/>
          </w:rPr>
          <w:t xml:space="preserve">an </w:t>
        </w:r>
      </w:ins>
      <w:moveTo w:id="108" w:author="Huawei [AEM] 07-2021" w:date="2021-07-15T19:00:00Z">
        <w:r w:rsidRPr="009F041A">
          <w:rPr>
            <w:lang w:val="en-US"/>
          </w:rPr>
          <w:t>MBSTF.</w:t>
        </w:r>
      </w:moveTo>
    </w:p>
    <w:moveToRangeEnd w:id="88"/>
    <w:p w14:paraId="7860960A" w14:textId="77777777" w:rsidR="005F1692" w:rsidRDefault="005F1692" w:rsidP="005F1692">
      <w:pPr>
        <w:pStyle w:val="EditorsNote"/>
        <w:rPr>
          <w:ins w:id="109" w:author="Huawei [AEM] 07-2021" w:date="2021-08-08T11:28:00Z"/>
        </w:rPr>
      </w:pPr>
      <w:ins w:id="110" w:author="Huawei [AEM] 07-2021" w:date="2021-08-08T11:28:00Z">
        <w:r>
          <w:t>Editor's note 5: Whether Nmb8 and Nmb9 will be defined by CT3 or SA4 is FFS.</w:t>
        </w:r>
      </w:ins>
    </w:p>
    <w:p w14:paraId="2C68F5BF" w14:textId="77777777" w:rsidR="005F1692" w:rsidRPr="009F041A" w:rsidDel="000E416D" w:rsidRDefault="005F1692">
      <w:pPr>
        <w:pStyle w:val="B1"/>
        <w:rPr>
          <w:del w:id="111" w:author="Huawei [AEM] 07-2021" w:date="2021-07-15T19:09:00Z"/>
          <w:lang w:val="en-US"/>
        </w:rPr>
        <w:pPrChange w:id="112" w:author="Huawei [AEM] 07-2021" w:date="2021-07-15T19:06:00Z">
          <w:pPr>
            <w:pStyle w:val="B2"/>
          </w:pPr>
        </w:pPrChange>
      </w:pPr>
      <w:del w:id="113" w:author="Huawei [AEM] 07-2021" w:date="2021-07-15T19:09:00Z">
        <w:r w:rsidRPr="009F041A" w:rsidDel="000E416D">
          <w:delText>-</w:delText>
        </w:r>
        <w:r w:rsidRPr="009F041A" w:rsidDel="000E416D">
          <w:tab/>
        </w:r>
      </w:del>
      <w:del w:id="114" w:author="Huawei [AEM] 07-2021" w:date="2021-07-14T10:16:00Z">
        <w:r w:rsidRPr="009F041A" w:rsidDel="00EE48A5">
          <w:rPr>
            <w:lang w:val="en-US"/>
          </w:rPr>
          <w:delText>Nmb</w:delText>
        </w:r>
        <w:r w:rsidDel="00EE48A5">
          <w:rPr>
            <w:lang w:val="en-US"/>
          </w:rPr>
          <w:delText>5</w:delText>
        </w:r>
        <w:r w:rsidRPr="009F041A" w:rsidDel="00EE48A5">
          <w:rPr>
            <w:lang w:val="en-US"/>
          </w:rPr>
          <w:delText xml:space="preserve"> between NEF and MBSF</w:delText>
        </w:r>
      </w:del>
      <w:del w:id="115" w:author="Huawei [AEM] 07-2021" w:date="2021-07-15T19:09:00Z">
        <w:r w:rsidRPr="009F041A" w:rsidDel="000E416D">
          <w:rPr>
            <w:lang w:val="en-US"/>
          </w:rPr>
          <w:delText>: S</w:delText>
        </w:r>
        <w:r w:rsidRPr="009F041A" w:rsidDel="000E416D">
          <w:delText>upport TMGI allocation and MBS session configuration and management procedures (e.g. MB session start).</w:delText>
        </w:r>
      </w:del>
    </w:p>
    <w:p w14:paraId="51A85A75" w14:textId="77777777" w:rsidR="005F1692" w:rsidRPr="009F041A" w:rsidDel="00750F77" w:rsidRDefault="005F1692" w:rsidP="005F1692">
      <w:pPr>
        <w:pStyle w:val="B2"/>
        <w:rPr>
          <w:moveFrom w:id="116" w:author="Huawei [AEM] 07-2021" w:date="2021-07-15T19:00:00Z"/>
          <w:lang w:val="en-US"/>
        </w:rPr>
      </w:pPr>
      <w:moveFromRangeStart w:id="117" w:author="Huawei [AEM] 07-2021" w:date="2021-07-15T19:00:00Z" w:name="move77268073"/>
      <w:commentRangeStart w:id="118"/>
      <w:moveFrom w:id="119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8</w:t>
        </w:r>
        <w:r w:rsidRPr="009F041A" w:rsidDel="00750F77">
          <w:rPr>
            <w:lang w:val="en-US"/>
          </w:rPr>
          <w:t xml:space="preserve"> between AF/AS and MBSTF.</w:t>
        </w:r>
      </w:moveFrom>
    </w:p>
    <w:p w14:paraId="42A30B94" w14:textId="77777777" w:rsidR="005F1692" w:rsidRPr="009F041A" w:rsidDel="00750F77" w:rsidRDefault="005F1692" w:rsidP="005F1692">
      <w:pPr>
        <w:pStyle w:val="B2"/>
        <w:rPr>
          <w:moveFrom w:id="120" w:author="Huawei [AEM] 07-2021" w:date="2021-07-15T19:00:00Z"/>
          <w:lang w:val="en-US"/>
        </w:rPr>
      </w:pPr>
      <w:moveFrom w:id="121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9</w:t>
        </w:r>
        <w:r w:rsidRPr="009F041A" w:rsidDel="00750F77">
          <w:rPr>
            <w:lang w:val="en-US"/>
          </w:rPr>
          <w:t xml:space="preserve"> between MB-UPF and MBSTF.</w:t>
        </w:r>
      </w:moveFrom>
    </w:p>
    <w:moveFromRangeEnd w:id="117"/>
    <w:p w14:paraId="03FFF4C7" w14:textId="77777777" w:rsidR="005F1692" w:rsidRPr="00750F77" w:rsidDel="00626D6A" w:rsidRDefault="005F1692" w:rsidP="005F1692">
      <w:pPr>
        <w:pStyle w:val="B2"/>
        <w:rPr>
          <w:del w:id="122" w:author="Huawei [AEM] 07-2021" w:date="2021-07-14T10:18:00Z"/>
          <w:lang w:val="en-US"/>
        </w:rPr>
      </w:pPr>
      <w:del w:id="123" w:author="Huawei [AEM] 07-2021" w:date="2021-07-14T10:18:00Z">
        <w:r w:rsidRPr="00750F77" w:rsidDel="00626D6A">
          <w:delText>-</w:delText>
        </w:r>
        <w:r w:rsidRPr="00750F77" w:rsidDel="00626D6A">
          <w:tab/>
        </w:r>
        <w:r w:rsidRPr="00750F77" w:rsidDel="00626D6A">
          <w:rPr>
            <w:lang w:val="en-US"/>
          </w:rPr>
          <w:delText>Nmb10 between PCF and MBSF.</w:delText>
        </w:r>
      </w:del>
    </w:p>
    <w:p w14:paraId="0D5E18C3" w14:textId="77777777" w:rsidR="005F1692" w:rsidRPr="00750F77" w:rsidDel="00626D6A" w:rsidRDefault="005F1692" w:rsidP="005F1692">
      <w:pPr>
        <w:pStyle w:val="B2"/>
        <w:rPr>
          <w:del w:id="124" w:author="Huawei [AEM] 07-2021" w:date="2021-07-14T10:18:00Z"/>
          <w:lang w:val="en-US"/>
        </w:rPr>
      </w:pPr>
      <w:del w:id="125" w:author="Huawei [AEM] 07-2021" w:date="2021-07-14T10:18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Nmb12 between MBSF and PCF.</w:delText>
        </w:r>
      </w:del>
    </w:p>
    <w:p w14:paraId="6DE8B998" w14:textId="77777777" w:rsidR="005F1692" w:rsidRPr="009F041A" w:rsidDel="00626D6A" w:rsidRDefault="005F1692" w:rsidP="005F1692">
      <w:pPr>
        <w:pStyle w:val="B2"/>
        <w:rPr>
          <w:del w:id="126" w:author="Huawei [AEM] 07-2021" w:date="2021-07-14T10:19:00Z"/>
          <w:lang w:val="en-US"/>
        </w:rPr>
      </w:pPr>
      <w:del w:id="127" w:author="Huawei [AEM] 07-2021" w:date="2021-07-14T10:19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Nmb13 between MBSF and AF.</w:delText>
        </w:r>
      </w:del>
    </w:p>
    <w:p w14:paraId="1424E45F" w14:textId="77777777" w:rsidR="005F1692" w:rsidDel="000E416D" w:rsidRDefault="005F1692" w:rsidP="005F1692">
      <w:pPr>
        <w:pStyle w:val="B2"/>
        <w:rPr>
          <w:del w:id="128" w:author="Huawei [AEM] 07-2021" w:date="2021-07-15T19:05:00Z"/>
        </w:rPr>
      </w:pPr>
      <w:del w:id="129" w:author="Huawei [AEM] 07-2021" w:date="2021-07-15T19:05:00Z">
        <w:r w:rsidRPr="00C63150" w:rsidDel="000E416D">
          <w:delText>-</w:delText>
        </w:r>
        <w:r w:rsidRPr="00C63150" w:rsidDel="000E416D">
          <w:tab/>
        </w:r>
      </w:del>
      <w:del w:id="130" w:author="Huawei [AEM] 07-2021" w:date="2021-07-14T10:19:00Z">
        <w:r w:rsidRPr="00C63150" w:rsidDel="00626D6A">
          <w:delText>N29mb between MB-SMF and NEF</w:delText>
        </w:r>
      </w:del>
      <w:del w:id="131" w:author="Huawei [AEM] 07-2021" w:date="2021-07-15T19:05:00Z">
        <w:r w:rsidRPr="00C63150" w:rsidDel="000E416D">
          <w:delText xml:space="preserve">: </w:delText>
        </w:r>
        <w:r w:rsidRPr="00C63150" w:rsidDel="000E416D">
          <w:rPr>
            <w:lang w:val="en-US"/>
          </w:rPr>
          <w:delText xml:space="preserve">Potential </w:delText>
        </w:r>
      </w:del>
      <w:del w:id="132" w:author="Huawei [AEM] 07-2021" w:date="2021-07-14T10:20:00Z">
        <w:r w:rsidRPr="00C63150" w:rsidDel="00626D6A">
          <w:rPr>
            <w:lang w:val="en-US"/>
          </w:rPr>
          <w:delText xml:space="preserve">enhancements to the SMF event exposure service or </w:delText>
        </w:r>
      </w:del>
      <w:del w:id="133" w:author="Huawei [AEM] 07-2021" w:date="2021-07-15T19:05:00Z">
        <w:r w:rsidRPr="00C63150" w:rsidDel="000E416D">
          <w:rPr>
            <w:lang w:val="en-US"/>
          </w:rPr>
          <w:delText>definition of a new MB-SMF event exposure service to support</w:delText>
        </w:r>
        <w:r w:rsidRPr="00C63150" w:rsidDel="000E416D">
          <w:delText xml:space="preserve"> </w:delText>
        </w:r>
        <w:r w:rsidRPr="00C63150" w:rsidDel="000E416D">
          <w:rPr>
            <w:lang w:eastAsia="zh-CN"/>
          </w:rPr>
          <w:delText>MBS Session Delivery Status Indication for Broadcast.</w:delText>
        </w:r>
      </w:del>
    </w:p>
    <w:p w14:paraId="6659D691" w14:textId="77777777" w:rsidR="005F1692" w:rsidDel="006E5C02" w:rsidRDefault="005F1692" w:rsidP="005F1692">
      <w:pPr>
        <w:pStyle w:val="B2"/>
        <w:rPr>
          <w:del w:id="134" w:author="Huawei [AEM] 07-2021" w:date="2021-07-14T10:22:00Z"/>
          <w:lang w:val="en-US"/>
        </w:rPr>
      </w:pPr>
      <w:del w:id="135" w:author="Huawei [AEM] 07-2021" w:date="2021-07-14T10:22:00Z">
        <w:r w:rsidRPr="009F041A" w:rsidDel="006E5C02">
          <w:delText>-</w:delText>
        </w:r>
        <w:r w:rsidRPr="009F041A" w:rsidDel="006E5C02">
          <w:tab/>
        </w:r>
        <w:r w:rsidRPr="009F041A" w:rsidDel="006E5C02">
          <w:rPr>
            <w:lang w:val="en-US"/>
          </w:rPr>
          <w:delText>N30 interface</w:delText>
        </w:r>
        <w:r w:rsidDel="006E5C02">
          <w:rPr>
            <w:lang w:val="en-US"/>
          </w:rPr>
          <w:delText xml:space="preserve">: </w:delText>
        </w:r>
        <w:r w:rsidRPr="009F041A" w:rsidDel="006E5C02">
          <w:rPr>
            <w:lang w:val="en-US"/>
          </w:rPr>
          <w:delText>Potential new PCF service to support MB Session management.</w:delText>
        </w:r>
      </w:del>
    </w:p>
    <w:p w14:paraId="1F897283" w14:textId="77777777" w:rsidR="005F1692" w:rsidDel="005E4756" w:rsidRDefault="005F1692" w:rsidP="005F1692">
      <w:pPr>
        <w:pStyle w:val="B2"/>
        <w:rPr>
          <w:del w:id="136" w:author="Huawei [AEM] 07-2021" w:date="2021-07-15T19:03:00Z"/>
          <w:lang w:val="en-US"/>
        </w:rPr>
      </w:pPr>
      <w:del w:id="137" w:author="Huawei [AEM] 07-2021" w:date="2021-07-15T19:03:00Z">
        <w:r w:rsidDel="005E4756">
          <w:rPr>
            <w:lang w:val="en-US"/>
          </w:rPr>
          <w:delText>-</w:delText>
        </w:r>
        <w:r w:rsidDel="005E4756">
          <w:rPr>
            <w:lang w:val="en-US"/>
          </w:rPr>
          <w:tab/>
          <w:delText>N5 interface: Potential enhancement to support 5G MB services.</w:delText>
        </w:r>
      </w:del>
    </w:p>
    <w:p w14:paraId="76FACC66" w14:textId="77777777" w:rsidR="005F1692" w:rsidRPr="009F041A" w:rsidDel="00750F77" w:rsidRDefault="005F1692" w:rsidP="005F1692">
      <w:pPr>
        <w:pStyle w:val="B2"/>
        <w:rPr>
          <w:del w:id="138" w:author="Huawei [AEM] 07-2021" w:date="2021-07-15T19:02:00Z"/>
          <w:lang w:val="en-US"/>
        </w:rPr>
      </w:pPr>
      <w:del w:id="139" w:author="Huawei [AEM] 07-2021" w:date="2021-07-15T19:02:00Z">
        <w:r w:rsidDel="00750F77">
          <w:rPr>
            <w:lang w:val="en-US"/>
          </w:rPr>
          <w:delText>-</w:delText>
        </w:r>
        <w:r w:rsidDel="00750F77">
          <w:rPr>
            <w:lang w:val="en-US"/>
          </w:rPr>
          <w:tab/>
          <w:delText>N33 interface: Potential enhancement to support 5G MB services.</w:delText>
        </w:r>
      </w:del>
      <w:commentRangeEnd w:id="118"/>
      <w:r>
        <w:rPr>
          <w:rStyle w:val="CommentReference"/>
        </w:rPr>
        <w:commentReference w:id="118"/>
      </w:r>
    </w:p>
    <w:p w14:paraId="0E8069D5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F68BEC2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06B0307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45FE268" w14:textId="77777777" w:rsidR="005F1692" w:rsidRDefault="005F1692" w:rsidP="005F1692">
      <w:pPr>
        <w:pStyle w:val="B2"/>
        <w:rPr>
          <w:ins w:id="140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2D7D98D5" w14:textId="77777777" w:rsidR="005F1692" w:rsidRPr="00341C17" w:rsidRDefault="005F1692" w:rsidP="005F1692">
      <w:pPr>
        <w:pStyle w:val="B2"/>
      </w:pPr>
      <w:ins w:id="141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</w:ins>
      <w:ins w:id="142" w:author="Huawei [AEM] 07-2021" w:date="2021-08-09T13:33:00Z">
        <w:r>
          <w:rPr>
            <w:lang w:val="en-US"/>
          </w:rPr>
          <w:t xml:space="preserve"> </w:t>
        </w:r>
      </w:ins>
      <w:ins w:id="143" w:author="Huawei [AEM] 07-2021" w:date="2021-08-09T13:34:00Z">
        <w:r>
          <w:rPr>
            <w:lang w:val="en-US"/>
          </w:rPr>
          <w:t>(</w:t>
        </w:r>
      </w:ins>
      <w:ins w:id="144" w:author="Huawei [AEM] 07-2021" w:date="2021-08-09T13:33:00Z">
        <w:r>
          <w:rPr>
            <w:lang w:val="en-US"/>
          </w:rPr>
          <w:t xml:space="preserve">except for the </w:t>
        </w:r>
      </w:ins>
      <w:ins w:id="145" w:author="Huawei [AEM] 08-2021 - r1" w:date="2021-08-18T10:44:00Z">
        <w:r>
          <w:rPr>
            <w:lang w:val="en-US"/>
          </w:rPr>
          <w:t xml:space="preserve">potential </w:t>
        </w:r>
      </w:ins>
      <w:ins w:id="146" w:author="Huawei [AEM] 07-2021" w:date="2021-08-09T13:34:00Z">
        <w:r>
          <w:rPr>
            <w:lang w:val="en-US"/>
          </w:rPr>
          <w:t xml:space="preserve">Nmbsmf_EventExposure </w:t>
        </w:r>
      </w:ins>
      <w:ins w:id="147" w:author="Huawei [AEM] 07-2021" w:date="2021-08-09T13:33:00Z">
        <w:r>
          <w:rPr>
            <w:lang w:val="en-US"/>
          </w:rPr>
          <w:t xml:space="preserve">service </w:t>
        </w:r>
      </w:ins>
      <w:ins w:id="148" w:author="Huawei [AEM] 07-2021" w:date="2021-08-09T13:34:00Z">
        <w:r>
          <w:rPr>
            <w:lang w:val="en-US"/>
          </w:rPr>
          <w:t>that is under CT3 remit, cf. CT3 part above)</w:t>
        </w:r>
      </w:ins>
      <w:ins w:id="149" w:author="Giorgi Gulbani" w:date="2021-06-24T15:12:00Z">
        <w:r>
          <w:rPr>
            <w:lang w:val="en-US"/>
          </w:rPr>
          <w:t>.</w:t>
        </w:r>
      </w:ins>
    </w:p>
    <w:p w14:paraId="465CF02E" w14:textId="77777777" w:rsidR="005F1692" w:rsidRPr="00341C17" w:rsidRDefault="005F1692" w:rsidP="005F1692">
      <w:pPr>
        <w:pStyle w:val="B2"/>
      </w:pPr>
      <w:r>
        <w:t>-</w:t>
      </w:r>
      <w:r>
        <w:tab/>
        <w:t>N16mb between MB-SMF and SMF.</w:t>
      </w:r>
    </w:p>
    <w:p w14:paraId="7676F584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 w:rsidDel="004C28A9">
        <w:t>N29mb between MB-SMF and NEF</w:t>
      </w:r>
      <w:r>
        <w:t xml:space="preserve"> </w:t>
      </w:r>
      <w:r>
        <w:rPr>
          <w:lang w:eastAsia="zh-CN"/>
        </w:rPr>
        <w:t>(</w:t>
      </w:r>
      <w:ins w:id="150" w:author="Huawei [AEM] 08-2021 - r1" w:date="2021-08-18T10:46:00Z">
        <w:r>
          <w:rPr>
            <w:lang w:eastAsia="zh-CN"/>
          </w:rPr>
          <w:t xml:space="preserve">the potential </w:t>
        </w:r>
      </w:ins>
      <w:r>
        <w:rPr>
          <w:lang w:val="en-US"/>
        </w:rPr>
        <w:t xml:space="preserve">MB-SMF </w:t>
      </w:r>
      <w:r>
        <w:t>Event Exposure service however is addressed by CT3</w:t>
      </w:r>
      <w:r>
        <w:rPr>
          <w:lang w:eastAsia="zh-CN"/>
        </w:rPr>
        <w:t>)</w:t>
      </w:r>
      <w:r w:rsidRPr="00341C17">
        <w:t>.</w:t>
      </w:r>
    </w:p>
    <w:p w14:paraId="4CB5BCDE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731B6A7C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7DD10F14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583C722B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7777777" w:rsidR="005F1692" w:rsidRPr="0038235B" w:rsidRDefault="005F1692" w:rsidP="005F1692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77777777" w:rsidR="005F1692" w:rsidRPr="00251D80" w:rsidRDefault="005F1692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:rsidDel="009775E1" w14:paraId="7337F2AC" w14:textId="77777777" w:rsidTr="00430C1C">
        <w:trPr>
          <w:cantSplit/>
          <w:jc w:val="center"/>
          <w:del w:id="151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4548" w14:textId="77777777" w:rsidR="005F1692" w:rsidRPr="00E42564" w:rsidDel="009775E1" w:rsidRDefault="005F1692" w:rsidP="00430C1C">
            <w:pPr>
              <w:rPr>
                <w:del w:id="152" w:author="Huawei [AEM] 07-2021" w:date="2021-08-09T13:35:00Z"/>
              </w:rPr>
            </w:pPr>
            <w:del w:id="153" w:author="Huawei [AEM] 07-2021" w:date="2021-08-09T13:35:00Z">
              <w:r w:rsidRPr="00E42564" w:rsidDel="009775E1">
                <w:delText>TS 29.508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F5" w14:textId="77777777" w:rsidR="005F1692" w:rsidRPr="00E42564" w:rsidDel="009775E1" w:rsidRDefault="005F1692" w:rsidP="00430C1C">
            <w:pPr>
              <w:rPr>
                <w:del w:id="154" w:author="Huawei [AEM] 07-2021" w:date="2021-08-09T13:35:00Z"/>
              </w:rPr>
            </w:pPr>
            <w:del w:id="155" w:author="Huawei [AEM] 07-2021" w:date="2021-08-09T13:35:00Z">
              <w:r w:rsidRPr="00E42564" w:rsidDel="009775E1">
                <w:delText xml:space="preserve">Possible impacts to SMF event exposure to </w:delText>
              </w:r>
              <w:r w:rsidRPr="00E42564" w:rsidDel="009775E1">
                <w:rPr>
                  <w:lang w:val="en-US"/>
                </w:rPr>
                <w:delText>support</w:delText>
              </w:r>
              <w:r w:rsidRPr="00E42564" w:rsidDel="009775E1">
                <w:delText xml:space="preserve"> </w:delText>
              </w:r>
              <w:r w:rsidRPr="00E42564" w:rsidDel="009775E1">
                <w:rPr>
                  <w:lang w:eastAsia="zh-CN"/>
                </w:rPr>
                <w:delText>MBS Session Delivery Status Indication for Broadcast</w:delText>
              </w:r>
              <w:r w:rsidRPr="00E42564" w:rsidDel="009775E1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5B8" w14:textId="77777777" w:rsidR="005F1692" w:rsidRPr="00E42564" w:rsidDel="009775E1" w:rsidRDefault="005F1692" w:rsidP="00430C1C">
            <w:pPr>
              <w:rPr>
                <w:del w:id="156" w:author="Huawei [AEM] 07-2021" w:date="2021-08-09T13:35:00Z"/>
              </w:rPr>
            </w:pPr>
            <w:del w:id="157" w:author="Huawei [AEM] 07-2021" w:date="2021-08-09T13:35:00Z">
              <w:r w:rsidDel="009775E1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2C8" w14:textId="77777777" w:rsidR="005F1692" w:rsidRPr="00E42564" w:rsidDel="009775E1" w:rsidRDefault="005F1692" w:rsidP="00430C1C">
            <w:pPr>
              <w:rPr>
                <w:del w:id="158" w:author="Huawei [AEM] 07-2021" w:date="2021-08-09T13:35:00Z"/>
              </w:rPr>
            </w:pPr>
            <w:del w:id="159" w:author="Huawei [AEM] 07-2021" w:date="2021-08-09T13:35:00Z">
              <w:r w:rsidRPr="00E42564" w:rsidDel="009775E1">
                <w:delText>CT3</w:delText>
              </w:r>
            </w:del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7777777" w:rsidR="005F1692" w:rsidRPr="00E42564" w:rsidRDefault="005F1692" w:rsidP="00430C1C">
            <w:del w:id="160" w:author="Huawei [AEM] 07-2021" w:date="2021-08-09T13:35:00Z">
              <w:r w:rsidRPr="00E42564" w:rsidDel="005B3D69">
                <w:delText>Possible i</w:delText>
              </w:r>
            </w:del>
            <w:ins w:id="161" w:author="Huawei [AEM] 07-2021" w:date="2021-08-09T13:35:00Z">
              <w:r>
                <w:t>I</w:t>
              </w:r>
            </w:ins>
            <w:r w:rsidRPr="00E42564">
              <w:t>mpacts to support 5G MBS session and QoS management procedures</w:t>
            </w:r>
            <w:ins w:id="162" w:author="Huawei [AEM] 07-2021" w:date="2021-08-09T13:35:00Z">
              <w:r>
                <w:t xml:space="preserve"> (e.g. definition of the procedures related to MBS policy control)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B3D69" w14:paraId="2A2216A6" w14:textId="77777777" w:rsidTr="00430C1C">
        <w:trPr>
          <w:cantSplit/>
          <w:jc w:val="center"/>
          <w:del w:id="163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6A8" w14:textId="77777777" w:rsidR="005F1692" w:rsidRPr="00E42564" w:rsidDel="005B3D69" w:rsidRDefault="005F1692" w:rsidP="00430C1C">
            <w:pPr>
              <w:rPr>
                <w:del w:id="164" w:author="Huawei [AEM] 07-2021" w:date="2021-08-09T13:35:00Z"/>
              </w:rPr>
            </w:pPr>
            <w:del w:id="165" w:author="Huawei [AEM] 07-2021" w:date="2021-08-09T13:35:00Z">
              <w:r w:rsidRPr="00E42564" w:rsidDel="005B3D69">
                <w:delText>TS 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071" w14:textId="77777777" w:rsidR="005F1692" w:rsidRPr="00E42564" w:rsidDel="005B3D69" w:rsidRDefault="005F1692" w:rsidP="00430C1C">
            <w:pPr>
              <w:rPr>
                <w:del w:id="166" w:author="Huawei [AEM] 07-2021" w:date="2021-08-09T13:35:00Z"/>
              </w:rPr>
            </w:pPr>
            <w:del w:id="167" w:author="Huawei [AEM] 07-2021" w:date="2021-08-09T13:35:00Z">
              <w:r w:rsidRPr="00E42564" w:rsidDel="005B3D69">
                <w:delText>Possible impacts to support 5G MBS Session configuration and management by an AF/NEF/MBSF.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117" w14:textId="77777777" w:rsidR="005F1692" w:rsidRPr="00E42564" w:rsidDel="005B3D69" w:rsidRDefault="005F1692" w:rsidP="00430C1C">
            <w:pPr>
              <w:rPr>
                <w:del w:id="168" w:author="Huawei [AEM] 07-2021" w:date="2021-08-09T13:35:00Z"/>
              </w:rPr>
            </w:pPr>
            <w:del w:id="169" w:author="Huawei [AEM] 07-2021" w:date="2021-08-09T13:35:00Z">
              <w:r w:rsidDel="005B3D69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7ABB" w14:textId="77777777" w:rsidR="005F1692" w:rsidRPr="00E42564" w:rsidDel="005B3D69" w:rsidRDefault="005F1692" w:rsidP="00430C1C">
            <w:pPr>
              <w:rPr>
                <w:del w:id="170" w:author="Huawei [AEM] 07-2021" w:date="2021-08-09T13:35:00Z"/>
              </w:rPr>
            </w:pPr>
            <w:del w:id="171" w:author="Huawei [AEM] 07-2021" w:date="2021-08-09T13:35:00Z">
              <w:r w:rsidRPr="00E42564" w:rsidDel="005B3D69">
                <w:delText>CT3</w:delText>
              </w:r>
            </w:del>
          </w:p>
        </w:tc>
      </w:tr>
      <w:tr w:rsidR="005F1692" w:rsidRPr="00251D80" w14:paraId="23D13F1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77777777" w:rsidR="005F1692" w:rsidRPr="001450AE" w:rsidRDefault="005F1692" w:rsidP="00430C1C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77777777" w:rsidR="005F1692" w:rsidRPr="001450AE" w:rsidRDefault="005F1692" w:rsidP="00430C1C">
            <w:r w:rsidRPr="001450AE">
              <w:t>Impacted. For example, 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77777777" w:rsidR="005F1692" w:rsidRPr="001450AE" w:rsidRDefault="005F1692" w:rsidP="00430C1C">
            <w:r w:rsidRPr="001450AE">
              <w:t>CT4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77777777" w:rsidR="005F1692" w:rsidRPr="00E42564" w:rsidRDefault="005F1692" w:rsidP="00430C1C">
            <w:del w:id="172" w:author="Huawei [AEM] 07-2021" w:date="2021-08-09T13:36:00Z">
              <w:r w:rsidRPr="00E42564" w:rsidDel="005B3D69">
                <w:delText>Possible i</w:delText>
              </w:r>
            </w:del>
            <w:ins w:id="173" w:author="Huawei [AEM] 07-2021" w:date="2021-08-09T13:36:00Z">
              <w:r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88AE57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77777777" w:rsidR="005F1692" w:rsidRPr="00E42564" w:rsidRDefault="005F1692" w:rsidP="00430C1C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77777777" w:rsidR="005F1692" w:rsidRPr="00E42564" w:rsidRDefault="005F1692" w:rsidP="00430C1C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77777777" w:rsidR="005F1692" w:rsidRPr="00E42564" w:rsidRDefault="005F1692" w:rsidP="00430C1C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AFC4" w14:textId="77777777" w:rsidR="005F1692" w:rsidRPr="00E42564" w:rsidRDefault="005F1692" w:rsidP="00430C1C">
            <w:del w:id="174" w:author="Huawei [AEM] 07-2021" w:date="2021-08-09T13:36:00Z">
              <w:r w:rsidRPr="00E42564" w:rsidDel="005B3D69">
                <w:delText>Possible i</w:delText>
              </w:r>
            </w:del>
            <w:ins w:id="175" w:author="Huawei [AEM] 07-2021" w:date="2021-08-09T13:36:00Z">
              <w:r>
                <w:t>I</w:t>
              </w:r>
            </w:ins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ins w:id="176" w:author="Huawei [AEM] 07-2021" w:date="2021-08-09T13:36:00Z">
              <w:r>
                <w:t xml:space="preserve"> Possible new API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59BC5AD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77777777" w:rsidR="005F1692" w:rsidRPr="001450AE" w:rsidRDefault="005F1692" w:rsidP="00430C1C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77777777" w:rsidR="005F1692" w:rsidRPr="001450AE" w:rsidRDefault="005F1692" w:rsidP="00430C1C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77777777" w:rsidR="005F1692" w:rsidRPr="001450AE" w:rsidRDefault="005F1692" w:rsidP="00430C1C">
            <w:r w:rsidRPr="005516FE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77777777" w:rsidR="005F1692" w:rsidRPr="00C868A6" w:rsidRDefault="005F1692" w:rsidP="00430C1C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14:paraId="2503ED3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77777777" w:rsidR="005F1692" w:rsidRPr="001450AE" w:rsidRDefault="005F1692" w:rsidP="00430C1C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77777777" w:rsidR="005F1692" w:rsidRPr="001450AE" w:rsidRDefault="005F1692" w:rsidP="00430C1C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77777777" w:rsidR="005F1692" w:rsidRPr="001450AE" w:rsidRDefault="005F1692" w:rsidP="00430C1C">
            <w:r w:rsidRPr="001450AE">
              <w:t>CT4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38674FAD" w:rsidR="005F1692" w:rsidRDefault="00B97A8F" w:rsidP="00430C1C">
            <w:pPr>
              <w:pStyle w:val="TAL"/>
            </w:pPr>
            <w:ins w:id="177" w:author="CP-212256" w:date="2021-09-13T14:35:00Z">
              <w:r>
                <w:t>Ericsson</w:t>
              </w:r>
            </w:ins>
          </w:p>
        </w:tc>
      </w:tr>
      <w:tr w:rsidR="00B97A8F" w14:paraId="0EB71015" w14:textId="77777777" w:rsidTr="00B97A8F">
        <w:trPr>
          <w:jc w:val="center"/>
          <w:ins w:id="178" w:author="CP-212256" w:date="2021-09-13T14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43D4" w14:textId="3A6CB13A" w:rsidR="00B97A8F" w:rsidRDefault="00B97A8F" w:rsidP="002E42C1">
            <w:pPr>
              <w:pStyle w:val="TAL"/>
              <w:rPr>
                <w:ins w:id="179" w:author="CP-212256" w:date="2021-09-13T14:35:00Z"/>
              </w:rPr>
            </w:pPr>
            <w:ins w:id="180" w:author="CP-212256" w:date="2021-09-13T14:35:00Z">
              <w:r>
                <w:t>Airbus</w:t>
              </w:r>
            </w:ins>
          </w:p>
        </w:tc>
      </w:tr>
    </w:tbl>
    <w:p w14:paraId="57B1192C" w14:textId="77777777" w:rsidR="00F41A27" w:rsidRPr="00641ED8" w:rsidRDefault="00F41A27" w:rsidP="00B97A8F">
      <w:pPr>
        <w:spacing w:before="12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Huawei [AEM] 07-2021" w:date="2021-08-09T15:07:00Z" w:initials="AEM">
    <w:p w14:paraId="7D8F59B5" w14:textId="77777777" w:rsidR="005F1692" w:rsidRDefault="005F1692" w:rsidP="005F1692">
      <w:pPr>
        <w:pStyle w:val="CommentText"/>
      </w:pPr>
      <w:r>
        <w:rPr>
          <w:rStyle w:val="CommentReference"/>
        </w:rPr>
        <w:annotationRef/>
      </w:r>
      <w:r>
        <w:t>Cf. clause 5.3.2.1 of TS 23.247.</w:t>
      </w:r>
    </w:p>
  </w:comment>
  <w:comment w:id="118" w:author="Huawei [AEM] 07-2021" w:date="2021-08-09T15:07:00Z" w:initials="AEM">
    <w:p w14:paraId="7F71648C" w14:textId="77777777" w:rsidR="005F1692" w:rsidRDefault="005F1692" w:rsidP="005F1692">
      <w:pPr>
        <w:pStyle w:val="CommentText"/>
      </w:pPr>
      <w:r>
        <w:rPr>
          <w:rStyle w:val="CommentReference"/>
        </w:rPr>
        <w:annotationRef/>
      </w:r>
      <w:r>
        <w:t>Cf. added/modified bullets above, where these impacts are incorporated.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8F59B5" w15:done="0"/>
  <w15:commentEx w15:paraId="7F71648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03179" w14:textId="77777777" w:rsidR="00252699" w:rsidRDefault="00252699">
      <w:r>
        <w:separator/>
      </w:r>
    </w:p>
  </w:endnote>
  <w:endnote w:type="continuationSeparator" w:id="0">
    <w:p w14:paraId="0A73409B" w14:textId="77777777" w:rsidR="00252699" w:rsidRDefault="0025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51211" w14:textId="77777777" w:rsidR="00252699" w:rsidRDefault="00252699">
      <w:r>
        <w:separator/>
      </w:r>
    </w:p>
  </w:footnote>
  <w:footnote w:type="continuationSeparator" w:id="0">
    <w:p w14:paraId="6E7EA5AD" w14:textId="77777777" w:rsidR="00252699" w:rsidRDefault="00252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P-212256">
    <w15:presenceInfo w15:providerId="None" w15:userId="CP-212256"/>
  </w15:person>
  <w15:person w15:author="Huawei [AEM] 08-2021 - r2">
    <w15:presenceInfo w15:providerId="None" w15:userId="Huawei [AEM] 08-2021 - r2"/>
  </w15:person>
  <w15:person w15:author="Huawei [AEM] 07-2021">
    <w15:presenceInfo w15:providerId="None" w15:userId="Huawei [AEM] 07-2021"/>
  </w15:person>
  <w15:person w15:author="Huawei [AEM] 08-2021 - r6">
    <w15:presenceInfo w15:providerId="None" w15:userId="Huawei [AEM] 08-2021 - r6"/>
  </w15:person>
  <w15:person w15:author="Huawei [AEM] 08-2021 - r4">
    <w15:presenceInfo w15:providerId="None" w15:userId="Huawei [AEM] 08-2021 - r4"/>
  </w15:person>
  <w15:person w15:author="Huawei [AEM] 08-2021 - r1">
    <w15:presenceInfo w15:providerId="None" w15:userId="Huawei [AEM] 08-2021 - r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1782A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2FCA"/>
    <w:rsid w:val="00205F25"/>
    <w:rsid w:val="002124BC"/>
    <w:rsid w:val="00221B1E"/>
    <w:rsid w:val="0022440F"/>
    <w:rsid w:val="00227A90"/>
    <w:rsid w:val="00230B06"/>
    <w:rsid w:val="00231315"/>
    <w:rsid w:val="00240DCD"/>
    <w:rsid w:val="0024786B"/>
    <w:rsid w:val="00251D80"/>
    <w:rsid w:val="00252699"/>
    <w:rsid w:val="00254FB5"/>
    <w:rsid w:val="002640E5"/>
    <w:rsid w:val="0026436F"/>
    <w:rsid w:val="0026606E"/>
    <w:rsid w:val="00276403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30045C"/>
    <w:rsid w:val="00301417"/>
    <w:rsid w:val="00313A32"/>
    <w:rsid w:val="003205AD"/>
    <w:rsid w:val="0033027D"/>
    <w:rsid w:val="00335468"/>
    <w:rsid w:val="00335FB2"/>
    <w:rsid w:val="00344158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67C"/>
    <w:rsid w:val="004876B9"/>
    <w:rsid w:val="00490A4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23A62"/>
    <w:rsid w:val="005310B1"/>
    <w:rsid w:val="005347E3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13DA"/>
    <w:rsid w:val="006C4991"/>
    <w:rsid w:val="006D1333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2960"/>
    <w:rsid w:val="00B14709"/>
    <w:rsid w:val="00B16CB1"/>
    <w:rsid w:val="00B2743D"/>
    <w:rsid w:val="00B3015C"/>
    <w:rsid w:val="00B344D8"/>
    <w:rsid w:val="00B40CBE"/>
    <w:rsid w:val="00B4759C"/>
    <w:rsid w:val="00B513D2"/>
    <w:rsid w:val="00B52468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97A8F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B0647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371A7"/>
    <w:rsid w:val="00D425FC"/>
    <w:rsid w:val="00D4491F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47E07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B03"/>
    <w:rsid w:val="00ED7A5B"/>
    <w:rsid w:val="00F0534A"/>
    <w:rsid w:val="00F07C92"/>
    <w:rsid w:val="00F138AB"/>
    <w:rsid w:val="00F13DDC"/>
    <w:rsid w:val="00F14B43"/>
    <w:rsid w:val="00F157A6"/>
    <w:rsid w:val="00F203C7"/>
    <w:rsid w:val="00F215E2"/>
    <w:rsid w:val="00F21E3F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A8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97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97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7A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7A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7A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7A8F"/>
    <w:pPr>
      <w:outlineLvl w:val="5"/>
    </w:pPr>
  </w:style>
  <w:style w:type="paragraph" w:styleId="Heading7">
    <w:name w:val="heading 7"/>
    <w:basedOn w:val="H6"/>
    <w:next w:val="Normal"/>
    <w:qFormat/>
    <w:rsid w:val="00B97A8F"/>
    <w:pPr>
      <w:outlineLvl w:val="6"/>
    </w:pPr>
  </w:style>
  <w:style w:type="paragraph" w:styleId="Heading8">
    <w:name w:val="heading 8"/>
    <w:basedOn w:val="Heading1"/>
    <w:next w:val="Normal"/>
    <w:qFormat/>
    <w:rsid w:val="00B97A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7A8F"/>
    <w:pPr>
      <w:outlineLvl w:val="8"/>
    </w:pPr>
  </w:style>
  <w:style w:type="character" w:default="1" w:styleId="DefaultParagraphFont">
    <w:name w:val="Default Paragraph Font"/>
    <w:semiHidden/>
    <w:rsid w:val="00B97A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7A8F"/>
  </w:style>
  <w:style w:type="paragraph" w:customStyle="1" w:styleId="TAL">
    <w:name w:val="TAL"/>
    <w:basedOn w:val="Normal"/>
    <w:rsid w:val="00B97A8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97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7A8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97A8F"/>
    <w:pPr>
      <w:spacing w:before="180"/>
      <w:ind w:left="2693" w:hanging="2693"/>
    </w:pPr>
    <w:rPr>
      <w:b/>
    </w:rPr>
  </w:style>
  <w:style w:type="paragraph" w:styleId="TOC1">
    <w:name w:val="toc 1"/>
    <w:semiHidden/>
    <w:rsid w:val="00B97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7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97A8F"/>
    <w:pPr>
      <w:ind w:left="1701" w:hanging="1701"/>
    </w:pPr>
  </w:style>
  <w:style w:type="paragraph" w:styleId="TOC4">
    <w:name w:val="toc 4"/>
    <w:basedOn w:val="TOC3"/>
    <w:semiHidden/>
    <w:rsid w:val="00B97A8F"/>
    <w:pPr>
      <w:ind w:left="1418" w:hanging="1418"/>
    </w:pPr>
  </w:style>
  <w:style w:type="paragraph" w:styleId="TOC3">
    <w:name w:val="toc 3"/>
    <w:basedOn w:val="TOC2"/>
    <w:semiHidden/>
    <w:rsid w:val="00B97A8F"/>
    <w:pPr>
      <w:ind w:left="1134" w:hanging="1134"/>
    </w:pPr>
  </w:style>
  <w:style w:type="paragraph" w:styleId="TOC2">
    <w:name w:val="toc 2"/>
    <w:basedOn w:val="TOC1"/>
    <w:semiHidden/>
    <w:rsid w:val="00B97A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7A8F"/>
    <w:pPr>
      <w:ind w:left="284"/>
    </w:pPr>
  </w:style>
  <w:style w:type="paragraph" w:styleId="Index1">
    <w:name w:val="index 1"/>
    <w:basedOn w:val="Normal"/>
    <w:semiHidden/>
    <w:rsid w:val="00B97A8F"/>
    <w:pPr>
      <w:keepLines/>
      <w:spacing w:after="0"/>
    </w:pPr>
  </w:style>
  <w:style w:type="paragraph" w:customStyle="1" w:styleId="ZH">
    <w:name w:val="ZH"/>
    <w:rsid w:val="00B97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7A8F"/>
    <w:pPr>
      <w:outlineLvl w:val="9"/>
    </w:pPr>
  </w:style>
  <w:style w:type="paragraph" w:styleId="ListNumber2">
    <w:name w:val="List Number 2"/>
    <w:basedOn w:val="ListNumber"/>
    <w:rsid w:val="00B97A8F"/>
    <w:pPr>
      <w:ind w:left="851"/>
    </w:pPr>
  </w:style>
  <w:style w:type="character" w:styleId="FootnoteReference">
    <w:name w:val="footnote reference"/>
    <w:basedOn w:val="DefaultParagraphFont"/>
    <w:semiHidden/>
    <w:rsid w:val="00B97A8F"/>
    <w:rPr>
      <w:b/>
      <w:position w:val="6"/>
      <w:sz w:val="16"/>
    </w:rPr>
  </w:style>
  <w:style w:type="paragraph" w:styleId="FootnoteText">
    <w:name w:val="footnote text"/>
    <w:basedOn w:val="Normal"/>
    <w:semiHidden/>
    <w:rsid w:val="00B97A8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7A8F"/>
    <w:pPr>
      <w:jc w:val="center"/>
    </w:pPr>
  </w:style>
  <w:style w:type="paragraph" w:customStyle="1" w:styleId="TF">
    <w:name w:val="TF"/>
    <w:basedOn w:val="TH"/>
    <w:rsid w:val="00B97A8F"/>
    <w:pPr>
      <w:keepNext w:val="0"/>
      <w:spacing w:before="0" w:after="240"/>
    </w:pPr>
  </w:style>
  <w:style w:type="paragraph" w:customStyle="1" w:styleId="NO">
    <w:name w:val="NO"/>
    <w:basedOn w:val="Normal"/>
    <w:rsid w:val="00B97A8F"/>
    <w:pPr>
      <w:keepLines/>
      <w:ind w:left="1135" w:hanging="851"/>
    </w:pPr>
  </w:style>
  <w:style w:type="paragraph" w:styleId="TOC9">
    <w:name w:val="toc 9"/>
    <w:basedOn w:val="TOC8"/>
    <w:semiHidden/>
    <w:rsid w:val="00B97A8F"/>
    <w:pPr>
      <w:ind w:left="1418" w:hanging="1418"/>
    </w:pPr>
  </w:style>
  <w:style w:type="paragraph" w:customStyle="1" w:styleId="EX">
    <w:name w:val="EX"/>
    <w:basedOn w:val="Normal"/>
    <w:rsid w:val="00B97A8F"/>
    <w:pPr>
      <w:keepLines/>
      <w:ind w:left="1702" w:hanging="1418"/>
    </w:pPr>
  </w:style>
  <w:style w:type="paragraph" w:customStyle="1" w:styleId="FP">
    <w:name w:val="FP"/>
    <w:basedOn w:val="Normal"/>
    <w:rsid w:val="00B97A8F"/>
    <w:pPr>
      <w:spacing w:after="0"/>
    </w:pPr>
  </w:style>
  <w:style w:type="paragraph" w:customStyle="1" w:styleId="LD">
    <w:name w:val="LD"/>
    <w:rsid w:val="00B97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7A8F"/>
    <w:pPr>
      <w:spacing w:after="0"/>
    </w:pPr>
  </w:style>
  <w:style w:type="paragraph" w:customStyle="1" w:styleId="EW">
    <w:name w:val="EW"/>
    <w:basedOn w:val="EX"/>
    <w:rsid w:val="00B97A8F"/>
    <w:pPr>
      <w:spacing w:after="0"/>
    </w:pPr>
  </w:style>
  <w:style w:type="paragraph" w:styleId="TOC6">
    <w:name w:val="toc 6"/>
    <w:basedOn w:val="TOC5"/>
    <w:next w:val="Normal"/>
    <w:semiHidden/>
    <w:rsid w:val="00B97A8F"/>
    <w:pPr>
      <w:ind w:left="1985" w:hanging="1985"/>
    </w:pPr>
  </w:style>
  <w:style w:type="paragraph" w:styleId="TOC7">
    <w:name w:val="toc 7"/>
    <w:basedOn w:val="TOC6"/>
    <w:next w:val="Normal"/>
    <w:semiHidden/>
    <w:rsid w:val="00B97A8F"/>
    <w:pPr>
      <w:ind w:left="2268" w:hanging="2268"/>
    </w:pPr>
  </w:style>
  <w:style w:type="paragraph" w:styleId="ListBullet2">
    <w:name w:val="List Bullet 2"/>
    <w:basedOn w:val="ListBullet"/>
    <w:rsid w:val="00B97A8F"/>
    <w:pPr>
      <w:ind w:left="851"/>
    </w:pPr>
  </w:style>
  <w:style w:type="paragraph" w:styleId="ListBullet3">
    <w:name w:val="List Bullet 3"/>
    <w:basedOn w:val="ListBullet2"/>
    <w:rsid w:val="00B97A8F"/>
    <w:pPr>
      <w:ind w:left="1135"/>
    </w:pPr>
  </w:style>
  <w:style w:type="paragraph" w:styleId="ListNumber">
    <w:name w:val="List Number"/>
    <w:basedOn w:val="List"/>
    <w:rsid w:val="00B97A8F"/>
  </w:style>
  <w:style w:type="paragraph" w:customStyle="1" w:styleId="EQ">
    <w:name w:val="EQ"/>
    <w:basedOn w:val="Normal"/>
    <w:next w:val="Normal"/>
    <w:rsid w:val="00B97A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7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7A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7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7A8F"/>
    <w:pPr>
      <w:jc w:val="right"/>
    </w:pPr>
  </w:style>
  <w:style w:type="paragraph" w:customStyle="1" w:styleId="H6">
    <w:name w:val="H6"/>
    <w:basedOn w:val="Heading5"/>
    <w:next w:val="Normal"/>
    <w:rsid w:val="00B97A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7A8F"/>
    <w:pPr>
      <w:ind w:left="851" w:hanging="851"/>
    </w:pPr>
  </w:style>
  <w:style w:type="paragraph" w:customStyle="1" w:styleId="ZA">
    <w:name w:val="ZA"/>
    <w:rsid w:val="00B97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7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7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7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7A8F"/>
    <w:pPr>
      <w:framePr w:wrap="notBeside" w:y="16161"/>
    </w:pPr>
  </w:style>
  <w:style w:type="character" w:customStyle="1" w:styleId="ZGSM">
    <w:name w:val="ZGSM"/>
    <w:rsid w:val="00B97A8F"/>
  </w:style>
  <w:style w:type="paragraph" w:styleId="List2">
    <w:name w:val="List 2"/>
    <w:basedOn w:val="List"/>
    <w:rsid w:val="00B97A8F"/>
    <w:pPr>
      <w:ind w:left="851"/>
    </w:pPr>
  </w:style>
  <w:style w:type="paragraph" w:customStyle="1" w:styleId="ZG">
    <w:name w:val="ZG"/>
    <w:rsid w:val="00B97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97A8F"/>
    <w:pPr>
      <w:ind w:left="1135"/>
    </w:pPr>
  </w:style>
  <w:style w:type="paragraph" w:styleId="List4">
    <w:name w:val="List 4"/>
    <w:basedOn w:val="List3"/>
    <w:rsid w:val="00B97A8F"/>
    <w:pPr>
      <w:ind w:left="1418"/>
    </w:pPr>
  </w:style>
  <w:style w:type="paragraph" w:styleId="List5">
    <w:name w:val="List 5"/>
    <w:basedOn w:val="List4"/>
    <w:rsid w:val="00B97A8F"/>
    <w:pPr>
      <w:ind w:left="1702"/>
    </w:pPr>
  </w:style>
  <w:style w:type="paragraph" w:customStyle="1" w:styleId="EditorsNote">
    <w:name w:val="Editor's Note"/>
    <w:basedOn w:val="NO"/>
    <w:rsid w:val="00B97A8F"/>
    <w:rPr>
      <w:color w:val="FF0000"/>
    </w:rPr>
  </w:style>
  <w:style w:type="paragraph" w:styleId="List">
    <w:name w:val="List"/>
    <w:basedOn w:val="Normal"/>
    <w:rsid w:val="00B97A8F"/>
    <w:pPr>
      <w:ind w:left="568" w:hanging="284"/>
    </w:pPr>
  </w:style>
  <w:style w:type="paragraph" w:styleId="ListBullet">
    <w:name w:val="List Bullet"/>
    <w:basedOn w:val="List"/>
    <w:rsid w:val="00B97A8F"/>
  </w:style>
  <w:style w:type="paragraph" w:styleId="ListBullet4">
    <w:name w:val="List Bullet 4"/>
    <w:basedOn w:val="ListBullet3"/>
    <w:rsid w:val="00B97A8F"/>
    <w:pPr>
      <w:ind w:left="1418"/>
    </w:pPr>
  </w:style>
  <w:style w:type="paragraph" w:styleId="ListBullet5">
    <w:name w:val="List Bullet 5"/>
    <w:basedOn w:val="ListBullet4"/>
    <w:rsid w:val="00B97A8F"/>
    <w:pPr>
      <w:ind w:left="1702"/>
    </w:pPr>
  </w:style>
  <w:style w:type="paragraph" w:customStyle="1" w:styleId="B1">
    <w:name w:val="B1"/>
    <w:basedOn w:val="List"/>
    <w:link w:val="B1Char"/>
    <w:rsid w:val="00B97A8F"/>
  </w:style>
  <w:style w:type="paragraph" w:customStyle="1" w:styleId="B2">
    <w:name w:val="B2"/>
    <w:basedOn w:val="List2"/>
    <w:rsid w:val="00B97A8F"/>
  </w:style>
  <w:style w:type="paragraph" w:customStyle="1" w:styleId="B3">
    <w:name w:val="B3"/>
    <w:basedOn w:val="List3"/>
    <w:rsid w:val="00B97A8F"/>
  </w:style>
  <w:style w:type="paragraph" w:customStyle="1" w:styleId="B4">
    <w:name w:val="B4"/>
    <w:basedOn w:val="List4"/>
    <w:rsid w:val="00B97A8F"/>
  </w:style>
  <w:style w:type="paragraph" w:customStyle="1" w:styleId="B5">
    <w:name w:val="B5"/>
    <w:basedOn w:val="List5"/>
    <w:rsid w:val="00B97A8F"/>
  </w:style>
  <w:style w:type="paragraph" w:styleId="Footer">
    <w:name w:val="footer"/>
    <w:basedOn w:val="Header"/>
    <w:rsid w:val="00B97A8F"/>
    <w:pPr>
      <w:jc w:val="center"/>
    </w:pPr>
    <w:rPr>
      <w:i/>
    </w:rPr>
  </w:style>
  <w:style w:type="paragraph" w:customStyle="1" w:styleId="ZTD">
    <w:name w:val="ZTD"/>
    <w:basedOn w:val="ZB"/>
    <w:rsid w:val="00B97A8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Revision">
    <w:name w:val="Revision"/>
    <w:hidden/>
    <w:uiPriority w:val="99"/>
    <w:semiHidden/>
    <w:rsid w:val="00B97A8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32936-C4E2-428B-A1AC-ACA9B4F1C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CP-212256</cp:lastModifiedBy>
  <cp:revision>3</cp:revision>
  <cp:lastPrinted>2000-02-29T10:31:00Z</cp:lastPrinted>
  <dcterms:created xsi:type="dcterms:W3CDTF">2021-08-28T10:10:00Z</dcterms:created>
  <dcterms:modified xsi:type="dcterms:W3CDTF">2021-09-13T11:36:00Z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1631532786</vt:lpwstr>
  </property>
</Properties>
</file>