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5742A02"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93</w:t>
      </w:r>
      <w:r w:rsidR="00CB5EC6">
        <w:rPr>
          <w:b/>
          <w:noProof/>
          <w:sz w:val="24"/>
        </w:rPr>
        <w:t>-e</w:t>
      </w:r>
      <w:r>
        <w:rPr>
          <w:b/>
          <w:i/>
          <w:noProof/>
          <w:sz w:val="28"/>
        </w:rPr>
        <w:tab/>
      </w:r>
      <w:r>
        <w:rPr>
          <w:b/>
          <w:noProof/>
          <w:sz w:val="24"/>
        </w:rPr>
        <w:t>C</w:t>
      </w:r>
      <w:r w:rsidR="0051094A">
        <w:rPr>
          <w:b/>
          <w:noProof/>
          <w:sz w:val="24"/>
        </w:rPr>
        <w:t>P</w:t>
      </w:r>
      <w:r>
        <w:rPr>
          <w:b/>
          <w:noProof/>
          <w:sz w:val="24"/>
        </w:rPr>
        <w:t>-2</w:t>
      </w:r>
      <w:r w:rsidR="00CB5EC6">
        <w:rPr>
          <w:b/>
          <w:noProof/>
          <w:sz w:val="24"/>
        </w:rPr>
        <w:t>1</w:t>
      </w:r>
      <w:r w:rsidR="0051094A">
        <w:rPr>
          <w:b/>
          <w:noProof/>
          <w:sz w:val="24"/>
        </w:rPr>
        <w:t>2</w:t>
      </w:r>
      <w:r w:rsidR="007D7ABE">
        <w:rPr>
          <w:b/>
          <w:noProof/>
          <w:sz w:val="24"/>
        </w:rPr>
        <w:t>240</w:t>
      </w:r>
    </w:p>
    <w:p w14:paraId="0E874A83" w14:textId="7377EF5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1094A">
        <w:rPr>
          <w:b/>
          <w:noProof/>
          <w:sz w:val="24"/>
        </w:rPr>
        <w:t>3</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15</w:t>
      </w:r>
      <w:r>
        <w:rPr>
          <w:b/>
          <w:noProof/>
          <w:sz w:val="24"/>
          <w:vertAlign w:val="superscript"/>
        </w:rPr>
        <w:t>th</w:t>
      </w:r>
      <w:r>
        <w:rPr>
          <w:b/>
          <w:noProof/>
          <w:sz w:val="24"/>
        </w:rPr>
        <w:t xml:space="preserve"> </w:t>
      </w:r>
      <w:r w:rsidR="0051094A">
        <w:rPr>
          <w:b/>
          <w:noProof/>
          <w:sz w:val="24"/>
        </w:rPr>
        <w:t>September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1459A7" w:rsidR="001E41F3" w:rsidRPr="00410371" w:rsidRDefault="00734404" w:rsidP="00734404">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A28A95" w:rsidR="001E41F3" w:rsidRPr="00410371" w:rsidRDefault="007F5035" w:rsidP="007D7AB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7ABE">
              <w:rPr>
                <w:b/>
                <w:noProof/>
                <w:sz w:val="28"/>
              </w:rPr>
              <w:t>3581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43E03" w:rsidR="001E41F3" w:rsidRPr="00410371" w:rsidRDefault="00734404" w:rsidP="0073440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E5691" w:rsidR="001E41F3" w:rsidRPr="00410371" w:rsidRDefault="00734404" w:rsidP="00734404">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BBD29" w:rsidR="00F25D98" w:rsidRDefault="007344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74A8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452B9">
        <w:trPr>
          <w:trHeight w:val="80"/>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0834D" w:rsidR="001E41F3" w:rsidRDefault="0048566F" w:rsidP="00580839">
            <w:pPr>
              <w:pStyle w:val="CRCoverPage"/>
              <w:spacing w:after="0"/>
              <w:ind w:left="100"/>
              <w:rPr>
                <w:noProof/>
              </w:rPr>
            </w:pPr>
            <w:r>
              <w:t>Correction for</w:t>
            </w:r>
            <w:r w:rsidR="009452B9">
              <w:t xml:space="preserve"> incorrect CR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08631"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681459" w:rsidR="001E41F3" w:rsidRDefault="00734404" w:rsidP="00734404">
            <w:pPr>
              <w:pStyle w:val="CRCoverPage"/>
              <w:spacing w:after="0"/>
              <w:ind w:left="100"/>
              <w:rPr>
                <w:noProof/>
              </w:rPr>
            </w:pPr>
            <w:r>
              <w:rPr>
                <w:noProof/>
              </w:rPr>
              <w:t xml:space="preserve">MediaTek Inc.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DB4A1" w:rsidR="001E41F3" w:rsidRDefault="00734404">
            <w:pPr>
              <w:pStyle w:val="CRCoverPage"/>
              <w:spacing w:after="0"/>
              <w:ind w:left="100"/>
              <w:rPr>
                <w:noProof/>
              </w:rPr>
            </w:pPr>
            <w:r>
              <w:rPr>
                <w:noProof/>
              </w:rPr>
              <w:t>5GProtoc17</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A73CA" w:rsidR="001E41F3" w:rsidRDefault="007D7ABE" w:rsidP="00734404">
            <w:pPr>
              <w:pStyle w:val="CRCoverPage"/>
              <w:spacing w:after="0"/>
              <w:ind w:left="100"/>
              <w:rPr>
                <w:noProof/>
              </w:rPr>
            </w:pPr>
            <w:r>
              <w:rPr>
                <w:noProof/>
              </w:rPr>
              <w:t>2021-09-03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71E3C" w:rsidR="001E41F3" w:rsidRDefault="00734404" w:rsidP="0073440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8D1DF6" w:rsidR="001E41F3" w:rsidRDefault="00734404" w:rsidP="0073440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C05CA" w14:textId="075FDE54" w:rsidR="004C4A61" w:rsidRDefault="00580839" w:rsidP="00734404">
            <w:pPr>
              <w:pStyle w:val="CRCoverPage"/>
              <w:spacing w:after="0"/>
              <w:ind w:left="100"/>
              <w:rPr>
                <w:noProof/>
              </w:rPr>
            </w:pPr>
            <w:r>
              <w:rPr>
                <w:noProof/>
              </w:rPr>
              <w:t xml:space="preserve">Both C1-213646 and </w:t>
            </w:r>
            <w:r w:rsidR="004C4A61">
              <w:rPr>
                <w:noProof/>
              </w:rPr>
              <w:t xml:space="preserve">C1-213675 </w:t>
            </w:r>
            <w:r>
              <w:rPr>
                <w:noProof/>
              </w:rPr>
              <w:t xml:space="preserve">were approved in CT#92e </w:t>
            </w:r>
            <w:r w:rsidR="009452B9">
              <w:rPr>
                <w:noProof/>
              </w:rPr>
              <w:t xml:space="preserve">making changes to </w:t>
            </w:r>
            <w:r>
              <w:rPr>
                <w:noProof/>
              </w:rPr>
              <w:t xml:space="preserve">TS 24.501 </w:t>
            </w:r>
            <w:r w:rsidR="009452B9">
              <w:rPr>
                <w:noProof/>
              </w:rPr>
              <w:t xml:space="preserve">sc. </w:t>
            </w:r>
            <w:r>
              <w:rPr>
                <w:noProof/>
              </w:rPr>
              <w:t>6.4.1.6. When those two CRs were impl</w:t>
            </w:r>
            <w:r w:rsidR="009452B9">
              <w:rPr>
                <w:noProof/>
              </w:rPr>
              <w:t>e</w:t>
            </w:r>
            <w:r>
              <w:rPr>
                <w:noProof/>
              </w:rPr>
              <w:t>mented</w:t>
            </w:r>
            <w:r w:rsidR="009452B9">
              <w:rPr>
                <w:noProof/>
              </w:rPr>
              <w:t xml:space="preserve"> in v.17.3.1</w:t>
            </w:r>
            <w:r>
              <w:rPr>
                <w:noProof/>
              </w:rPr>
              <w:t xml:space="preserve">, an </w:t>
            </w:r>
            <w:r w:rsidR="00E374D5">
              <w:rPr>
                <w:noProof/>
              </w:rPr>
              <w:t>editorial issue</w:t>
            </w:r>
            <w:r>
              <w:rPr>
                <w:noProof/>
              </w:rPr>
              <w:t xml:space="preserve"> </w:t>
            </w:r>
            <w:r w:rsidR="00A777C9">
              <w:rPr>
                <w:noProof/>
              </w:rPr>
              <w:t>was unexpectedly generated</w:t>
            </w:r>
            <w:r w:rsidR="009452B9">
              <w:rPr>
                <w:noProof/>
              </w:rPr>
              <w:t>.</w:t>
            </w:r>
          </w:p>
          <w:p w14:paraId="6A65EFFA" w14:textId="77777777" w:rsidR="009452B9" w:rsidRDefault="009452B9" w:rsidP="00734404">
            <w:pPr>
              <w:pStyle w:val="CRCoverPage"/>
              <w:spacing w:after="0"/>
              <w:ind w:left="100"/>
              <w:rPr>
                <w:noProof/>
              </w:rPr>
            </w:pPr>
          </w:p>
          <w:p w14:paraId="4A16AF0C" w14:textId="77777777" w:rsidR="009452B9" w:rsidRDefault="009452B9" w:rsidP="00734404">
            <w:pPr>
              <w:pStyle w:val="CRCoverPage"/>
              <w:spacing w:after="0"/>
              <w:ind w:left="100"/>
              <w:rPr>
                <w:noProof/>
              </w:rPr>
            </w:pPr>
            <w:r>
              <w:rPr>
                <w:noProof/>
              </w:rPr>
              <w:t>In particular, in bullets c i), c ii) and c iii) the UE shall take certain actions when conditions specified in the bullet are fullfilled.</w:t>
            </w:r>
          </w:p>
          <w:p w14:paraId="10A4A01F" w14:textId="40A4B172" w:rsidR="009452B9" w:rsidRDefault="009452B9" w:rsidP="00734404">
            <w:pPr>
              <w:pStyle w:val="CRCoverPage"/>
              <w:spacing w:after="0"/>
              <w:ind w:left="100"/>
              <w:rPr>
                <w:noProof/>
              </w:rPr>
            </w:pPr>
            <w:r>
              <w:rPr>
                <w:noProof/>
              </w:rPr>
              <w:t>Bullet ii), in current form, is not telling who should take those actions.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69F75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B7548" w14:textId="44EF50EE" w:rsidR="00734404" w:rsidRDefault="00580839" w:rsidP="00580839">
            <w:pPr>
              <w:pStyle w:val="CRCoverPage"/>
              <w:spacing w:after="0"/>
              <w:ind w:left="100"/>
            </w:pPr>
            <w:r>
              <w:rPr>
                <w:noProof/>
              </w:rPr>
              <w:t xml:space="preserve">Clarify that </w:t>
            </w:r>
            <w:r w:rsidR="009452B9">
              <w:rPr>
                <w:noProof/>
              </w:rPr>
              <w:t xml:space="preserve">“the UE shall” </w:t>
            </w:r>
            <w:r>
              <w:t>abort the PDU session establishment procedure and proceed with the network-requested PDU session release procedure when handling the c</w:t>
            </w:r>
            <w:r w:rsidRPr="003168A2">
              <w:t xml:space="preserve">ollision of </w:t>
            </w:r>
            <w:r>
              <w:t>5GSM procedures.</w:t>
            </w:r>
          </w:p>
          <w:p w14:paraId="31C656EC" w14:textId="342F256C" w:rsidR="00580839" w:rsidRDefault="00580839" w:rsidP="0058083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5EE41" w:rsidR="00930A71" w:rsidRDefault="00580839" w:rsidP="00580839">
            <w:pPr>
              <w:pStyle w:val="CRCoverPage"/>
              <w:spacing w:after="0"/>
              <w:ind w:left="100"/>
              <w:rPr>
                <w:noProof/>
              </w:rPr>
            </w:pPr>
            <w:r>
              <w:rPr>
                <w:noProof/>
              </w:rPr>
              <w:t xml:space="preserve">The UE behavior of </w:t>
            </w:r>
            <w:r>
              <w:t>handling the c</w:t>
            </w:r>
            <w:r w:rsidRPr="003168A2">
              <w:t xml:space="preserve">ollision of </w:t>
            </w:r>
            <w:r>
              <w:t>5GSM procedures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B612B" w:rsidR="001E41F3" w:rsidRDefault="00930A71">
            <w:pPr>
              <w:pStyle w:val="CRCoverPage"/>
              <w:spacing w:after="0"/>
              <w:ind w:left="100"/>
              <w:rPr>
                <w:noProof/>
              </w:rPr>
            </w:pPr>
            <w:r>
              <w:rPr>
                <w:noProof/>
              </w:rPr>
              <w:t>6.4.1.6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86B5C8" w14:textId="77777777" w:rsidR="004C4A61" w:rsidRPr="00440029" w:rsidRDefault="004C4A61" w:rsidP="004C4A61">
      <w:pPr>
        <w:pStyle w:val="Heading4"/>
      </w:pPr>
      <w:bookmarkStart w:id="2" w:name="_Toc27746934"/>
      <w:bookmarkStart w:id="3" w:name="_Toc36213118"/>
      <w:bookmarkStart w:id="4" w:name="_Toc36657295"/>
      <w:bookmarkStart w:id="5" w:name="_Toc45286960"/>
      <w:bookmarkStart w:id="6" w:name="_Toc51948229"/>
      <w:bookmarkStart w:id="7" w:name="_Toc51949321"/>
      <w:bookmarkStart w:id="8" w:name="_Toc76119128"/>
      <w:r>
        <w:t>6.4.1</w:t>
      </w:r>
      <w:r w:rsidRPr="00440029">
        <w:t>.</w:t>
      </w:r>
      <w:r>
        <w:t>6</w:t>
      </w:r>
      <w:r w:rsidRPr="00440029">
        <w:tab/>
        <w:t>Abnormal cases in the UE</w:t>
      </w:r>
      <w:bookmarkEnd w:id="2"/>
      <w:bookmarkEnd w:id="3"/>
      <w:bookmarkEnd w:id="4"/>
      <w:bookmarkEnd w:id="5"/>
      <w:bookmarkEnd w:id="6"/>
      <w:bookmarkEnd w:id="7"/>
      <w:bookmarkEnd w:id="8"/>
    </w:p>
    <w:p w14:paraId="63F8B92F" w14:textId="77777777" w:rsidR="004C4A61" w:rsidRPr="00440029" w:rsidRDefault="004C4A61" w:rsidP="004C4A61">
      <w:r w:rsidRPr="00440029">
        <w:t>The following abnormal cases can be identified:</w:t>
      </w:r>
    </w:p>
    <w:p w14:paraId="57E51FE8" w14:textId="77777777" w:rsidR="004C4A61" w:rsidRPr="00440029" w:rsidRDefault="004C4A61" w:rsidP="004C4A61">
      <w:pPr>
        <w:pStyle w:val="B1"/>
      </w:pPr>
      <w:r w:rsidRPr="00440029">
        <w:t>a)</w:t>
      </w:r>
      <w:r w:rsidRPr="00440029">
        <w:tab/>
      </w:r>
      <w:r>
        <w:rPr>
          <w:lang w:val="en-US"/>
        </w:rPr>
        <w:t xml:space="preserve">Expiry of timer </w:t>
      </w:r>
      <w:r w:rsidRPr="00440029">
        <w:rPr>
          <w:rFonts w:hint="eastAsia"/>
        </w:rPr>
        <w:t>T</w:t>
      </w:r>
      <w:r>
        <w:t>3580</w:t>
      </w:r>
    </w:p>
    <w:p w14:paraId="0C05ED56" w14:textId="77777777" w:rsidR="004C4A61" w:rsidRDefault="004C4A61" w:rsidP="004C4A61">
      <w:pPr>
        <w:pStyle w:val="B1"/>
      </w:pPr>
      <w:r w:rsidRPr="00143791">
        <w:tab/>
        <w:t xml:space="preserve">The </w:t>
      </w:r>
      <w:r>
        <w:t>UE</w:t>
      </w:r>
      <w:r w:rsidRPr="00143791">
        <w:t xml:space="preserve"> shall, on the first expiry of the timer T</w:t>
      </w:r>
      <w:r>
        <w:t>3580:</w:t>
      </w:r>
    </w:p>
    <w:p w14:paraId="5A6EBEDA" w14:textId="77777777" w:rsidR="004C4A61" w:rsidRPr="00CC0C94" w:rsidRDefault="004C4A61" w:rsidP="004C4A61">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659C9D64" w14:textId="77777777" w:rsidR="004C4A61" w:rsidRPr="00463CB1" w:rsidRDefault="004C4A61" w:rsidP="004C4A61">
      <w:pPr>
        <w:pStyle w:val="B3"/>
      </w:pPr>
      <w:r>
        <w:t>a)</w:t>
      </w:r>
      <w:r>
        <w:tab/>
      </w:r>
      <w:proofErr w:type="gramStart"/>
      <w:r w:rsidRPr="00463CB1">
        <w:t>inform</w:t>
      </w:r>
      <w:proofErr w:type="gramEnd"/>
      <w:r w:rsidRPr="00463CB1">
        <w:t xml:space="preserve"> t</w:t>
      </w:r>
      <w:r>
        <w:t>he upper layers of the failure of the procedure; or</w:t>
      </w:r>
    </w:p>
    <w:p w14:paraId="444EEA42" w14:textId="77777777" w:rsidR="004C4A61" w:rsidRDefault="004C4A61" w:rsidP="004C4A61">
      <w:pPr>
        <w:pStyle w:val="NO"/>
      </w:pPr>
      <w:r>
        <w:t>NOTE 1:</w:t>
      </w:r>
      <w:r>
        <w:tab/>
        <w:t>This can result in the upper layers requesting another emergency call attempt using domain selection as specified in 3GPP TS 23.167 [6].</w:t>
      </w:r>
    </w:p>
    <w:p w14:paraId="227DB328" w14:textId="77777777" w:rsidR="004C4A61" w:rsidRDefault="004C4A61" w:rsidP="004C4A61">
      <w:pPr>
        <w:pStyle w:val="B3"/>
      </w:pPr>
      <w:r>
        <w:t>b)</w:t>
      </w:r>
      <w:r>
        <w:tab/>
      </w:r>
      <w:proofErr w:type="gramStart"/>
      <w:r>
        <w:t>de-register</w:t>
      </w:r>
      <w:proofErr w:type="gramEnd"/>
      <w:r>
        <w:t xml:space="preserve"> locally, if not de-registered already, attempt initial registration for emergency services.</w:t>
      </w:r>
    </w:p>
    <w:p w14:paraId="4B4EBC74" w14:textId="77777777" w:rsidR="004C4A61" w:rsidRDefault="004C4A61" w:rsidP="004C4A61">
      <w:pPr>
        <w:pStyle w:val="B2"/>
        <w:rPr>
          <w:lang w:eastAsia="zh-CN"/>
        </w:rPr>
      </w:pPr>
      <w:r>
        <w:tab/>
      </w:r>
      <w:r w:rsidRPr="009F53C2">
        <w:t xml:space="preserve">If the UE sent the PDU SESSION ESTABLISHMENT REQUEST message in order for the handover of an existing emergency PDU session between 3GPP access and non-3GPP access, the UE shall consider that the </w:t>
      </w:r>
      <w:r>
        <w:t xml:space="preserve">emergency </w:t>
      </w:r>
      <w:r w:rsidRPr="009F53C2">
        <w:t>PDU session is associated with the source access type.</w:t>
      </w:r>
    </w:p>
    <w:p w14:paraId="26A08D74" w14:textId="77777777" w:rsidR="004C4A61" w:rsidRDefault="004C4A61" w:rsidP="004C4A61">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for the handover of an existing non-emergency PDU session between 3GPP access and non-3GPP access, the UE shall consider that the PDU session is associated with the source access type.</w:t>
      </w:r>
    </w:p>
    <w:p w14:paraId="785F5069" w14:textId="77777777" w:rsidR="004C4A61" w:rsidRDefault="004C4A61" w:rsidP="004C4A61">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for the handover of an existing PDU session between 3GPP access and non-3GPP access, the UE shall consider that the PDU session is associated with the source access type.</w:t>
      </w:r>
    </w:p>
    <w:p w14:paraId="7B9CD1F7" w14:textId="77777777" w:rsidR="004C4A61" w:rsidRDefault="004C4A61" w:rsidP="004C4A61">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for the handover of an existing PDU session between 3GPP access and non-3GPP access, the UE shall consider that the PDU session is associated with the source access type.</w:t>
      </w:r>
    </w:p>
    <w:p w14:paraId="4A2FDA74" w14:textId="77777777" w:rsidR="004C4A61" w:rsidRPr="00297236" w:rsidRDefault="004C4A61" w:rsidP="004C4A61">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28DC795F" w14:textId="77777777" w:rsidR="004C4A61" w:rsidRDefault="004C4A61" w:rsidP="004C4A61">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D28F433" w14:textId="77777777" w:rsidR="004C4A61" w:rsidRDefault="004C4A61" w:rsidP="004C4A61">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172D1555" w14:textId="77777777" w:rsidR="004C4A61" w:rsidRDefault="004C4A61" w:rsidP="004C4A61">
      <w:pPr>
        <w:pStyle w:val="B2"/>
      </w:pPr>
      <w:r>
        <w:lastRenderedPageBreak/>
        <w:t>i)</w:t>
      </w:r>
      <w:r>
        <w:tab/>
        <w:t xml:space="preserve">if the </w:t>
      </w:r>
      <w:r w:rsidRPr="008D64D2">
        <w:t>UE-requested PDU session establishment procedure</w:t>
      </w:r>
      <w:r>
        <w:t xml:space="preserve"> was to request to </w:t>
      </w:r>
      <w:r w:rsidRPr="0025717E">
        <w:t xml:space="preserve">establish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 xml:space="preserve">s the </w:t>
      </w:r>
      <w:r w:rsidRPr="007D7ABE">
        <w:t>first access, the UE shall proceed with</w:t>
      </w:r>
      <w:r>
        <w:t xml:space="preserve">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37981853" w14:textId="02DEA7F9" w:rsidR="004C4A61" w:rsidRDefault="004C4A61" w:rsidP="004C4A61">
      <w:pPr>
        <w:pStyle w:val="B2"/>
      </w:pPr>
      <w:r>
        <w:t>ii)</w:t>
      </w:r>
      <w:r>
        <w:tab/>
        <w:t>if the PDU SESSION ESTABLISHMENT REQUEST message was sent with request type set to "existing PDU session" or "existing emergency PDU session"</w:t>
      </w:r>
      <w:r w:rsidRPr="009D3939">
        <w:t xml:space="preserve"> </w:t>
      </w:r>
      <w:r>
        <w:t xml:space="preserve">in order for the handover of an existing non-emergency PDU session between 3GPP access and non-3GPP access, </w:t>
      </w:r>
      <w:ins w:id="9" w:author="MTK" w:date="2021-08-27T15:38:00Z">
        <w:r w:rsidR="007E3991">
          <w:t xml:space="preserve">the UE shall </w:t>
        </w:r>
      </w:ins>
      <w:r>
        <w:t>abort the PDU session establishment procedure and proceed with the network-requested PDU session release procedure; or</w:t>
      </w:r>
    </w:p>
    <w:p w14:paraId="60E9F5B4" w14:textId="77777777" w:rsidR="004C4A61" w:rsidRDefault="004C4A61" w:rsidP="004C4A61">
      <w:pPr>
        <w:pStyle w:val="B2"/>
      </w:pPr>
      <w:r>
        <w:t>iii)</w:t>
      </w:r>
      <w:r>
        <w:tab/>
      </w:r>
      <w:proofErr w:type="gramStart"/>
      <w:r>
        <w:t>other</w:t>
      </w:r>
      <w:r w:rsidRPr="007D7ABE">
        <w:t>wise</w:t>
      </w:r>
      <w:proofErr w:type="gramEnd"/>
      <w:r w:rsidRPr="007D7ABE">
        <w:t>, the UE shall ignore</w:t>
      </w:r>
      <w:r>
        <w:t xml:space="preserve"> the PDU SESSION RELEASE COMMAND message and proceed with the UE-requested PDU session establishment procedure.</w:t>
      </w:r>
    </w:p>
    <w:p w14:paraId="0A83D429" w14:textId="77777777" w:rsidR="004C4A61" w:rsidRDefault="004C4A61" w:rsidP="004C4A61">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E6ECD3B" w14:textId="77777777" w:rsidR="004C4A61" w:rsidRDefault="004C4A61" w:rsidP="004C4A61">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7BC4544E" w14:textId="77777777" w:rsidR="004C4A61" w:rsidRDefault="004C4A61" w:rsidP="004C4A61">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5E3288D" w14:textId="77777777" w:rsidR="004C4A61" w:rsidRDefault="004C4A61" w:rsidP="004C4A61">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66977892" w14:textId="77777777" w:rsidR="004C4A61" w:rsidRDefault="004C4A61" w:rsidP="004C4A61">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5BF96097" w14:textId="77777777" w:rsidR="004C4A61" w:rsidRDefault="004C4A61" w:rsidP="004C4A61">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08FB5BBF" w14:textId="77777777" w:rsidR="004C4A61" w:rsidRDefault="004C4A61" w:rsidP="004C4A61">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2DFB6E87" w14:textId="77777777" w:rsidR="004C4A61" w:rsidRDefault="004C4A61" w:rsidP="004C4A61">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21CBF71A" w14:textId="77777777" w:rsidR="004C4A61" w:rsidRPr="00631BF2" w:rsidRDefault="004C4A61" w:rsidP="004C4A61">
      <w:pPr>
        <w:pStyle w:val="B2"/>
      </w:pPr>
      <w:r w:rsidRPr="00631BF2">
        <w:t>1)</w:t>
      </w:r>
      <w:r w:rsidRPr="00631BF2">
        <w:tab/>
        <w:t>The original UE-requested PDU session establishment procedure was initiated over an existing N1 NAS signalling connection;</w:t>
      </w:r>
    </w:p>
    <w:p w14:paraId="28D373EB" w14:textId="77777777" w:rsidR="004C4A61" w:rsidRPr="007E73A1" w:rsidRDefault="004C4A61" w:rsidP="004C4A61">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5312BF2F" w14:textId="77777777" w:rsidR="004C4A61" w:rsidRDefault="004C4A61" w:rsidP="004C4A61">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51613CB0" w14:textId="239385F4" w:rsidR="00F15DE3" w:rsidRPr="006B5418" w:rsidRDefault="00F15DE3" w:rsidP="00F15DE3">
      <w:pPr>
        <w:rPr>
          <w:lang w:val="en-US"/>
        </w:rPr>
      </w:pP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5F7F6" w14:textId="77777777" w:rsidR="00991BF7" w:rsidRDefault="00991BF7">
      <w:r>
        <w:separator/>
      </w:r>
    </w:p>
  </w:endnote>
  <w:endnote w:type="continuationSeparator" w:id="0">
    <w:p w14:paraId="79DCD2CC" w14:textId="77777777" w:rsidR="00991BF7" w:rsidRDefault="00991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C9AB2" w14:textId="77777777" w:rsidR="00991BF7" w:rsidRDefault="00991BF7">
      <w:r>
        <w:separator/>
      </w:r>
    </w:p>
  </w:footnote>
  <w:footnote w:type="continuationSeparator" w:id="0">
    <w:p w14:paraId="1E642B49" w14:textId="77777777" w:rsidR="00991BF7" w:rsidRDefault="00991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91B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91B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4B55D5"/>
    <w:multiLevelType w:val="hybridMultilevel"/>
    <w:tmpl w:val="E57C8BFA"/>
    <w:lvl w:ilvl="0" w:tplc="E2240DDA">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732D563C"/>
    <w:multiLevelType w:val="hybridMultilevel"/>
    <w:tmpl w:val="2A34703E"/>
    <w:lvl w:ilvl="0" w:tplc="20FE33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90B"/>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717F7"/>
    <w:rsid w:val="004825FB"/>
    <w:rsid w:val="0048566F"/>
    <w:rsid w:val="004B75B7"/>
    <w:rsid w:val="004C4A61"/>
    <w:rsid w:val="0051094A"/>
    <w:rsid w:val="0051580D"/>
    <w:rsid w:val="00547111"/>
    <w:rsid w:val="00580839"/>
    <w:rsid w:val="00592D74"/>
    <w:rsid w:val="005E2C44"/>
    <w:rsid w:val="00621188"/>
    <w:rsid w:val="006257ED"/>
    <w:rsid w:val="00665C47"/>
    <w:rsid w:val="00695808"/>
    <w:rsid w:val="006B402A"/>
    <w:rsid w:val="006B46FB"/>
    <w:rsid w:val="006E21FB"/>
    <w:rsid w:val="00734404"/>
    <w:rsid w:val="00792342"/>
    <w:rsid w:val="007977A8"/>
    <w:rsid w:val="007B512A"/>
    <w:rsid w:val="007C2097"/>
    <w:rsid w:val="007D6A07"/>
    <w:rsid w:val="007D7ABE"/>
    <w:rsid w:val="007E3991"/>
    <w:rsid w:val="007F5035"/>
    <w:rsid w:val="007F7259"/>
    <w:rsid w:val="008040A8"/>
    <w:rsid w:val="008279FA"/>
    <w:rsid w:val="00855A5D"/>
    <w:rsid w:val="008626E7"/>
    <w:rsid w:val="00870EE7"/>
    <w:rsid w:val="008863B9"/>
    <w:rsid w:val="0089666F"/>
    <w:rsid w:val="008A45A6"/>
    <w:rsid w:val="008F3789"/>
    <w:rsid w:val="008F686C"/>
    <w:rsid w:val="0091443E"/>
    <w:rsid w:val="009148DE"/>
    <w:rsid w:val="00916A68"/>
    <w:rsid w:val="00930A71"/>
    <w:rsid w:val="00934697"/>
    <w:rsid w:val="00935DD5"/>
    <w:rsid w:val="00941E30"/>
    <w:rsid w:val="009452B9"/>
    <w:rsid w:val="009777D9"/>
    <w:rsid w:val="00991B88"/>
    <w:rsid w:val="00991BF7"/>
    <w:rsid w:val="009A5753"/>
    <w:rsid w:val="009A579D"/>
    <w:rsid w:val="009E3297"/>
    <w:rsid w:val="009F734F"/>
    <w:rsid w:val="00A202FE"/>
    <w:rsid w:val="00A246B6"/>
    <w:rsid w:val="00A47E70"/>
    <w:rsid w:val="00A50CF0"/>
    <w:rsid w:val="00A7671C"/>
    <w:rsid w:val="00A777C9"/>
    <w:rsid w:val="00AA2CBC"/>
    <w:rsid w:val="00AA774C"/>
    <w:rsid w:val="00AC5820"/>
    <w:rsid w:val="00AD1CD8"/>
    <w:rsid w:val="00B258BB"/>
    <w:rsid w:val="00B52AAE"/>
    <w:rsid w:val="00B67B97"/>
    <w:rsid w:val="00B968C8"/>
    <w:rsid w:val="00B9769F"/>
    <w:rsid w:val="00BA3EC5"/>
    <w:rsid w:val="00BA51D9"/>
    <w:rsid w:val="00BA637C"/>
    <w:rsid w:val="00BB5DFC"/>
    <w:rsid w:val="00BD279D"/>
    <w:rsid w:val="00BD6BB8"/>
    <w:rsid w:val="00C554C5"/>
    <w:rsid w:val="00C66BA2"/>
    <w:rsid w:val="00C95985"/>
    <w:rsid w:val="00CA11C0"/>
    <w:rsid w:val="00CB5EC6"/>
    <w:rsid w:val="00CC5026"/>
    <w:rsid w:val="00CC68D0"/>
    <w:rsid w:val="00CD7748"/>
    <w:rsid w:val="00CE1DA9"/>
    <w:rsid w:val="00D03F9A"/>
    <w:rsid w:val="00D06D51"/>
    <w:rsid w:val="00D24991"/>
    <w:rsid w:val="00D50255"/>
    <w:rsid w:val="00D66520"/>
    <w:rsid w:val="00D928DA"/>
    <w:rsid w:val="00DE34CF"/>
    <w:rsid w:val="00E13F3D"/>
    <w:rsid w:val="00E22AF6"/>
    <w:rsid w:val="00E34898"/>
    <w:rsid w:val="00E374D5"/>
    <w:rsid w:val="00E53B23"/>
    <w:rsid w:val="00E5512C"/>
    <w:rsid w:val="00EB09B7"/>
    <w:rsid w:val="00EC5544"/>
    <w:rsid w:val="00EE7D7C"/>
    <w:rsid w:val="00F15DE3"/>
    <w:rsid w:val="00F25D98"/>
    <w:rsid w:val="00F300FB"/>
    <w:rsid w:val="00FB6386"/>
    <w:rsid w:val="00FD360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C4A61"/>
    <w:rPr>
      <w:rFonts w:ascii="Times New Roman" w:hAnsi="Times New Roman"/>
      <w:lang w:val="en-GB" w:eastAsia="en-US"/>
    </w:rPr>
  </w:style>
  <w:style w:type="character" w:customStyle="1" w:styleId="B1Char">
    <w:name w:val="B1 Char"/>
    <w:link w:val="B1"/>
    <w:qFormat/>
    <w:locked/>
    <w:rsid w:val="004C4A61"/>
    <w:rPr>
      <w:rFonts w:ascii="Times New Roman" w:hAnsi="Times New Roman"/>
      <w:lang w:val="en-GB" w:eastAsia="en-US"/>
    </w:rPr>
  </w:style>
  <w:style w:type="character" w:customStyle="1" w:styleId="B2Char">
    <w:name w:val="B2 Char"/>
    <w:link w:val="B2"/>
    <w:qFormat/>
    <w:rsid w:val="004C4A61"/>
    <w:rPr>
      <w:rFonts w:ascii="Times New Roman" w:hAnsi="Times New Roman"/>
      <w:lang w:val="en-GB" w:eastAsia="en-US"/>
    </w:rPr>
  </w:style>
  <w:style w:type="character" w:customStyle="1" w:styleId="B3Car">
    <w:name w:val="B3 Car"/>
    <w:link w:val="B3"/>
    <w:rsid w:val="004C4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A83E0-358D-458F-A783-397920F42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1083</Words>
  <Characters>8774</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 Niemi</cp:lastModifiedBy>
  <cp:revision>2</cp:revision>
  <cp:lastPrinted>1899-12-31T23:00:00Z</cp:lastPrinted>
  <dcterms:created xsi:type="dcterms:W3CDTF">2021-09-03T12:21:00Z</dcterms:created>
  <dcterms:modified xsi:type="dcterms:W3CDTF">2021-09-03T12:21:00Z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