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7D43D18" w:rsidR="000628F9" w:rsidRDefault="000628F9" w:rsidP="000628F9">
      <w:pPr>
        <w:pStyle w:val="CRCoverPage"/>
        <w:tabs>
          <w:tab w:val="right" w:pos="9639"/>
        </w:tabs>
        <w:spacing w:after="0"/>
        <w:rPr>
          <w:b/>
          <w:i/>
          <w:noProof/>
          <w:sz w:val="28"/>
        </w:rPr>
      </w:pPr>
      <w:r>
        <w:rPr>
          <w:b/>
          <w:noProof/>
          <w:sz w:val="24"/>
        </w:rPr>
        <w:t>3GPP TSG-CT Meeting #</w:t>
      </w:r>
      <w:r w:rsidR="0051094A">
        <w:rPr>
          <w:b/>
          <w:noProof/>
          <w:sz w:val="24"/>
        </w:rPr>
        <w:t>93</w:t>
      </w:r>
      <w:r w:rsidR="00CB5EC6">
        <w:rPr>
          <w:b/>
          <w:noProof/>
          <w:sz w:val="24"/>
        </w:rPr>
        <w:t>-e</w:t>
      </w:r>
      <w:r>
        <w:rPr>
          <w:b/>
          <w:i/>
          <w:noProof/>
          <w:sz w:val="28"/>
        </w:rPr>
        <w:tab/>
      </w:r>
      <w:r w:rsidR="001B2953" w:rsidRPr="001B2953">
        <w:rPr>
          <w:b/>
          <w:noProof/>
          <w:sz w:val="24"/>
        </w:rPr>
        <w:t>CP-212236</w:t>
      </w:r>
    </w:p>
    <w:p w14:paraId="0E874A83" w14:textId="0946C2B5" w:rsidR="000628F9" w:rsidRDefault="000628F9" w:rsidP="002F6D87">
      <w:pPr>
        <w:pStyle w:val="CRCoverPage"/>
        <w:tabs>
          <w:tab w:val="right" w:pos="9640"/>
        </w:tabs>
        <w:outlineLvl w:val="0"/>
        <w:rPr>
          <w:b/>
          <w:noProof/>
          <w:sz w:val="24"/>
        </w:rPr>
      </w:pPr>
      <w:r>
        <w:rPr>
          <w:b/>
          <w:noProof/>
          <w:sz w:val="24"/>
        </w:rPr>
        <w:t xml:space="preserve">E-Meeting, </w:t>
      </w:r>
      <w:r w:rsidR="00E22AF6">
        <w:rPr>
          <w:b/>
          <w:noProof/>
          <w:sz w:val="24"/>
        </w:rPr>
        <w:t>1</w:t>
      </w:r>
      <w:r w:rsidR="0051094A">
        <w:rPr>
          <w:b/>
          <w:noProof/>
          <w:sz w:val="24"/>
        </w:rPr>
        <w:t>3</w:t>
      </w:r>
      <w:r w:rsidR="0091443E">
        <w:rPr>
          <w:b/>
          <w:noProof/>
          <w:sz w:val="24"/>
          <w:vertAlign w:val="superscript"/>
        </w:rPr>
        <w:t>th</w:t>
      </w:r>
      <w:r w:rsidR="002E64DC">
        <w:rPr>
          <w:b/>
          <w:noProof/>
          <w:sz w:val="24"/>
        </w:rPr>
        <w:t xml:space="preserve"> </w:t>
      </w:r>
      <w:r>
        <w:rPr>
          <w:b/>
          <w:noProof/>
          <w:sz w:val="24"/>
        </w:rPr>
        <w:t xml:space="preserve">– </w:t>
      </w:r>
      <w:r w:rsidR="0051094A">
        <w:rPr>
          <w:b/>
          <w:noProof/>
          <w:sz w:val="24"/>
        </w:rPr>
        <w:t>15</w:t>
      </w:r>
      <w:r>
        <w:rPr>
          <w:b/>
          <w:noProof/>
          <w:sz w:val="24"/>
          <w:vertAlign w:val="superscript"/>
        </w:rPr>
        <w:t>th</w:t>
      </w:r>
      <w:r>
        <w:rPr>
          <w:b/>
          <w:noProof/>
          <w:sz w:val="24"/>
        </w:rPr>
        <w:t xml:space="preserve"> </w:t>
      </w:r>
      <w:r w:rsidR="0051094A">
        <w:rPr>
          <w:b/>
          <w:noProof/>
          <w:sz w:val="24"/>
        </w:rPr>
        <w:t>September</w:t>
      </w:r>
      <w:r>
        <w:rPr>
          <w:b/>
          <w:noProof/>
          <w:sz w:val="24"/>
        </w:rPr>
        <w:t xml:space="preserve"> 202</w:t>
      </w:r>
      <w:r w:rsidR="00CB5EC6">
        <w:rPr>
          <w:b/>
          <w:noProof/>
          <w:sz w:val="24"/>
        </w:rPr>
        <w:t>1</w:t>
      </w:r>
      <w:r w:rsidR="002F6D87">
        <w:rPr>
          <w:b/>
          <w:noProof/>
          <w:sz w:val="24"/>
        </w:rPr>
        <w:tab/>
      </w:r>
      <w:r w:rsidR="002F6D87" w:rsidRPr="002F6D87">
        <w:rPr>
          <w:b/>
          <w:i/>
          <w:noProof/>
          <w:sz w:val="18"/>
        </w:rPr>
        <w:t>was C1-214982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AFF08A" w:rsidR="001E41F3" w:rsidRPr="00410371" w:rsidRDefault="005B54CB"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09F365" w:rsidR="001E41F3" w:rsidRPr="00410371" w:rsidRDefault="001B2953" w:rsidP="00547111">
            <w:pPr>
              <w:pStyle w:val="CRCoverPage"/>
              <w:spacing w:after="0"/>
              <w:rPr>
                <w:noProof/>
              </w:rPr>
            </w:pPr>
            <w:r>
              <w:rPr>
                <w:b/>
                <w:noProof/>
                <w:sz w:val="28"/>
              </w:rPr>
              <w:t>3537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571733" w:rsidR="001E41F3" w:rsidRPr="0097226E" w:rsidRDefault="001B2953" w:rsidP="00E13F3D">
            <w:pPr>
              <w:pStyle w:val="CRCoverPage"/>
              <w:spacing w:after="0"/>
              <w:jc w:val="center"/>
              <w:rPr>
                <w:b/>
                <w:noProof/>
                <w:highlight w:val="yellow"/>
              </w:rPr>
            </w:pPr>
            <w:r>
              <w:rPr>
                <w:b/>
                <w:noProof/>
                <w:sz w:val="28"/>
                <w:highlight w:val="yellow"/>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D669A" w:rsidR="001E41F3" w:rsidRPr="00410371" w:rsidRDefault="005B54CB">
            <w:pPr>
              <w:pStyle w:val="CRCoverPage"/>
              <w:spacing w:after="0"/>
              <w:jc w:val="center"/>
              <w:rPr>
                <w:noProof/>
                <w:sz w:val="28"/>
              </w:rPr>
            </w:pPr>
            <w:r>
              <w:rPr>
                <w:b/>
                <w:noProof/>
                <w:sz w:val="28"/>
              </w:rPr>
              <w:t>17.3.1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AAE08" w:rsidR="00F25D98" w:rsidRDefault="005B54CB"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5311B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67A51E" w:rsidR="001E41F3" w:rsidRDefault="007200A9">
            <w:pPr>
              <w:pStyle w:val="CRCoverPage"/>
              <w:spacing w:after="0"/>
              <w:ind w:left="100"/>
              <w:rPr>
                <w:noProof/>
              </w:rPr>
            </w:pPr>
            <w:r>
              <w:rPr>
                <w:noProof/>
                <w:lang w:eastAsia="zh-CN"/>
              </w:rPr>
              <w:t xml:space="preserve">Correct </w:t>
            </w:r>
            <w:r w:rsidR="00681D51">
              <w:rPr>
                <w:rFonts w:eastAsia="SimSun"/>
                <w:lang w:eastAsia="zh-CN"/>
              </w:rPr>
              <w:t xml:space="preserve">rejected NSSAI for the </w:t>
            </w:r>
            <w:r w:rsidR="00681D51" w:rsidRPr="00CD258C">
              <w:rPr>
                <w:rFonts w:eastAsia="SimSun"/>
                <w:lang w:eastAsia="zh-CN"/>
              </w:rPr>
              <w:t>maximum number of UEs reached</w:t>
            </w:r>
            <w:r w:rsidR="00681D51">
              <w:rPr>
                <w:rFonts w:eastAsia="SimSun"/>
                <w:lang w:eastAsia="zh-CN"/>
              </w:rPr>
              <w:t xml:space="preserve"> when </w:t>
            </w:r>
            <w:r>
              <w:rPr>
                <w:rFonts w:eastAsia="SimSun"/>
                <w:lang w:eastAsia="zh-CN"/>
              </w:rPr>
              <w:t>zero value</w:t>
            </w:r>
            <w:r w:rsidRPr="001A48F3">
              <w:rPr>
                <w:rFonts w:eastAsia="SimSun"/>
                <w:lang w:eastAsia="zh-CN"/>
              </w:rPr>
              <w:t xml:space="preserve"> </w:t>
            </w:r>
            <w:r w:rsidR="00681D51">
              <w:rPr>
                <w:rFonts w:eastAsia="SimSun"/>
                <w:lang w:eastAsia="zh-CN"/>
              </w:rPr>
              <w:t>back-off timer value provided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0BF217" w:rsidR="001E41F3" w:rsidRDefault="00681D51">
            <w:pPr>
              <w:pStyle w:val="CRCoverPage"/>
              <w:spacing w:after="0"/>
              <w:ind w:left="100"/>
              <w:rPr>
                <w:noProof/>
              </w:rPr>
            </w:pPr>
            <w:r w:rsidRPr="008319C2">
              <w:t>Huawei, HiSilicon</w:t>
            </w:r>
            <w:r w:rsidR="007200A9">
              <w:t>, Ericsson</w:t>
            </w:r>
            <w:r w:rsidR="004442BF">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70681" w:rsidR="001E41F3" w:rsidRDefault="00681D51" w:rsidP="00547111">
            <w:pPr>
              <w:pStyle w:val="CRCoverPage"/>
              <w:spacing w:after="0"/>
              <w:ind w:left="100"/>
              <w:rPr>
                <w:noProof/>
              </w:rPr>
            </w:pPr>
            <w:r w:rsidRPr="008319C2">
              <w:t>Huawei, HiSilicon</w:t>
            </w:r>
            <w:r w:rsidR="007200A9">
              <w:t>, Ericsson</w:t>
            </w:r>
            <w:r w:rsidR="001E3761">
              <w:t>, ZTE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F016B9" w:rsidR="001E41F3" w:rsidRDefault="00681D51">
            <w:pPr>
              <w:pStyle w:val="CRCoverPage"/>
              <w:spacing w:after="0"/>
              <w:ind w:left="100"/>
              <w:rPr>
                <w:noProof/>
              </w:rPr>
            </w:pPr>
            <w:r w:rsidRPr="008D199E">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482C1F" w:rsidR="001E41F3" w:rsidRDefault="00681D51" w:rsidP="00681D51">
            <w:pPr>
              <w:pStyle w:val="CRCoverPage"/>
              <w:spacing w:after="0"/>
              <w:rPr>
                <w:noProof/>
              </w:rPr>
            </w:pPr>
            <w:r>
              <w:rPr>
                <w:noProof/>
              </w:rPr>
              <w:t>2021-09-03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D40A2" w:rsidR="001E41F3" w:rsidRDefault="00681D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AD67BD" w:rsidR="001E41F3" w:rsidRDefault="00681D51">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364CD2" w14:textId="77777777" w:rsidR="00681D51" w:rsidRDefault="00681D51" w:rsidP="00681D51">
            <w:pPr>
              <w:keepNext/>
              <w:keepLines/>
              <w:spacing w:after="0"/>
              <w:rPr>
                <w:rFonts w:ascii="Arial" w:eastAsia="SimSun" w:hAnsi="Arial"/>
                <w:lang w:eastAsia="zh-CN"/>
              </w:rPr>
            </w:pPr>
            <w:r>
              <w:rPr>
                <w:rFonts w:ascii="Arial" w:eastAsia="SimSun" w:hAnsi="Arial"/>
                <w:lang w:eastAsia="zh-CN"/>
              </w:rPr>
              <w:t xml:space="preserve">AMF can send UE the rejected NSSAI for the </w:t>
            </w:r>
            <w:r w:rsidRPr="00CD258C">
              <w:rPr>
                <w:rFonts w:ascii="Arial" w:eastAsia="SimSun" w:hAnsi="Arial"/>
                <w:lang w:eastAsia="zh-CN"/>
              </w:rPr>
              <w:t>maximum number of UEs reached</w:t>
            </w:r>
            <w:r>
              <w:rPr>
                <w:rFonts w:ascii="Arial" w:eastAsia="SimSun" w:hAnsi="Arial"/>
                <w:lang w:eastAsia="zh-CN"/>
              </w:rPr>
              <w:t xml:space="preserve"> by using a 001 type </w:t>
            </w:r>
            <w:r w:rsidRPr="00D15015">
              <w:rPr>
                <w:rFonts w:ascii="Arial" w:eastAsia="SimSun" w:hAnsi="Arial"/>
                <w:lang w:eastAsia="zh-CN"/>
              </w:rPr>
              <w:t>Partial extended rejected NSSAI list IE</w:t>
            </w:r>
            <w:r>
              <w:rPr>
                <w:rFonts w:ascii="Arial" w:eastAsia="SimSun" w:hAnsi="Arial"/>
                <w:lang w:eastAsia="zh-CN"/>
              </w:rPr>
              <w:t xml:space="preserve">, and as the following text quoted from clause </w:t>
            </w:r>
            <w:r w:rsidRPr="00D15015">
              <w:rPr>
                <w:rFonts w:ascii="Arial" w:eastAsia="SimSun" w:hAnsi="Arial"/>
                <w:lang w:eastAsia="zh-CN"/>
              </w:rPr>
              <w:t>9.11.3.75</w:t>
            </w:r>
            <w:r>
              <w:rPr>
                <w:rFonts w:ascii="Arial" w:eastAsia="SimSun" w:hAnsi="Arial"/>
                <w:lang w:eastAsia="zh-CN"/>
              </w:rPr>
              <w:t xml:space="preserve"> of TS 24.501 specified, the Back-off </w:t>
            </w:r>
            <w:proofErr w:type="spellStart"/>
            <w:r>
              <w:rPr>
                <w:rFonts w:ascii="Arial" w:eastAsia="SimSun" w:hAnsi="Arial"/>
                <w:lang w:eastAsia="zh-CN"/>
              </w:rPr>
              <w:t>itmer</w:t>
            </w:r>
            <w:proofErr w:type="spellEnd"/>
            <w:r>
              <w:rPr>
                <w:rFonts w:ascii="Arial" w:eastAsia="SimSun" w:hAnsi="Arial"/>
                <w:lang w:eastAsia="zh-CN"/>
              </w:rPr>
              <w:t xml:space="preserve"> value field is coded as a</w:t>
            </w:r>
            <w:r w:rsidRPr="00D15015">
              <w:rPr>
                <w:rFonts w:ascii="Arial" w:eastAsia="SimSun" w:hAnsi="Arial"/>
                <w:lang w:eastAsia="zh-CN"/>
              </w:rPr>
              <w:t xml:space="preserve"> GPRS timer 3</w:t>
            </w:r>
            <w:r>
              <w:rPr>
                <w:rFonts w:ascii="Arial" w:eastAsia="SimSun" w:hAnsi="Arial"/>
                <w:lang w:eastAsia="zh-CN"/>
              </w:rPr>
              <w:t xml:space="preserve">. </w:t>
            </w:r>
          </w:p>
          <w:p w14:paraId="202DE524" w14:textId="77777777" w:rsidR="00681D51" w:rsidRDefault="00681D51" w:rsidP="00681D51">
            <w:pPr>
              <w:keepNext/>
              <w:keepLines/>
              <w:spacing w:after="0"/>
              <w:rPr>
                <w:rFonts w:ascii="Arial" w:eastAsia="SimSun" w:hAnsi="Arial"/>
                <w:lang w:eastAsia="zh-CN"/>
              </w:rPr>
            </w:pPr>
          </w:p>
          <w:tbl>
            <w:tblPr>
              <w:tblW w:w="7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681D51" w14:paraId="430990A3" w14:textId="77777777" w:rsidTr="007B1386">
              <w:trPr>
                <w:cantSplit/>
              </w:trPr>
              <w:tc>
                <w:tcPr>
                  <w:tcW w:w="709" w:type="dxa"/>
                  <w:tcBorders>
                    <w:top w:val="nil"/>
                    <w:left w:val="nil"/>
                    <w:bottom w:val="single" w:sz="4" w:space="0" w:color="auto"/>
                    <w:right w:val="nil"/>
                  </w:tcBorders>
                  <w:hideMark/>
                </w:tcPr>
                <w:p w14:paraId="1BBC492F" w14:textId="77777777" w:rsidR="00681D51" w:rsidRDefault="00681D51" w:rsidP="00681D51">
                  <w:pPr>
                    <w:pStyle w:val="TAC"/>
                    <w:rPr>
                      <w:lang w:val="fr-FR"/>
                    </w:rPr>
                  </w:pPr>
                  <w:r>
                    <w:rPr>
                      <w:lang w:val="fr-FR"/>
                    </w:rPr>
                    <w:t>8</w:t>
                  </w:r>
                </w:p>
              </w:tc>
              <w:tc>
                <w:tcPr>
                  <w:tcW w:w="709" w:type="dxa"/>
                  <w:tcBorders>
                    <w:top w:val="nil"/>
                    <w:left w:val="nil"/>
                    <w:bottom w:val="single" w:sz="4" w:space="0" w:color="auto"/>
                    <w:right w:val="nil"/>
                  </w:tcBorders>
                  <w:hideMark/>
                </w:tcPr>
                <w:p w14:paraId="21503EE8" w14:textId="77777777" w:rsidR="00681D51" w:rsidRDefault="00681D51" w:rsidP="00681D51">
                  <w:pPr>
                    <w:pStyle w:val="TAC"/>
                    <w:rPr>
                      <w:lang w:val="fr-FR"/>
                    </w:rPr>
                  </w:pPr>
                  <w:r>
                    <w:rPr>
                      <w:lang w:val="fr-FR"/>
                    </w:rPr>
                    <w:t>7</w:t>
                  </w:r>
                </w:p>
              </w:tc>
              <w:tc>
                <w:tcPr>
                  <w:tcW w:w="709" w:type="dxa"/>
                  <w:tcBorders>
                    <w:top w:val="nil"/>
                    <w:left w:val="nil"/>
                    <w:bottom w:val="single" w:sz="4" w:space="0" w:color="auto"/>
                    <w:right w:val="nil"/>
                  </w:tcBorders>
                  <w:hideMark/>
                </w:tcPr>
                <w:p w14:paraId="1E8A11EA" w14:textId="77777777" w:rsidR="00681D51" w:rsidRDefault="00681D51" w:rsidP="00681D51">
                  <w:pPr>
                    <w:pStyle w:val="TAC"/>
                    <w:rPr>
                      <w:lang w:val="fr-FR"/>
                    </w:rPr>
                  </w:pPr>
                  <w:r>
                    <w:rPr>
                      <w:lang w:val="fr-FR"/>
                    </w:rPr>
                    <w:t>6</w:t>
                  </w:r>
                </w:p>
              </w:tc>
              <w:tc>
                <w:tcPr>
                  <w:tcW w:w="709" w:type="dxa"/>
                  <w:tcBorders>
                    <w:top w:val="nil"/>
                    <w:left w:val="nil"/>
                    <w:bottom w:val="single" w:sz="4" w:space="0" w:color="auto"/>
                    <w:right w:val="nil"/>
                  </w:tcBorders>
                  <w:hideMark/>
                </w:tcPr>
                <w:p w14:paraId="31DE0A5C" w14:textId="77777777" w:rsidR="00681D51" w:rsidRDefault="00681D51" w:rsidP="00681D51">
                  <w:pPr>
                    <w:pStyle w:val="TAC"/>
                    <w:rPr>
                      <w:lang w:val="fr-FR"/>
                    </w:rPr>
                  </w:pPr>
                  <w:r>
                    <w:rPr>
                      <w:lang w:val="fr-FR"/>
                    </w:rPr>
                    <w:t>5</w:t>
                  </w:r>
                </w:p>
              </w:tc>
              <w:tc>
                <w:tcPr>
                  <w:tcW w:w="709" w:type="dxa"/>
                  <w:tcBorders>
                    <w:top w:val="nil"/>
                    <w:left w:val="nil"/>
                    <w:bottom w:val="nil"/>
                    <w:right w:val="nil"/>
                  </w:tcBorders>
                  <w:hideMark/>
                </w:tcPr>
                <w:p w14:paraId="2E4048C9" w14:textId="77777777" w:rsidR="00681D51" w:rsidRDefault="00681D51" w:rsidP="00681D51">
                  <w:pPr>
                    <w:pStyle w:val="TAC"/>
                    <w:rPr>
                      <w:lang w:val="fr-FR"/>
                    </w:rPr>
                  </w:pPr>
                  <w:r>
                    <w:rPr>
                      <w:lang w:val="fr-FR"/>
                    </w:rPr>
                    <w:t>4</w:t>
                  </w:r>
                </w:p>
              </w:tc>
              <w:tc>
                <w:tcPr>
                  <w:tcW w:w="709" w:type="dxa"/>
                  <w:tcBorders>
                    <w:top w:val="nil"/>
                    <w:left w:val="nil"/>
                    <w:bottom w:val="nil"/>
                    <w:right w:val="nil"/>
                  </w:tcBorders>
                  <w:hideMark/>
                </w:tcPr>
                <w:p w14:paraId="733506EE" w14:textId="77777777" w:rsidR="00681D51" w:rsidRDefault="00681D51" w:rsidP="00681D51">
                  <w:pPr>
                    <w:pStyle w:val="TAC"/>
                    <w:rPr>
                      <w:lang w:val="fr-FR"/>
                    </w:rPr>
                  </w:pPr>
                  <w:r>
                    <w:rPr>
                      <w:lang w:val="fr-FR"/>
                    </w:rPr>
                    <w:t>3</w:t>
                  </w:r>
                </w:p>
              </w:tc>
              <w:tc>
                <w:tcPr>
                  <w:tcW w:w="709" w:type="dxa"/>
                  <w:tcBorders>
                    <w:top w:val="nil"/>
                    <w:left w:val="nil"/>
                    <w:bottom w:val="nil"/>
                    <w:right w:val="nil"/>
                  </w:tcBorders>
                  <w:hideMark/>
                </w:tcPr>
                <w:p w14:paraId="5457D657" w14:textId="77777777" w:rsidR="00681D51" w:rsidRDefault="00681D51" w:rsidP="00681D51">
                  <w:pPr>
                    <w:pStyle w:val="TAC"/>
                    <w:rPr>
                      <w:lang w:val="fr-FR"/>
                    </w:rPr>
                  </w:pPr>
                  <w:r>
                    <w:rPr>
                      <w:lang w:val="fr-FR"/>
                    </w:rPr>
                    <w:t>2</w:t>
                  </w:r>
                </w:p>
              </w:tc>
              <w:tc>
                <w:tcPr>
                  <w:tcW w:w="709" w:type="dxa"/>
                  <w:tcBorders>
                    <w:top w:val="nil"/>
                    <w:left w:val="nil"/>
                    <w:bottom w:val="nil"/>
                    <w:right w:val="nil"/>
                  </w:tcBorders>
                  <w:hideMark/>
                </w:tcPr>
                <w:p w14:paraId="48C6A770" w14:textId="77777777" w:rsidR="00681D51" w:rsidRDefault="00681D51" w:rsidP="00681D51">
                  <w:pPr>
                    <w:pStyle w:val="TAC"/>
                    <w:rPr>
                      <w:lang w:val="fr-FR"/>
                    </w:rPr>
                  </w:pPr>
                  <w:r>
                    <w:rPr>
                      <w:lang w:val="fr-FR"/>
                    </w:rPr>
                    <w:t>1</w:t>
                  </w:r>
                </w:p>
              </w:tc>
              <w:tc>
                <w:tcPr>
                  <w:tcW w:w="1560" w:type="dxa"/>
                  <w:tcBorders>
                    <w:top w:val="nil"/>
                    <w:left w:val="nil"/>
                    <w:bottom w:val="nil"/>
                    <w:right w:val="nil"/>
                  </w:tcBorders>
                </w:tcPr>
                <w:p w14:paraId="081259BE" w14:textId="77777777" w:rsidR="00681D51" w:rsidRDefault="00681D51" w:rsidP="00681D51">
                  <w:pPr>
                    <w:keepNext/>
                    <w:keepLines/>
                    <w:spacing w:after="0"/>
                    <w:rPr>
                      <w:rFonts w:ascii="Arial" w:hAnsi="Arial"/>
                      <w:sz w:val="18"/>
                      <w:lang w:val="fr-FR"/>
                    </w:rPr>
                  </w:pPr>
                </w:p>
              </w:tc>
            </w:tr>
            <w:tr w:rsidR="00681D51" w14:paraId="0DF3A39C" w14:textId="77777777" w:rsidTr="007B1386">
              <w:trPr>
                <w:cantSplit/>
              </w:trPr>
              <w:tc>
                <w:tcPr>
                  <w:tcW w:w="709" w:type="dxa"/>
                  <w:tcBorders>
                    <w:top w:val="single" w:sz="4" w:space="0" w:color="auto"/>
                    <w:left w:val="single" w:sz="4" w:space="0" w:color="auto"/>
                    <w:bottom w:val="single" w:sz="4" w:space="0" w:color="auto"/>
                    <w:right w:val="single" w:sz="4" w:space="0" w:color="auto"/>
                  </w:tcBorders>
                  <w:hideMark/>
                </w:tcPr>
                <w:p w14:paraId="60FE830C" w14:textId="77777777" w:rsidR="00681D51" w:rsidRDefault="00681D51" w:rsidP="00681D51">
                  <w:pPr>
                    <w:pStyle w:val="TAC"/>
                    <w:rPr>
                      <w:lang w:val="fr-FR"/>
                    </w:rPr>
                  </w:pPr>
                  <w:proofErr w:type="spellStart"/>
                  <w:r>
                    <w:rPr>
                      <w:lang w:val="fr-FR"/>
                    </w:rPr>
                    <w:t>spare</w:t>
                  </w:r>
                  <w:proofErr w:type="spellEnd"/>
                </w:p>
              </w:tc>
              <w:tc>
                <w:tcPr>
                  <w:tcW w:w="2127" w:type="dxa"/>
                  <w:gridSpan w:val="3"/>
                  <w:tcBorders>
                    <w:top w:val="single" w:sz="4" w:space="0" w:color="auto"/>
                    <w:left w:val="single" w:sz="4" w:space="0" w:color="auto"/>
                    <w:bottom w:val="single" w:sz="4" w:space="0" w:color="auto"/>
                    <w:right w:val="single" w:sz="4" w:space="0" w:color="auto"/>
                  </w:tcBorders>
                  <w:hideMark/>
                </w:tcPr>
                <w:p w14:paraId="1EF6484A" w14:textId="77777777" w:rsidR="00681D51" w:rsidRDefault="00681D51" w:rsidP="00681D51">
                  <w:pPr>
                    <w:pStyle w:val="TAC"/>
                    <w:rPr>
                      <w:lang w:val="fr-FR"/>
                    </w:rPr>
                  </w:pPr>
                  <w:r>
                    <w:rPr>
                      <w:lang w:val="fr-FR"/>
                    </w:rPr>
                    <w:t xml:space="preserve">Type of </w:t>
                  </w:r>
                  <w:proofErr w:type="spellStart"/>
                  <w:r>
                    <w:rPr>
                      <w:lang w:val="fr-FR"/>
                    </w:rPr>
                    <w:t>list</w:t>
                  </w:r>
                  <w:proofErr w:type="spellEnd"/>
                </w:p>
              </w:tc>
              <w:tc>
                <w:tcPr>
                  <w:tcW w:w="2836" w:type="dxa"/>
                  <w:gridSpan w:val="4"/>
                  <w:tcBorders>
                    <w:top w:val="single" w:sz="4" w:space="0" w:color="auto"/>
                    <w:left w:val="single" w:sz="4" w:space="0" w:color="auto"/>
                    <w:bottom w:val="single" w:sz="4" w:space="0" w:color="auto"/>
                    <w:right w:val="single" w:sz="4" w:space="0" w:color="auto"/>
                  </w:tcBorders>
                  <w:hideMark/>
                </w:tcPr>
                <w:p w14:paraId="69400C0F" w14:textId="77777777" w:rsidR="00681D51" w:rsidRDefault="00681D51" w:rsidP="00681D51">
                  <w:pPr>
                    <w:pStyle w:val="TAC"/>
                    <w:rPr>
                      <w:lang w:val="fr-FR"/>
                    </w:rPr>
                  </w:pPr>
                  <w:proofErr w:type="spellStart"/>
                  <w:r>
                    <w:rPr>
                      <w:lang w:val="fr-FR"/>
                    </w:rPr>
                    <w:t>Number</w:t>
                  </w:r>
                  <w:proofErr w:type="spellEnd"/>
                  <w:r>
                    <w:rPr>
                      <w:lang w:val="fr-FR"/>
                    </w:rPr>
                    <w:t xml:space="preserve"> of </w:t>
                  </w:r>
                  <w:proofErr w:type="spellStart"/>
                  <w:r>
                    <w:rPr>
                      <w:lang w:val="fr-FR"/>
                    </w:rPr>
                    <w:t>elements</w:t>
                  </w:r>
                  <w:proofErr w:type="spellEnd"/>
                </w:p>
              </w:tc>
              <w:tc>
                <w:tcPr>
                  <w:tcW w:w="1560" w:type="dxa"/>
                  <w:tcBorders>
                    <w:top w:val="nil"/>
                    <w:left w:val="nil"/>
                    <w:bottom w:val="nil"/>
                    <w:right w:val="nil"/>
                  </w:tcBorders>
                  <w:hideMark/>
                </w:tcPr>
                <w:p w14:paraId="591B78BC" w14:textId="77777777" w:rsidR="00681D51" w:rsidRDefault="00681D51" w:rsidP="00681D51">
                  <w:pPr>
                    <w:pStyle w:val="TAL"/>
                    <w:rPr>
                      <w:lang w:val="fr-FR"/>
                    </w:rPr>
                  </w:pPr>
                  <w:r>
                    <w:rPr>
                      <w:lang w:val="fr-FR"/>
                    </w:rPr>
                    <w:t>octet 3</w:t>
                  </w:r>
                </w:p>
              </w:tc>
            </w:tr>
            <w:tr w:rsidR="00681D51" w14:paraId="5B168916" w14:textId="77777777" w:rsidTr="007B1386">
              <w:trPr>
                <w:cantSplit/>
              </w:trPr>
              <w:tc>
                <w:tcPr>
                  <w:tcW w:w="5672" w:type="dxa"/>
                  <w:gridSpan w:val="8"/>
                  <w:tcBorders>
                    <w:top w:val="single" w:sz="4" w:space="0" w:color="auto"/>
                    <w:left w:val="single" w:sz="4" w:space="0" w:color="auto"/>
                    <w:bottom w:val="single" w:sz="4" w:space="0" w:color="auto"/>
                    <w:right w:val="single" w:sz="4" w:space="0" w:color="auto"/>
                  </w:tcBorders>
                  <w:hideMark/>
                </w:tcPr>
                <w:p w14:paraId="56D84CF2" w14:textId="77777777" w:rsidR="00681D51" w:rsidRDefault="00681D51" w:rsidP="00681D51">
                  <w:pPr>
                    <w:pStyle w:val="TAC"/>
                    <w:rPr>
                      <w:lang w:val="fr-FR"/>
                    </w:rPr>
                  </w:pPr>
                  <w:r w:rsidRPr="00D15015">
                    <w:rPr>
                      <w:highlight w:val="cyan"/>
                      <w:lang w:val="fr-FR"/>
                    </w:rPr>
                    <w:t xml:space="preserve">Back-off </w:t>
                  </w:r>
                  <w:proofErr w:type="spellStart"/>
                  <w:r w:rsidRPr="00D15015">
                    <w:rPr>
                      <w:highlight w:val="cyan"/>
                      <w:lang w:val="fr-FR"/>
                    </w:rPr>
                    <w:t>timer</w:t>
                  </w:r>
                  <w:proofErr w:type="spellEnd"/>
                  <w:r w:rsidRPr="00D15015">
                    <w:rPr>
                      <w:highlight w:val="cyan"/>
                      <w:lang w:val="fr-FR"/>
                    </w:rPr>
                    <w:t xml:space="preserve"> value</w:t>
                  </w:r>
                </w:p>
              </w:tc>
              <w:tc>
                <w:tcPr>
                  <w:tcW w:w="1560" w:type="dxa"/>
                  <w:tcBorders>
                    <w:top w:val="nil"/>
                    <w:left w:val="nil"/>
                    <w:bottom w:val="nil"/>
                    <w:right w:val="nil"/>
                  </w:tcBorders>
                  <w:hideMark/>
                </w:tcPr>
                <w:p w14:paraId="430CBF5F" w14:textId="77777777" w:rsidR="00681D51" w:rsidRDefault="00681D51" w:rsidP="00681D51">
                  <w:pPr>
                    <w:pStyle w:val="TAL"/>
                    <w:rPr>
                      <w:lang w:val="fr-FR"/>
                    </w:rPr>
                  </w:pPr>
                  <w:r>
                    <w:rPr>
                      <w:lang w:val="fr-FR"/>
                    </w:rPr>
                    <w:t>octet 4</w:t>
                  </w:r>
                </w:p>
              </w:tc>
            </w:tr>
            <w:tr w:rsidR="00681D51" w14:paraId="0E65A279" w14:textId="77777777" w:rsidTr="007B1386">
              <w:trPr>
                <w:cantSplit/>
              </w:trPr>
              <w:tc>
                <w:tcPr>
                  <w:tcW w:w="5672" w:type="dxa"/>
                  <w:gridSpan w:val="8"/>
                  <w:tcBorders>
                    <w:top w:val="single" w:sz="4" w:space="0" w:color="auto"/>
                    <w:left w:val="single" w:sz="4" w:space="0" w:color="auto"/>
                    <w:bottom w:val="single" w:sz="4" w:space="0" w:color="auto"/>
                    <w:right w:val="single" w:sz="4" w:space="0" w:color="auto"/>
                  </w:tcBorders>
                </w:tcPr>
                <w:p w14:paraId="0A95E836" w14:textId="77777777" w:rsidR="00681D51" w:rsidRDefault="00681D51" w:rsidP="00681D51">
                  <w:pPr>
                    <w:pStyle w:val="TAC"/>
                    <w:rPr>
                      <w:lang w:val="fr-FR"/>
                    </w:rPr>
                  </w:pPr>
                </w:p>
                <w:p w14:paraId="33FA2394" w14:textId="77777777" w:rsidR="00681D51" w:rsidRDefault="00681D51" w:rsidP="00681D51">
                  <w:pPr>
                    <w:pStyle w:val="TAC"/>
                    <w:rPr>
                      <w:lang w:val="fr-FR"/>
                    </w:rPr>
                  </w:pPr>
                  <w:proofErr w:type="spellStart"/>
                  <w:r>
                    <w:rPr>
                      <w:lang w:val="fr-FR"/>
                    </w:rPr>
                    <w:t>Rejected</w:t>
                  </w:r>
                  <w:proofErr w:type="spellEnd"/>
                  <w:r>
                    <w:rPr>
                      <w:lang w:val="fr-FR"/>
                    </w:rPr>
                    <w:t xml:space="preserve"> S-NSSAI 1</w:t>
                  </w:r>
                </w:p>
              </w:tc>
              <w:tc>
                <w:tcPr>
                  <w:tcW w:w="1560" w:type="dxa"/>
                  <w:tcBorders>
                    <w:top w:val="nil"/>
                    <w:left w:val="nil"/>
                    <w:bottom w:val="nil"/>
                    <w:right w:val="nil"/>
                  </w:tcBorders>
                </w:tcPr>
                <w:p w14:paraId="1E33B4F1" w14:textId="77777777" w:rsidR="00681D51" w:rsidRDefault="00681D51" w:rsidP="00681D51">
                  <w:pPr>
                    <w:pStyle w:val="TAL"/>
                    <w:rPr>
                      <w:lang w:val="fr-FR"/>
                    </w:rPr>
                  </w:pPr>
                  <w:r>
                    <w:rPr>
                      <w:lang w:val="fr-FR"/>
                    </w:rPr>
                    <w:t>octet 5</w:t>
                  </w:r>
                </w:p>
                <w:p w14:paraId="40B142AA" w14:textId="77777777" w:rsidR="00681D51" w:rsidRDefault="00681D51" w:rsidP="00681D51">
                  <w:pPr>
                    <w:pStyle w:val="TAL"/>
                    <w:rPr>
                      <w:lang w:val="fr-FR"/>
                    </w:rPr>
                  </w:pPr>
                </w:p>
                <w:p w14:paraId="6B5747AD" w14:textId="77777777" w:rsidR="00681D51" w:rsidRDefault="00681D51" w:rsidP="00681D51">
                  <w:pPr>
                    <w:pStyle w:val="TAL"/>
                    <w:rPr>
                      <w:lang w:val="fr-FR"/>
                    </w:rPr>
                  </w:pPr>
                  <w:r>
                    <w:rPr>
                      <w:lang w:val="fr-FR"/>
                    </w:rPr>
                    <w:t>octet j</w:t>
                  </w:r>
                </w:p>
              </w:tc>
            </w:tr>
            <w:tr w:rsidR="00681D51" w14:paraId="0BB44859" w14:textId="77777777" w:rsidTr="007B1386">
              <w:trPr>
                <w:cantSplit/>
              </w:trPr>
              <w:tc>
                <w:tcPr>
                  <w:tcW w:w="5672" w:type="dxa"/>
                  <w:gridSpan w:val="8"/>
                  <w:tcBorders>
                    <w:top w:val="single" w:sz="4" w:space="0" w:color="auto"/>
                    <w:left w:val="single" w:sz="4" w:space="0" w:color="auto"/>
                    <w:bottom w:val="single" w:sz="4" w:space="0" w:color="auto"/>
                    <w:right w:val="single" w:sz="4" w:space="0" w:color="auto"/>
                  </w:tcBorders>
                </w:tcPr>
                <w:p w14:paraId="6C16C1B7" w14:textId="77777777" w:rsidR="00681D51" w:rsidRDefault="00681D51" w:rsidP="00681D51">
                  <w:pPr>
                    <w:pStyle w:val="TAC"/>
                    <w:rPr>
                      <w:lang w:val="fr-FR"/>
                    </w:rPr>
                  </w:pPr>
                </w:p>
                <w:p w14:paraId="40126771" w14:textId="77777777" w:rsidR="00681D51" w:rsidRDefault="00681D51" w:rsidP="00681D51">
                  <w:pPr>
                    <w:pStyle w:val="TAC"/>
                    <w:rPr>
                      <w:lang w:val="fr-FR"/>
                    </w:rPr>
                  </w:pPr>
                  <w:proofErr w:type="spellStart"/>
                  <w:r>
                    <w:rPr>
                      <w:lang w:val="fr-FR"/>
                    </w:rPr>
                    <w:t>Rejected</w:t>
                  </w:r>
                  <w:proofErr w:type="spellEnd"/>
                  <w:r>
                    <w:rPr>
                      <w:lang w:val="fr-FR"/>
                    </w:rPr>
                    <w:t xml:space="preserve"> S-NSSAI 2</w:t>
                  </w:r>
                </w:p>
              </w:tc>
              <w:tc>
                <w:tcPr>
                  <w:tcW w:w="1560" w:type="dxa"/>
                  <w:tcBorders>
                    <w:top w:val="nil"/>
                    <w:left w:val="nil"/>
                    <w:bottom w:val="nil"/>
                    <w:right w:val="nil"/>
                  </w:tcBorders>
                </w:tcPr>
                <w:p w14:paraId="1D172B80" w14:textId="77777777" w:rsidR="00681D51" w:rsidRDefault="00681D51" w:rsidP="00681D51">
                  <w:pPr>
                    <w:pStyle w:val="TAL"/>
                    <w:rPr>
                      <w:lang w:val="fr-FR"/>
                    </w:rPr>
                  </w:pPr>
                  <w:r>
                    <w:rPr>
                      <w:lang w:val="fr-FR"/>
                    </w:rPr>
                    <w:t>octet j+1*</w:t>
                  </w:r>
                </w:p>
                <w:p w14:paraId="1CEC91FD" w14:textId="77777777" w:rsidR="00681D51" w:rsidRDefault="00681D51" w:rsidP="00681D51">
                  <w:pPr>
                    <w:pStyle w:val="TAL"/>
                    <w:rPr>
                      <w:lang w:val="fr-FR"/>
                    </w:rPr>
                  </w:pPr>
                </w:p>
                <w:p w14:paraId="3AA94B23" w14:textId="77777777" w:rsidR="00681D51" w:rsidRDefault="00681D51" w:rsidP="00681D51">
                  <w:pPr>
                    <w:pStyle w:val="TAL"/>
                    <w:rPr>
                      <w:lang w:val="fr-FR"/>
                    </w:rPr>
                  </w:pPr>
                  <w:r>
                    <w:rPr>
                      <w:lang w:val="fr-FR"/>
                    </w:rPr>
                    <w:t>octet k*</w:t>
                  </w:r>
                </w:p>
              </w:tc>
            </w:tr>
            <w:tr w:rsidR="00681D51" w14:paraId="76520EA9" w14:textId="77777777" w:rsidTr="007B1386">
              <w:trPr>
                <w:cantSplit/>
              </w:trPr>
              <w:tc>
                <w:tcPr>
                  <w:tcW w:w="5672" w:type="dxa"/>
                  <w:gridSpan w:val="8"/>
                  <w:tcBorders>
                    <w:top w:val="single" w:sz="4" w:space="0" w:color="auto"/>
                    <w:left w:val="single" w:sz="4" w:space="0" w:color="auto"/>
                    <w:bottom w:val="single" w:sz="4" w:space="0" w:color="auto"/>
                    <w:right w:val="single" w:sz="4" w:space="0" w:color="auto"/>
                  </w:tcBorders>
                </w:tcPr>
                <w:p w14:paraId="1E482E83" w14:textId="77777777" w:rsidR="00681D51" w:rsidRDefault="00681D51" w:rsidP="00681D51">
                  <w:pPr>
                    <w:pStyle w:val="TAC"/>
                    <w:rPr>
                      <w:lang w:val="fr-FR"/>
                    </w:rPr>
                  </w:pPr>
                </w:p>
                <w:p w14:paraId="522D2990" w14:textId="77777777" w:rsidR="00681D51" w:rsidRDefault="00681D51" w:rsidP="00681D51">
                  <w:pPr>
                    <w:pStyle w:val="TAC"/>
                    <w:rPr>
                      <w:lang w:val="fr-FR"/>
                    </w:rPr>
                  </w:pPr>
                  <w:r>
                    <w:rPr>
                      <w:lang w:val="fr-FR"/>
                    </w:rPr>
                    <w:t>…</w:t>
                  </w:r>
                </w:p>
                <w:p w14:paraId="29A04837" w14:textId="77777777" w:rsidR="00681D51" w:rsidRDefault="00681D51" w:rsidP="00681D51">
                  <w:pPr>
                    <w:pStyle w:val="TAC"/>
                    <w:rPr>
                      <w:lang w:val="fr-FR"/>
                    </w:rPr>
                  </w:pPr>
                </w:p>
              </w:tc>
              <w:tc>
                <w:tcPr>
                  <w:tcW w:w="1560" w:type="dxa"/>
                  <w:tcBorders>
                    <w:top w:val="nil"/>
                    <w:left w:val="nil"/>
                    <w:bottom w:val="nil"/>
                    <w:right w:val="nil"/>
                  </w:tcBorders>
                </w:tcPr>
                <w:p w14:paraId="04FF23BA" w14:textId="77777777" w:rsidR="00681D51" w:rsidRDefault="00681D51" w:rsidP="00681D51">
                  <w:pPr>
                    <w:pStyle w:val="TAL"/>
                    <w:rPr>
                      <w:lang w:val="fr-FR"/>
                    </w:rPr>
                  </w:pPr>
                  <w:r>
                    <w:rPr>
                      <w:lang w:val="fr-FR"/>
                    </w:rPr>
                    <w:t>octet k+1*</w:t>
                  </w:r>
                </w:p>
                <w:p w14:paraId="4B0A3D75" w14:textId="77777777" w:rsidR="00681D51" w:rsidRDefault="00681D51" w:rsidP="00681D51">
                  <w:pPr>
                    <w:pStyle w:val="TAL"/>
                    <w:rPr>
                      <w:lang w:val="fr-FR"/>
                    </w:rPr>
                  </w:pPr>
                </w:p>
                <w:p w14:paraId="62E495C2" w14:textId="77777777" w:rsidR="00681D51" w:rsidRDefault="00681D51" w:rsidP="00681D51">
                  <w:pPr>
                    <w:pStyle w:val="TAL"/>
                    <w:rPr>
                      <w:lang w:val="fr-FR"/>
                    </w:rPr>
                  </w:pPr>
                  <w:r>
                    <w:rPr>
                      <w:lang w:val="fr-FR"/>
                    </w:rPr>
                    <w:t>octet p*</w:t>
                  </w:r>
                </w:p>
              </w:tc>
            </w:tr>
            <w:tr w:rsidR="00681D51" w14:paraId="5E58794F" w14:textId="77777777" w:rsidTr="007B1386">
              <w:trPr>
                <w:cantSplit/>
              </w:trPr>
              <w:tc>
                <w:tcPr>
                  <w:tcW w:w="5672" w:type="dxa"/>
                  <w:gridSpan w:val="8"/>
                  <w:tcBorders>
                    <w:top w:val="single" w:sz="4" w:space="0" w:color="auto"/>
                    <w:left w:val="single" w:sz="4" w:space="0" w:color="auto"/>
                    <w:bottom w:val="single" w:sz="4" w:space="0" w:color="auto"/>
                    <w:right w:val="single" w:sz="4" w:space="0" w:color="auto"/>
                  </w:tcBorders>
                  <w:hideMark/>
                </w:tcPr>
                <w:p w14:paraId="45096BC5" w14:textId="77777777" w:rsidR="00681D51" w:rsidRDefault="00681D51" w:rsidP="00681D51">
                  <w:pPr>
                    <w:pStyle w:val="TAC"/>
                    <w:rPr>
                      <w:lang w:val="fr-FR"/>
                    </w:rPr>
                  </w:pPr>
                  <w:proofErr w:type="spellStart"/>
                  <w:r>
                    <w:rPr>
                      <w:lang w:val="fr-FR"/>
                    </w:rPr>
                    <w:t>Rejected</w:t>
                  </w:r>
                  <w:proofErr w:type="spellEnd"/>
                  <w:r>
                    <w:rPr>
                      <w:lang w:val="fr-FR"/>
                    </w:rPr>
                    <w:t xml:space="preserve"> S-NSSAI n</w:t>
                  </w:r>
                </w:p>
              </w:tc>
              <w:tc>
                <w:tcPr>
                  <w:tcW w:w="1560" w:type="dxa"/>
                  <w:tcBorders>
                    <w:top w:val="nil"/>
                    <w:left w:val="nil"/>
                    <w:bottom w:val="nil"/>
                    <w:right w:val="nil"/>
                  </w:tcBorders>
                </w:tcPr>
                <w:p w14:paraId="15784082" w14:textId="77777777" w:rsidR="00681D51" w:rsidRDefault="00681D51" w:rsidP="00681D51">
                  <w:pPr>
                    <w:pStyle w:val="TAL"/>
                    <w:rPr>
                      <w:lang w:val="fr-FR"/>
                    </w:rPr>
                  </w:pPr>
                  <w:r>
                    <w:rPr>
                      <w:lang w:val="fr-FR"/>
                    </w:rPr>
                    <w:t>octet p+1*</w:t>
                  </w:r>
                </w:p>
                <w:p w14:paraId="414F69D5" w14:textId="77777777" w:rsidR="00681D51" w:rsidRDefault="00681D51" w:rsidP="00681D51">
                  <w:pPr>
                    <w:pStyle w:val="TAL"/>
                    <w:rPr>
                      <w:lang w:val="fr-FR"/>
                    </w:rPr>
                  </w:pPr>
                </w:p>
                <w:p w14:paraId="1E9BE979" w14:textId="77777777" w:rsidR="00681D51" w:rsidRDefault="00681D51" w:rsidP="00681D51">
                  <w:pPr>
                    <w:pStyle w:val="TAL"/>
                    <w:rPr>
                      <w:lang w:val="fr-FR"/>
                    </w:rPr>
                  </w:pPr>
                  <w:r>
                    <w:rPr>
                      <w:lang w:val="fr-FR"/>
                    </w:rPr>
                    <w:t>octet m*</w:t>
                  </w:r>
                </w:p>
              </w:tc>
            </w:tr>
          </w:tbl>
          <w:p w14:paraId="0332A7F1" w14:textId="77777777" w:rsidR="00681D51" w:rsidRDefault="00681D51" w:rsidP="00681D51">
            <w:pPr>
              <w:pStyle w:val="TF"/>
            </w:pPr>
            <w:r>
              <w:t>Figure 9.11.3.75.3: Partial extended rejected NSSAI list – type of list = 001</w:t>
            </w:r>
          </w:p>
          <w:p w14:paraId="49616CAA" w14:textId="77777777" w:rsidR="00681D51" w:rsidRPr="00D15015" w:rsidRDefault="00681D51" w:rsidP="00681D51">
            <w:pPr>
              <w:keepNext/>
              <w:keepLines/>
              <w:spacing w:after="0"/>
              <w:rPr>
                <w:rFonts w:ascii="Arial" w:eastAsia="SimSun" w:hAnsi="Arial"/>
                <w:i/>
                <w:lang w:eastAsia="zh-CN"/>
              </w:rPr>
            </w:pPr>
            <w:r w:rsidRPr="00D15015">
              <w:rPr>
                <w:i/>
                <w:lang w:val="fr-FR"/>
              </w:rPr>
              <w:lastRenderedPageBreak/>
              <w:t xml:space="preserve">Back-off </w:t>
            </w:r>
            <w:proofErr w:type="spellStart"/>
            <w:r w:rsidRPr="00D15015">
              <w:rPr>
                <w:i/>
                <w:lang w:val="fr-FR"/>
              </w:rPr>
              <w:t>timer</w:t>
            </w:r>
            <w:proofErr w:type="spellEnd"/>
            <w:r w:rsidRPr="00D15015">
              <w:rPr>
                <w:i/>
                <w:lang w:val="fr-FR"/>
              </w:rPr>
              <w:t xml:space="preserve"> value </w:t>
            </w:r>
            <w:proofErr w:type="spellStart"/>
            <w:r w:rsidRPr="00D15015">
              <w:rPr>
                <w:i/>
                <w:lang w:val="fr-FR"/>
              </w:rPr>
              <w:t>is</w:t>
            </w:r>
            <w:proofErr w:type="spellEnd"/>
            <w:r w:rsidRPr="00D15015">
              <w:rPr>
                <w:i/>
                <w:lang w:val="fr-FR"/>
              </w:rPr>
              <w:t xml:space="preserve"> </w:t>
            </w:r>
            <w:proofErr w:type="spellStart"/>
            <w:r w:rsidRPr="00D15015">
              <w:rPr>
                <w:i/>
                <w:lang w:val="fr-FR"/>
              </w:rPr>
              <w:t>coded</w:t>
            </w:r>
            <w:proofErr w:type="spellEnd"/>
            <w:r w:rsidRPr="00D15015">
              <w:rPr>
                <w:i/>
                <w:lang w:val="fr-FR"/>
              </w:rPr>
              <w:t xml:space="preserve"> as the value part </w:t>
            </w:r>
            <w:r w:rsidRPr="00947925">
              <w:rPr>
                <w:i/>
                <w:lang w:val="fr-FR"/>
              </w:rPr>
              <w:t xml:space="preserve">of GPRS </w:t>
            </w:r>
            <w:proofErr w:type="spellStart"/>
            <w:r w:rsidRPr="00947925">
              <w:rPr>
                <w:i/>
                <w:lang w:val="fr-FR"/>
              </w:rPr>
              <w:t>timer</w:t>
            </w:r>
            <w:proofErr w:type="spellEnd"/>
            <w:r w:rsidRPr="00947925">
              <w:rPr>
                <w:i/>
                <w:lang w:val="fr-FR"/>
              </w:rPr>
              <w:t xml:space="preserve"> 3</w:t>
            </w:r>
            <w:r w:rsidRPr="00D15015">
              <w:rPr>
                <w:i/>
                <w:lang w:val="fr-FR"/>
              </w:rPr>
              <w:t xml:space="preserve"> in </w:t>
            </w:r>
            <w:proofErr w:type="spellStart"/>
            <w:r w:rsidRPr="00D15015">
              <w:rPr>
                <w:i/>
                <w:lang w:val="fr-FR"/>
              </w:rPr>
              <w:t>subclause</w:t>
            </w:r>
            <w:proofErr w:type="spellEnd"/>
            <w:r w:rsidRPr="00D15015">
              <w:rPr>
                <w:i/>
                <w:lang w:val="fr-FR"/>
              </w:rPr>
              <w:t> 10.5.7.4a in 3GPP TS 24.008 [12].</w:t>
            </w:r>
          </w:p>
          <w:p w14:paraId="7E8F1036" w14:textId="77777777" w:rsidR="00681D51" w:rsidRPr="00D15015" w:rsidRDefault="00681D51" w:rsidP="00681D51">
            <w:pPr>
              <w:keepNext/>
              <w:keepLines/>
              <w:spacing w:after="0"/>
              <w:rPr>
                <w:rFonts w:ascii="Arial" w:eastAsia="SimSun" w:hAnsi="Arial"/>
                <w:lang w:eastAsia="zh-CN"/>
              </w:rPr>
            </w:pPr>
          </w:p>
          <w:p w14:paraId="708AA7DE" w14:textId="5B010F1D" w:rsidR="001E41F3" w:rsidRDefault="00C167AA" w:rsidP="00947925">
            <w:pPr>
              <w:keepNext/>
              <w:keepLines/>
              <w:spacing w:after="0"/>
              <w:rPr>
                <w:noProof/>
              </w:rPr>
            </w:pPr>
            <w:r>
              <w:rPr>
                <w:rFonts w:ascii="Arial" w:eastAsia="SimSun" w:hAnsi="Arial"/>
                <w:lang w:eastAsia="zh-CN"/>
              </w:rPr>
              <w:t>If</w:t>
            </w:r>
            <w:r w:rsidR="00681D51">
              <w:rPr>
                <w:rFonts w:ascii="Arial" w:eastAsia="SimSun" w:hAnsi="Arial"/>
                <w:lang w:eastAsia="zh-CN"/>
              </w:rPr>
              <w:t xml:space="preserve"> the UE receives a </w:t>
            </w:r>
            <w:r>
              <w:rPr>
                <w:rFonts w:ascii="Arial" w:eastAsia="SimSun" w:hAnsi="Arial"/>
                <w:lang w:eastAsia="zh-CN"/>
              </w:rPr>
              <w:t>zero value</w:t>
            </w:r>
            <w:r w:rsidRPr="001A48F3">
              <w:rPr>
                <w:rFonts w:ascii="Arial" w:eastAsia="SimSun" w:hAnsi="Arial"/>
                <w:lang w:eastAsia="zh-CN"/>
              </w:rPr>
              <w:t xml:space="preserve"> </w:t>
            </w:r>
            <w:r w:rsidR="00681D51">
              <w:rPr>
                <w:rFonts w:ascii="Arial" w:eastAsia="SimSun" w:hAnsi="Arial"/>
                <w:lang w:eastAsia="zh-CN"/>
              </w:rPr>
              <w:t xml:space="preserve">timer for the rejected NSSAI for the </w:t>
            </w:r>
            <w:r w:rsidR="00681D51" w:rsidRPr="00CD258C">
              <w:rPr>
                <w:rFonts w:ascii="Arial" w:eastAsia="SimSun" w:hAnsi="Arial"/>
                <w:lang w:eastAsia="zh-CN"/>
              </w:rPr>
              <w:t>maximum number of UEs reached</w:t>
            </w:r>
            <w:r>
              <w:rPr>
                <w:rFonts w:ascii="Arial" w:eastAsia="SimSun" w:hAnsi="Arial"/>
                <w:lang w:eastAsia="zh-CN"/>
              </w:rPr>
              <w:t xml:space="preserve"> current specification results in no T3526 controlled removal of the corresponding S-NSSAI, i.e. permanent blocking of the slice</w:t>
            </w:r>
            <w:r w:rsidR="00681D51">
              <w:rPr>
                <w:rFonts w:ascii="Arial" w:eastAsia="SimSun" w:hAnsi="Arial"/>
                <w:lang w:eastAsia="zh-CN"/>
              </w:rPr>
              <w:t xml:space="preserve">. </w:t>
            </w:r>
            <w:r>
              <w:rPr>
                <w:rFonts w:ascii="Arial" w:eastAsia="SimSun" w:hAnsi="Arial"/>
                <w:lang w:eastAsia="zh-CN"/>
              </w:rPr>
              <w:t>The logical interpretation of a zero back-off value is however that there is no back-off requested and for “</w:t>
            </w:r>
            <w:r w:rsidRPr="00C167AA">
              <w:rPr>
                <w:rFonts w:ascii="Arial" w:eastAsia="SimSun" w:hAnsi="Arial"/>
                <w:lang w:eastAsia="zh-CN"/>
              </w:rPr>
              <w:t>rejected NSSAI for the maximum number of UEs reached</w:t>
            </w:r>
            <w:r>
              <w:rPr>
                <w:rFonts w:ascii="Arial" w:eastAsia="SimSun" w:hAnsi="Arial"/>
                <w:lang w:eastAsia="zh-CN"/>
              </w:rPr>
              <w:t>” this corresponds to the S-NSSAI is not added</w:t>
            </w:r>
            <w:r w:rsidR="002A6048">
              <w:rPr>
                <w:rFonts w:ascii="Arial" w:eastAsia="SimSun" w:hAnsi="Arial"/>
                <w:lang w:eastAsia="zh-CN"/>
              </w:rPr>
              <w:t>. It is proposed to correct the specification for a zero value T3526.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F0EA78" w:rsidR="001E41F3" w:rsidRDefault="00C167AA" w:rsidP="00947925">
            <w:pPr>
              <w:pStyle w:val="CRCoverPage"/>
              <w:spacing w:after="0"/>
              <w:rPr>
                <w:noProof/>
              </w:rPr>
            </w:pPr>
            <w:r>
              <w:rPr>
                <w:noProof/>
                <w:lang w:eastAsia="zh-CN"/>
              </w:rPr>
              <w:t xml:space="preserve">Correct </w:t>
            </w:r>
            <w:r w:rsidR="00681D51">
              <w:rPr>
                <w:noProof/>
                <w:lang w:eastAsia="zh-CN"/>
              </w:rPr>
              <w:t xml:space="preserve">that </w:t>
            </w:r>
            <w:r w:rsidR="00681D51">
              <w:rPr>
                <w:rFonts w:eastAsia="SimSun"/>
                <w:lang w:eastAsia="zh-CN"/>
              </w:rPr>
              <w:t xml:space="preserve">if the UE receives a </w:t>
            </w:r>
            <w:r>
              <w:rPr>
                <w:rFonts w:eastAsia="SimSun"/>
                <w:lang w:eastAsia="zh-CN"/>
              </w:rPr>
              <w:t xml:space="preserve">zero </w:t>
            </w:r>
            <w:proofErr w:type="spellStart"/>
            <w:r w:rsidR="00681D51">
              <w:rPr>
                <w:rFonts w:eastAsia="SimSun"/>
                <w:lang w:eastAsia="zh-CN"/>
              </w:rPr>
              <w:t>timer,the</w:t>
            </w:r>
            <w:proofErr w:type="spellEnd"/>
            <w:r w:rsidR="00681D51">
              <w:rPr>
                <w:rFonts w:eastAsia="SimSun"/>
                <w:lang w:eastAsia="zh-CN"/>
              </w:rPr>
              <w:t xml:space="preserve"> UE shall not </w:t>
            </w:r>
            <w:r>
              <w:rPr>
                <w:rFonts w:eastAsia="SimSun"/>
                <w:lang w:eastAsia="zh-CN"/>
              </w:rPr>
              <w:t>add the corresponding S-NSSAI to “</w:t>
            </w:r>
            <w:r w:rsidRPr="00C167AA">
              <w:rPr>
                <w:rFonts w:eastAsia="SimSun"/>
                <w:lang w:eastAsia="zh-CN"/>
              </w:rPr>
              <w:t>rejected NSSAI for the maximum number of UEs reached</w:t>
            </w:r>
            <w:r>
              <w:rPr>
                <w:rFonts w:eastAsia="SimSun"/>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5FE31F" w:rsidR="001E41F3" w:rsidRDefault="00C167AA" w:rsidP="00947925">
            <w:pPr>
              <w:pStyle w:val="CRCoverPage"/>
              <w:spacing w:after="0"/>
              <w:rPr>
                <w:noProof/>
              </w:rPr>
            </w:pPr>
            <w:r>
              <w:t xml:space="preserve">Incorrect </w:t>
            </w:r>
            <w:r w:rsidR="00681D51">
              <w:rPr>
                <w:noProof/>
                <w:lang w:eastAsia="zh-CN"/>
              </w:rPr>
              <w:t>UE handling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3D191" w:rsidR="001E41F3" w:rsidRDefault="00681D51">
            <w:pPr>
              <w:pStyle w:val="CRCoverPage"/>
              <w:spacing w:after="0"/>
              <w:ind w:left="100"/>
              <w:rPr>
                <w:noProof/>
              </w:rPr>
            </w:pPr>
            <w:r>
              <w:rPr>
                <w:noProof/>
                <w:lang w:eastAsia="zh-CN"/>
              </w:rPr>
              <w:t>5.4.4.3, 5.5.1.2.4, 5.5.1.2.5, 5.5.1.3.4, 5.5.1.3.5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98903D" w:rsidR="002F6D87" w:rsidRPr="002F6D87" w:rsidRDefault="00410099" w:rsidP="00D01455">
            <w:pPr>
              <w:pStyle w:val="CRCoverPage"/>
              <w:spacing w:after="0"/>
              <w:ind w:left="100"/>
              <w:rPr>
                <w:rFonts w:eastAsia="SimSun"/>
                <w:lang w:eastAsia="zh-CN"/>
              </w:rPr>
            </w:pPr>
            <w:r>
              <w:rPr>
                <w:rFonts w:eastAsia="SimSun"/>
                <w:lang w:eastAsia="zh-CN"/>
              </w:rPr>
              <w:t xml:space="preserve">Rev 4: Revision of agreed CR </w:t>
            </w:r>
            <w:r w:rsidR="002F6D87" w:rsidRPr="002F6D87">
              <w:rPr>
                <w:rFonts w:eastAsia="SimSun"/>
                <w:lang w:eastAsia="zh-CN"/>
              </w:rPr>
              <w:t>C1-214982</w:t>
            </w:r>
            <w:r>
              <w:rPr>
                <w:rFonts w:eastAsia="SimSun"/>
                <w:lang w:eastAsia="zh-CN"/>
              </w:rPr>
              <w:t xml:space="preserve"> from</w:t>
            </w:r>
            <w:r w:rsidR="002F6D87">
              <w:rPr>
                <w:rFonts w:eastAsia="SimSun"/>
                <w:lang w:eastAsia="zh-CN"/>
              </w:rPr>
              <w:t xml:space="preserve"> CT-131</w:t>
            </w:r>
            <w:r w:rsidR="00C167AA">
              <w:rPr>
                <w:rFonts w:eastAsia="SimSun"/>
                <w:lang w:eastAsia="zh-CN"/>
              </w:rPr>
              <w:t>e</w:t>
            </w:r>
            <w:r w:rsidR="00D01455">
              <w:rPr>
                <w:rFonts w:eastAsia="SimSun"/>
                <w:lang w:eastAsia="zh-CN"/>
              </w:rPr>
              <w:t>.</w:t>
            </w:r>
            <w:r w:rsidR="002F6D87">
              <w:rPr>
                <w:rFonts w:eastAsia="SimSun"/>
                <w:lang w:eastAsia="zh-CN"/>
              </w:rPr>
              <w:t xml:space="preserve"> </w:t>
            </w:r>
            <w:r w:rsidR="00D01455">
              <w:rPr>
                <w:rFonts w:eastAsia="SimSun"/>
                <w:lang w:eastAsia="zh-CN"/>
              </w:rPr>
              <w:t>Changed the wordings according to the agreed</w:t>
            </w:r>
            <w:r w:rsidR="00C167AA">
              <w:rPr>
                <w:rFonts w:eastAsia="SimSun"/>
                <w:lang w:eastAsia="zh-CN"/>
              </w:rPr>
              <w:t xml:space="preserve"> logic </w:t>
            </w:r>
            <w:bookmarkStart w:id="1" w:name="_GoBack"/>
            <w:bookmarkEnd w:id="1"/>
            <w:r w:rsidR="00D01455">
              <w:rPr>
                <w:rFonts w:eastAsia="SimSun"/>
                <w:lang w:eastAsia="zh-CN"/>
              </w:rPr>
              <w:t>that the network slice associated with back-off timer value 0 can be re-attempted in the registration procedure immediately.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D065D" w14:textId="77777777" w:rsidR="0026113C" w:rsidRDefault="0026113C" w:rsidP="0026113C">
      <w:pPr>
        <w:jc w:val="center"/>
        <w:rPr>
          <w:noProof/>
        </w:rP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bookmarkEnd w:id="2"/>
      <w:bookmarkEnd w:id="3"/>
      <w:bookmarkEnd w:id="4"/>
      <w:bookmarkEnd w:id="5"/>
      <w:bookmarkEnd w:id="6"/>
      <w:bookmarkEnd w:id="7"/>
      <w:bookmarkEnd w:id="8"/>
      <w:bookmarkEnd w:id="9"/>
      <w:bookmarkEnd w:id="10"/>
    </w:p>
    <w:p w14:paraId="1929F9BA" w14:textId="77777777" w:rsidR="0026113C" w:rsidRDefault="0026113C" w:rsidP="0026113C">
      <w:pPr>
        <w:pStyle w:val="Heading4"/>
      </w:pPr>
      <w:bookmarkStart w:id="11" w:name="_Toc20232647"/>
      <w:bookmarkStart w:id="12" w:name="_Toc27746740"/>
      <w:bookmarkStart w:id="13" w:name="_Toc36212922"/>
      <w:bookmarkStart w:id="14" w:name="_Toc36657099"/>
      <w:bookmarkStart w:id="15" w:name="_Toc45286763"/>
      <w:bookmarkStart w:id="16" w:name="_Toc51948032"/>
      <w:bookmarkStart w:id="17" w:name="_Toc51949124"/>
      <w:bookmarkStart w:id="18" w:name="_Toc76118927"/>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1"/>
      <w:bookmarkEnd w:id="12"/>
      <w:bookmarkEnd w:id="13"/>
      <w:bookmarkEnd w:id="14"/>
      <w:bookmarkEnd w:id="15"/>
      <w:bookmarkEnd w:id="16"/>
      <w:bookmarkEnd w:id="17"/>
      <w:bookmarkEnd w:id="18"/>
    </w:p>
    <w:p w14:paraId="7A5E032C" w14:textId="77777777" w:rsidR="0026113C" w:rsidRDefault="0026113C" w:rsidP="0026113C">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3ACAE71" w14:textId="77777777" w:rsidR="0026113C" w:rsidRDefault="0026113C" w:rsidP="0026113C">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12ACD77B" w14:textId="77777777" w:rsidR="0026113C" w:rsidRDefault="0026113C" w:rsidP="0026113C">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0BD34687" w14:textId="77777777" w:rsidR="0026113C" w:rsidRDefault="0026113C" w:rsidP="0026113C">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43456F67" w14:textId="77777777" w:rsidR="0026113C" w:rsidRPr="008E342A" w:rsidRDefault="0026113C" w:rsidP="0026113C">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59CF8B66" w14:textId="77777777" w:rsidR="0026113C" w:rsidRDefault="0026113C" w:rsidP="0026113C">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0A239EC0" w14:textId="77777777" w:rsidR="0026113C" w:rsidRPr="00161444" w:rsidRDefault="0026113C" w:rsidP="0026113C">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138DE54C" w14:textId="77777777" w:rsidR="0026113C" w:rsidRPr="001D6208" w:rsidRDefault="0026113C" w:rsidP="0026113C">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45A25B44" w14:textId="77777777" w:rsidR="0026113C" w:rsidRPr="001D6208" w:rsidRDefault="0026113C" w:rsidP="0026113C">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w:t>
      </w:r>
      <w:proofErr w:type="spellStart"/>
      <w:r w:rsidRPr="001D6208">
        <w:t>subclause</w:t>
      </w:r>
      <w:proofErr w:type="spellEnd"/>
      <w:r w:rsidRPr="001D6208">
        <w:t>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00942490" w14:textId="77777777" w:rsidR="0026113C" w:rsidRDefault="0026113C" w:rsidP="0026113C">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w:t>
      </w:r>
      <w:proofErr w:type="spellStart"/>
      <w:r w:rsidRPr="00D443FC">
        <w:t>subclause</w:t>
      </w:r>
      <w:proofErr w:type="spellEnd"/>
      <w:r w:rsidRPr="00D443FC">
        <w:t> 4.6.2.2.</w:t>
      </w:r>
    </w:p>
    <w:p w14:paraId="4E4B4828" w14:textId="77777777" w:rsidR="0026113C" w:rsidRPr="00D443FC" w:rsidRDefault="0026113C" w:rsidP="0026113C">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w:t>
      </w:r>
      <w:proofErr w:type="gramStart"/>
      <w:r>
        <w:t>",</w:t>
      </w:r>
      <w:proofErr w:type="gramEnd"/>
      <w:r>
        <w:t xml:space="preserve"> the UE shall delete the network slicing information </w:t>
      </w:r>
      <w:r w:rsidRPr="00250EE0">
        <w:t>for each and every P</w:t>
      </w:r>
      <w:r>
        <w:t xml:space="preserve">LMN except for the current PLMN </w:t>
      </w:r>
      <w:r w:rsidRPr="00250EE0">
        <w:t>as</w:t>
      </w:r>
      <w:r>
        <w:t xml:space="preserve"> specified in </w:t>
      </w:r>
      <w:proofErr w:type="spellStart"/>
      <w:r>
        <w:t>subclause</w:t>
      </w:r>
      <w:proofErr w:type="spellEnd"/>
      <w:r>
        <w:t> 4.6.2.2.</w:t>
      </w:r>
    </w:p>
    <w:p w14:paraId="391C07F1" w14:textId="77777777" w:rsidR="0026113C" w:rsidRPr="00D443FC" w:rsidRDefault="0026113C" w:rsidP="0026113C">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3696C97" w14:textId="77777777" w:rsidR="0026113C" w:rsidRDefault="0026113C" w:rsidP="0026113C">
      <w:r>
        <w:t xml:space="preserve">If the UE receives the SMS indication IE in the </w:t>
      </w:r>
      <w:r w:rsidRPr="0016717D">
        <w:t>CONF</w:t>
      </w:r>
      <w:r>
        <w:t>IGURATION UPDATE COMMAND message with the SMS availability indication set to:</w:t>
      </w:r>
    </w:p>
    <w:p w14:paraId="7E778DA1" w14:textId="77777777" w:rsidR="0026113C" w:rsidRDefault="0026113C" w:rsidP="0026113C">
      <w:pPr>
        <w:pStyle w:val="B1"/>
      </w:pPr>
      <w:r>
        <w:lastRenderedPageBreak/>
        <w:t>a)</w:t>
      </w:r>
      <w:r>
        <w:tab/>
      </w:r>
      <w:r w:rsidRPr="00610E57">
        <w:t>"SMS over NA</w:t>
      </w:r>
      <w:r>
        <w:t>S not available</w:t>
      </w:r>
      <w:proofErr w:type="gramStart"/>
      <w:r>
        <w:t>",</w:t>
      </w:r>
      <w:proofErr w:type="gramEnd"/>
      <w:r>
        <w:t xml:space="preserve"> the UE shall </w:t>
      </w:r>
      <w:r w:rsidRPr="00610E57">
        <w:t>consider that SMS over NAS transport i</w:t>
      </w:r>
      <w:r>
        <w:t>s not allowed by the network; and</w:t>
      </w:r>
    </w:p>
    <w:p w14:paraId="4B816335" w14:textId="77777777" w:rsidR="0026113C" w:rsidRDefault="0026113C" w:rsidP="0026113C">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 xml:space="preserve">as specified in </w:t>
      </w:r>
      <w:proofErr w:type="spellStart"/>
      <w:r w:rsidRPr="004546A2">
        <w:t>subclause</w:t>
      </w:r>
      <w:proofErr w:type="spellEnd"/>
      <w:r>
        <w:t> </w:t>
      </w:r>
      <w:r w:rsidRPr="004546A2">
        <w:t>5.5.1.</w:t>
      </w:r>
      <w:r>
        <w:t xml:space="preserve">3, </w:t>
      </w:r>
      <w:r w:rsidRPr="00B0580D">
        <w:t>after the completion of the generic UE configuration update procedure</w:t>
      </w:r>
      <w:r>
        <w:t>.</w:t>
      </w:r>
    </w:p>
    <w:p w14:paraId="3DC7BCB3" w14:textId="77777777" w:rsidR="0026113C" w:rsidRDefault="0026113C" w:rsidP="0026113C">
      <w:r w:rsidRPr="008E342A">
        <w:t>If the UE receives the CAG information list IE in the CONFIGURATION UPDATE COMMAND message, the UE shall</w:t>
      </w:r>
      <w:r>
        <w:t>:</w:t>
      </w:r>
    </w:p>
    <w:p w14:paraId="329EEDB4" w14:textId="77777777" w:rsidR="0026113C" w:rsidRPr="000759DA" w:rsidRDefault="0026113C" w:rsidP="0026113C">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611E198" w14:textId="77777777" w:rsidR="0026113C" w:rsidRPr="00B447DB" w:rsidRDefault="0026113C" w:rsidP="0026113C">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7083778" w14:textId="77777777" w:rsidR="0026113C" w:rsidRDefault="0026113C" w:rsidP="0026113C">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2144D9BA" w14:textId="77777777" w:rsidR="0026113C" w:rsidRPr="004C2DA5" w:rsidRDefault="0026113C" w:rsidP="0026113C">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96173F5" w14:textId="77777777" w:rsidR="0026113C" w:rsidRDefault="0026113C" w:rsidP="0026113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AAA7178" w14:textId="77777777" w:rsidR="0026113C" w:rsidRPr="008E342A" w:rsidRDefault="0026113C" w:rsidP="0026113C">
      <w:r>
        <w:t xml:space="preserve">The UE </w:t>
      </w:r>
      <w:r w:rsidRPr="008E342A">
        <w:t xml:space="preserve">shall store the "CAG information list" </w:t>
      </w:r>
      <w:r>
        <w:t>received in</w:t>
      </w:r>
      <w:r w:rsidRPr="008E342A">
        <w:t xml:space="preserve"> the CAG information list IE as specified in annex C.</w:t>
      </w:r>
    </w:p>
    <w:p w14:paraId="57CFDEE9" w14:textId="77777777" w:rsidR="0026113C" w:rsidRPr="008E342A" w:rsidRDefault="0026113C" w:rsidP="0026113C">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5CA77413" w14:textId="77777777" w:rsidR="0026113C" w:rsidRPr="008E342A" w:rsidRDefault="0026113C" w:rsidP="0026113C">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F1CD82B" w14:textId="77777777" w:rsidR="0026113C" w:rsidRPr="008E342A" w:rsidRDefault="0026113C" w:rsidP="0026113C">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09DA63D" w14:textId="77777777" w:rsidR="0026113C" w:rsidRPr="008E342A" w:rsidRDefault="0026113C" w:rsidP="0026113C">
      <w:pPr>
        <w:pStyle w:val="B2"/>
      </w:pPr>
      <w:r>
        <w:t>2</w:t>
      </w:r>
      <w:r w:rsidRPr="008E342A">
        <w:t>)</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14:paraId="2AFF49FA" w14:textId="77777777" w:rsidR="0026113C" w:rsidRPr="008E342A" w:rsidRDefault="0026113C" w:rsidP="0026113C">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1EC5D12A" w14:textId="77777777" w:rsidR="0026113C" w:rsidRDefault="0026113C" w:rsidP="0026113C">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25F60DD4" w14:textId="77777777" w:rsidR="0026113C" w:rsidRPr="008E342A" w:rsidRDefault="0026113C" w:rsidP="0026113C">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B7D4220" w14:textId="77777777" w:rsidR="0026113C" w:rsidRPr="008E342A" w:rsidRDefault="0026113C" w:rsidP="0026113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F5EA3BC" w14:textId="77777777" w:rsidR="0026113C" w:rsidRPr="008E342A" w:rsidRDefault="0026113C" w:rsidP="0026113C">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2CBC4288" w14:textId="77777777" w:rsidR="0026113C" w:rsidRPr="008E342A" w:rsidRDefault="0026113C" w:rsidP="0026113C">
      <w:pPr>
        <w:pStyle w:val="B2"/>
      </w:pPr>
      <w:r>
        <w:lastRenderedPageBreak/>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4D513013" w14:textId="77777777" w:rsidR="0026113C" w:rsidRDefault="0026113C" w:rsidP="0026113C">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3EAE2C7C" w14:textId="77777777" w:rsidR="0026113C" w:rsidRPr="008E342A" w:rsidRDefault="0026113C" w:rsidP="0026113C">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AED53E2" w14:textId="77777777" w:rsidR="0026113C" w:rsidRPr="008E342A" w:rsidRDefault="0026113C" w:rsidP="0026113C">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3DB7DFD7" w14:textId="77777777" w:rsidR="0026113C" w:rsidRPr="00310A16" w:rsidRDefault="0026113C" w:rsidP="0026113C">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21313AC" w14:textId="77777777" w:rsidR="0026113C" w:rsidRDefault="0026113C" w:rsidP="0026113C">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40E67BC9" w14:textId="77777777" w:rsidR="0026113C" w:rsidRDefault="0026113C" w:rsidP="0026113C">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6527A0BD" w14:textId="77777777" w:rsidR="0026113C" w:rsidRDefault="0026113C" w:rsidP="0026113C">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14:paraId="3C4E60E1" w14:textId="77777777" w:rsidR="0026113C" w:rsidRDefault="0026113C" w:rsidP="0026113C">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w:t>
      </w:r>
    </w:p>
    <w:p w14:paraId="25E778FF" w14:textId="77777777" w:rsidR="0026113C" w:rsidRDefault="0026113C" w:rsidP="0026113C">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 xml:space="preserve">as specified in </w:t>
      </w:r>
      <w:proofErr w:type="spellStart"/>
      <w:r w:rsidRPr="003F0C24">
        <w:t>subclause</w:t>
      </w:r>
      <w:proofErr w:type="spellEnd"/>
      <w:r>
        <w:t> 5.5.1.3 to re-negotiate MICO mode with the network;</w:t>
      </w:r>
    </w:p>
    <w:p w14:paraId="3C199FA3" w14:textId="77777777" w:rsidR="0026113C" w:rsidRDefault="0026113C" w:rsidP="0026113C">
      <w:pPr>
        <w:pStyle w:val="B1"/>
      </w:pPr>
      <w:r>
        <w:t>c)</w:t>
      </w:r>
      <w:r>
        <w:tab/>
      </w:r>
      <w:proofErr w:type="gramStart"/>
      <w:r>
        <w:t>an</w:t>
      </w:r>
      <w:proofErr w:type="gramEnd"/>
      <w:r>
        <w:t xml:space="preserve"> </w:t>
      </w:r>
      <w:r w:rsidRPr="00BC15F3">
        <w:t>Additional configuration indication IE</w:t>
      </w:r>
      <w:r>
        <w:t xml:space="preserve"> is included</w:t>
      </w:r>
      <w:r w:rsidRPr="00BC15F3">
        <w:t xml:space="preserve">, </w:t>
      </w:r>
      <w:r>
        <w:t>and:</w:t>
      </w:r>
    </w:p>
    <w:p w14:paraId="3E0DF141" w14:textId="77777777" w:rsidR="0026113C" w:rsidRDefault="0026113C" w:rsidP="0026113C">
      <w:pPr>
        <w:pStyle w:val="B2"/>
      </w:pPr>
      <w:r>
        <w:t>1)</w:t>
      </w:r>
      <w:r>
        <w:tab/>
      </w:r>
      <w:r w:rsidRPr="00C85606">
        <w:t>"</w:t>
      </w:r>
      <w:proofErr w:type="gramStart"/>
      <w:r w:rsidRPr="00C85606">
        <w:t>release</w:t>
      </w:r>
      <w:proofErr w:type="gramEnd"/>
      <w:r w:rsidRPr="00C85606">
        <w:t xml:space="preserv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37ED1791" w14:textId="77777777" w:rsidR="0026113C" w:rsidRDefault="0026113C" w:rsidP="0026113C">
      <w:pPr>
        <w:pStyle w:val="B2"/>
      </w:pPr>
      <w:r>
        <w:t>2)</w:t>
      </w:r>
      <w:r>
        <w:tab/>
      </w:r>
      <w:proofErr w:type="gramStart"/>
      <w:r>
        <w:t>a</w:t>
      </w:r>
      <w:proofErr w:type="gramEnd"/>
      <w:r>
        <w:t xml:space="preserve">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1DADDE0F" w14:textId="77777777" w:rsidR="0026113C" w:rsidRPr="00577996" w:rsidRDefault="0026113C" w:rsidP="0026113C">
      <w:pPr>
        <w:pStyle w:val="B1"/>
      </w:pPr>
      <w:r>
        <w:tab/>
      </w:r>
      <w:r w:rsidRPr="00577996">
        <w:t xml:space="preserve">the UE shall, after the completion of the generic UE configuration update procedure, start a registration procedure for mobility and registration update as specified in </w:t>
      </w:r>
      <w:proofErr w:type="spellStart"/>
      <w:r w:rsidRPr="00577996">
        <w:t>subclause</w:t>
      </w:r>
      <w:proofErr w:type="spellEnd"/>
      <w:r w:rsidRPr="00577996">
        <w:t> 5.5.1.3</w:t>
      </w:r>
      <w:r>
        <w:t>; or</w:t>
      </w:r>
    </w:p>
    <w:p w14:paraId="322CAAC2" w14:textId="77777777" w:rsidR="0026113C" w:rsidRDefault="0026113C" w:rsidP="0026113C">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769FAEFD" w14:textId="77777777" w:rsidR="0026113C" w:rsidRDefault="0026113C" w:rsidP="0026113C">
      <w:pPr>
        <w:pStyle w:val="B2"/>
      </w:pPr>
      <w:r>
        <w:t>1)</w:t>
      </w:r>
      <w:r>
        <w:tab/>
      </w:r>
      <w:proofErr w:type="gramStart"/>
      <w:r>
        <w:t>the</w:t>
      </w:r>
      <w:proofErr w:type="gramEnd"/>
      <w:r>
        <w:t xml:space="preserve"> UE is not in NB-N1 mode;</w:t>
      </w:r>
    </w:p>
    <w:p w14:paraId="670909EE" w14:textId="77777777" w:rsidR="0026113C" w:rsidRDefault="0026113C" w:rsidP="0026113C">
      <w:pPr>
        <w:pStyle w:val="B2"/>
      </w:pPr>
      <w:r>
        <w:t>2)</w:t>
      </w:r>
      <w:r>
        <w:tab/>
      </w:r>
      <w:proofErr w:type="gramStart"/>
      <w:r w:rsidRPr="00B92717">
        <w:t>a</w:t>
      </w:r>
      <w:proofErr w:type="gramEnd"/>
      <w:r w:rsidRPr="00B92717">
        <w:t xml:space="preserve">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60CEF090" w14:textId="77777777" w:rsidR="0026113C" w:rsidRDefault="0026113C" w:rsidP="0026113C">
      <w:pPr>
        <w:pStyle w:val="B2"/>
      </w:pPr>
      <w:r>
        <w:t>3)</w:t>
      </w:r>
      <w:r>
        <w:tab/>
      </w:r>
      <w:proofErr w:type="gramStart"/>
      <w:r w:rsidRPr="0006147A">
        <w:t>the</w:t>
      </w:r>
      <w:proofErr w:type="gramEnd"/>
      <w:r w:rsidRPr="0006147A">
        <w:t xml:space="preserv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7DEF9CE0" w14:textId="77777777" w:rsidR="0026113C" w:rsidRDefault="0026113C" w:rsidP="0026113C">
      <w:pPr>
        <w:pStyle w:val="B1"/>
      </w:pPr>
      <w:r>
        <w:tab/>
      </w:r>
      <w:proofErr w:type="gramStart"/>
      <w:r w:rsidRPr="00922CEF">
        <w:t>the</w:t>
      </w:r>
      <w:proofErr w:type="gramEnd"/>
      <w:r w:rsidRPr="00922CEF">
        <w:t xml:space="preserve"> UE shall</w:t>
      </w:r>
      <w:r>
        <w:t>,</w:t>
      </w:r>
      <w:r w:rsidRPr="00A802A9">
        <w:t xml:space="preserve"> </w:t>
      </w:r>
      <w:r w:rsidRPr="00922CEF">
        <w:t xml:space="preserve">after the completion of the generic UE configuration update procedure, start a registration procedure for mobility and registration update as specified in </w:t>
      </w:r>
      <w:proofErr w:type="spellStart"/>
      <w:r w:rsidRPr="00922CEF">
        <w:t>subclause</w:t>
      </w:r>
      <w:proofErr w:type="spellEnd"/>
      <w:r>
        <w:t> </w:t>
      </w:r>
      <w:r w:rsidRPr="00922CEF">
        <w:t>5.5.1.3</w:t>
      </w:r>
      <w:r>
        <w:t>.</w:t>
      </w:r>
    </w:p>
    <w:p w14:paraId="6C623209" w14:textId="77777777" w:rsidR="0026113C" w:rsidRDefault="0026113C" w:rsidP="0026113C">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E267C6F" w14:textId="77777777" w:rsidR="0026113C" w:rsidRPr="003168A2" w:rsidRDefault="0026113C" w:rsidP="0026113C">
      <w:pPr>
        <w:pStyle w:val="B1"/>
      </w:pPr>
      <w:r w:rsidRPr="00AB5C0F">
        <w:lastRenderedPageBreak/>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758056DC" w14:textId="77777777" w:rsidR="0026113C" w:rsidRDefault="0026113C" w:rsidP="0026113C">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 xml:space="preserve">the rejected S-NSSAI(s) are removed or deleted as described in </w:t>
      </w:r>
      <w:proofErr w:type="spellStart"/>
      <w:r w:rsidRPr="003B0CA2">
        <w:t>subclause</w:t>
      </w:r>
      <w:proofErr w:type="spellEnd"/>
      <w:r w:rsidRPr="003B0CA2">
        <w:t> 4.6.2.2</w:t>
      </w:r>
      <w:r w:rsidRPr="003168A2">
        <w:t>.</w:t>
      </w:r>
    </w:p>
    <w:p w14:paraId="57911A06" w14:textId="77777777" w:rsidR="0026113C" w:rsidRPr="003168A2" w:rsidRDefault="0026113C" w:rsidP="0026113C">
      <w:pPr>
        <w:pStyle w:val="B1"/>
      </w:pPr>
      <w:r w:rsidRPr="00AB5C0F">
        <w:t>"S</w:t>
      </w:r>
      <w:r>
        <w:rPr>
          <w:rFonts w:hint="eastAsia"/>
        </w:rPr>
        <w:t>-NSSAI</w:t>
      </w:r>
      <w:r w:rsidRPr="00AB5C0F">
        <w:t xml:space="preserve"> not available</w:t>
      </w:r>
      <w:r>
        <w:t xml:space="preserve"> in the current registration area</w:t>
      </w:r>
      <w:r w:rsidRPr="00AB5C0F">
        <w:t>"</w:t>
      </w:r>
    </w:p>
    <w:p w14:paraId="74A04BCB" w14:textId="77777777" w:rsidR="0026113C" w:rsidRDefault="0026113C" w:rsidP="0026113C">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 xml:space="preserve">the rejected S-NSSAI(s) are removed or deleted as described in </w:t>
      </w:r>
      <w:proofErr w:type="spellStart"/>
      <w:r w:rsidRPr="003B0CA2">
        <w:t>subclause</w:t>
      </w:r>
      <w:proofErr w:type="spellEnd"/>
      <w:r w:rsidRPr="003B0CA2">
        <w:t> 4.6.2.2</w:t>
      </w:r>
      <w:r w:rsidRPr="003168A2">
        <w:t>.</w:t>
      </w:r>
    </w:p>
    <w:p w14:paraId="44888F00" w14:textId="77777777" w:rsidR="0026113C" w:rsidRPr="009D7DEB" w:rsidRDefault="0026113C" w:rsidP="0026113C">
      <w:pPr>
        <w:pStyle w:val="B1"/>
      </w:pPr>
      <w:r w:rsidRPr="009D7DEB">
        <w:t>"S-NSSAI not available due to the failed or revoked network slice-specific authentication and authorization"</w:t>
      </w:r>
    </w:p>
    <w:p w14:paraId="45E2CE56" w14:textId="3697FE4B" w:rsidR="0026113C" w:rsidRDefault="0026113C" w:rsidP="0026113C">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w:t>
      </w:r>
      <w:proofErr w:type="spellStart"/>
      <w:r w:rsidRPr="009D7DEB">
        <w:t>subclause</w:t>
      </w:r>
      <w:proofErr w:type="spellEnd"/>
      <w:r w:rsidRPr="009D7DEB">
        <w:t>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9D7DEB">
        <w:t>.</w:t>
      </w:r>
    </w:p>
    <w:p w14:paraId="2912A331" w14:textId="77777777" w:rsidR="0026113C" w:rsidRPr="008A2F60" w:rsidRDefault="0026113C" w:rsidP="0026113C">
      <w:pPr>
        <w:pStyle w:val="B1"/>
        <w:rPr>
          <w:rFonts w:eastAsia="Times New Roman"/>
        </w:rPr>
      </w:pPr>
      <w:r w:rsidRPr="008A2F60">
        <w:rPr>
          <w:rFonts w:eastAsia="Times New Roman"/>
        </w:rPr>
        <w:t>"S-NSSAI not available due to maximum number of UEs reached"</w:t>
      </w:r>
    </w:p>
    <w:p w14:paraId="4B0B627F" w14:textId="6AED3FBE" w:rsidR="0026113C" w:rsidRDefault="0026113C" w:rsidP="0026113C">
      <w:pPr>
        <w:pStyle w:val="B1"/>
      </w:pPr>
      <w:r w:rsidRPr="00500AC2">
        <w:rPr>
          <w:rFonts w:eastAsia="Times New Roman"/>
        </w:rPr>
        <w:tab/>
      </w:r>
      <w:ins w:id="19" w:author="Ericsson User 2" w:date="2021-08-30T09:08:00Z">
        <w:r w:rsidR="00463200">
          <w:t xml:space="preserve">Unless if the back-off timer value received along with the </w:t>
        </w:r>
        <w:r w:rsidR="00463200" w:rsidRPr="00AA3D04">
          <w:t>S-NSSAI is zero</w:t>
        </w:r>
        <w:r w:rsidR="00463200">
          <w:t>,</w:t>
        </w:r>
        <w:r w:rsidR="00463200" w:rsidRPr="00AA3D04">
          <w:t xml:space="preserve"> </w:t>
        </w:r>
        <w:r w:rsidR="00463200">
          <w:t>t</w:t>
        </w:r>
      </w:ins>
      <w:del w:id="20" w:author="Ericsson User 2" w:date="2021-08-30T09:08:00Z">
        <w:r w:rsidRPr="00500AC2" w:rsidDel="00463200">
          <w:rPr>
            <w:rFonts w:eastAsia="Times New Roman"/>
          </w:rPr>
          <w:delText>T</w:delText>
        </w:r>
      </w:del>
      <w:r w:rsidRPr="00500AC2">
        <w:rPr>
          <w:rFonts w:eastAsia="Times New Roman"/>
        </w:rPr>
        <w:t xml:space="preserve">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 xml:space="preserve">reached as specified in </w:t>
      </w:r>
      <w:proofErr w:type="spellStart"/>
      <w:r w:rsidRPr="00500AC2">
        <w:rPr>
          <w:rFonts w:eastAsia="Times New Roman"/>
        </w:rPr>
        <w:t>subclause</w:t>
      </w:r>
      <w:proofErr w:type="spellEnd"/>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 xml:space="preserve">in </w:t>
      </w:r>
      <w:proofErr w:type="spellStart"/>
      <w:r w:rsidRPr="00500AC2">
        <w:rPr>
          <w:rFonts w:eastAsia="Times New Roman"/>
        </w:rPr>
        <w:t>subclause</w:t>
      </w:r>
      <w:proofErr w:type="spellEnd"/>
      <w:r>
        <w:t> </w:t>
      </w:r>
      <w:r w:rsidRPr="00500AC2">
        <w:rPr>
          <w:rFonts w:eastAsia="Times New Roman"/>
        </w:rPr>
        <w:t>4.6.2.2.</w:t>
      </w:r>
    </w:p>
    <w:p w14:paraId="0ECE77DC" w14:textId="77777777" w:rsidR="0026113C" w:rsidRDefault="0026113C" w:rsidP="0026113C">
      <w:r>
        <w:t xml:space="preserve">If there </w:t>
      </w:r>
      <w:proofErr w:type="gramStart"/>
      <w:r>
        <w:t>is</w:t>
      </w:r>
      <w:proofErr w:type="gramEnd"/>
      <w:r>
        <w:t xml:space="preserve"> one or more S-NSSAIs in the rejected NSSAI with the rejection cause "S-NSSAI not available due to maximum number of UEs reached", then the UE shall for each S-NSSAI behave as follows:</w:t>
      </w:r>
    </w:p>
    <w:p w14:paraId="21D8DE9B" w14:textId="77777777" w:rsidR="0026113C" w:rsidRDefault="0026113C" w:rsidP="0026113C">
      <w:pPr>
        <w:pStyle w:val="B1"/>
      </w:pPr>
      <w:r>
        <w:t>a)</w:t>
      </w:r>
      <w:r>
        <w:tab/>
      </w:r>
      <w:proofErr w:type="gramStart"/>
      <w:r>
        <w:t>stop</w:t>
      </w:r>
      <w:proofErr w:type="gramEnd"/>
      <w:r>
        <w:t xml:space="preserve"> the timer T3526 associated with the S-NSSAI, if running; and</w:t>
      </w:r>
    </w:p>
    <w:p w14:paraId="17E0B62E" w14:textId="77777777" w:rsidR="0026113C" w:rsidRDefault="0026113C" w:rsidP="0026113C">
      <w:pPr>
        <w:pStyle w:val="B1"/>
      </w:pPr>
      <w:r>
        <w:t>b)</w:t>
      </w:r>
      <w:r>
        <w:tab/>
      </w:r>
      <w:proofErr w:type="gramStart"/>
      <w:r>
        <w:t>start</w:t>
      </w:r>
      <w:proofErr w:type="gramEnd"/>
      <w:r>
        <w:t xml:space="preserve"> the timer T3526 with:</w:t>
      </w:r>
    </w:p>
    <w:p w14:paraId="22B9BC55" w14:textId="77777777" w:rsidR="0026113C" w:rsidRDefault="0026113C" w:rsidP="0026113C">
      <w:pPr>
        <w:pStyle w:val="B2"/>
      </w:pPr>
      <w:r>
        <w:t>1)</w:t>
      </w:r>
      <w:r>
        <w:tab/>
        <w:t xml:space="preserve">the back-off timer value received along with the S-NSSAI, if back-off timer value is received along with the </w:t>
      </w:r>
      <w:r w:rsidRPr="00AA3D04">
        <w:t>S-NSSAI that is neither zero nor deactivated; or</w:t>
      </w:r>
    </w:p>
    <w:p w14:paraId="4A7AD681" w14:textId="77777777" w:rsidR="0026113C" w:rsidRDefault="0026113C" w:rsidP="0026113C">
      <w:pPr>
        <w:pStyle w:val="B2"/>
      </w:pPr>
      <w:r>
        <w:t>2)</w:t>
      </w:r>
      <w:r>
        <w:tab/>
        <w:t>an implementation specific back-off timer value, if no back-off timer value is received along with the S-NSSAI; and</w:t>
      </w:r>
    </w:p>
    <w:p w14:paraId="6583F398" w14:textId="77777777" w:rsidR="0026113C" w:rsidRDefault="0026113C" w:rsidP="0026113C">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2FC45825" w14:textId="77777777" w:rsidR="0026113C" w:rsidRDefault="0026113C" w:rsidP="0026113C">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1A764DC6" w14:textId="77777777" w:rsidR="0026113C" w:rsidRPr="00D12AB2" w:rsidRDefault="0026113C" w:rsidP="0026113C">
      <w:r w:rsidRPr="00D12AB2">
        <w:t>If the UE is not in NB-N1 mode, the UE has set the RACS bit to "RACS supported" in the 5GMM capability IE of the REGISTRATION REQUEST message and the CONFIGURATION UPDATE COMMAND message includes:</w:t>
      </w:r>
    </w:p>
    <w:p w14:paraId="47925F99" w14:textId="77777777" w:rsidR="0026113C" w:rsidRPr="00D12AB2" w:rsidRDefault="0026113C" w:rsidP="0026113C">
      <w:pPr>
        <w:pStyle w:val="B1"/>
        <w:rPr>
          <w:lang w:val="en-US"/>
        </w:rPr>
      </w:pPr>
      <w:r w:rsidRPr="00D12AB2">
        <w:rPr>
          <w:lang w:val="en-US"/>
        </w:rPr>
        <w:t>a)</w:t>
      </w:r>
      <w:r w:rsidRPr="00D12AB2">
        <w:rPr>
          <w:lang w:val="en-US"/>
        </w:rPr>
        <w:tab/>
      </w:r>
      <w:r w:rsidRPr="00D12AB2">
        <w:t>a UE radio capability ID deletion indication IE set to "Network-assigned UE radio capability IDs deletion requested"</w:t>
      </w:r>
      <w:r w:rsidRPr="00D12AB2">
        <w:rPr>
          <w:lang w:val="en-US"/>
        </w:rPr>
        <w:t>, the UE shall delete any network-assigned UE radio capability IDs associated with the RPLMN or RSNPN stored at the UE</w:t>
      </w:r>
      <w:r w:rsidRPr="00D12AB2">
        <w:t>; and</w:t>
      </w:r>
    </w:p>
    <w:p w14:paraId="556A5309" w14:textId="77777777" w:rsidR="0026113C" w:rsidRDefault="0026113C" w:rsidP="0026113C">
      <w:pPr>
        <w:pStyle w:val="B1"/>
      </w:pPr>
      <w:r w:rsidRPr="00D12AB2">
        <w:rPr>
          <w:lang w:val="en-US"/>
        </w:rPr>
        <w:t>b)</w:t>
      </w:r>
      <w:r w:rsidRPr="00D12AB2">
        <w:rPr>
          <w:lang w:val="en-US"/>
        </w:rPr>
        <w:tab/>
      </w:r>
      <w:proofErr w:type="gramStart"/>
      <w:r w:rsidRPr="00D12AB2">
        <w:t>a</w:t>
      </w:r>
      <w:proofErr w:type="gramEnd"/>
      <w:r w:rsidRPr="00D12AB2">
        <w:t xml:space="preserve"> UE radio capability ID IE,</w:t>
      </w:r>
      <w:r w:rsidRPr="00D12AB2">
        <w:rPr>
          <w:lang w:val="en-US"/>
        </w:rPr>
        <w:t xml:space="preserve"> the UE shall store the UE radio capability ID as specified in annex</w:t>
      </w:r>
      <w:r w:rsidRPr="00D12AB2">
        <w:t> </w:t>
      </w:r>
      <w:r w:rsidRPr="00D12AB2">
        <w:rPr>
          <w:lang w:val="en-US"/>
        </w:rPr>
        <w:t>C.</w:t>
      </w:r>
    </w:p>
    <w:p w14:paraId="6B007408" w14:textId="77777777" w:rsidR="0026113C" w:rsidRDefault="0026113C" w:rsidP="0026113C">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w:t>
      </w:r>
      <w:proofErr w:type="gramStart"/>
      <w:r>
        <w:t>",</w:t>
      </w:r>
      <w:proofErr w:type="gramEnd"/>
      <w:r>
        <w:t xml:space="preserve"> the UE shall consider itself registered for emergency services.</w:t>
      </w:r>
    </w:p>
    <w:p w14:paraId="0B70491A" w14:textId="77777777" w:rsidR="0026113C" w:rsidRDefault="0026113C" w:rsidP="0026113C">
      <w:r w:rsidRPr="00D62EE4">
        <w:lastRenderedPageBreak/>
        <w:t xml:space="preserve">If the UE receives </w:t>
      </w:r>
      <w:r>
        <w:t xml:space="preserve">the service-level-AA container IE of </w:t>
      </w:r>
      <w:r w:rsidRPr="00D62EE4">
        <w:t xml:space="preserve">the CONFIGURATION UPDATE COMMAND message, the UE </w:t>
      </w:r>
      <w:r>
        <w:t>passes it to the upper layer.</w:t>
      </w:r>
    </w:p>
    <w:p w14:paraId="6DB11706" w14:textId="77777777" w:rsidR="0026113C" w:rsidRPr="00AA3D04" w:rsidRDefault="0026113C" w:rsidP="0026113C">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3DCD444E" w14:textId="77777777" w:rsidR="0026113C" w:rsidRDefault="0026113C" w:rsidP="0026113C">
      <w:pPr>
        <w:jc w:val="center"/>
        <w:rPr>
          <w:noProof/>
          <w:highlight w:val="cyan"/>
        </w:rPr>
      </w:pPr>
      <w:r w:rsidRPr="00D62207">
        <w:rPr>
          <w:noProof/>
          <w:highlight w:val="cyan"/>
        </w:rPr>
        <w:t xml:space="preserve">***** </w:t>
      </w:r>
      <w:r>
        <w:rPr>
          <w:noProof/>
          <w:highlight w:val="cyan"/>
        </w:rPr>
        <w:t>end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06C23962" w14:textId="77777777" w:rsidR="0026113C" w:rsidRDefault="0026113C" w:rsidP="0026113C">
      <w:pPr>
        <w:jc w:val="center"/>
        <w:rPr>
          <w:noProof/>
        </w:rPr>
      </w:pPr>
      <w:r w:rsidRPr="00D62207">
        <w:rPr>
          <w:noProof/>
          <w:highlight w:val="cyan"/>
        </w:rPr>
        <w:t xml:space="preserve">***** </w:t>
      </w:r>
      <w:r>
        <w:rPr>
          <w:noProof/>
          <w:highlight w:val="cyan"/>
        </w:rPr>
        <w:t>start of 2</w:t>
      </w:r>
      <w:r w:rsidRPr="000B4164">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64201E4B" w14:textId="77777777" w:rsidR="0026113C" w:rsidRDefault="0026113C" w:rsidP="0026113C">
      <w:pPr>
        <w:pStyle w:val="Heading5"/>
      </w:pPr>
      <w:bookmarkStart w:id="21" w:name="_Toc51948069"/>
      <w:bookmarkStart w:id="22" w:name="_Toc51949161"/>
      <w:bookmarkStart w:id="23" w:name="_Toc76118964"/>
      <w:r>
        <w:t>5.5.1.2.4</w:t>
      </w:r>
      <w:r>
        <w:tab/>
        <w:t>Initial registration</w:t>
      </w:r>
      <w:r w:rsidRPr="003168A2">
        <w:t xml:space="preserve"> accepted by the network</w:t>
      </w:r>
      <w:bookmarkEnd w:id="21"/>
      <w:bookmarkEnd w:id="22"/>
      <w:bookmarkEnd w:id="23"/>
    </w:p>
    <w:p w14:paraId="3F371E34" w14:textId="77777777" w:rsidR="0026113C" w:rsidRDefault="0026113C" w:rsidP="0026113C">
      <w:r w:rsidRPr="000A7718">
        <w:t xml:space="preserve">During a registration </w:t>
      </w:r>
      <w:r>
        <w:t xml:space="preserve">procedure with 5GS registration type IE set to </w:t>
      </w:r>
      <w:r w:rsidRPr="00CB5E80">
        <w:t>"emergency registration</w:t>
      </w:r>
      <w:proofErr w:type="gramStart"/>
      <w:r w:rsidRPr="00CB5E80">
        <w:t>"</w:t>
      </w:r>
      <w:r w:rsidRPr="000A7718">
        <w:t>,</w:t>
      </w:r>
      <w:proofErr w:type="gramEnd"/>
      <w:r w:rsidRPr="000A7718">
        <w:t xml:space="preserve"> the AMF shall not check for mobility and access restrictions, regional restrictions or subscription restrictions,</w:t>
      </w:r>
      <w:r>
        <w:t xml:space="preserve"> or CAG restrictions </w:t>
      </w:r>
      <w:r w:rsidRPr="000A7718">
        <w:t>when processing the REGISTRATION REQUEST message.</w:t>
      </w:r>
    </w:p>
    <w:p w14:paraId="408E8D81" w14:textId="77777777" w:rsidR="0026113C" w:rsidRDefault="0026113C" w:rsidP="0026113C">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7D754D2" w14:textId="77777777" w:rsidR="0026113C" w:rsidRPr="00CC0C94" w:rsidRDefault="0026113C" w:rsidP="0026113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ADDD6A7" w14:textId="77777777" w:rsidR="0026113C" w:rsidRPr="00CC0C94" w:rsidRDefault="0026113C" w:rsidP="0026113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B80A0C2" w14:textId="77777777" w:rsidR="0026113C" w:rsidRDefault="0026113C" w:rsidP="0026113C">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60A3EF04" w14:textId="77777777" w:rsidR="0026113C" w:rsidRDefault="0026113C" w:rsidP="0026113C">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0C1563AB" w14:textId="77777777" w:rsidR="0026113C" w:rsidRDefault="0026113C" w:rsidP="0026113C">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B9D4A39" w14:textId="77777777" w:rsidR="0026113C" w:rsidRDefault="0026113C" w:rsidP="0026113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4C3541E6" w14:textId="77777777" w:rsidR="0026113C" w:rsidRDefault="0026113C" w:rsidP="0026113C">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22E028D" w14:textId="77777777" w:rsidR="0026113C" w:rsidRPr="00A01A68" w:rsidRDefault="0026113C" w:rsidP="0026113C">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2A24A794" w14:textId="77777777" w:rsidR="0026113C" w:rsidRDefault="0026113C" w:rsidP="0026113C">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5B3D8FC3" w14:textId="77777777" w:rsidR="0026113C" w:rsidRDefault="0026113C" w:rsidP="0026113C">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3C1121D" w14:textId="77777777" w:rsidR="0026113C" w:rsidRDefault="0026113C" w:rsidP="0026113C">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0E0E06B" w14:textId="77777777" w:rsidR="0026113C" w:rsidRDefault="0026113C" w:rsidP="0026113C">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E0E2257" w14:textId="77777777" w:rsidR="0026113C" w:rsidRDefault="0026113C" w:rsidP="0026113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F4849AA" w14:textId="77777777" w:rsidR="0026113C" w:rsidRDefault="0026113C" w:rsidP="0026113C">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33EA678" w14:textId="77777777" w:rsidR="0026113C" w:rsidRPr="00CC0C94" w:rsidRDefault="0026113C" w:rsidP="0026113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5852DC5" w14:textId="77777777" w:rsidR="0026113C" w:rsidRDefault="0026113C" w:rsidP="0026113C">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139D927" w14:textId="77777777" w:rsidR="0026113C" w:rsidRDefault="0026113C" w:rsidP="0026113C">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34C66EF" w14:textId="77777777" w:rsidR="0026113C" w:rsidRPr="00B11206" w:rsidRDefault="0026113C" w:rsidP="0026113C">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515E0C0" w14:textId="77777777" w:rsidR="0026113C" w:rsidRDefault="0026113C" w:rsidP="0026113C">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35BFE64" w14:textId="77777777" w:rsidR="0026113C" w:rsidRDefault="0026113C" w:rsidP="0026113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B3B1799" w14:textId="77777777" w:rsidR="0026113C" w:rsidRPr="008D17FF" w:rsidRDefault="0026113C" w:rsidP="0026113C">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505172E" w14:textId="77777777" w:rsidR="0026113C" w:rsidRPr="008D17FF" w:rsidRDefault="0026113C" w:rsidP="0026113C">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F572E4F" w14:textId="77777777" w:rsidR="0026113C" w:rsidRDefault="0026113C" w:rsidP="0026113C">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w:t>
      </w:r>
      <w:r w:rsidRPr="00CA2F7F">
        <w:rPr>
          <w:lang w:val="en-US"/>
        </w:rPr>
        <w:t>pability ID IE or a UE r</w:t>
      </w:r>
      <w:r>
        <w:rPr>
          <w:lang w:val="en-US"/>
        </w:rPr>
        <w:t>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1E984413" w14:textId="77777777" w:rsidR="0026113C" w:rsidRPr="00FE320E" w:rsidRDefault="0026113C" w:rsidP="0026113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proofErr w:type="gramStart"/>
      <w:r>
        <w:t>",</w:t>
      </w:r>
      <w:proofErr w:type="gramEnd"/>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supported" is indicated in the MICO indication IE in </w:t>
      </w:r>
      <w:r>
        <w:lastRenderedPageBreak/>
        <w:t>the REGISTRATION REQUEST message, the AMF may indicate "strictly periodic registration timer supported" in the MICO indication IE in the REGISTRATION ACCEPT message.</w:t>
      </w:r>
    </w:p>
    <w:p w14:paraId="5278494B" w14:textId="77777777" w:rsidR="0026113C" w:rsidRDefault="0026113C" w:rsidP="0026113C">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BA0AB85" w14:textId="77777777" w:rsidR="0026113C" w:rsidRDefault="0026113C" w:rsidP="0026113C">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DE0EF07" w14:textId="77777777" w:rsidR="0026113C" w:rsidRDefault="0026113C" w:rsidP="0026113C">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093E8DA1" w14:textId="77777777" w:rsidR="0026113C" w:rsidRPr="00CC0C94" w:rsidRDefault="0026113C" w:rsidP="0026113C">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FCC01CD" w14:textId="77777777" w:rsidR="0026113C" w:rsidRPr="00CC0C94" w:rsidRDefault="0026113C" w:rsidP="0026113C">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06DE4AD" w14:textId="77777777" w:rsidR="0026113C" w:rsidRPr="00CC0C94" w:rsidRDefault="0026113C" w:rsidP="0026113C">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62EA7419" w14:textId="77777777" w:rsidR="0026113C" w:rsidRDefault="0026113C" w:rsidP="0026113C">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5774C636" w14:textId="77777777" w:rsidR="0026113C" w:rsidRDefault="0026113C" w:rsidP="0026113C">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5E4EB5F" w14:textId="77777777" w:rsidR="0026113C" w:rsidRDefault="0026113C" w:rsidP="0026113C">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A26689D" w14:textId="77777777" w:rsidR="0026113C" w:rsidRDefault="0026113C" w:rsidP="0026113C">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1E88255B" w14:textId="77777777" w:rsidR="0026113C" w:rsidRDefault="0026113C" w:rsidP="0026113C">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80DD11F" w14:textId="77777777" w:rsidR="0026113C" w:rsidRDefault="0026113C" w:rsidP="0026113C">
      <w:r>
        <w:t>If:</w:t>
      </w:r>
    </w:p>
    <w:p w14:paraId="751C93E2" w14:textId="77777777" w:rsidR="0026113C" w:rsidRDefault="0026113C" w:rsidP="0026113C">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4624E71" w14:textId="77777777" w:rsidR="0026113C" w:rsidRDefault="0026113C" w:rsidP="0026113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A68434E" w14:textId="77777777" w:rsidR="0026113C" w:rsidRDefault="0026113C" w:rsidP="0026113C">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7CEAE3A5" w14:textId="77777777" w:rsidR="0026113C" w:rsidRDefault="0026113C" w:rsidP="0026113C">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5A2C28C0" w14:textId="77777777" w:rsidR="0026113C" w:rsidRPr="002C33EA" w:rsidRDefault="0026113C" w:rsidP="0026113C">
      <w:pPr>
        <w:pStyle w:val="B1"/>
      </w:pPr>
      <w:r w:rsidRPr="002C33EA">
        <w:t>-</w:t>
      </w:r>
      <w:r w:rsidRPr="002C33EA">
        <w:tab/>
      </w:r>
      <w:proofErr w:type="gramStart"/>
      <w:r w:rsidRPr="002C33EA">
        <w:t>the</w:t>
      </w:r>
      <w:proofErr w:type="gramEnd"/>
      <w:r w:rsidRPr="002C33EA">
        <w:t xml:space="preserve"> UE has a valid aerial UE subscription information;</w:t>
      </w:r>
    </w:p>
    <w:p w14:paraId="6B2438AC" w14:textId="77777777" w:rsidR="0026113C" w:rsidRPr="002C33EA" w:rsidRDefault="0026113C" w:rsidP="0026113C">
      <w:pPr>
        <w:pStyle w:val="B1"/>
      </w:pPr>
      <w:r w:rsidRPr="002C33EA">
        <w:t>-</w:t>
      </w:r>
      <w:r w:rsidRPr="002C33EA">
        <w:tab/>
      </w:r>
      <w:proofErr w:type="gramStart"/>
      <w:r w:rsidRPr="002C33EA">
        <w:t>the</w:t>
      </w:r>
      <w:proofErr w:type="gramEnd"/>
      <w:r w:rsidRPr="002C33EA">
        <w:t xml:space="preserve"> UUAA procedure is to be performed during the registration procedure according to operator policy; and</w:t>
      </w:r>
    </w:p>
    <w:p w14:paraId="679F000A" w14:textId="77777777" w:rsidR="0026113C" w:rsidRPr="002C33EA" w:rsidRDefault="0026113C" w:rsidP="0026113C">
      <w:pPr>
        <w:pStyle w:val="B1"/>
      </w:pPr>
      <w:r w:rsidRPr="002C33EA">
        <w:t>-</w:t>
      </w:r>
      <w:r w:rsidRPr="002C33EA">
        <w:tab/>
      </w:r>
      <w:proofErr w:type="gramStart"/>
      <w:r w:rsidRPr="002C33EA">
        <w:t>there</w:t>
      </w:r>
      <w:proofErr w:type="gramEnd"/>
      <w:r w:rsidRPr="002C33EA">
        <w:t xml:space="preserve"> is no valid UUAA result for the UE in the UE 5GMM context,</w:t>
      </w:r>
    </w:p>
    <w:p w14:paraId="59D16CA7" w14:textId="77777777" w:rsidR="0026113C" w:rsidRDefault="0026113C" w:rsidP="0026113C">
      <w:proofErr w:type="gramStart"/>
      <w:r>
        <w:t>then</w:t>
      </w:r>
      <w:proofErr w:type="gramEnd"/>
      <w:r>
        <w:t xml:space="preserve">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52422785" w14:textId="77777777" w:rsidR="0026113C" w:rsidRDefault="0026113C" w:rsidP="0026113C">
      <w:pPr>
        <w:pStyle w:val="EditorsNote"/>
      </w:pPr>
      <w:r>
        <w:t>Editor's note:</w:t>
      </w:r>
      <w:r>
        <w:tab/>
        <w:t>It is FFS when there is valid UUAA result for the UE in the UE 5GMM context</w:t>
      </w:r>
    </w:p>
    <w:p w14:paraId="4EF305E3" w14:textId="77777777" w:rsidR="0026113C" w:rsidRDefault="0026113C" w:rsidP="0026113C">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5C35B6DF" w14:textId="77777777" w:rsidR="0026113C" w:rsidRPr="004D6371" w:rsidRDefault="0026113C" w:rsidP="0026113C">
      <w:pPr>
        <w:pStyle w:val="EditorsNote"/>
      </w:pPr>
      <w:r>
        <w:lastRenderedPageBreak/>
        <w:t>Editor's note:</w:t>
      </w:r>
      <w:r>
        <w:tab/>
        <w:t>It is FFS whether the Service-level-AA pending indication is included in the service-level AA container IE.</w:t>
      </w:r>
    </w:p>
    <w:p w14:paraId="13B567F3" w14:textId="77777777" w:rsidR="0026113C" w:rsidRPr="004A5232" w:rsidRDefault="0026113C" w:rsidP="0026113C">
      <w:r>
        <w:t>Upon receipt of the REGISTRATION ACCEPT message,</w:t>
      </w:r>
      <w:r w:rsidRPr="001A1965">
        <w:t xml:space="preserve"> the UE shall reset the registration attempt counter, enter state </w:t>
      </w:r>
      <w:proofErr w:type="gramStart"/>
      <w:r w:rsidRPr="001A1965">
        <w:t>5GMM-REGISTERED</w:t>
      </w:r>
      <w:proofErr w:type="gramEnd"/>
      <w:r w:rsidRPr="001A1965">
        <w:t xml:space="preserve"> and set the 5GS update status to 5U1 UPDATED.</w:t>
      </w:r>
    </w:p>
    <w:p w14:paraId="31618E13" w14:textId="77777777" w:rsidR="0026113C" w:rsidRPr="004A5232" w:rsidRDefault="0026113C" w:rsidP="0026113C">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6943C9B" w14:textId="77777777" w:rsidR="0026113C" w:rsidRPr="004A5232" w:rsidRDefault="0026113C" w:rsidP="0026113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FE5C7A4" w14:textId="77777777" w:rsidR="0026113C" w:rsidRDefault="0026113C" w:rsidP="0026113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D28EDC4" w14:textId="77777777" w:rsidR="0026113C" w:rsidRDefault="0026113C" w:rsidP="0026113C">
      <w:r>
        <w:t xml:space="preserve">If the REGISTRATION ACCEPT </w:t>
      </w:r>
      <w:proofErr w:type="gramStart"/>
      <w:r>
        <w:t>message include</w:t>
      </w:r>
      <w:proofErr w:type="gramEnd"/>
      <w:r>
        <w:t xml:space="preserve"> a T3324 value IE, the UE shall use the value in the T3324 value IE as active timer (T3324).</w:t>
      </w:r>
    </w:p>
    <w:p w14:paraId="1636568A" w14:textId="77777777" w:rsidR="0026113C" w:rsidRPr="004A5232" w:rsidRDefault="0026113C" w:rsidP="0026113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DA2B9E9" w14:textId="77777777" w:rsidR="0026113C" w:rsidRPr="007B0AEB" w:rsidRDefault="0026113C" w:rsidP="0026113C">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6C2E7F4" w14:textId="77777777" w:rsidR="0026113C" w:rsidRPr="007B0AEB" w:rsidRDefault="0026113C" w:rsidP="0026113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E4939FC" w14:textId="77777777" w:rsidR="0026113C" w:rsidRDefault="0026113C" w:rsidP="0026113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A4230D1" w14:textId="77777777" w:rsidR="0026113C" w:rsidRPr="000759DA" w:rsidRDefault="0026113C" w:rsidP="0026113C">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5857AB93" w14:textId="77777777" w:rsidR="0026113C" w:rsidRPr="002E3061" w:rsidRDefault="0026113C" w:rsidP="0026113C">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65E04BD" w14:textId="77777777" w:rsidR="0026113C" w:rsidRDefault="0026113C" w:rsidP="0026113C">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4FE8946F" w14:textId="77777777" w:rsidR="0026113C" w:rsidRPr="004C2DA5" w:rsidRDefault="0026113C" w:rsidP="0026113C">
      <w:pPr>
        <w:pStyle w:val="NO"/>
      </w:pPr>
      <w:r w:rsidRPr="002C1FFB">
        <w:t>NOTE</w:t>
      </w:r>
      <w:r>
        <w:t> 6</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89354FF" w14:textId="77777777" w:rsidR="0026113C" w:rsidRDefault="0026113C" w:rsidP="0026113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73078FA" w14:textId="77777777" w:rsidR="0026113C" w:rsidRDefault="0026113C" w:rsidP="0026113C">
      <w:r>
        <w:t xml:space="preserve">The UE </w:t>
      </w:r>
      <w:r w:rsidRPr="008E342A">
        <w:t xml:space="preserve">shall store the "CAG information list" </w:t>
      </w:r>
      <w:r>
        <w:t>received in</w:t>
      </w:r>
      <w:r w:rsidRPr="008E342A">
        <w:t xml:space="preserve"> the CAG information list IE as specified in annex C</w:t>
      </w:r>
      <w:r>
        <w:t>.</w:t>
      </w:r>
    </w:p>
    <w:p w14:paraId="599DED74" w14:textId="77777777" w:rsidR="0026113C" w:rsidRPr="008E342A" w:rsidRDefault="0026113C" w:rsidP="0026113C">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AAB64CB" w14:textId="77777777" w:rsidR="0026113C" w:rsidRPr="008E342A" w:rsidRDefault="0026113C" w:rsidP="0026113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C467791" w14:textId="77777777" w:rsidR="0026113C" w:rsidRPr="008E342A" w:rsidRDefault="0026113C" w:rsidP="0026113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665DBE0" w14:textId="77777777" w:rsidR="0026113C" w:rsidRPr="008E342A" w:rsidRDefault="0026113C" w:rsidP="0026113C">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3CB11749" w14:textId="77777777" w:rsidR="0026113C" w:rsidRPr="008E342A" w:rsidRDefault="0026113C" w:rsidP="0026113C">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0D72F8C" w14:textId="77777777" w:rsidR="0026113C" w:rsidRDefault="0026113C" w:rsidP="0026113C">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0A47FA82" w14:textId="77777777" w:rsidR="0026113C" w:rsidRPr="008E342A" w:rsidRDefault="0026113C" w:rsidP="0026113C">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6620F64" w14:textId="77777777" w:rsidR="0026113C" w:rsidRPr="008E342A" w:rsidRDefault="0026113C" w:rsidP="0026113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AF531B6" w14:textId="77777777" w:rsidR="0026113C" w:rsidRPr="008E342A" w:rsidRDefault="0026113C" w:rsidP="0026113C">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B8110C6" w14:textId="77777777" w:rsidR="0026113C" w:rsidRPr="008E342A" w:rsidRDefault="0026113C" w:rsidP="0026113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16D46F0" w14:textId="77777777" w:rsidR="0026113C" w:rsidRDefault="0026113C" w:rsidP="0026113C">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284711D9" w14:textId="77777777" w:rsidR="0026113C" w:rsidRPr="008E342A" w:rsidRDefault="0026113C" w:rsidP="0026113C">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9846F33" w14:textId="77777777" w:rsidR="0026113C" w:rsidRDefault="0026113C" w:rsidP="0026113C">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8AAC84C" w14:textId="77777777" w:rsidR="0026113C" w:rsidRPr="00310A16" w:rsidRDefault="0026113C" w:rsidP="0026113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AD30478" w14:textId="77777777" w:rsidR="0026113C" w:rsidRPr="00470E32" w:rsidRDefault="0026113C" w:rsidP="0026113C">
      <w:r w:rsidRPr="00470E32">
        <w:t>If the REGISTRATION ACCEPT message contain</w:t>
      </w:r>
      <w:r>
        <w:t xml:space="preserve">s the 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C5F48FC" w14:textId="77777777" w:rsidR="0026113C" w:rsidRPr="00470E32" w:rsidRDefault="0026113C" w:rsidP="0026113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E7FB9C6" w14:textId="77777777" w:rsidR="0026113C" w:rsidRPr="007B0AEB" w:rsidRDefault="0026113C" w:rsidP="0026113C">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506ACAE" w14:textId="77777777" w:rsidR="0026113C" w:rsidRDefault="0026113C" w:rsidP="0026113C">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proofErr w:type="gramStart"/>
      <w:r w:rsidRPr="00544B73">
        <w:t>"</w:t>
      </w:r>
      <w:r>
        <w:t>,</w:t>
      </w:r>
      <w:proofErr w:type="gramEnd"/>
      <w:r>
        <w:t xml:space="preserve">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C1B818C" w14:textId="77777777" w:rsidR="0026113C" w:rsidRDefault="0026113C" w:rsidP="0026113C">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645DF1B" w14:textId="77777777" w:rsidR="0026113C" w:rsidRDefault="0026113C" w:rsidP="0026113C">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18CE368" w14:textId="77777777" w:rsidR="0026113C" w:rsidRDefault="0026113C" w:rsidP="0026113C">
      <w:r>
        <w:t>If:</w:t>
      </w:r>
    </w:p>
    <w:p w14:paraId="14FCC308" w14:textId="77777777" w:rsidR="0026113C" w:rsidRDefault="0026113C" w:rsidP="0026113C">
      <w:pPr>
        <w:pStyle w:val="B1"/>
      </w:pPr>
      <w:r>
        <w:t>a)</w:t>
      </w:r>
      <w:r>
        <w:tab/>
      </w:r>
      <w:proofErr w:type="gramStart"/>
      <w:r>
        <w:t>the</w:t>
      </w:r>
      <w:proofErr w:type="gramEnd"/>
      <w:r>
        <w:t xml:space="preserve"> SMSF selection in the AMF is not successful;</w:t>
      </w:r>
    </w:p>
    <w:p w14:paraId="3FD2D0DD" w14:textId="77777777" w:rsidR="0026113C" w:rsidRDefault="0026113C" w:rsidP="0026113C">
      <w:pPr>
        <w:pStyle w:val="B1"/>
      </w:pPr>
      <w:r>
        <w:t>b)</w:t>
      </w:r>
      <w:r>
        <w:tab/>
      </w:r>
      <w:proofErr w:type="gramStart"/>
      <w:r>
        <w:t>the</w:t>
      </w:r>
      <w:proofErr w:type="gramEnd"/>
      <w:r>
        <w:t xml:space="preserve"> SMS activation via the SMSF is not successful;</w:t>
      </w:r>
    </w:p>
    <w:p w14:paraId="15A39427" w14:textId="77777777" w:rsidR="0026113C" w:rsidRDefault="0026113C" w:rsidP="0026113C">
      <w:pPr>
        <w:pStyle w:val="B1"/>
      </w:pPr>
      <w:r>
        <w:t>c)</w:t>
      </w:r>
      <w:r>
        <w:tab/>
      </w:r>
      <w:proofErr w:type="gramStart"/>
      <w:r>
        <w:t>the</w:t>
      </w:r>
      <w:proofErr w:type="gramEnd"/>
      <w:r>
        <w:t xml:space="preserve"> AMF does not allow the use of SMS over NAS;</w:t>
      </w:r>
    </w:p>
    <w:p w14:paraId="3F776081" w14:textId="77777777" w:rsidR="0026113C" w:rsidRDefault="0026113C" w:rsidP="0026113C">
      <w:pPr>
        <w:pStyle w:val="B1"/>
      </w:pPr>
      <w:r>
        <w:t>d)</w:t>
      </w:r>
      <w:r>
        <w:tab/>
        <w:t>the SMS requested bit of the 5GS update type IE was set to "SMS over NAS not supported" in the REGISTRATION REQUEST message; or</w:t>
      </w:r>
    </w:p>
    <w:p w14:paraId="61BE0183" w14:textId="77777777" w:rsidR="0026113C" w:rsidRDefault="0026113C" w:rsidP="0026113C">
      <w:pPr>
        <w:pStyle w:val="B1"/>
      </w:pPr>
      <w:r>
        <w:t>e)</w:t>
      </w:r>
      <w:r>
        <w:tab/>
      </w:r>
      <w:proofErr w:type="gramStart"/>
      <w:r>
        <w:t>the</w:t>
      </w:r>
      <w:proofErr w:type="gramEnd"/>
      <w:r>
        <w:t xml:space="preserve"> 5GS update type IE was not included in the REGISTRATION REQUEST message;</w:t>
      </w:r>
    </w:p>
    <w:p w14:paraId="514CF7D3" w14:textId="77777777" w:rsidR="0026113C" w:rsidRDefault="0026113C" w:rsidP="0026113C">
      <w:proofErr w:type="gramStart"/>
      <w:r>
        <w:t>then</w:t>
      </w:r>
      <w:proofErr w:type="gramEnd"/>
      <w:r>
        <w:t xml:space="preserve"> the AMF shall set the SMS allowed bit of the 5GS registration result IE to "SMS over NAS not allowed" in the REGISTRATION ACCEPT message.</w:t>
      </w:r>
    </w:p>
    <w:p w14:paraId="10CC2F73" w14:textId="77777777" w:rsidR="0026113C" w:rsidRDefault="0026113C" w:rsidP="0026113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445016F" w14:textId="77777777" w:rsidR="0026113C" w:rsidRDefault="0026113C" w:rsidP="0026113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654AAB5" w14:textId="77777777" w:rsidR="0026113C" w:rsidRDefault="0026113C" w:rsidP="0026113C">
      <w:pPr>
        <w:pStyle w:val="B1"/>
      </w:pPr>
      <w:r>
        <w:t>a)</w:t>
      </w:r>
      <w:r>
        <w:tab/>
        <w:t>"3GPP access", the UE:</w:t>
      </w:r>
    </w:p>
    <w:p w14:paraId="5925C21C" w14:textId="77777777" w:rsidR="0026113C" w:rsidRDefault="0026113C" w:rsidP="0026113C">
      <w:pPr>
        <w:pStyle w:val="B2"/>
      </w:pPr>
      <w:r>
        <w:t>-</w:t>
      </w:r>
      <w:r>
        <w:tab/>
        <w:t>shall consider itself as being registered to 3GPP access only; and</w:t>
      </w:r>
    </w:p>
    <w:p w14:paraId="18949CA4" w14:textId="77777777" w:rsidR="0026113C" w:rsidRDefault="0026113C" w:rsidP="0026113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84A0BB5" w14:textId="77777777" w:rsidR="0026113C" w:rsidRDefault="0026113C" w:rsidP="0026113C">
      <w:pPr>
        <w:pStyle w:val="B1"/>
      </w:pPr>
      <w:r>
        <w:t>b)</w:t>
      </w:r>
      <w:r>
        <w:tab/>
        <w:t>"N</w:t>
      </w:r>
      <w:r w:rsidRPr="00470D7A">
        <w:t>on-3GPP access</w:t>
      </w:r>
      <w:r>
        <w:t>", the UE:</w:t>
      </w:r>
    </w:p>
    <w:p w14:paraId="6BAFE735" w14:textId="77777777" w:rsidR="0026113C" w:rsidRDefault="0026113C" w:rsidP="0026113C">
      <w:pPr>
        <w:pStyle w:val="B2"/>
      </w:pPr>
      <w:r>
        <w:t>-</w:t>
      </w:r>
      <w:r>
        <w:tab/>
        <w:t>shall consider itself as being registered to n</w:t>
      </w:r>
      <w:r w:rsidRPr="00470D7A">
        <w:t>on-</w:t>
      </w:r>
      <w:r>
        <w:t>3GPP access only; and</w:t>
      </w:r>
    </w:p>
    <w:p w14:paraId="5645CEE5" w14:textId="77777777" w:rsidR="0026113C" w:rsidRDefault="0026113C" w:rsidP="0026113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F1EFDBC" w14:textId="77777777" w:rsidR="0026113C" w:rsidRPr="00E31E6E" w:rsidRDefault="0026113C" w:rsidP="0026113C">
      <w:pPr>
        <w:pStyle w:val="B1"/>
      </w:pPr>
      <w:r>
        <w:t>c)</w:t>
      </w:r>
      <w:r>
        <w:tab/>
        <w:t>"</w:t>
      </w:r>
      <w:r w:rsidRPr="00470D7A">
        <w:t xml:space="preserve">3GPP access and </w:t>
      </w:r>
      <w:r>
        <w:t>N</w:t>
      </w:r>
      <w:r w:rsidRPr="00470D7A">
        <w:t>on-3GPP access</w:t>
      </w:r>
      <w:proofErr w:type="gramStart"/>
      <w:r>
        <w:t>",</w:t>
      </w:r>
      <w:proofErr w:type="gramEnd"/>
      <w:r>
        <w:t xml:space="preserve"> t</w:t>
      </w:r>
      <w:r w:rsidRPr="00470D7A">
        <w:t xml:space="preserve">he UE shall consider </w:t>
      </w:r>
      <w:r>
        <w:t xml:space="preserve">itself as being </w:t>
      </w:r>
      <w:r w:rsidRPr="00470D7A">
        <w:t xml:space="preserve">registered to </w:t>
      </w:r>
      <w:r>
        <w:t>both 3GPP access and n</w:t>
      </w:r>
      <w:r w:rsidRPr="00470D7A">
        <w:t>on-3GPP access.</w:t>
      </w:r>
    </w:p>
    <w:p w14:paraId="72F8E744" w14:textId="77777777" w:rsidR="0026113C" w:rsidRDefault="0026113C" w:rsidP="0026113C">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1CD10F7" w14:textId="77777777" w:rsidR="0026113C" w:rsidRDefault="0026113C" w:rsidP="0026113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w:t>
      </w:r>
      <w:r>
        <w:lastRenderedPageBreak/>
        <w:t>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4310B7E9" w14:textId="77777777" w:rsidR="0026113C" w:rsidRDefault="0026113C" w:rsidP="0026113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36C39DC" w14:textId="77777777" w:rsidR="0026113C" w:rsidRPr="002E24BF" w:rsidRDefault="0026113C" w:rsidP="0026113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9F4B36C" w14:textId="77777777" w:rsidR="0026113C" w:rsidRDefault="0026113C" w:rsidP="0026113C">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B93EB82" w14:textId="77777777" w:rsidR="0026113C" w:rsidRDefault="0026113C" w:rsidP="0026113C">
      <w:pPr>
        <w:pStyle w:val="NO"/>
      </w:pPr>
      <w:r w:rsidRPr="002C1FFB">
        <w:t>NOTE</w:t>
      </w:r>
      <w:r>
        <w:t> 7:</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4BEB9AF" w14:textId="77777777" w:rsidR="0026113C" w:rsidRDefault="0026113C" w:rsidP="0026113C">
      <w:r>
        <w:t xml:space="preserve">If the UE has set the ER-NSSAI bit to " Extended rejected NSSAI supported" in the 5GMM capability IE of the REGISTRATION REQUEST message, the AMF determines that maximum number of UEs reached for one or more S-NSSAIs as specified in </w:t>
      </w:r>
      <w:proofErr w:type="spellStart"/>
      <w:r>
        <w:t>subclause</w:t>
      </w:r>
      <w:proofErr w:type="spellEnd"/>
      <w:r>
        <w:t>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33E65826" w14:textId="77777777" w:rsidR="0026113C" w:rsidRPr="00B36F7E" w:rsidRDefault="0026113C" w:rsidP="0026113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6D08106" w14:textId="77777777" w:rsidR="0026113C" w:rsidRPr="00B36F7E" w:rsidRDefault="0026113C" w:rsidP="0026113C">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27F28724" w14:textId="77777777" w:rsidR="0026113C" w:rsidRDefault="0026113C" w:rsidP="0026113C">
      <w:pPr>
        <w:pStyle w:val="B2"/>
      </w:pPr>
      <w:r>
        <w:t>1)</w:t>
      </w:r>
      <w:r>
        <w:tab/>
      </w:r>
      <w:proofErr w:type="gramStart"/>
      <w:r>
        <w:t>which</w:t>
      </w:r>
      <w:proofErr w:type="gramEnd"/>
      <w:r>
        <w:t xml:space="preserve"> are not subject to network slice-specific authentication and authorization and are allowed by the AMF; or</w:t>
      </w:r>
    </w:p>
    <w:p w14:paraId="1E374041" w14:textId="77777777" w:rsidR="0026113C" w:rsidRDefault="0026113C" w:rsidP="0026113C">
      <w:pPr>
        <w:pStyle w:val="B2"/>
      </w:pPr>
      <w:r>
        <w:t>2)</w:t>
      </w:r>
      <w:r>
        <w:tab/>
      </w:r>
      <w:proofErr w:type="gramStart"/>
      <w:r>
        <w:t>for</w:t>
      </w:r>
      <w:proofErr w:type="gramEnd"/>
      <w:r>
        <w:t xml:space="preserve"> which the network slice-specific authentication and authorization has been successfully performed;</w:t>
      </w:r>
    </w:p>
    <w:p w14:paraId="48A8BEBA" w14:textId="77777777" w:rsidR="0026113C" w:rsidRPr="00B36F7E" w:rsidRDefault="0026113C" w:rsidP="0026113C">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0CA9B97E" w14:textId="77777777" w:rsidR="0026113C" w:rsidRPr="00B36F7E" w:rsidRDefault="0026113C" w:rsidP="0026113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63DDB08" w14:textId="77777777" w:rsidR="0026113C" w:rsidRDefault="0026113C" w:rsidP="0026113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E08ADF3" w14:textId="77777777" w:rsidR="0026113C" w:rsidRDefault="0026113C" w:rsidP="0026113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E0640A2" w14:textId="77777777" w:rsidR="0026113C" w:rsidRDefault="0026113C" w:rsidP="0026113C">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0EA5C59" w14:textId="77777777" w:rsidR="0026113C" w:rsidRDefault="0026113C" w:rsidP="0026113C">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9E57F7A" w14:textId="77777777" w:rsidR="0026113C" w:rsidRDefault="0026113C" w:rsidP="0026113C">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4582730" w14:textId="77777777" w:rsidR="0026113C" w:rsidRPr="00AE2BAC" w:rsidRDefault="0026113C" w:rsidP="0026113C">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24E43B4C" w14:textId="77777777" w:rsidR="0026113C" w:rsidRDefault="0026113C" w:rsidP="0026113C">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2C3AACC" w14:textId="77777777" w:rsidR="0026113C" w:rsidRPr="004F6D96" w:rsidRDefault="0026113C" w:rsidP="0026113C">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77C4C4C" w14:textId="77777777" w:rsidR="0026113C" w:rsidRPr="00B36F7E" w:rsidRDefault="0026113C" w:rsidP="0026113C">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4687C092" w14:textId="77777777" w:rsidR="0026113C" w:rsidRDefault="0026113C" w:rsidP="0026113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0F38D62" w14:textId="77777777" w:rsidR="0026113C" w:rsidRDefault="0026113C" w:rsidP="0026113C">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A83DB77" w14:textId="77777777" w:rsidR="0026113C" w:rsidRDefault="0026113C" w:rsidP="0026113C">
      <w:pPr>
        <w:pStyle w:val="B1"/>
        <w:rPr>
          <w:rFonts w:eastAsia="Malgun Gothic"/>
        </w:rPr>
      </w:pPr>
      <w:bookmarkStart w:id="24"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24"/>
    <w:p w14:paraId="2F874F87" w14:textId="77777777" w:rsidR="0026113C" w:rsidRPr="00AE2BAC" w:rsidRDefault="0026113C" w:rsidP="0026113C">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7502CC13" w14:textId="77777777" w:rsidR="0026113C" w:rsidRDefault="0026113C" w:rsidP="0026113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75BF389" w14:textId="77777777" w:rsidR="0026113C" w:rsidRDefault="0026113C" w:rsidP="0026113C">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6D9A8158" w14:textId="77777777" w:rsidR="0026113C" w:rsidRPr="00946FC5" w:rsidRDefault="0026113C" w:rsidP="0026113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B60FE1C" w14:textId="77777777" w:rsidR="0026113C" w:rsidRPr="00B36F7E" w:rsidRDefault="0026113C" w:rsidP="0026113C">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33015CCD" w14:textId="77777777" w:rsidR="0026113C" w:rsidRDefault="0026113C" w:rsidP="0026113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651FC23" w14:textId="77777777" w:rsidR="0026113C" w:rsidRDefault="0026113C" w:rsidP="0026113C">
      <w:r w:rsidRPr="0072671A">
        <w:rPr>
          <w:lang w:val="en-US"/>
        </w:rPr>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proofErr w:type="gramStart"/>
      <w:r>
        <w:t>Extended</w:t>
      </w:r>
      <w:proofErr w:type="gramEnd"/>
      <w:r w:rsidRPr="00EA37B7">
        <w:t xml:space="preserve"> </w:t>
      </w:r>
      <w:r>
        <w:t xml:space="preserve">rejected NSSAI IE </w:t>
      </w:r>
      <w:r>
        <w:rPr>
          <w:bCs/>
        </w:rPr>
        <w:t>in the</w:t>
      </w:r>
      <w:r w:rsidRPr="00060220">
        <w:t xml:space="preserve"> </w:t>
      </w:r>
      <w:r w:rsidRPr="00432C59">
        <w:t xml:space="preserve">REGISTRATION ACCEPT </w:t>
      </w:r>
      <w:r>
        <w:t>message.</w:t>
      </w:r>
    </w:p>
    <w:p w14:paraId="2242B87D" w14:textId="77777777" w:rsidR="0026113C" w:rsidRDefault="0026113C" w:rsidP="0026113C">
      <w:r>
        <w:t xml:space="preserve">The AMF may include a new </w:t>
      </w:r>
      <w:r w:rsidRPr="00D738B9">
        <w:t xml:space="preserve">configured NSSAI </w:t>
      </w:r>
      <w:r>
        <w:t>for the current PLMN in the REGISTRATION ACCEPT message if:</w:t>
      </w:r>
    </w:p>
    <w:p w14:paraId="74AC4ADB" w14:textId="77777777" w:rsidR="0026113C" w:rsidRDefault="0026113C" w:rsidP="0026113C">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10C09D49" w14:textId="77777777" w:rsidR="0026113C" w:rsidRDefault="0026113C" w:rsidP="0026113C">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485EB862" w14:textId="77777777" w:rsidR="0026113C" w:rsidRDefault="0026113C" w:rsidP="0026113C">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74D470A6" w14:textId="77777777" w:rsidR="0026113C" w:rsidRDefault="0026113C" w:rsidP="0026113C">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4F28379" w14:textId="77777777" w:rsidR="0026113C" w:rsidRDefault="0026113C" w:rsidP="0026113C">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36AA737A" w14:textId="77777777" w:rsidR="0026113C" w:rsidRDefault="0026113C" w:rsidP="0026113C">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41CE3D7" w14:textId="77777777" w:rsidR="0026113C" w:rsidRPr="006D1D8C" w:rsidRDefault="0026113C" w:rsidP="0026113C">
      <w:r>
        <w:lastRenderedPageBreak/>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w:t>
      </w:r>
      <w:r w:rsidRPr="006D1D8C">
        <w:t xml:space="preserve">IATED as described in </w:t>
      </w:r>
      <w:proofErr w:type="spellStart"/>
      <w:r w:rsidRPr="006D1D8C">
        <w:t>subclause</w:t>
      </w:r>
      <w:proofErr w:type="spellEnd"/>
      <w:r w:rsidRPr="006D1D8C">
        <w:t> 5.1.3.2.3.3.</w:t>
      </w:r>
    </w:p>
    <w:p w14:paraId="235D84C0" w14:textId="77777777" w:rsidR="0026113C" w:rsidRPr="006D1D8C" w:rsidRDefault="0026113C" w:rsidP="0026113C">
      <w:bookmarkStart w:id="25" w:name="_Hlk23197827"/>
      <w:r w:rsidRPr="006D1D8C">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6D1D8C">
        <w:t>subclause</w:t>
      </w:r>
      <w:proofErr w:type="spellEnd"/>
      <w:r w:rsidRPr="006D1D8C">
        <w:t xml:space="preserve"> 4.6.2.2. If the registration area contains TAIs belonging to different PLMNs, which are equivalent PLMNs, the UE shall store the received pending NSSAI for each of the equivalent PLMNs as specified in </w:t>
      </w:r>
      <w:proofErr w:type="spellStart"/>
      <w:r w:rsidRPr="006D1D8C">
        <w:t>subclause</w:t>
      </w:r>
      <w:proofErr w:type="spellEnd"/>
      <w:r w:rsidRPr="006D1D8C">
        <w:t xml:space="preserve"> 4.6.2.2. If the pending NSSAI is not included in the REGISTRATION ACCEPT message and the </w:t>
      </w:r>
      <w:r w:rsidRPr="006D1D8C">
        <w:rPr>
          <w:rFonts w:eastAsia="Malgun Gothic"/>
        </w:rPr>
        <w:t>"</w:t>
      </w:r>
      <w:r w:rsidRPr="006D1D8C">
        <w:t>NSSAA to be performed</w:t>
      </w:r>
      <w:r w:rsidRPr="006D1D8C">
        <w:rPr>
          <w:rFonts w:eastAsia="Malgun Gothic"/>
        </w:rPr>
        <w:t>"</w:t>
      </w:r>
      <w:r w:rsidRPr="006D1D8C">
        <w:t xml:space="preserve"> indicator is not set to </w:t>
      </w:r>
      <w:r w:rsidRPr="006D1D8C">
        <w:rPr>
          <w:rFonts w:eastAsia="Malgun Gothic"/>
        </w:rPr>
        <w:t>"</w:t>
      </w:r>
      <w:r w:rsidRPr="006D1D8C">
        <w:t>Network slice-specific authentication and authorization is to be performed</w:t>
      </w:r>
      <w:r w:rsidRPr="006D1D8C">
        <w:rPr>
          <w:rFonts w:eastAsia="Malgun Gothic"/>
        </w:rPr>
        <w:t>"</w:t>
      </w:r>
      <w:r w:rsidRPr="006D1D8C">
        <w:t xml:space="preserve"> in the 5GS registration result IE of the REGISTRATION ACCEPT message, then the UE shall delete the pending NSSAI for the current PLMN or SNPN and its equivalent PLMN(s), if existing, as specified in </w:t>
      </w:r>
      <w:proofErr w:type="spellStart"/>
      <w:r w:rsidRPr="006D1D8C">
        <w:t>subclause</w:t>
      </w:r>
      <w:proofErr w:type="spellEnd"/>
      <w:r w:rsidRPr="006D1D8C">
        <w:t> 4.6.2.2.</w:t>
      </w:r>
    </w:p>
    <w:bookmarkEnd w:id="25"/>
    <w:p w14:paraId="55BA84D4" w14:textId="77777777" w:rsidR="0026113C" w:rsidRPr="006D1D8C" w:rsidRDefault="0026113C" w:rsidP="0026113C">
      <w:r w:rsidRPr="006D1D8C">
        <w:rPr>
          <w:rFonts w:hint="eastAsia"/>
        </w:rPr>
        <w:t xml:space="preserve">The UE receiving the </w:t>
      </w:r>
      <w:r w:rsidRPr="006D1D8C">
        <w:t>rejected NSSAI</w:t>
      </w:r>
      <w:r w:rsidRPr="006D1D8C">
        <w:rPr>
          <w:rFonts w:hint="eastAsia"/>
        </w:rPr>
        <w:t xml:space="preserve"> in the </w:t>
      </w:r>
      <w:r w:rsidRPr="006D1D8C">
        <w:t>REGISTRATION ACCEPT</w:t>
      </w:r>
      <w:r w:rsidRPr="006D1D8C">
        <w:rPr>
          <w:rFonts w:hint="eastAsia"/>
        </w:rPr>
        <w:t xml:space="preserve"> message takes the following actions based on the </w:t>
      </w:r>
      <w:r w:rsidRPr="006D1D8C">
        <w:t>rejection cause</w:t>
      </w:r>
      <w:r w:rsidRPr="006D1D8C">
        <w:rPr>
          <w:rFonts w:hint="eastAsia"/>
        </w:rPr>
        <w:t xml:space="preserve"> in the </w:t>
      </w:r>
      <w:r w:rsidRPr="006D1D8C">
        <w:t>rejected S-NSSAI(s)</w:t>
      </w:r>
      <w:r w:rsidRPr="006D1D8C">
        <w:rPr>
          <w:rFonts w:hint="eastAsia"/>
        </w:rPr>
        <w:t>:</w:t>
      </w:r>
    </w:p>
    <w:p w14:paraId="6F869300" w14:textId="77777777" w:rsidR="0026113C" w:rsidRPr="006D1D8C" w:rsidRDefault="0026113C" w:rsidP="0026113C">
      <w:pPr>
        <w:pStyle w:val="B1"/>
      </w:pPr>
      <w:r w:rsidRPr="006D1D8C">
        <w:t>"S</w:t>
      </w:r>
      <w:r w:rsidRPr="006D1D8C">
        <w:rPr>
          <w:rFonts w:hint="eastAsia"/>
        </w:rPr>
        <w:t>-NSSAI</w:t>
      </w:r>
      <w:r w:rsidRPr="006D1D8C">
        <w:t xml:space="preserve"> not available in the current PLMN or SNPN"</w:t>
      </w:r>
    </w:p>
    <w:p w14:paraId="18C26CF9" w14:textId="77777777" w:rsidR="0026113C" w:rsidRPr="006D1D8C" w:rsidRDefault="0026113C" w:rsidP="0026113C">
      <w:pPr>
        <w:pStyle w:val="B1"/>
      </w:pPr>
      <w:r w:rsidRPr="006D1D8C">
        <w:tab/>
        <w:t xml:space="preserve">The UE shall add the rejected S-NSSAI(s) in the rejected NSSAI for the current PLMN or SNPN as specified in </w:t>
      </w:r>
      <w:proofErr w:type="spellStart"/>
      <w:r w:rsidRPr="006D1D8C">
        <w:t>subclause</w:t>
      </w:r>
      <w:proofErr w:type="spellEnd"/>
      <w:r w:rsidRPr="006D1D8C">
        <w:t xml:space="preserve"> 4.6.2.2 and shall not attempt </w:t>
      </w:r>
      <w:r w:rsidRPr="006D1D8C">
        <w:rPr>
          <w:rFonts w:hint="eastAsia"/>
        </w:rPr>
        <w:t xml:space="preserve">to </w:t>
      </w:r>
      <w:r w:rsidRPr="006D1D8C">
        <w:t xml:space="preserve">use </w:t>
      </w:r>
      <w:r w:rsidRPr="006D1D8C">
        <w:rPr>
          <w:rFonts w:hint="eastAsia"/>
        </w:rPr>
        <w:t xml:space="preserve">this </w:t>
      </w:r>
      <w:r w:rsidRPr="006D1D8C">
        <w:t>S-NSSAI(s)</w:t>
      </w:r>
      <w:r w:rsidRPr="006D1D8C">
        <w:rPr>
          <w:rFonts w:hint="eastAsia"/>
        </w:rPr>
        <w:t xml:space="preserve"> </w:t>
      </w:r>
      <w:r w:rsidRPr="006D1D8C">
        <w:t xml:space="preserve">in the current PLMN or SNPN until switching off the UE, the UICC containing the USIM is removed, the entry of the "list of subscriber data" with the SNPN identity of the current SNPN is updated, or the rejected S-NSSAI(s) are removed or deleted as described in </w:t>
      </w:r>
      <w:proofErr w:type="spellStart"/>
      <w:r w:rsidRPr="006D1D8C">
        <w:t>subclause</w:t>
      </w:r>
      <w:proofErr w:type="spellEnd"/>
      <w:r w:rsidRPr="006D1D8C">
        <w:t> 4.6.2.2.</w:t>
      </w:r>
    </w:p>
    <w:p w14:paraId="75DB5D9A" w14:textId="77777777" w:rsidR="0026113C" w:rsidRPr="006D1D8C" w:rsidRDefault="0026113C" w:rsidP="0026113C">
      <w:pPr>
        <w:pStyle w:val="B1"/>
      </w:pPr>
      <w:r w:rsidRPr="006D1D8C">
        <w:t>"S</w:t>
      </w:r>
      <w:r w:rsidRPr="006D1D8C">
        <w:rPr>
          <w:rFonts w:hint="eastAsia"/>
        </w:rPr>
        <w:t>-NSSAI</w:t>
      </w:r>
      <w:r w:rsidRPr="006D1D8C">
        <w:t xml:space="preserve"> not available in the current registration area"</w:t>
      </w:r>
    </w:p>
    <w:p w14:paraId="7BA2D248" w14:textId="77777777" w:rsidR="0026113C" w:rsidRPr="006D1D8C" w:rsidRDefault="0026113C" w:rsidP="0026113C">
      <w:pPr>
        <w:pStyle w:val="B1"/>
      </w:pPr>
      <w:r w:rsidRPr="006D1D8C">
        <w:tab/>
        <w:t xml:space="preserve">The UE shall add the rejected S-NSSAI(s) in the rejected NSSAI for the current registration area as specified in </w:t>
      </w:r>
      <w:proofErr w:type="spellStart"/>
      <w:r w:rsidRPr="006D1D8C">
        <w:t>subclause</w:t>
      </w:r>
      <w:proofErr w:type="spellEnd"/>
      <w:r w:rsidRPr="006D1D8C">
        <w:t xml:space="preserve"> 4.6.2.2 and shall not attempt </w:t>
      </w:r>
      <w:r w:rsidRPr="006D1D8C">
        <w:rPr>
          <w:rFonts w:hint="eastAsia"/>
        </w:rPr>
        <w:t xml:space="preserve">to </w:t>
      </w:r>
      <w:r w:rsidRPr="006D1D8C">
        <w:t xml:space="preserve">use </w:t>
      </w:r>
      <w:r w:rsidRPr="006D1D8C">
        <w:rPr>
          <w:rFonts w:hint="eastAsia"/>
        </w:rPr>
        <w:t xml:space="preserve">this </w:t>
      </w:r>
      <w:r w:rsidRPr="006D1D8C">
        <w:t>S-NSSAI(s)</w:t>
      </w:r>
      <w:r w:rsidRPr="006D1D8C">
        <w:rPr>
          <w:rFonts w:hint="eastAsia"/>
        </w:rPr>
        <w:t xml:space="preserve"> in the </w:t>
      </w:r>
      <w:r w:rsidRPr="006D1D8C">
        <w:t>current registration</w:t>
      </w:r>
      <w:r w:rsidRPr="006D1D8C">
        <w:rPr>
          <w:rFonts w:hint="eastAsia"/>
        </w:rPr>
        <w:t xml:space="preserve"> area</w:t>
      </w:r>
      <w:r w:rsidRPr="006D1D8C">
        <w:t xml:space="preserve"> until switching off the UE</w:t>
      </w:r>
      <w:r w:rsidRPr="006D1D8C">
        <w:rPr>
          <w:rFonts w:hint="eastAsia"/>
        </w:rPr>
        <w:t>, the UE moving out of the current registration area</w:t>
      </w:r>
      <w:r w:rsidRPr="006D1D8C">
        <w:t xml:space="preserve">, the UICC containing the USIM is removed, the entry of the "list of subscriber data" with the SNPN identity of the current SNPN is updated, or the rejected S-NSSAI(s) are removed or deleted as described in </w:t>
      </w:r>
      <w:proofErr w:type="spellStart"/>
      <w:r w:rsidRPr="006D1D8C">
        <w:t>subclause</w:t>
      </w:r>
      <w:proofErr w:type="spellEnd"/>
      <w:r w:rsidRPr="006D1D8C">
        <w:t> 4.6.2.2.</w:t>
      </w:r>
    </w:p>
    <w:p w14:paraId="3069FF61" w14:textId="77777777" w:rsidR="0026113C" w:rsidRPr="006D1D8C" w:rsidRDefault="0026113C" w:rsidP="0026113C">
      <w:pPr>
        <w:pStyle w:val="B1"/>
        <w:rPr>
          <w:lang w:eastAsia="zh-CN"/>
        </w:rPr>
      </w:pPr>
      <w:r w:rsidRPr="006D1D8C">
        <w:t>"S</w:t>
      </w:r>
      <w:r w:rsidRPr="006D1D8C">
        <w:rPr>
          <w:rFonts w:hint="eastAsia"/>
        </w:rPr>
        <w:t>-NSSAI</w:t>
      </w:r>
      <w:r w:rsidRPr="006D1D8C">
        <w:t xml:space="preserve"> not available due to the failed or revoked network slice-specific authentication and authorization"</w:t>
      </w:r>
    </w:p>
    <w:p w14:paraId="6D770361" w14:textId="77777777" w:rsidR="0026113C" w:rsidRPr="006D1D8C" w:rsidRDefault="0026113C" w:rsidP="0026113C">
      <w:pPr>
        <w:pStyle w:val="B1"/>
        <w:rPr>
          <w:lang w:eastAsia="zh-CN"/>
        </w:rPr>
      </w:pPr>
      <w:r w:rsidRPr="006D1D8C">
        <w:rPr>
          <w:rFonts w:hint="eastAsia"/>
          <w:lang w:eastAsia="zh-CN"/>
        </w:rPr>
        <w:tab/>
      </w:r>
      <w:r w:rsidRPr="006D1D8C">
        <w:t xml:space="preserve">The UE shall </w:t>
      </w:r>
      <w:r w:rsidRPr="006D1D8C">
        <w:rPr>
          <w:rFonts w:hint="eastAsia"/>
        </w:rPr>
        <w:t>store</w:t>
      </w:r>
      <w:r w:rsidRPr="006D1D8C">
        <w:t xml:space="preserve"> the rejected S-NSSAI(s) in the rejected NSSAI for </w:t>
      </w:r>
      <w:r w:rsidRPr="006D1D8C">
        <w:rPr>
          <w:rFonts w:hint="eastAsia"/>
        </w:rPr>
        <w:t xml:space="preserve">the </w:t>
      </w:r>
      <w:r w:rsidRPr="006D1D8C">
        <w:t xml:space="preserve">failed or revoked </w:t>
      </w:r>
      <w:r w:rsidRPr="006D1D8C">
        <w:rPr>
          <w:rFonts w:hint="eastAsia"/>
          <w:lang w:eastAsia="zh-CN"/>
        </w:rPr>
        <w:t xml:space="preserve">NSSAA as specified in </w:t>
      </w:r>
      <w:proofErr w:type="spellStart"/>
      <w:r w:rsidRPr="006D1D8C">
        <w:t>subclause</w:t>
      </w:r>
      <w:proofErr w:type="spellEnd"/>
      <w:r w:rsidRPr="006D1D8C">
        <w:t xml:space="preserv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6D1D8C">
        <w:t>subclause</w:t>
      </w:r>
      <w:proofErr w:type="spellEnd"/>
      <w:r w:rsidRPr="006D1D8C">
        <w:t> 4.6.1 and 4.6.2.2.</w:t>
      </w:r>
    </w:p>
    <w:p w14:paraId="09C98399" w14:textId="77777777" w:rsidR="0026113C" w:rsidRPr="006D1D8C" w:rsidRDefault="0026113C" w:rsidP="0026113C">
      <w:pPr>
        <w:pStyle w:val="B1"/>
        <w:rPr>
          <w:rFonts w:eastAsia="Times New Roman"/>
        </w:rPr>
      </w:pPr>
      <w:r w:rsidRPr="006D1D8C">
        <w:rPr>
          <w:rFonts w:eastAsia="Times New Roman"/>
        </w:rPr>
        <w:t>"S-NSSAI not available due to maximum number of UEs reached"</w:t>
      </w:r>
    </w:p>
    <w:p w14:paraId="12CA32AB" w14:textId="68CD4B4A" w:rsidR="0026113C" w:rsidRPr="006D1D8C" w:rsidRDefault="0026113C" w:rsidP="0026113C">
      <w:pPr>
        <w:pStyle w:val="B1"/>
        <w:rPr>
          <w:lang w:eastAsia="zh-CN"/>
        </w:rPr>
      </w:pPr>
      <w:r w:rsidRPr="006D1D8C">
        <w:rPr>
          <w:rFonts w:eastAsia="Times New Roman"/>
        </w:rPr>
        <w:tab/>
      </w:r>
      <w:ins w:id="26" w:author="Ericsson User 2" w:date="2021-08-30T08:51:00Z">
        <w:r w:rsidR="0066103E" w:rsidRPr="0066103E">
          <w:rPr>
            <w:rFonts w:eastAsia="Times New Roman"/>
          </w:rPr>
          <w:t>Unless if the back-off timer value received along with the S-NSSAI is zero, t</w:t>
        </w:r>
      </w:ins>
      <w:del w:id="27" w:author="Ericsson User 2" w:date="2021-08-30T08:51:00Z">
        <w:r w:rsidRPr="006D1D8C" w:rsidDel="0066103E">
          <w:rPr>
            <w:rFonts w:eastAsia="Times New Roman"/>
          </w:rPr>
          <w:delText>T</w:delText>
        </w:r>
      </w:del>
      <w:r w:rsidRPr="006D1D8C">
        <w:rPr>
          <w:rFonts w:eastAsia="Times New Roman"/>
        </w:rPr>
        <w:t xml:space="preserve">he UE shall add the rejected S-NSSAI(s) in the </w:t>
      </w:r>
      <w:bookmarkStart w:id="28" w:name="_Hlk81203658"/>
      <w:r w:rsidRPr="006D1D8C">
        <w:rPr>
          <w:rFonts w:eastAsia="Times New Roman"/>
        </w:rPr>
        <w:t xml:space="preserve">rejected NSSAI for the maximum number of UEs reached </w:t>
      </w:r>
      <w:bookmarkEnd w:id="28"/>
      <w:r w:rsidRPr="006D1D8C">
        <w:rPr>
          <w:rFonts w:eastAsia="Times New Roman"/>
        </w:rPr>
        <w:t xml:space="preserve">as specified in </w:t>
      </w:r>
      <w:proofErr w:type="spellStart"/>
      <w:r w:rsidRPr="006D1D8C">
        <w:rPr>
          <w:rFonts w:eastAsia="Times New Roman"/>
        </w:rPr>
        <w:t>subclause</w:t>
      </w:r>
      <w:proofErr w:type="spellEnd"/>
      <w:r w:rsidRPr="006D1D8C">
        <w:t> </w:t>
      </w:r>
      <w:r w:rsidRPr="006D1D8C">
        <w:rPr>
          <w:rFonts w:eastAsia="Times New Roman"/>
        </w:rPr>
        <w:t xml:space="preserve">4.6.2.2 and shall not attempt to use this S-NSSAI in the current PLMN over any access until </w:t>
      </w:r>
      <w:r w:rsidRPr="006D1D8C">
        <w:t xml:space="preserve">switching off the UE, the UICC containing the USIM is removed, the entry of the "list of subscriber data" with the SNPN identity of the current SNPN is updated, or the rejected S-NSSAI(s) are removed as described </w:t>
      </w:r>
      <w:r w:rsidRPr="006D1D8C">
        <w:rPr>
          <w:rFonts w:eastAsia="Times New Roman"/>
        </w:rPr>
        <w:t xml:space="preserve">in </w:t>
      </w:r>
      <w:proofErr w:type="spellStart"/>
      <w:r w:rsidRPr="006D1D8C">
        <w:rPr>
          <w:rFonts w:eastAsia="Times New Roman"/>
        </w:rPr>
        <w:t>subclause</w:t>
      </w:r>
      <w:proofErr w:type="spellEnd"/>
      <w:r w:rsidRPr="006D1D8C">
        <w:t> </w:t>
      </w:r>
      <w:r w:rsidRPr="006D1D8C">
        <w:rPr>
          <w:rFonts w:eastAsia="Times New Roman"/>
        </w:rPr>
        <w:t>4.6.2.2.</w:t>
      </w:r>
    </w:p>
    <w:p w14:paraId="7206726E" w14:textId="77777777" w:rsidR="0026113C" w:rsidRPr="006D1D8C" w:rsidRDefault="0026113C" w:rsidP="0026113C">
      <w:r w:rsidRPr="006D1D8C">
        <w:t xml:space="preserve">If there </w:t>
      </w:r>
      <w:proofErr w:type="gramStart"/>
      <w:r w:rsidRPr="006D1D8C">
        <w:t>is</w:t>
      </w:r>
      <w:proofErr w:type="gramEnd"/>
      <w:r w:rsidRPr="006D1D8C">
        <w:t xml:space="preserve"> one or more S-NSSAIs in the rejected NSSAI with the rejection cause "S-NSSAI not available due to maximum number of UEs reached", then the UE shall for each S-NSSAI behave as follows:</w:t>
      </w:r>
    </w:p>
    <w:p w14:paraId="7C60DB85" w14:textId="77777777" w:rsidR="0026113C" w:rsidRPr="006D1D8C" w:rsidRDefault="0026113C" w:rsidP="0026113C">
      <w:pPr>
        <w:pStyle w:val="B1"/>
      </w:pPr>
      <w:r w:rsidRPr="006D1D8C">
        <w:t>a)</w:t>
      </w:r>
      <w:r w:rsidRPr="006D1D8C">
        <w:tab/>
      </w:r>
      <w:proofErr w:type="gramStart"/>
      <w:r w:rsidRPr="006D1D8C">
        <w:t>stop</w:t>
      </w:r>
      <w:proofErr w:type="gramEnd"/>
      <w:r w:rsidRPr="006D1D8C">
        <w:t xml:space="preserve"> the timer T3526 associated with the S-NSSAI, if running; and</w:t>
      </w:r>
    </w:p>
    <w:p w14:paraId="2AD27D5F" w14:textId="77777777" w:rsidR="0026113C" w:rsidRPr="006D1D8C" w:rsidRDefault="0026113C" w:rsidP="0026113C">
      <w:pPr>
        <w:pStyle w:val="B1"/>
      </w:pPr>
      <w:r w:rsidRPr="006D1D8C">
        <w:t>b)</w:t>
      </w:r>
      <w:r w:rsidRPr="006D1D8C">
        <w:tab/>
      </w:r>
      <w:proofErr w:type="gramStart"/>
      <w:r w:rsidRPr="006D1D8C">
        <w:t>start</w:t>
      </w:r>
      <w:proofErr w:type="gramEnd"/>
      <w:r w:rsidRPr="006D1D8C">
        <w:t xml:space="preserve"> the timer T3526 with:</w:t>
      </w:r>
    </w:p>
    <w:p w14:paraId="68206952" w14:textId="77777777" w:rsidR="0026113C" w:rsidRPr="006D1D8C" w:rsidRDefault="0026113C" w:rsidP="0026113C">
      <w:pPr>
        <w:pStyle w:val="B2"/>
      </w:pPr>
      <w:r w:rsidRPr="006D1D8C">
        <w:t>1)</w:t>
      </w:r>
      <w:r w:rsidRPr="006D1D8C">
        <w:tab/>
        <w:t>the back-off timer value received along with the S-NSSAI, if a back-off timer value is received along with the S-NSSAI that is neither zero nor deactivated; or</w:t>
      </w:r>
    </w:p>
    <w:p w14:paraId="3E755764" w14:textId="77777777" w:rsidR="0026113C" w:rsidRPr="006D1D8C" w:rsidRDefault="0026113C" w:rsidP="0026113C">
      <w:pPr>
        <w:pStyle w:val="B2"/>
      </w:pPr>
      <w:r w:rsidRPr="006D1D8C">
        <w:t>2)</w:t>
      </w:r>
      <w:r w:rsidRPr="006D1D8C">
        <w:tab/>
        <w:t>an implementation specific back-off timer value, if no back-off timer value is received along with the S-NSSAI; and</w:t>
      </w:r>
    </w:p>
    <w:p w14:paraId="532E41A9" w14:textId="31948C91" w:rsidR="0086576E" w:rsidRPr="00311013" w:rsidRDefault="0026113C" w:rsidP="00947925">
      <w:pPr>
        <w:pStyle w:val="B1"/>
      </w:pPr>
      <w:r w:rsidRPr="006D1D8C">
        <w:t>c)</w:t>
      </w:r>
      <w:r w:rsidRPr="006D1D8C">
        <w:tab/>
      </w:r>
      <w:proofErr w:type="gramStart"/>
      <w:r w:rsidRPr="006D1D8C">
        <w:t>remove</w:t>
      </w:r>
      <w:proofErr w:type="gramEnd"/>
      <w:r w:rsidRPr="006D1D8C">
        <w:t xml:space="preserve"> the S-NSSAI from the rejected NSSAI for the maximum number of UEs reached when the timer T3526 associated with the S-NSSAI expires.</w:t>
      </w:r>
    </w:p>
    <w:p w14:paraId="21A226B1" w14:textId="77777777" w:rsidR="0026113C" w:rsidRPr="006D1D8C" w:rsidRDefault="0026113C" w:rsidP="0026113C">
      <w:pPr>
        <w:rPr>
          <w:lang w:eastAsia="zh-CN"/>
        </w:rPr>
      </w:pPr>
      <w:r w:rsidRPr="006D1D8C">
        <w:lastRenderedPageBreak/>
        <w:t xml:space="preserve">If </w:t>
      </w:r>
      <w:r w:rsidRPr="006D1D8C">
        <w:rPr>
          <w:rFonts w:eastAsia="Malgun Gothic"/>
        </w:rPr>
        <w:t xml:space="preserve">the </w:t>
      </w:r>
      <w:r w:rsidRPr="006D1D8C">
        <w:t xml:space="preserve">UE </w:t>
      </w:r>
      <w:r w:rsidRPr="006D1D8C">
        <w:rPr>
          <w:rFonts w:eastAsia="Malgun Gothic"/>
        </w:rPr>
        <w:t xml:space="preserve">sets </w:t>
      </w:r>
      <w:r w:rsidRPr="006D1D8C">
        <w:t>the NSSAA bit in the 5GMM capability IE to "Network slice-specific authentication and authorization not supported</w:t>
      </w:r>
      <w:proofErr w:type="gramStart"/>
      <w:r w:rsidRPr="006D1D8C">
        <w:t>",</w:t>
      </w:r>
      <w:proofErr w:type="gramEnd"/>
      <w:r w:rsidRPr="006D1D8C">
        <w:t xml:space="preserve"> an</w:t>
      </w:r>
      <w:r w:rsidRPr="006D1D8C">
        <w:rPr>
          <w:lang w:eastAsia="zh-CN"/>
        </w:rPr>
        <w:t>d:</w:t>
      </w:r>
    </w:p>
    <w:p w14:paraId="64B31CD4" w14:textId="77777777" w:rsidR="0026113C" w:rsidRPr="006D1D8C" w:rsidRDefault="0026113C" w:rsidP="0026113C">
      <w:pPr>
        <w:pStyle w:val="B1"/>
        <w:rPr>
          <w:rFonts w:eastAsia="Malgun Gothic"/>
        </w:rPr>
      </w:pPr>
      <w:r w:rsidRPr="006D1D8C">
        <w:t>a)</w:t>
      </w:r>
      <w:r w:rsidRPr="006D1D8C">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6D1D8C">
        <w:rPr>
          <w:rFonts w:eastAsia="Malgun Gothic"/>
        </w:rPr>
        <w:t>:</w:t>
      </w:r>
    </w:p>
    <w:p w14:paraId="4665EAA0" w14:textId="77777777" w:rsidR="0026113C" w:rsidRPr="006D1D8C" w:rsidRDefault="0026113C" w:rsidP="0026113C">
      <w:pPr>
        <w:pStyle w:val="B2"/>
      </w:pPr>
      <w:r w:rsidRPr="006D1D8C">
        <w:t>1)</w:t>
      </w:r>
      <w:r w:rsidRPr="006D1D8C">
        <w:tab/>
        <w:t>the allowed NSSAI containing S-NSSAI(s)</w:t>
      </w:r>
      <w:r w:rsidRPr="006D1D8C">
        <w:rPr>
          <w:rFonts w:hint="eastAsia"/>
        </w:rPr>
        <w:t xml:space="preserve"> </w:t>
      </w:r>
      <w:r w:rsidRPr="006D1D8C">
        <w:t>for the current PLMN each of which corresponds to a</w:t>
      </w:r>
      <w:r w:rsidRPr="006D1D8C">
        <w:rPr>
          <w:rFonts w:eastAsia="Malgun Gothic"/>
        </w:rPr>
        <w:t xml:space="preserve"> </w:t>
      </w:r>
      <w:r w:rsidRPr="006D1D8C">
        <w:t>subscribed S-NSSAI marked as default which are not subject to network slice-specific authentication and authorization;</w:t>
      </w:r>
    </w:p>
    <w:p w14:paraId="4EE6CE65" w14:textId="77777777" w:rsidR="0026113C" w:rsidRPr="006D1D8C" w:rsidRDefault="0026113C" w:rsidP="0026113C">
      <w:pPr>
        <w:pStyle w:val="B2"/>
      </w:pPr>
      <w:r w:rsidRPr="006D1D8C">
        <w:t>2)</w:t>
      </w:r>
      <w:r w:rsidRPr="006D1D8C">
        <w:tab/>
        <w:t>the allowed NSSAI containing the subscribed S-NSSAIs marked as default</w:t>
      </w:r>
      <w:r w:rsidRPr="006D1D8C">
        <w:rPr>
          <w:rFonts w:eastAsia="Malgun Gothic"/>
        </w:rPr>
        <w:t>, as the mapped S-NSSAI(s) for the allowed NSSAI</w:t>
      </w:r>
      <w:r w:rsidRPr="006D1D8C">
        <w:t xml:space="preserve"> in roaming scenarios</w:t>
      </w:r>
      <w:r w:rsidRPr="006D1D8C">
        <w:rPr>
          <w:rFonts w:eastAsia="Malgun Gothic"/>
        </w:rPr>
        <w:t>,</w:t>
      </w:r>
      <w:r w:rsidRPr="006D1D8C">
        <w:t xml:space="preserve"> which are not subject to network slice-specific authentication and authorization; and</w:t>
      </w:r>
    </w:p>
    <w:p w14:paraId="0788E378" w14:textId="77777777" w:rsidR="0026113C" w:rsidRPr="006D1D8C" w:rsidRDefault="0026113C" w:rsidP="0026113C">
      <w:pPr>
        <w:pStyle w:val="B2"/>
      </w:pPr>
      <w:r w:rsidRPr="006D1D8C">
        <w:t>3)</w:t>
      </w:r>
      <w:r w:rsidRPr="006D1D8C">
        <w:tab/>
      </w:r>
      <w:r w:rsidRPr="006D1D8C">
        <w:rPr>
          <w:rFonts w:eastAsia="Malgun Gothic"/>
        </w:rPr>
        <w:t>the r</w:t>
      </w:r>
      <w:r w:rsidRPr="006D1D8C">
        <w:rPr>
          <w:lang w:eastAsia="zh-CN"/>
        </w:rPr>
        <w:t xml:space="preserve">ejected NSSAI containing the S-NSSAI(s) </w:t>
      </w:r>
      <w:r w:rsidRPr="006D1D8C">
        <w:t>subject to network slice specific authentication and authorization</w:t>
      </w:r>
      <w:r w:rsidRPr="006D1D8C">
        <w:rPr>
          <w:lang w:eastAsia="zh-CN"/>
        </w:rPr>
        <w:t xml:space="preserve"> with the rejection cause indicating "</w:t>
      </w:r>
      <w:r w:rsidRPr="006D1D8C">
        <w:rPr>
          <w:lang w:eastAsia="ko-KR"/>
        </w:rPr>
        <w:t xml:space="preserve">S-NSSAI not available in the current PLMN or SNPN", except if </w:t>
      </w:r>
      <w:r w:rsidRPr="006D1D8C">
        <w:rPr>
          <w:lang w:val="en-US"/>
        </w:rPr>
        <w:t xml:space="preserve">the UE has not set the </w:t>
      </w:r>
      <w:r w:rsidRPr="006D1D8C">
        <w:t>ER-NSSAI bit to "Extended rejected NSSAI supported" in the 5GMM capability IE of the REGISTRATION REQUEST message</w:t>
      </w:r>
      <w:r w:rsidRPr="006D1D8C">
        <w:rPr>
          <w:lang w:eastAsia="ko-KR"/>
        </w:rPr>
        <w:t xml:space="preserve"> and the S-NSSAI(s) is associated to multiple mapped S-NSSAIs and some of these</w:t>
      </w:r>
      <w:r w:rsidRPr="006D1D8C">
        <w:t xml:space="preserve"> but not all</w:t>
      </w:r>
      <w:r w:rsidRPr="006D1D8C">
        <w:rPr>
          <w:lang w:eastAsia="ko-KR"/>
        </w:rPr>
        <w:t xml:space="preserve"> mapped S-NSSAIs are subject to NSSAA; or</w:t>
      </w:r>
    </w:p>
    <w:p w14:paraId="298B1FDA" w14:textId="77777777" w:rsidR="0026113C" w:rsidRPr="006D1D8C" w:rsidRDefault="0026113C" w:rsidP="0026113C">
      <w:pPr>
        <w:pStyle w:val="B1"/>
      </w:pPr>
      <w:r w:rsidRPr="006D1D8C">
        <w:t>b)</w:t>
      </w:r>
      <w:r w:rsidRPr="006D1D8C">
        <w:tab/>
      </w:r>
      <w:proofErr w:type="gramStart"/>
      <w:r w:rsidRPr="006D1D8C">
        <w:t>if</w:t>
      </w:r>
      <w:proofErr w:type="gramEnd"/>
      <w:r w:rsidRPr="006D1D8C">
        <w:t xml:space="preserve"> the Requested NSSAI IE includes one or more S-NSSAIs subject to network slice-specific authentication and authorization, the AMF shall in the REGISTRATION ACCEPT message include:</w:t>
      </w:r>
    </w:p>
    <w:p w14:paraId="5951BCF2" w14:textId="77777777" w:rsidR="0026113C" w:rsidRPr="006D1D8C" w:rsidRDefault="0026113C" w:rsidP="0026113C">
      <w:pPr>
        <w:pStyle w:val="B2"/>
      </w:pPr>
      <w:r w:rsidRPr="006D1D8C">
        <w:t>1)</w:t>
      </w:r>
      <w:r w:rsidRPr="006D1D8C">
        <w:tab/>
      </w:r>
      <w:proofErr w:type="gramStart"/>
      <w:r w:rsidRPr="006D1D8C">
        <w:t>the</w:t>
      </w:r>
      <w:proofErr w:type="gramEnd"/>
      <w:r w:rsidRPr="006D1D8C">
        <w:t xml:space="preserve"> allowed NSSAI containing the S-NSSAI(s) or the mapped S-NSSAI(s) which are not subject to network slice-specific authentication and authorization; and</w:t>
      </w:r>
    </w:p>
    <w:p w14:paraId="2FCA6615" w14:textId="77777777" w:rsidR="0026113C" w:rsidRPr="006D1D8C" w:rsidRDefault="0026113C" w:rsidP="0026113C">
      <w:pPr>
        <w:pStyle w:val="B2"/>
        <w:rPr>
          <w:lang w:eastAsia="zh-CN"/>
        </w:rPr>
      </w:pPr>
      <w:r w:rsidRPr="006D1D8C">
        <w:t>2)</w:t>
      </w:r>
      <w:r w:rsidRPr="006D1D8C">
        <w:tab/>
      </w:r>
      <w:proofErr w:type="gramStart"/>
      <w:r w:rsidRPr="006D1D8C">
        <w:rPr>
          <w:rFonts w:eastAsia="Malgun Gothic"/>
        </w:rPr>
        <w:t>the</w:t>
      </w:r>
      <w:proofErr w:type="gramEnd"/>
      <w:r w:rsidRPr="006D1D8C">
        <w:rPr>
          <w:rFonts w:eastAsia="Malgun Gothic"/>
        </w:rPr>
        <w:t xml:space="preserve"> r</w:t>
      </w:r>
      <w:r w:rsidRPr="006D1D8C">
        <w:rPr>
          <w:lang w:eastAsia="zh-CN"/>
        </w:rPr>
        <w:t>ejected NSSAI containing:</w:t>
      </w:r>
    </w:p>
    <w:p w14:paraId="02BB0920" w14:textId="77777777" w:rsidR="0026113C" w:rsidRPr="006D1D8C" w:rsidRDefault="0026113C" w:rsidP="0026113C">
      <w:pPr>
        <w:pStyle w:val="B3"/>
        <w:rPr>
          <w:lang w:eastAsia="ko-KR"/>
        </w:rPr>
      </w:pPr>
      <w:proofErr w:type="spellStart"/>
      <w:r w:rsidRPr="006D1D8C">
        <w:t>i</w:t>
      </w:r>
      <w:proofErr w:type="spellEnd"/>
      <w:r w:rsidRPr="006D1D8C">
        <w:t>)</w:t>
      </w:r>
      <w:r w:rsidRPr="006D1D8C">
        <w:tab/>
      </w:r>
      <w:r w:rsidRPr="006D1D8C">
        <w:rPr>
          <w:lang w:eastAsia="zh-CN"/>
        </w:rPr>
        <w:t xml:space="preserve">the S-NSSAI(s) </w:t>
      </w:r>
      <w:r w:rsidRPr="006D1D8C">
        <w:t>subject to network slice specific authentication and authorization</w:t>
      </w:r>
      <w:r w:rsidRPr="006D1D8C">
        <w:rPr>
          <w:lang w:eastAsia="zh-CN"/>
        </w:rPr>
        <w:t xml:space="preserve"> with the rejection cause indicating "</w:t>
      </w:r>
      <w:r w:rsidRPr="006D1D8C">
        <w:rPr>
          <w:lang w:eastAsia="ko-KR"/>
        </w:rPr>
        <w:t xml:space="preserve">S-NSSAI not available in the current PLMN or SNPN", except if </w:t>
      </w:r>
      <w:r w:rsidRPr="006D1D8C">
        <w:rPr>
          <w:lang w:val="en-US"/>
        </w:rPr>
        <w:t xml:space="preserve">the UE has not set the </w:t>
      </w:r>
      <w:r w:rsidRPr="006D1D8C">
        <w:t>ER-NSSAI bit to "Extended rejected NSSAI supported" in the 5GMM capability IE of the REGISTRATION REQUEST message</w:t>
      </w:r>
      <w:r w:rsidRPr="006D1D8C">
        <w:rPr>
          <w:lang w:eastAsia="ko-KR"/>
        </w:rPr>
        <w:t xml:space="preserve"> and the S-NSSAI is associated to multiple mapped S-NSSAIs and some of these </w:t>
      </w:r>
      <w:r w:rsidRPr="006D1D8C">
        <w:t xml:space="preserve">but not all </w:t>
      </w:r>
      <w:r w:rsidRPr="006D1D8C">
        <w:rPr>
          <w:lang w:eastAsia="ko-KR"/>
        </w:rPr>
        <w:t>mapped S-NSSAIs are subject to NSSAA; and</w:t>
      </w:r>
    </w:p>
    <w:p w14:paraId="5C59CDC4" w14:textId="77777777" w:rsidR="0026113C" w:rsidRPr="006D1D8C" w:rsidRDefault="0026113C" w:rsidP="0026113C">
      <w:pPr>
        <w:pStyle w:val="B3"/>
      </w:pPr>
      <w:r w:rsidRPr="006D1D8C">
        <w:t>ii)</w:t>
      </w:r>
      <w:r w:rsidRPr="006D1D8C">
        <w:tab/>
      </w:r>
      <w:r w:rsidRPr="006D1D8C">
        <w:rPr>
          <w:lang w:eastAsia="ko-KR"/>
        </w:rPr>
        <w:t xml:space="preserve">the </w:t>
      </w:r>
      <w:r w:rsidRPr="006D1D8C">
        <w:t>S-NSSAI(s)</w:t>
      </w:r>
      <w:r w:rsidRPr="006D1D8C">
        <w:rPr>
          <w:rFonts w:hint="eastAsia"/>
        </w:rPr>
        <w:t xml:space="preserve"> which was included in the </w:t>
      </w:r>
      <w:r w:rsidRPr="006D1D8C">
        <w:t xml:space="preserve">requested </w:t>
      </w:r>
      <w:r w:rsidRPr="006D1D8C">
        <w:rPr>
          <w:rFonts w:hint="eastAsia"/>
        </w:rPr>
        <w:t>NSSAI but rejected by the network</w:t>
      </w:r>
      <w:r w:rsidRPr="006D1D8C">
        <w:t xml:space="preserve"> associated with </w:t>
      </w:r>
      <w:r w:rsidRPr="006D1D8C">
        <w:rPr>
          <w:lang w:eastAsia="zh-CN"/>
        </w:rPr>
        <w:t>the rejection cause indicating "</w:t>
      </w:r>
      <w:r w:rsidRPr="006D1D8C">
        <w:rPr>
          <w:lang w:eastAsia="ko-KR"/>
        </w:rPr>
        <w:t>S-NSSAI not available in the current PLMN or SNPN"</w:t>
      </w:r>
      <w:r w:rsidRPr="006D1D8C">
        <w:t xml:space="preserve"> or </w:t>
      </w:r>
      <w:r w:rsidRPr="006D1D8C">
        <w:rPr>
          <w:lang w:eastAsia="zh-CN"/>
        </w:rPr>
        <w:t>the rejection cause indicating</w:t>
      </w:r>
      <w:r w:rsidRPr="006D1D8C">
        <w:t xml:space="preserve"> "S</w:t>
      </w:r>
      <w:r w:rsidRPr="006D1D8C">
        <w:rPr>
          <w:rFonts w:hint="eastAsia"/>
        </w:rPr>
        <w:t>-NSSAI</w:t>
      </w:r>
      <w:r w:rsidRPr="006D1D8C">
        <w:t xml:space="preserve"> not available in the current registration area", if any</w:t>
      </w:r>
      <w:r w:rsidRPr="006D1D8C">
        <w:rPr>
          <w:lang w:eastAsia="ko-KR"/>
        </w:rPr>
        <w:t>.</w:t>
      </w:r>
    </w:p>
    <w:p w14:paraId="7C37BA6F" w14:textId="77777777" w:rsidR="0026113C" w:rsidRPr="006D1D8C" w:rsidRDefault="0026113C" w:rsidP="0026113C">
      <w:pPr>
        <w:rPr>
          <w:rFonts w:eastAsia="Malgun Gothic"/>
        </w:rPr>
      </w:pPr>
      <w:r w:rsidRPr="006D1D8C">
        <w:rPr>
          <w:rFonts w:eastAsia="Malgun Gothic"/>
        </w:rPr>
        <w:t>If</w:t>
      </w:r>
      <w:r w:rsidRPr="006D1D8C">
        <w:t xml:space="preserve"> </w:t>
      </w:r>
      <w:r w:rsidRPr="006D1D8C">
        <w:rPr>
          <w:rFonts w:eastAsia="Malgun Gothic"/>
        </w:rPr>
        <w:t>the UE does not indicate support for network slice-specific authentication and authorization</w:t>
      </w:r>
      <w:r w:rsidRPr="006D1D8C">
        <w:t xml:space="preserve">, the initial registration </w:t>
      </w:r>
      <w:r w:rsidRPr="006D1D8C">
        <w:rPr>
          <w:rFonts w:hint="eastAsia"/>
          <w:lang w:eastAsia="zh-CN"/>
        </w:rPr>
        <w:t>re</w:t>
      </w:r>
      <w:r w:rsidRPr="006D1D8C">
        <w:t xml:space="preserve">quest is not for </w:t>
      </w:r>
      <w:proofErr w:type="spellStart"/>
      <w:r w:rsidRPr="006D1D8C">
        <w:t>onboarding</w:t>
      </w:r>
      <w:proofErr w:type="spellEnd"/>
      <w:r w:rsidRPr="006D1D8C">
        <w:t xml:space="preserve"> services in SNPN</w:t>
      </w:r>
      <w:r w:rsidRPr="006D1D8C">
        <w:rPr>
          <w:rFonts w:eastAsia="Malgun Gothic"/>
        </w:rPr>
        <w:t>, and if:</w:t>
      </w:r>
    </w:p>
    <w:p w14:paraId="00F82A31" w14:textId="77777777" w:rsidR="0026113C" w:rsidRPr="006D1D8C" w:rsidRDefault="0026113C" w:rsidP="0026113C">
      <w:pPr>
        <w:pStyle w:val="B1"/>
        <w:rPr>
          <w:lang w:eastAsia="zh-CN"/>
        </w:rPr>
      </w:pPr>
      <w:r w:rsidRPr="006D1D8C">
        <w:t>a)</w:t>
      </w:r>
      <w:r w:rsidRPr="006D1D8C">
        <w:tab/>
      </w:r>
      <w:proofErr w:type="gramStart"/>
      <w:r w:rsidRPr="006D1D8C">
        <w:t>the</w:t>
      </w:r>
      <w:proofErr w:type="gramEnd"/>
      <w:r w:rsidRPr="006D1D8C">
        <w:t xml:space="preserve"> UE did not include the requested NSSAI in the REGISTRATION REQUEST message; or</w:t>
      </w:r>
    </w:p>
    <w:p w14:paraId="4B7742A3" w14:textId="77777777" w:rsidR="0026113C" w:rsidRPr="006D1D8C" w:rsidRDefault="0026113C" w:rsidP="0026113C">
      <w:pPr>
        <w:pStyle w:val="B1"/>
      </w:pPr>
      <w:r w:rsidRPr="006D1D8C">
        <w:rPr>
          <w:lang w:eastAsia="zh-CN"/>
        </w:rPr>
        <w:t>b)</w:t>
      </w:r>
      <w:r w:rsidRPr="006D1D8C">
        <w:rPr>
          <w:lang w:eastAsia="zh-CN"/>
        </w:rPr>
        <w:tab/>
      </w:r>
      <w:proofErr w:type="gramStart"/>
      <w:r w:rsidRPr="006D1D8C">
        <w:rPr>
          <w:rFonts w:hint="eastAsia"/>
          <w:lang w:eastAsia="zh-CN"/>
        </w:rPr>
        <w:t>none</w:t>
      </w:r>
      <w:proofErr w:type="gramEnd"/>
      <w:r w:rsidRPr="006D1D8C">
        <w:rPr>
          <w:rFonts w:hint="eastAsia"/>
          <w:lang w:eastAsia="zh-CN"/>
        </w:rPr>
        <w:t xml:space="preserve"> of the </w:t>
      </w:r>
      <w:r w:rsidRPr="006D1D8C">
        <w:rPr>
          <w:lang w:eastAsia="zh-CN"/>
        </w:rPr>
        <w:t xml:space="preserve">S-NSSAIs in the </w:t>
      </w:r>
      <w:r w:rsidRPr="006D1D8C">
        <w:rPr>
          <w:rFonts w:hint="eastAsia"/>
          <w:lang w:eastAsia="zh-CN"/>
        </w:rPr>
        <w:t xml:space="preserve">requested NSSAI </w:t>
      </w:r>
      <w:r w:rsidRPr="006D1D8C">
        <w:rPr>
          <w:lang w:eastAsia="zh-CN"/>
        </w:rPr>
        <w:t>in the REGISTRATION REQUEST message</w:t>
      </w:r>
      <w:r w:rsidRPr="006D1D8C">
        <w:rPr>
          <w:rFonts w:hint="eastAsia"/>
          <w:lang w:eastAsia="zh-CN"/>
        </w:rPr>
        <w:t xml:space="preserve"> are </w:t>
      </w:r>
      <w:r w:rsidRPr="006D1D8C">
        <w:rPr>
          <w:lang w:eastAsia="zh-CN"/>
        </w:rPr>
        <w:t>allowed;</w:t>
      </w:r>
    </w:p>
    <w:p w14:paraId="394440D5" w14:textId="77777777" w:rsidR="0026113C" w:rsidRPr="006D1D8C" w:rsidRDefault="0026113C" w:rsidP="0026113C">
      <w:r w:rsidRPr="006D1D8C">
        <w:t>and one or more subscribed S-NSSAIs (containing one or more S-NSSAIs each of which may be associated with a new S-NSSAI) marked as default which are not subject to network slice-specific authentication and authorization are available, the AMF shall:</w:t>
      </w:r>
    </w:p>
    <w:p w14:paraId="0A77F39D" w14:textId="77777777" w:rsidR="0026113C" w:rsidRPr="006D1D8C" w:rsidRDefault="0026113C" w:rsidP="0026113C">
      <w:pPr>
        <w:pStyle w:val="B1"/>
      </w:pPr>
      <w:r w:rsidRPr="006D1D8C">
        <w:t>a)</w:t>
      </w:r>
      <w:r w:rsidRPr="006D1D8C">
        <w:tab/>
      </w:r>
      <w:proofErr w:type="gramStart"/>
      <w:r w:rsidRPr="006D1D8C">
        <w:t>put</w:t>
      </w:r>
      <w:proofErr w:type="gramEnd"/>
      <w:r w:rsidRPr="006D1D8C">
        <w:t xml:space="preserve"> </w:t>
      </w:r>
      <w:r w:rsidRPr="006D1D8C">
        <w:rPr>
          <w:rFonts w:hint="eastAsia"/>
        </w:rPr>
        <w:t>the a</w:t>
      </w:r>
      <w:r w:rsidRPr="006D1D8C">
        <w:t>llowed S-NSSAI(s)</w:t>
      </w:r>
      <w:r w:rsidRPr="006D1D8C">
        <w:rPr>
          <w:rFonts w:hint="eastAsia"/>
        </w:rPr>
        <w:t xml:space="preserve"> </w:t>
      </w:r>
      <w:r w:rsidRPr="006D1D8C">
        <w:t>for the current PLMN each of which corresponds to a</w:t>
      </w:r>
      <w:r w:rsidRPr="006D1D8C">
        <w:rPr>
          <w:rFonts w:eastAsia="Malgun Gothic"/>
        </w:rPr>
        <w:t xml:space="preserve"> </w:t>
      </w:r>
      <w:r w:rsidRPr="006D1D8C">
        <w:t>subscribed S-NSSAI marked as default and not subject to network slice-specific authentication and authorization in the allowed NSSAI of the REGISTRATION ACCEPT message;</w:t>
      </w:r>
    </w:p>
    <w:p w14:paraId="36C98568" w14:textId="77777777" w:rsidR="0026113C" w:rsidRPr="006D1D8C" w:rsidRDefault="0026113C" w:rsidP="0026113C">
      <w:pPr>
        <w:pStyle w:val="B1"/>
        <w:rPr>
          <w:lang w:eastAsia="ko-KR"/>
        </w:rPr>
      </w:pPr>
      <w:r w:rsidRPr="006D1D8C">
        <w:t>b)</w:t>
      </w:r>
      <w:r w:rsidRPr="006D1D8C">
        <w:tab/>
        <w:t>put the subscribed S-NSSAIs marked as default and not subject to network slice-specific authentication and authorization</w:t>
      </w:r>
      <w:r w:rsidRPr="006D1D8C">
        <w:rPr>
          <w:rFonts w:eastAsia="Malgun Gothic"/>
        </w:rPr>
        <w:t>, as the mapped S-NSSAI(s) for the allowed NSSAI</w:t>
      </w:r>
      <w:r w:rsidRPr="006D1D8C">
        <w:t xml:space="preserve"> in roaming scenarios</w:t>
      </w:r>
      <w:r w:rsidRPr="006D1D8C">
        <w:rPr>
          <w:rFonts w:eastAsia="Malgun Gothic"/>
        </w:rPr>
        <w:t>,</w:t>
      </w:r>
      <w:r w:rsidRPr="006D1D8C">
        <w:t xml:space="preserve"> in the allowed NSSAI of the REGISTRATION ACCEPT message; and</w:t>
      </w:r>
    </w:p>
    <w:p w14:paraId="6C0FC989" w14:textId="77777777" w:rsidR="0026113C" w:rsidRPr="006D1D8C" w:rsidRDefault="0026113C" w:rsidP="0026113C">
      <w:pPr>
        <w:pStyle w:val="B1"/>
        <w:rPr>
          <w:lang w:eastAsia="zh-CN"/>
        </w:rPr>
      </w:pPr>
      <w:r w:rsidRPr="006D1D8C">
        <w:rPr>
          <w:lang w:eastAsia="ko-KR"/>
        </w:rPr>
        <w:t>c)</w:t>
      </w:r>
      <w:r w:rsidRPr="006D1D8C">
        <w:rPr>
          <w:lang w:eastAsia="ko-KR"/>
        </w:rPr>
        <w:tab/>
      </w:r>
      <w:proofErr w:type="gramStart"/>
      <w:r w:rsidRPr="006D1D8C">
        <w:rPr>
          <w:lang w:eastAsia="ko-KR"/>
        </w:rPr>
        <w:t>determine</w:t>
      </w:r>
      <w:proofErr w:type="gramEnd"/>
      <w:r w:rsidRPr="006D1D8C">
        <w:rPr>
          <w:lang w:eastAsia="ko-KR"/>
        </w:rPr>
        <w:t xml:space="preserve"> a </w:t>
      </w:r>
      <w:r w:rsidRPr="006D1D8C">
        <w:rPr>
          <w:rFonts w:hint="eastAsia"/>
          <w:lang w:eastAsia="ko-KR"/>
        </w:rPr>
        <w:t>r</w:t>
      </w:r>
      <w:r w:rsidRPr="006D1D8C">
        <w:rPr>
          <w:lang w:eastAsia="ko-KR"/>
        </w:rPr>
        <w:t xml:space="preserve">egistration </w:t>
      </w:r>
      <w:r w:rsidRPr="006D1D8C">
        <w:rPr>
          <w:rFonts w:hint="eastAsia"/>
          <w:lang w:eastAsia="ko-KR"/>
        </w:rPr>
        <w:t>a</w:t>
      </w:r>
      <w:r w:rsidRPr="006D1D8C">
        <w:rPr>
          <w:lang w:eastAsia="ko-KR"/>
        </w:rPr>
        <w:t xml:space="preserve">rea such that all S-NSSAIs of the </w:t>
      </w:r>
      <w:r w:rsidRPr="006D1D8C">
        <w:rPr>
          <w:rFonts w:hint="eastAsia"/>
          <w:lang w:eastAsia="ko-KR"/>
        </w:rPr>
        <w:t>a</w:t>
      </w:r>
      <w:r w:rsidRPr="006D1D8C">
        <w:rPr>
          <w:lang w:eastAsia="ko-KR"/>
        </w:rPr>
        <w:t xml:space="preserve">llowed NSSAI are available in the </w:t>
      </w:r>
      <w:r w:rsidRPr="006D1D8C">
        <w:rPr>
          <w:rFonts w:hint="eastAsia"/>
          <w:lang w:eastAsia="ko-KR"/>
        </w:rPr>
        <w:t>r</w:t>
      </w:r>
      <w:r w:rsidRPr="006D1D8C">
        <w:rPr>
          <w:lang w:eastAsia="ko-KR"/>
        </w:rPr>
        <w:t xml:space="preserve">egistration </w:t>
      </w:r>
      <w:r w:rsidRPr="006D1D8C">
        <w:rPr>
          <w:rFonts w:hint="eastAsia"/>
          <w:lang w:eastAsia="ko-KR"/>
        </w:rPr>
        <w:t>a</w:t>
      </w:r>
      <w:r w:rsidRPr="006D1D8C">
        <w:rPr>
          <w:lang w:eastAsia="ko-KR"/>
        </w:rPr>
        <w:t>rea.</w:t>
      </w:r>
    </w:p>
    <w:p w14:paraId="34B3760B" w14:textId="77777777" w:rsidR="0026113C" w:rsidRPr="006D1D8C" w:rsidRDefault="0026113C" w:rsidP="0026113C">
      <w:pPr>
        <w:rPr>
          <w:rFonts w:eastAsia="Malgun Gothic"/>
        </w:rPr>
      </w:pPr>
      <w:r w:rsidRPr="006D1D8C">
        <w:rPr>
          <w:rFonts w:eastAsia="Malgun Gothic"/>
        </w:rPr>
        <w:t>I</w:t>
      </w:r>
      <w:r w:rsidRPr="006D1D8C">
        <w:rPr>
          <w:rFonts w:eastAsia="Malgun Gothic" w:hint="eastAsia"/>
        </w:rPr>
        <w:t xml:space="preserve">f </w:t>
      </w:r>
      <w:r w:rsidRPr="006D1D8C">
        <w:rPr>
          <w:rFonts w:eastAsia="Malgun Gothic"/>
        </w:rPr>
        <w:t xml:space="preserve">the REGISTRATION ACCEPT message contains the Network slicing indication IE </w:t>
      </w:r>
      <w:r w:rsidRPr="006D1D8C">
        <w:t>with the Network slicing subscription change indication set to "Network slicing subscription changed</w:t>
      </w:r>
      <w:proofErr w:type="gramStart"/>
      <w:r w:rsidRPr="006D1D8C">
        <w:t>"</w:t>
      </w:r>
      <w:r w:rsidRPr="006D1D8C">
        <w:rPr>
          <w:rFonts w:eastAsia="Malgun Gothic"/>
        </w:rPr>
        <w:t>,</w:t>
      </w:r>
      <w:proofErr w:type="gramEnd"/>
      <w:r w:rsidRPr="006D1D8C">
        <w:t xml:space="preserve"> the UE shall delete the network slicing information for each and every PLMN except for the current PLMN as specified in </w:t>
      </w:r>
      <w:proofErr w:type="spellStart"/>
      <w:r w:rsidRPr="006D1D8C">
        <w:t>subclause</w:t>
      </w:r>
      <w:proofErr w:type="spellEnd"/>
      <w:r w:rsidRPr="006D1D8C">
        <w:t> 4.6.2.2.</w:t>
      </w:r>
    </w:p>
    <w:p w14:paraId="63C465C7" w14:textId="77777777" w:rsidR="0026113C" w:rsidRPr="006D1D8C" w:rsidRDefault="0026113C" w:rsidP="0026113C">
      <w:pPr>
        <w:rPr>
          <w:rFonts w:eastAsia="Malgun Gothic"/>
        </w:rPr>
      </w:pPr>
      <w:r w:rsidRPr="006D1D8C">
        <w:rPr>
          <w:rFonts w:eastAsia="Malgun Gothic"/>
        </w:rPr>
        <w:t>I</w:t>
      </w:r>
      <w:r w:rsidRPr="006D1D8C">
        <w:rPr>
          <w:rFonts w:eastAsia="Malgun Gothic" w:hint="eastAsia"/>
        </w:rPr>
        <w:t xml:space="preserve">f the </w:t>
      </w:r>
      <w:r w:rsidRPr="006D1D8C">
        <w:rPr>
          <w:rFonts w:eastAsia="Malgun Gothic"/>
        </w:rPr>
        <w:t>REGISTRATION ACCEPT</w:t>
      </w:r>
      <w:r w:rsidRPr="006D1D8C">
        <w:rPr>
          <w:rFonts w:eastAsia="Malgun Gothic" w:hint="eastAsia"/>
        </w:rPr>
        <w:t xml:space="preserve"> </w:t>
      </w:r>
      <w:r w:rsidRPr="006D1D8C">
        <w:rPr>
          <w:rFonts w:eastAsia="Malgun Gothic"/>
        </w:rPr>
        <w:t xml:space="preserve">message </w:t>
      </w:r>
      <w:r w:rsidRPr="006D1D8C">
        <w:rPr>
          <w:rFonts w:eastAsia="Malgun Gothic" w:hint="eastAsia"/>
        </w:rPr>
        <w:t>contain</w:t>
      </w:r>
      <w:r w:rsidRPr="006D1D8C">
        <w:rPr>
          <w:rFonts w:hint="eastAsia"/>
        </w:rPr>
        <w:t>s</w:t>
      </w:r>
      <w:r w:rsidRPr="006D1D8C">
        <w:rPr>
          <w:rFonts w:eastAsia="Malgun Gothic" w:hint="eastAsia"/>
        </w:rPr>
        <w:t xml:space="preserve"> the </w:t>
      </w:r>
      <w:r w:rsidRPr="006D1D8C">
        <w:rPr>
          <w:rFonts w:eastAsia="Malgun Gothic"/>
        </w:rPr>
        <w:t>a</w:t>
      </w:r>
      <w:r w:rsidRPr="006D1D8C">
        <w:rPr>
          <w:rFonts w:eastAsia="Malgun Gothic" w:hint="eastAsia"/>
        </w:rPr>
        <w:t xml:space="preserve">llowed NSSAI, </w:t>
      </w:r>
      <w:r w:rsidRPr="006D1D8C">
        <w:rPr>
          <w:rFonts w:eastAsia="Malgun Gothic"/>
        </w:rPr>
        <w:t>then the UE shall store the included a</w:t>
      </w:r>
      <w:r w:rsidRPr="006D1D8C">
        <w:rPr>
          <w:rFonts w:eastAsia="Malgun Gothic" w:hint="eastAsia"/>
        </w:rPr>
        <w:t>llowed NSSAI</w:t>
      </w:r>
      <w:r w:rsidRPr="006D1D8C">
        <w:rPr>
          <w:rFonts w:eastAsia="Malgun Gothic"/>
        </w:rPr>
        <w:t xml:space="preserve"> together with the PLMN identity of the registered PLMN</w:t>
      </w:r>
      <w:r w:rsidRPr="006D1D8C">
        <w:rPr>
          <w:rFonts w:hint="eastAsia"/>
        </w:rPr>
        <w:t xml:space="preserve"> and the registration area</w:t>
      </w:r>
      <w:r w:rsidRPr="006D1D8C">
        <w:rPr>
          <w:rFonts w:eastAsia="Malgun Gothic"/>
        </w:rPr>
        <w:t xml:space="preserve"> as specified in </w:t>
      </w:r>
      <w:proofErr w:type="spellStart"/>
      <w:r w:rsidRPr="006D1D8C">
        <w:rPr>
          <w:rFonts w:eastAsia="Malgun Gothic" w:hint="eastAsia"/>
        </w:rPr>
        <w:lastRenderedPageBreak/>
        <w:t>subclause</w:t>
      </w:r>
      <w:proofErr w:type="spellEnd"/>
      <w:r w:rsidRPr="006D1D8C">
        <w:rPr>
          <w:rFonts w:eastAsia="Malgun Gothic"/>
        </w:rPr>
        <w:t> 4.6.2.2</w:t>
      </w:r>
      <w:r w:rsidRPr="006D1D8C">
        <w:rPr>
          <w:rFonts w:eastAsia="Malgun Gothic" w:hint="eastAsia"/>
        </w:rPr>
        <w:t>.</w:t>
      </w:r>
      <w:r w:rsidRPr="006D1D8C">
        <w:t xml:space="preserve"> If the registration area contains TAIs belonging to different PLMNs, which are equivalent PLMNs, the UE shall store the received allowed NSSAI in each of allowed NSSAIs which are associated with each of the PLMNs.</w:t>
      </w:r>
    </w:p>
    <w:p w14:paraId="00815EB6" w14:textId="77777777" w:rsidR="0026113C" w:rsidRPr="006D1D8C" w:rsidRDefault="0026113C" w:rsidP="0026113C">
      <w:pPr>
        <w:rPr>
          <w:rFonts w:eastAsia="Malgun Gothic"/>
        </w:rPr>
      </w:pPr>
      <w:r w:rsidRPr="006D1D8C">
        <w:rPr>
          <w:rFonts w:eastAsia="Malgun Gothic"/>
        </w:rPr>
        <w:t>I</w:t>
      </w:r>
      <w:r w:rsidRPr="006D1D8C">
        <w:rPr>
          <w:rFonts w:eastAsia="Malgun Gothic" w:hint="eastAsia"/>
        </w:rPr>
        <w:t xml:space="preserve">f the </w:t>
      </w:r>
      <w:r w:rsidRPr="006D1D8C">
        <w:rPr>
          <w:rFonts w:eastAsia="Malgun Gothic"/>
        </w:rPr>
        <w:t>REGISTRATION ACCEPT</w:t>
      </w:r>
      <w:r w:rsidRPr="006D1D8C">
        <w:rPr>
          <w:rFonts w:eastAsia="Malgun Gothic" w:hint="eastAsia"/>
        </w:rPr>
        <w:t xml:space="preserve"> </w:t>
      </w:r>
      <w:r w:rsidRPr="006D1D8C">
        <w:rPr>
          <w:rFonts w:eastAsia="Malgun Gothic"/>
        </w:rPr>
        <w:t xml:space="preserve">message </w:t>
      </w:r>
      <w:r w:rsidRPr="006D1D8C">
        <w:rPr>
          <w:rFonts w:eastAsia="Malgun Gothic" w:hint="eastAsia"/>
        </w:rPr>
        <w:t>contain</w:t>
      </w:r>
      <w:r w:rsidRPr="006D1D8C">
        <w:rPr>
          <w:rFonts w:hint="eastAsia"/>
        </w:rPr>
        <w:t>s</w:t>
      </w:r>
      <w:r w:rsidRPr="006D1D8C">
        <w:rPr>
          <w:rFonts w:eastAsia="Malgun Gothic" w:hint="eastAsia"/>
        </w:rPr>
        <w:t xml:space="preserve"> </w:t>
      </w:r>
      <w:r w:rsidRPr="006D1D8C">
        <w:rPr>
          <w:rFonts w:eastAsia="Malgun Gothic"/>
        </w:rPr>
        <w:t>a configured</w:t>
      </w:r>
      <w:r w:rsidRPr="006D1D8C">
        <w:rPr>
          <w:rFonts w:eastAsia="Malgun Gothic" w:hint="eastAsia"/>
        </w:rPr>
        <w:t xml:space="preserve"> NSSAI</w:t>
      </w:r>
      <w:r w:rsidRPr="006D1D8C">
        <w:rPr>
          <w:rFonts w:eastAsia="Malgun Gothic"/>
        </w:rPr>
        <w:t xml:space="preserve"> IE with a new configured NSSAI for the current PLMN and optionally the </w:t>
      </w:r>
      <w:r w:rsidRPr="006D1D8C">
        <w:t xml:space="preserve">mapped S-NSSAI(s) for the configured NSSAI for the current PLMN, the UE shall store the contents of the configured NSSAI IE as specified in </w:t>
      </w:r>
      <w:proofErr w:type="spellStart"/>
      <w:r w:rsidRPr="006D1D8C">
        <w:t>subclause</w:t>
      </w:r>
      <w:proofErr w:type="spellEnd"/>
      <w:r w:rsidRPr="006D1D8C">
        <w:t> 4.6.2.2.</w:t>
      </w:r>
    </w:p>
    <w:p w14:paraId="7E1B104E" w14:textId="77777777" w:rsidR="0026113C" w:rsidRPr="006D1D8C" w:rsidRDefault="0026113C" w:rsidP="0026113C">
      <w:pPr>
        <w:rPr>
          <w:rFonts w:eastAsia="Malgun Gothic"/>
        </w:rPr>
      </w:pPr>
      <w:r w:rsidRPr="006D1D8C">
        <w:rPr>
          <w:rFonts w:eastAsia="Malgun Gothic"/>
        </w:rPr>
        <w:t>I</w:t>
      </w:r>
      <w:r w:rsidRPr="006D1D8C">
        <w:rPr>
          <w:rFonts w:eastAsia="Malgun Gothic" w:hint="eastAsia"/>
        </w:rPr>
        <w:t xml:space="preserve">f the </w:t>
      </w:r>
      <w:r w:rsidRPr="006D1D8C">
        <w:rPr>
          <w:rFonts w:eastAsia="Malgun Gothic"/>
        </w:rPr>
        <w:t>REGISTRATION ACCEPT</w:t>
      </w:r>
      <w:r w:rsidRPr="006D1D8C">
        <w:rPr>
          <w:rFonts w:eastAsia="Malgun Gothic" w:hint="eastAsia"/>
        </w:rPr>
        <w:t xml:space="preserve"> </w:t>
      </w:r>
      <w:r w:rsidRPr="006D1D8C">
        <w:rPr>
          <w:rFonts w:eastAsia="Malgun Gothic"/>
        </w:rPr>
        <w:t>message:</w:t>
      </w:r>
    </w:p>
    <w:p w14:paraId="6F4D7646" w14:textId="77777777" w:rsidR="0026113C" w:rsidRPr="006D1D8C" w:rsidRDefault="0026113C" w:rsidP="0026113C">
      <w:pPr>
        <w:pStyle w:val="B1"/>
      </w:pPr>
      <w:r w:rsidRPr="006D1D8C">
        <w:t>a)</w:t>
      </w:r>
      <w:r w:rsidRPr="006D1D8C">
        <w:tab/>
      </w:r>
      <w:proofErr w:type="gramStart"/>
      <w:r w:rsidRPr="006D1D8C">
        <w:rPr>
          <w:rFonts w:eastAsia="Malgun Gothic"/>
        </w:rPr>
        <w:t>includes</w:t>
      </w:r>
      <w:proofErr w:type="gramEnd"/>
      <w:r w:rsidRPr="006D1D8C">
        <w:t xml:space="preserve"> </w:t>
      </w:r>
      <w:r w:rsidRPr="006D1D8C">
        <w:rPr>
          <w:rFonts w:eastAsia="Malgun Gothic"/>
        </w:rPr>
        <w:t xml:space="preserve">the </w:t>
      </w:r>
      <w:r w:rsidRPr="006D1D8C">
        <w:t xml:space="preserve">5GS registration result IE with the </w:t>
      </w:r>
      <w:r w:rsidRPr="006D1D8C">
        <w:rPr>
          <w:rFonts w:eastAsia="Malgun Gothic"/>
        </w:rPr>
        <w:t>"</w:t>
      </w:r>
      <w:r w:rsidRPr="006D1D8C">
        <w:t>NSSAA to be performed</w:t>
      </w:r>
      <w:r w:rsidRPr="006D1D8C">
        <w:rPr>
          <w:rFonts w:eastAsia="Malgun Gothic"/>
        </w:rPr>
        <w:t xml:space="preserve">" indicator </w:t>
      </w:r>
      <w:r w:rsidRPr="006D1D8C">
        <w:t xml:space="preserve">set to </w:t>
      </w:r>
      <w:r w:rsidRPr="006D1D8C">
        <w:rPr>
          <w:rFonts w:eastAsia="Malgun Gothic"/>
        </w:rPr>
        <w:t>"</w:t>
      </w:r>
      <w:r w:rsidRPr="006D1D8C">
        <w:t xml:space="preserve">Network slice-specific authentication and authorization is to be </w:t>
      </w:r>
      <w:proofErr w:type="spellStart"/>
      <w:r w:rsidRPr="006D1D8C">
        <w:t>performed</w:t>
      </w:r>
      <w:r w:rsidRPr="006D1D8C">
        <w:rPr>
          <w:rFonts w:eastAsia="Malgun Gothic"/>
        </w:rPr>
        <w:t>"</w:t>
      </w:r>
      <w:r w:rsidRPr="006D1D8C">
        <w:t>the</w:t>
      </w:r>
      <w:proofErr w:type="spellEnd"/>
      <w:r w:rsidRPr="006D1D8C">
        <w:t xml:space="preserve"> </w:t>
      </w:r>
      <w:r w:rsidRPr="006D1D8C">
        <w:rPr>
          <w:rFonts w:eastAsia="Malgun Gothic"/>
        </w:rPr>
        <w:t>"</w:t>
      </w:r>
      <w:r w:rsidRPr="006D1D8C">
        <w:t>NSSAA to be performed</w:t>
      </w:r>
      <w:r w:rsidRPr="006D1D8C">
        <w:rPr>
          <w:rFonts w:eastAsia="Malgun Gothic"/>
        </w:rPr>
        <w:t>"</w:t>
      </w:r>
      <w:r w:rsidRPr="006D1D8C">
        <w:t xml:space="preserve"> indicator in the 5GS registration result IE;</w:t>
      </w:r>
    </w:p>
    <w:p w14:paraId="09BF3D11" w14:textId="77777777" w:rsidR="0026113C" w:rsidRPr="006D1D8C" w:rsidRDefault="0026113C" w:rsidP="0026113C">
      <w:pPr>
        <w:pStyle w:val="B1"/>
      </w:pPr>
      <w:r w:rsidRPr="006D1D8C">
        <w:t>b)</w:t>
      </w:r>
      <w:r w:rsidRPr="006D1D8C">
        <w:tab/>
      </w:r>
      <w:proofErr w:type="gramStart"/>
      <w:r w:rsidRPr="006D1D8C">
        <w:rPr>
          <w:rFonts w:eastAsia="Malgun Gothic"/>
        </w:rPr>
        <w:t>includes</w:t>
      </w:r>
      <w:proofErr w:type="gramEnd"/>
      <w:r w:rsidRPr="006D1D8C">
        <w:t xml:space="preserve"> a pending NSSAI; and</w:t>
      </w:r>
    </w:p>
    <w:p w14:paraId="08965C5E" w14:textId="77777777" w:rsidR="0026113C" w:rsidRPr="006D1D8C" w:rsidRDefault="0026113C" w:rsidP="0026113C">
      <w:pPr>
        <w:pStyle w:val="B1"/>
      </w:pPr>
      <w:r w:rsidRPr="006D1D8C">
        <w:t>c)</w:t>
      </w:r>
      <w:r w:rsidRPr="006D1D8C">
        <w:tab/>
      </w:r>
      <w:proofErr w:type="gramStart"/>
      <w:r w:rsidRPr="006D1D8C">
        <w:t>does</w:t>
      </w:r>
      <w:proofErr w:type="gramEnd"/>
      <w:r w:rsidRPr="006D1D8C">
        <w:t xml:space="preserve"> not include an allowed NSSAI,</w:t>
      </w:r>
    </w:p>
    <w:p w14:paraId="0B62358E" w14:textId="77777777" w:rsidR="0026113C" w:rsidRPr="006D1D8C" w:rsidRDefault="0026113C" w:rsidP="0026113C">
      <w:proofErr w:type="gramStart"/>
      <w:r w:rsidRPr="006D1D8C">
        <w:t>the</w:t>
      </w:r>
      <w:proofErr w:type="gramEnd"/>
      <w:r w:rsidRPr="006D1D8C">
        <w:t xml:space="preserve"> UE</w:t>
      </w:r>
      <w:r w:rsidRPr="006D1D8C">
        <w:rPr>
          <w:rFonts w:hint="eastAsia"/>
          <w:lang w:eastAsia="zh-CN"/>
        </w:rPr>
        <w:t xml:space="preserve"> shall</w:t>
      </w:r>
      <w:r w:rsidRPr="006D1D8C">
        <w:t xml:space="preserve"> delete the stored allowed NSSAI, if any, as specified in </w:t>
      </w:r>
      <w:proofErr w:type="spellStart"/>
      <w:r w:rsidRPr="006D1D8C">
        <w:t>subclause</w:t>
      </w:r>
      <w:proofErr w:type="spellEnd"/>
      <w:r w:rsidRPr="006D1D8C">
        <w:t> 4.6.2.2, and the UE:</w:t>
      </w:r>
    </w:p>
    <w:p w14:paraId="51AD2CED" w14:textId="77777777" w:rsidR="0026113C" w:rsidRPr="006D1D8C" w:rsidRDefault="0026113C" w:rsidP="0026113C">
      <w:pPr>
        <w:pStyle w:val="B1"/>
      </w:pPr>
      <w:r w:rsidRPr="006D1D8C">
        <w:t>a)</w:t>
      </w:r>
      <w:r w:rsidRPr="006D1D8C">
        <w:tab/>
      </w:r>
      <w:proofErr w:type="gramStart"/>
      <w:r w:rsidRPr="006D1D8C">
        <w:t>shall</w:t>
      </w:r>
      <w:proofErr w:type="gramEnd"/>
      <w:r w:rsidRPr="006D1D8C">
        <w:t xml:space="preserve"> not initiate a 5GSM procedure except for emergency services ; and</w:t>
      </w:r>
    </w:p>
    <w:p w14:paraId="7BA15D9B" w14:textId="77777777" w:rsidR="0026113C" w:rsidRPr="006D1D8C" w:rsidRDefault="0026113C" w:rsidP="0026113C">
      <w:pPr>
        <w:pStyle w:val="B1"/>
      </w:pPr>
      <w:r w:rsidRPr="006D1D8C">
        <w:t>b)</w:t>
      </w:r>
      <w:r w:rsidRPr="006D1D8C">
        <w:tab/>
      </w:r>
      <w:proofErr w:type="gramStart"/>
      <w:r w:rsidRPr="006D1D8C">
        <w:t>shall</w:t>
      </w:r>
      <w:proofErr w:type="gramEnd"/>
      <w:r w:rsidRPr="006D1D8C">
        <w:t xml:space="preserve"> not initiate a service request procedure except for cases f) and </w:t>
      </w:r>
      <w:proofErr w:type="spellStart"/>
      <w:r w:rsidRPr="006D1D8C">
        <w:t>i</w:t>
      </w:r>
      <w:proofErr w:type="spellEnd"/>
      <w:r w:rsidRPr="006D1D8C">
        <w:t xml:space="preserve">) in </w:t>
      </w:r>
      <w:proofErr w:type="spellStart"/>
      <w:r w:rsidRPr="006D1D8C">
        <w:t>subclause</w:t>
      </w:r>
      <w:proofErr w:type="spellEnd"/>
      <w:r w:rsidRPr="006D1D8C">
        <w:t> 5.6.1.1;</w:t>
      </w:r>
    </w:p>
    <w:p w14:paraId="7890F785" w14:textId="77777777" w:rsidR="0026113C" w:rsidRPr="006D1D8C" w:rsidRDefault="0026113C" w:rsidP="0026113C">
      <w:pPr>
        <w:pStyle w:val="B1"/>
      </w:pPr>
      <w:r w:rsidRPr="006D1D8C">
        <w:t>c)</w:t>
      </w:r>
      <w:r w:rsidRPr="006D1D8C">
        <w:tab/>
        <w:t xml:space="preserve">shall not initiate a NAS transport </w:t>
      </w:r>
      <w:proofErr w:type="spellStart"/>
      <w:r w:rsidRPr="006D1D8C">
        <w:t>prodecure</w:t>
      </w:r>
      <w:proofErr w:type="spellEnd"/>
      <w:r w:rsidRPr="006D1D8C">
        <w:t xml:space="preserve"> except for sending SMS, an LPP message, a location service message, an SOR transparent container, a UE policy container, a UE parameters update transparent container or a </w:t>
      </w:r>
      <w:proofErr w:type="spellStart"/>
      <w:r w:rsidRPr="006D1D8C">
        <w:t>CIoT</w:t>
      </w:r>
      <w:proofErr w:type="spellEnd"/>
      <w:r w:rsidRPr="006D1D8C">
        <w:t xml:space="preserve"> user data container until the UE receives an allowed NSSAI;</w:t>
      </w:r>
    </w:p>
    <w:p w14:paraId="6C749F07" w14:textId="77777777" w:rsidR="0026113C" w:rsidRPr="006D1D8C" w:rsidRDefault="0026113C" w:rsidP="0026113C">
      <w:pPr>
        <w:rPr>
          <w:rFonts w:eastAsia="Malgun Gothic"/>
        </w:rPr>
      </w:pPr>
      <w:proofErr w:type="gramStart"/>
      <w:r w:rsidRPr="006D1D8C">
        <w:rPr>
          <w:rFonts w:eastAsia="Malgun Gothic"/>
        </w:rPr>
        <w:t>until</w:t>
      </w:r>
      <w:proofErr w:type="gramEnd"/>
      <w:r w:rsidRPr="006D1D8C">
        <w:rPr>
          <w:rFonts w:eastAsia="Malgun Gothic"/>
        </w:rPr>
        <w:t xml:space="preserve"> the UE receives an allowed NSSAI.</w:t>
      </w:r>
    </w:p>
    <w:p w14:paraId="5105B72B" w14:textId="77777777" w:rsidR="0026113C" w:rsidRPr="006D1D8C" w:rsidRDefault="0026113C" w:rsidP="0026113C">
      <w:pPr>
        <w:rPr>
          <w:rFonts w:eastAsia="Malgun Gothic"/>
        </w:rPr>
      </w:pPr>
      <w:r w:rsidRPr="006D1D8C">
        <w:rPr>
          <w:rFonts w:eastAsia="Malgun Gothic"/>
        </w:rPr>
        <w:t xml:space="preserve">If the UE included S1 mode supported indication in the REGISTRATION REQUEST message, the AMF supporting interworking with EPS shall set the </w:t>
      </w:r>
      <w:r w:rsidRPr="006D1D8C">
        <w:t>IWK N26 bit</w:t>
      </w:r>
      <w:r w:rsidRPr="006D1D8C">
        <w:rPr>
          <w:rFonts w:eastAsia="Malgun Gothic"/>
        </w:rPr>
        <w:t xml:space="preserve"> to either:</w:t>
      </w:r>
    </w:p>
    <w:p w14:paraId="6350CE8D" w14:textId="77777777" w:rsidR="0026113C" w:rsidRPr="006D1D8C" w:rsidRDefault="0026113C" w:rsidP="0026113C">
      <w:pPr>
        <w:pStyle w:val="B1"/>
        <w:rPr>
          <w:rFonts w:eastAsia="Malgun Gothic"/>
        </w:rPr>
      </w:pPr>
      <w:r w:rsidRPr="006D1D8C">
        <w:rPr>
          <w:rFonts w:eastAsia="Malgun Gothic"/>
        </w:rPr>
        <w:t>a)</w:t>
      </w:r>
      <w:r w:rsidRPr="006D1D8C">
        <w:rPr>
          <w:rFonts w:eastAsia="Malgun Gothic"/>
        </w:rPr>
        <w:tab/>
        <w:t>"</w:t>
      </w:r>
      <w:proofErr w:type="gramStart"/>
      <w:r w:rsidRPr="006D1D8C">
        <w:t>interworking</w:t>
      </w:r>
      <w:proofErr w:type="gramEnd"/>
      <w:r w:rsidRPr="006D1D8C">
        <w:t xml:space="preserve"> without N26 interface not supported</w:t>
      </w:r>
      <w:r w:rsidRPr="006D1D8C">
        <w:rPr>
          <w:rFonts w:eastAsia="Malgun Gothic"/>
        </w:rPr>
        <w:t>" if the AMF supports N26 interface; or</w:t>
      </w:r>
    </w:p>
    <w:p w14:paraId="2E10E093" w14:textId="77777777" w:rsidR="0026113C" w:rsidRPr="006D1D8C" w:rsidRDefault="0026113C" w:rsidP="0026113C">
      <w:pPr>
        <w:pStyle w:val="B1"/>
        <w:rPr>
          <w:rFonts w:eastAsia="Malgun Gothic"/>
        </w:rPr>
      </w:pPr>
      <w:r w:rsidRPr="006D1D8C">
        <w:rPr>
          <w:rFonts w:eastAsia="Malgun Gothic"/>
        </w:rPr>
        <w:t>b)</w:t>
      </w:r>
      <w:r w:rsidRPr="006D1D8C">
        <w:rPr>
          <w:rFonts w:eastAsia="Malgun Gothic"/>
        </w:rPr>
        <w:tab/>
        <w:t>"</w:t>
      </w:r>
      <w:proofErr w:type="gramStart"/>
      <w:r w:rsidRPr="006D1D8C">
        <w:t>interworking</w:t>
      </w:r>
      <w:proofErr w:type="gramEnd"/>
      <w:r w:rsidRPr="006D1D8C">
        <w:t xml:space="preserve"> without N26 interface supported</w:t>
      </w:r>
      <w:r w:rsidRPr="006D1D8C">
        <w:rPr>
          <w:rFonts w:eastAsia="Malgun Gothic"/>
        </w:rPr>
        <w:t>" if the AMF does not support N26 interface</w:t>
      </w:r>
    </w:p>
    <w:p w14:paraId="588429B6" w14:textId="77777777" w:rsidR="0026113C" w:rsidRPr="006D1D8C" w:rsidRDefault="0026113C" w:rsidP="0026113C">
      <w:pPr>
        <w:rPr>
          <w:lang w:eastAsia="ko-KR"/>
        </w:rPr>
      </w:pPr>
      <w:proofErr w:type="gramStart"/>
      <w:r w:rsidRPr="006D1D8C">
        <w:rPr>
          <w:lang w:eastAsia="ko-KR"/>
        </w:rPr>
        <w:t>i</w:t>
      </w:r>
      <w:r w:rsidRPr="006D1D8C">
        <w:rPr>
          <w:rFonts w:hint="eastAsia"/>
          <w:lang w:eastAsia="ko-KR"/>
        </w:rPr>
        <w:t>n</w:t>
      </w:r>
      <w:proofErr w:type="gramEnd"/>
      <w:r w:rsidRPr="006D1D8C">
        <w:rPr>
          <w:rFonts w:hint="eastAsia"/>
          <w:lang w:eastAsia="ko-KR"/>
        </w:rPr>
        <w:t xml:space="preserve"> </w:t>
      </w:r>
      <w:r w:rsidRPr="006D1D8C">
        <w:rPr>
          <w:lang w:eastAsia="ko-KR"/>
        </w:rPr>
        <w:t>the 5GS network feature support IE in the REGISTRATION ACCEPT message.</w:t>
      </w:r>
    </w:p>
    <w:p w14:paraId="614121CD" w14:textId="77777777" w:rsidR="0026113C" w:rsidRPr="006D1D8C" w:rsidRDefault="0026113C" w:rsidP="0026113C">
      <w:pPr>
        <w:rPr>
          <w:rFonts w:eastAsia="Malgun Gothic"/>
        </w:rPr>
      </w:pPr>
      <w:r w:rsidRPr="006D1D8C">
        <w:rPr>
          <w:rFonts w:eastAsia="Malgun Gothic"/>
        </w:rPr>
        <w:t>The UE supporting S1 mode shall operate in the mode for interworking with EPS as follows:</w:t>
      </w:r>
    </w:p>
    <w:p w14:paraId="1ABAAAE3" w14:textId="77777777" w:rsidR="0026113C" w:rsidRPr="006D1D8C" w:rsidRDefault="0026113C" w:rsidP="0026113C">
      <w:pPr>
        <w:pStyle w:val="B1"/>
        <w:rPr>
          <w:rFonts w:eastAsia="Malgun Gothic"/>
        </w:rPr>
      </w:pPr>
      <w:r w:rsidRPr="006D1D8C">
        <w:rPr>
          <w:rFonts w:eastAsia="Malgun Gothic"/>
        </w:rPr>
        <w:t>a)</w:t>
      </w:r>
      <w:r w:rsidRPr="006D1D8C">
        <w:rPr>
          <w:rFonts w:eastAsia="Malgun Gothic"/>
        </w:rPr>
        <w:tab/>
      </w:r>
      <w:proofErr w:type="gramStart"/>
      <w:r w:rsidRPr="006D1D8C">
        <w:rPr>
          <w:rFonts w:eastAsia="Malgun Gothic"/>
        </w:rPr>
        <w:t>if</w:t>
      </w:r>
      <w:proofErr w:type="gramEnd"/>
      <w:r w:rsidRPr="006D1D8C">
        <w:rPr>
          <w:rFonts w:eastAsia="Malgun Gothic"/>
        </w:rPr>
        <w:t xml:space="preserve"> the </w:t>
      </w:r>
      <w:r w:rsidRPr="006D1D8C">
        <w:t>IWK N26 bit in the 5GS network feature support IE</w:t>
      </w:r>
      <w:r w:rsidRPr="006D1D8C">
        <w:rPr>
          <w:rFonts w:eastAsia="Malgun Gothic"/>
        </w:rPr>
        <w:t xml:space="preserve"> is set to "</w:t>
      </w:r>
      <w:r w:rsidRPr="006D1D8C">
        <w:t>interworking without N26 interface not supported</w:t>
      </w:r>
      <w:r w:rsidRPr="006D1D8C">
        <w:rPr>
          <w:rFonts w:eastAsia="Malgun Gothic"/>
        </w:rPr>
        <w:t>", the UE shall operate in single-registration mode;</w:t>
      </w:r>
    </w:p>
    <w:p w14:paraId="063A9225" w14:textId="77777777" w:rsidR="0026113C" w:rsidRPr="006D1D8C" w:rsidRDefault="0026113C" w:rsidP="0026113C">
      <w:pPr>
        <w:pStyle w:val="B1"/>
        <w:rPr>
          <w:rFonts w:eastAsia="Malgun Gothic"/>
        </w:rPr>
      </w:pPr>
      <w:r w:rsidRPr="006D1D8C">
        <w:rPr>
          <w:rFonts w:eastAsia="Malgun Gothic"/>
        </w:rPr>
        <w:t>b)</w:t>
      </w:r>
      <w:r w:rsidRPr="006D1D8C">
        <w:rPr>
          <w:rFonts w:eastAsia="Malgun Gothic"/>
        </w:rPr>
        <w:tab/>
        <w:t xml:space="preserve">if the </w:t>
      </w:r>
      <w:r w:rsidRPr="006D1D8C">
        <w:t>IWK N26 bit in the 5GS network feature support IE</w:t>
      </w:r>
      <w:r w:rsidRPr="006D1D8C">
        <w:rPr>
          <w:rFonts w:eastAsia="Malgun Gothic"/>
        </w:rPr>
        <w:t xml:space="preserve"> is set to "</w:t>
      </w:r>
      <w:r w:rsidRPr="006D1D8C">
        <w:t>interworking without N26 interface supported</w:t>
      </w:r>
      <w:r w:rsidRPr="006D1D8C">
        <w:rPr>
          <w:rFonts w:eastAsia="Malgun Gothic"/>
        </w:rPr>
        <w:t>" and the UE supports dual-registration mode, the UE may operate in dual-registration mode; or</w:t>
      </w:r>
    </w:p>
    <w:p w14:paraId="10055A74" w14:textId="77777777" w:rsidR="0026113C" w:rsidRPr="006D1D8C" w:rsidRDefault="0026113C" w:rsidP="0026113C">
      <w:pPr>
        <w:pStyle w:val="NO"/>
        <w:rPr>
          <w:rFonts w:eastAsia="Malgun Gothic"/>
        </w:rPr>
      </w:pPr>
      <w:r w:rsidRPr="006D1D8C">
        <w:t>NOTE 8</w:t>
      </w:r>
      <w:r w:rsidRPr="006D1D8C">
        <w:rPr>
          <w:rFonts w:eastAsia="Malgun Gothic"/>
        </w:rPr>
        <w:t>:</w:t>
      </w:r>
      <w:r w:rsidRPr="006D1D8C">
        <w:rPr>
          <w:rFonts w:eastAsia="Malgun Gothic"/>
        </w:rPr>
        <w:tab/>
        <w:t>The registration mode used by the UE is implementation dependent.</w:t>
      </w:r>
    </w:p>
    <w:p w14:paraId="386BD2C8" w14:textId="77777777" w:rsidR="0026113C" w:rsidRPr="006D1D8C" w:rsidRDefault="0026113C" w:rsidP="0026113C">
      <w:pPr>
        <w:pStyle w:val="B1"/>
        <w:rPr>
          <w:rFonts w:eastAsia="Malgun Gothic"/>
        </w:rPr>
      </w:pPr>
      <w:r w:rsidRPr="006D1D8C">
        <w:rPr>
          <w:rFonts w:eastAsia="Malgun Gothic"/>
        </w:rPr>
        <w:t>c)</w:t>
      </w:r>
      <w:r w:rsidRPr="006D1D8C">
        <w:rPr>
          <w:rFonts w:eastAsia="Malgun Gothic"/>
        </w:rPr>
        <w:tab/>
      </w:r>
      <w:proofErr w:type="gramStart"/>
      <w:r w:rsidRPr="006D1D8C">
        <w:rPr>
          <w:rFonts w:eastAsia="Malgun Gothic"/>
        </w:rPr>
        <w:t>if</w:t>
      </w:r>
      <w:proofErr w:type="gramEnd"/>
      <w:r w:rsidRPr="006D1D8C">
        <w:rPr>
          <w:rFonts w:eastAsia="Malgun Gothic"/>
        </w:rPr>
        <w:t xml:space="preserve"> the </w:t>
      </w:r>
      <w:r w:rsidRPr="006D1D8C">
        <w:t>IWK N26 bit in the 5GS network feature support IE</w:t>
      </w:r>
      <w:r w:rsidRPr="006D1D8C">
        <w:rPr>
          <w:rFonts w:eastAsia="Malgun Gothic"/>
        </w:rPr>
        <w:t xml:space="preserve"> is set to "</w:t>
      </w:r>
      <w:r w:rsidRPr="006D1D8C">
        <w:t>interworking without N26 interface supported</w:t>
      </w:r>
      <w:r w:rsidRPr="006D1D8C">
        <w:rPr>
          <w:rFonts w:eastAsia="Malgun Gothic"/>
        </w:rPr>
        <w:t>" and the UE only supports single-registration mode, the UE shall operate in single-registration mode.</w:t>
      </w:r>
    </w:p>
    <w:p w14:paraId="1B8216CE" w14:textId="77777777" w:rsidR="0026113C" w:rsidRPr="006D1D8C" w:rsidRDefault="0026113C" w:rsidP="0026113C">
      <w:pPr>
        <w:rPr>
          <w:rFonts w:eastAsia="Malgun Gothic"/>
        </w:rPr>
      </w:pPr>
      <w:r w:rsidRPr="006D1D8C">
        <w:rPr>
          <w:rFonts w:eastAsia="Malgun Gothic"/>
        </w:rPr>
        <w:t xml:space="preserve">The UE shall treat the received </w:t>
      </w:r>
      <w:r w:rsidRPr="006D1D8C">
        <w:rPr>
          <w:lang w:val="en-US" w:eastAsia="zh-CN"/>
        </w:rPr>
        <w:t>interworking without N26 interface indicator</w:t>
      </w:r>
      <w:r w:rsidRPr="006D1D8C">
        <w:rPr>
          <w:rFonts w:eastAsia="Malgun Gothic"/>
        </w:rPr>
        <w:t xml:space="preserve"> for interworking with EPS as valid in the entire PLMN and its equivalent PLMN(s).</w:t>
      </w:r>
    </w:p>
    <w:p w14:paraId="68B18FA3" w14:textId="77777777" w:rsidR="0026113C" w:rsidRPr="006D1D8C" w:rsidRDefault="0026113C" w:rsidP="0026113C">
      <w:pPr>
        <w:rPr>
          <w:lang w:eastAsia="ja-JP"/>
        </w:rPr>
      </w:pPr>
      <w:r w:rsidRPr="006D1D8C">
        <w:t>The network informs the UE about the support of specific features, such as IMS voice over PS session, location services (5G-LCS), emergency services,</w:t>
      </w:r>
      <w:r w:rsidRPr="006D1D8C">
        <w:rPr>
          <w:lang w:eastAsia="ja-JP"/>
        </w:rPr>
        <w:t xml:space="preserve"> emergency services </w:t>
      </w:r>
      <w:proofErr w:type="spellStart"/>
      <w:proofErr w:type="gramStart"/>
      <w:r w:rsidRPr="006D1D8C">
        <w:rPr>
          <w:lang w:eastAsia="ja-JP"/>
        </w:rPr>
        <w:t>fallback</w:t>
      </w:r>
      <w:proofErr w:type="spellEnd"/>
      <w:proofErr w:type="gramEnd"/>
      <w:r w:rsidRPr="006D1D8C">
        <w:rPr>
          <w:lang w:eastAsia="ja-JP"/>
        </w:rPr>
        <w:t xml:space="preserve"> and ATSSS</w:t>
      </w:r>
      <w:r w:rsidRPr="006D1D8C">
        <w:rPr>
          <w:rFonts w:hint="eastAsia"/>
        </w:rPr>
        <w:t>,</w:t>
      </w:r>
      <w:r w:rsidRPr="006D1D8C">
        <w:t xml:space="preserve"> in the 5GS network feature support information element. In a UE </w:t>
      </w:r>
      <w:r w:rsidRPr="006D1D8C">
        <w:rPr>
          <w:lang w:eastAsia="ja-JP"/>
        </w:rPr>
        <w:t>with IMS voice over PS session capability, the IMS v</w:t>
      </w:r>
      <w:r w:rsidRPr="006D1D8C">
        <w:t>oice over PS session</w:t>
      </w:r>
      <w:r w:rsidRPr="006D1D8C">
        <w:rPr>
          <w:lang w:eastAsia="ja-JP"/>
        </w:rPr>
        <w:t xml:space="preserve"> indicator, the Emergency services support indicator, and the Emergency services </w:t>
      </w:r>
      <w:proofErr w:type="spellStart"/>
      <w:r w:rsidRPr="006D1D8C">
        <w:rPr>
          <w:lang w:eastAsia="ja-JP"/>
        </w:rPr>
        <w:t>fallback</w:t>
      </w:r>
      <w:proofErr w:type="spellEnd"/>
      <w:r w:rsidRPr="006D1D8C">
        <w:rPr>
          <w:lang w:eastAsia="ja-JP"/>
        </w:rPr>
        <w:t xml:space="preserve"> indicator shall be provided to the upper layers. The upper layers take the IMS v</w:t>
      </w:r>
      <w:r w:rsidRPr="006D1D8C">
        <w:t>oice over PS session</w:t>
      </w:r>
      <w:r w:rsidRPr="006D1D8C">
        <w:rPr>
          <w:lang w:eastAsia="ja-JP"/>
        </w:rPr>
        <w:t xml:space="preserve"> indicator into account when selecting the access domain for voice sessions or calls. </w:t>
      </w:r>
      <w:r w:rsidRPr="006D1D8C">
        <w:rPr>
          <w:rFonts w:hint="eastAsia"/>
          <w:lang w:eastAsia="ja-JP"/>
        </w:rPr>
        <w:t>In a UE with LCS capability, location services indicator (5G-LCS) shall be provided to the upper layers</w:t>
      </w:r>
      <w:r w:rsidRPr="006D1D8C">
        <w:rPr>
          <w:lang w:eastAsia="ja-JP"/>
        </w:rPr>
        <w:t xml:space="preserve">. When initiating an emergency call, the upper layers also </w:t>
      </w:r>
      <w:proofErr w:type="gramStart"/>
      <w:r w:rsidRPr="006D1D8C">
        <w:rPr>
          <w:lang w:eastAsia="ja-JP"/>
        </w:rPr>
        <w:t>take</w:t>
      </w:r>
      <w:proofErr w:type="gramEnd"/>
      <w:r w:rsidRPr="006D1D8C">
        <w:rPr>
          <w:lang w:eastAsia="ja-JP"/>
        </w:rPr>
        <w:t xml:space="preserve"> the IMS voice over PS session indicator, the Emergency services support indicator, and the Emergency services </w:t>
      </w:r>
      <w:proofErr w:type="spellStart"/>
      <w:r w:rsidRPr="006D1D8C">
        <w:rPr>
          <w:lang w:eastAsia="ja-JP"/>
        </w:rPr>
        <w:t>fallback</w:t>
      </w:r>
      <w:proofErr w:type="spellEnd"/>
      <w:r w:rsidRPr="006D1D8C">
        <w:rPr>
          <w:lang w:eastAsia="ja-JP"/>
        </w:rPr>
        <w:t xml:space="preserve"> indicator into account for the access domain selection. In a UE with the capability for ATSSS, the network support for ATSSS shall be provided to the upper layers.</w:t>
      </w:r>
    </w:p>
    <w:p w14:paraId="7EE03FE5" w14:textId="77777777" w:rsidR="0026113C" w:rsidRPr="006D1D8C" w:rsidRDefault="0026113C" w:rsidP="0026113C">
      <w:r w:rsidRPr="006D1D8C">
        <w:t>The AMF shall set the EMF bit in the 5GS network feature support IE to:</w:t>
      </w:r>
    </w:p>
    <w:p w14:paraId="7C0032AB" w14:textId="77777777" w:rsidR="0026113C" w:rsidRPr="006D1D8C" w:rsidRDefault="0026113C" w:rsidP="0026113C">
      <w:pPr>
        <w:pStyle w:val="B1"/>
      </w:pPr>
      <w:r w:rsidRPr="006D1D8C">
        <w:lastRenderedPageBreak/>
        <w:t>a)</w:t>
      </w:r>
      <w:r w:rsidRPr="006D1D8C">
        <w:tab/>
        <w:t xml:space="preserve">"Emergency services </w:t>
      </w:r>
      <w:proofErr w:type="spellStart"/>
      <w:r w:rsidRPr="006D1D8C">
        <w:t>fallback</w:t>
      </w:r>
      <w:proofErr w:type="spellEnd"/>
      <w:r w:rsidRPr="006D1D8C">
        <w:t xml:space="preserve"> supported in NR connected to 5GCN and E-UTRA connected to 5GCN" if the network supports the emergency services </w:t>
      </w:r>
      <w:proofErr w:type="spellStart"/>
      <w:r w:rsidRPr="006D1D8C">
        <w:t>fallback</w:t>
      </w:r>
      <w:proofErr w:type="spellEnd"/>
      <w:r w:rsidRPr="006D1D8C">
        <w:t xml:space="preserve"> procedure when the UE is in an NR cell connected to 5GCN or an E-UTRA cell connected to 5GCN;</w:t>
      </w:r>
    </w:p>
    <w:p w14:paraId="2EA4BB57" w14:textId="77777777" w:rsidR="0026113C" w:rsidRPr="006D1D8C" w:rsidRDefault="0026113C" w:rsidP="0026113C">
      <w:pPr>
        <w:pStyle w:val="B1"/>
      </w:pPr>
      <w:r w:rsidRPr="006D1D8C">
        <w:t>b)</w:t>
      </w:r>
      <w:r w:rsidRPr="006D1D8C">
        <w:tab/>
        <w:t xml:space="preserve">"Emergency services </w:t>
      </w:r>
      <w:proofErr w:type="spellStart"/>
      <w:r w:rsidRPr="006D1D8C">
        <w:t>fallback</w:t>
      </w:r>
      <w:proofErr w:type="spellEnd"/>
      <w:r w:rsidRPr="006D1D8C">
        <w:t xml:space="preserve"> supported in NR connected to 5GCN only" if the network supports the emergency services </w:t>
      </w:r>
      <w:proofErr w:type="spellStart"/>
      <w:r w:rsidRPr="006D1D8C">
        <w:t>fallback</w:t>
      </w:r>
      <w:proofErr w:type="spellEnd"/>
      <w:r w:rsidRPr="006D1D8C">
        <w:t xml:space="preserve"> procedure when the UE is in an NR cell connected to 5GCN and does not support the emergency services </w:t>
      </w:r>
      <w:proofErr w:type="spellStart"/>
      <w:r w:rsidRPr="006D1D8C">
        <w:t>fallback</w:t>
      </w:r>
      <w:proofErr w:type="spellEnd"/>
      <w:r w:rsidRPr="006D1D8C">
        <w:t xml:space="preserve"> procedure when the UE is in an E-UTRA cell connected to 5GCN;</w:t>
      </w:r>
    </w:p>
    <w:p w14:paraId="00B3BDC5" w14:textId="77777777" w:rsidR="0026113C" w:rsidRPr="006D1D8C" w:rsidRDefault="0026113C" w:rsidP="0026113C">
      <w:pPr>
        <w:pStyle w:val="B1"/>
      </w:pPr>
      <w:r w:rsidRPr="006D1D8C">
        <w:t>c)</w:t>
      </w:r>
      <w:r w:rsidRPr="006D1D8C">
        <w:tab/>
        <w:t xml:space="preserve">"Emergency services </w:t>
      </w:r>
      <w:proofErr w:type="spellStart"/>
      <w:r w:rsidRPr="006D1D8C">
        <w:t>fallback</w:t>
      </w:r>
      <w:proofErr w:type="spellEnd"/>
      <w:r w:rsidRPr="006D1D8C">
        <w:t xml:space="preserve"> supported in E-UTRA connected to 5GCN only" if the network supports the emergency services </w:t>
      </w:r>
      <w:proofErr w:type="spellStart"/>
      <w:r w:rsidRPr="006D1D8C">
        <w:t>fallback</w:t>
      </w:r>
      <w:proofErr w:type="spellEnd"/>
      <w:r w:rsidRPr="006D1D8C">
        <w:t xml:space="preserve"> procedure when the UE is in an E-UTRA cell connected to 5GCN and does not support the emergency services </w:t>
      </w:r>
      <w:proofErr w:type="spellStart"/>
      <w:r w:rsidRPr="006D1D8C">
        <w:t>fallback</w:t>
      </w:r>
      <w:proofErr w:type="spellEnd"/>
      <w:r w:rsidRPr="006D1D8C">
        <w:t xml:space="preserve"> procedure when the UE is in an NR cell connected to 5GCN; or</w:t>
      </w:r>
    </w:p>
    <w:p w14:paraId="0A83D4C9" w14:textId="77777777" w:rsidR="0026113C" w:rsidRPr="006D1D8C" w:rsidRDefault="0026113C" w:rsidP="0026113C">
      <w:pPr>
        <w:pStyle w:val="B1"/>
      </w:pPr>
      <w:r w:rsidRPr="006D1D8C">
        <w:t>d)</w:t>
      </w:r>
      <w:r w:rsidRPr="006D1D8C">
        <w:tab/>
        <w:t xml:space="preserve">"Emergency services </w:t>
      </w:r>
      <w:proofErr w:type="spellStart"/>
      <w:r w:rsidRPr="006D1D8C">
        <w:t>fallback</w:t>
      </w:r>
      <w:proofErr w:type="spellEnd"/>
      <w:r w:rsidRPr="006D1D8C">
        <w:t xml:space="preserve"> not supported" if network does not support the emergency services </w:t>
      </w:r>
      <w:proofErr w:type="spellStart"/>
      <w:r w:rsidRPr="006D1D8C">
        <w:t>fallback</w:t>
      </w:r>
      <w:proofErr w:type="spellEnd"/>
      <w:r w:rsidRPr="006D1D8C">
        <w:t xml:space="preserve"> procedure when the UE is in any cell connected to 5GCN.</w:t>
      </w:r>
    </w:p>
    <w:p w14:paraId="7E86C88E" w14:textId="77777777" w:rsidR="0026113C" w:rsidRPr="006D1D8C" w:rsidRDefault="0026113C" w:rsidP="0026113C">
      <w:pPr>
        <w:pStyle w:val="NO"/>
      </w:pPr>
      <w:r w:rsidRPr="006D1D8C">
        <w:t>NOTE 9</w:t>
      </w:r>
      <w:r w:rsidRPr="006D1D8C">
        <w:rPr>
          <w:rFonts w:eastAsia="Malgun Gothic"/>
        </w:rPr>
        <w:t>:</w:t>
      </w:r>
      <w:r w:rsidRPr="006D1D8C">
        <w:rPr>
          <w:rFonts w:eastAsia="Malgun Gothic"/>
        </w:rPr>
        <w:tab/>
      </w:r>
      <w:r w:rsidRPr="006D1D8C">
        <w:t xml:space="preserve">If the emergency services are supported in neither the EPS nor the 5GS homogeneously, based on operator policy, the AMF will set the EMF bit in the 5GS network feature support IE to "Emergency services </w:t>
      </w:r>
      <w:proofErr w:type="spellStart"/>
      <w:r w:rsidRPr="006D1D8C">
        <w:t>fallback</w:t>
      </w:r>
      <w:proofErr w:type="spellEnd"/>
      <w:r w:rsidRPr="006D1D8C">
        <w:t xml:space="preserve"> not supported</w:t>
      </w:r>
      <w:proofErr w:type="gramStart"/>
      <w:r w:rsidRPr="006D1D8C">
        <w:t>".</w:t>
      </w:r>
      <w:proofErr w:type="gramEnd"/>
    </w:p>
    <w:p w14:paraId="13C8FB5E" w14:textId="77777777" w:rsidR="0026113C" w:rsidRPr="006D1D8C" w:rsidRDefault="0026113C" w:rsidP="0026113C">
      <w:pPr>
        <w:pStyle w:val="NO"/>
      </w:pPr>
      <w:r w:rsidRPr="006D1D8C">
        <w:t>NOTE 10</w:t>
      </w:r>
      <w:r w:rsidRPr="006D1D8C">
        <w:rPr>
          <w:rFonts w:eastAsia="Malgun Gothic"/>
        </w:rPr>
        <w:t>:</w:t>
      </w:r>
      <w:r w:rsidRPr="006D1D8C">
        <w:rPr>
          <w:rFonts w:eastAsia="Malgun Gothic"/>
        </w:rPr>
        <w:tab/>
        <w:t xml:space="preserve">Even though the AMF's support of emergency services </w:t>
      </w:r>
      <w:proofErr w:type="spellStart"/>
      <w:r w:rsidRPr="006D1D8C">
        <w:rPr>
          <w:rFonts w:eastAsia="Malgun Gothic"/>
        </w:rPr>
        <w:t>fallback</w:t>
      </w:r>
      <w:proofErr w:type="spellEnd"/>
      <w:r w:rsidRPr="006D1D8C">
        <w:rPr>
          <w:rFonts w:eastAsia="Malgun Gothic"/>
        </w:rPr>
        <w:t xml:space="preserve"> is indicated per RAT, t</w:t>
      </w:r>
      <w:r w:rsidRPr="006D1D8C">
        <w:t xml:space="preserve">he UE's support of emergency services </w:t>
      </w:r>
      <w:proofErr w:type="spellStart"/>
      <w:r w:rsidRPr="006D1D8C">
        <w:t>fallback</w:t>
      </w:r>
      <w:proofErr w:type="spellEnd"/>
      <w:r w:rsidRPr="006D1D8C">
        <w:t xml:space="preserve"> is not per RAT, i.e. the UE's support of emergency services </w:t>
      </w:r>
      <w:proofErr w:type="spellStart"/>
      <w:r w:rsidRPr="006D1D8C">
        <w:t>fallback</w:t>
      </w:r>
      <w:proofErr w:type="spellEnd"/>
      <w:r w:rsidRPr="006D1D8C">
        <w:t xml:space="preserve"> is the same for both NR connected to 5GCN and E-UTRA connected to 5GCN.</w:t>
      </w:r>
    </w:p>
    <w:p w14:paraId="2060061D" w14:textId="77777777" w:rsidR="0026113C" w:rsidRPr="006D1D8C" w:rsidRDefault="0026113C" w:rsidP="0026113C">
      <w:r w:rsidRPr="006D1D8C">
        <w:t>If the UE is not operating in SNPN access operation mode:</w:t>
      </w:r>
    </w:p>
    <w:p w14:paraId="1ED74C85" w14:textId="77777777" w:rsidR="0026113C" w:rsidRPr="006D1D8C" w:rsidRDefault="0026113C" w:rsidP="0026113C">
      <w:pPr>
        <w:pStyle w:val="B1"/>
      </w:pPr>
      <w:r w:rsidRPr="006D1D8C">
        <w:t>a)</w:t>
      </w:r>
      <w:r w:rsidRPr="006D1D8C">
        <w:tab/>
      </w:r>
      <w:proofErr w:type="gramStart"/>
      <w:r w:rsidRPr="006D1D8C">
        <w:t>the</w:t>
      </w:r>
      <w:proofErr w:type="gramEnd"/>
      <w:r w:rsidRPr="006D1D8C">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49F56D1" w14:textId="77777777" w:rsidR="0026113C" w:rsidRPr="006D1D8C" w:rsidRDefault="0026113C" w:rsidP="0026113C">
      <w:pPr>
        <w:pStyle w:val="B1"/>
      </w:pPr>
      <w:r w:rsidRPr="006D1D8C">
        <w:t>b)</w:t>
      </w:r>
      <w:r w:rsidRPr="006D1D8C">
        <w:tab/>
        <w:t xml:space="preserve">upon receiving a REGISTRATION ACCEPT message with the MPS indicator bit set to "Access identity 1 valid", the UE shall act as a UE with access identity 1 configured for MPS as described in </w:t>
      </w:r>
      <w:proofErr w:type="spellStart"/>
      <w:r w:rsidRPr="006D1D8C">
        <w:t>subclause</w:t>
      </w:r>
      <w:proofErr w:type="spellEnd"/>
      <w:r w:rsidRPr="006D1D8C">
        <w:t>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2FD27B39" w14:textId="77777777" w:rsidR="0026113C" w:rsidRPr="006D1D8C" w:rsidRDefault="0026113C" w:rsidP="0026113C">
      <w:pPr>
        <w:pStyle w:val="B1"/>
      </w:pPr>
      <w:r w:rsidRPr="006D1D8C">
        <w:t>c)</w:t>
      </w:r>
      <w:r w:rsidRPr="006D1D8C">
        <w:tab/>
      </w:r>
      <w:proofErr w:type="gramStart"/>
      <w:r w:rsidRPr="006D1D8C">
        <w:t>the</w:t>
      </w:r>
      <w:proofErr w:type="gramEnd"/>
      <w:r w:rsidRPr="006D1D8C">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38CE17BE" w14:textId="77777777" w:rsidR="0026113C" w:rsidRPr="006D1D8C" w:rsidRDefault="0026113C" w:rsidP="0026113C">
      <w:pPr>
        <w:pStyle w:val="B1"/>
      </w:pPr>
      <w:r w:rsidRPr="006D1D8C">
        <w:t>d)</w:t>
      </w:r>
      <w:r w:rsidRPr="006D1D8C">
        <w:tab/>
        <w:t xml:space="preserve">upon receiving a REGISTRATION ACCEPT message with the MCS indicator bit set to "Access identity 2 valid", the UE shall act as a UE with access identity 2 configured for MCS as described in </w:t>
      </w:r>
      <w:proofErr w:type="spellStart"/>
      <w:r w:rsidRPr="006D1D8C">
        <w:t>subclause</w:t>
      </w:r>
      <w:proofErr w:type="spellEnd"/>
      <w:r w:rsidRPr="006D1D8C">
        <w:t>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5571AC4A" w14:textId="77777777" w:rsidR="0026113C" w:rsidRPr="006D1D8C" w:rsidRDefault="0026113C" w:rsidP="0026113C">
      <w:r w:rsidRPr="006D1D8C">
        <w:t>If the UE is operating in SNPN access operation mode:</w:t>
      </w:r>
    </w:p>
    <w:p w14:paraId="04EB6BAD" w14:textId="77777777" w:rsidR="0026113C" w:rsidRPr="006D1D8C" w:rsidRDefault="0026113C" w:rsidP="0026113C">
      <w:pPr>
        <w:pStyle w:val="B1"/>
      </w:pPr>
      <w:r w:rsidRPr="006D1D8C">
        <w:t>a)</w:t>
      </w:r>
      <w:r w:rsidRPr="006D1D8C">
        <w:rPr>
          <w:lang w:val="en-US"/>
        </w:rPr>
        <w:tab/>
      </w:r>
      <w:r w:rsidRPr="006D1D8C">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68E88B0" w14:textId="77777777" w:rsidR="0026113C" w:rsidRPr="006D1D8C" w:rsidRDefault="0026113C" w:rsidP="0026113C">
      <w:pPr>
        <w:pStyle w:val="B1"/>
      </w:pPr>
      <w:r w:rsidRPr="006D1D8C">
        <w:t>b)</w:t>
      </w:r>
      <w:r w:rsidRPr="006D1D8C">
        <w:tab/>
        <w:t xml:space="preserve">upon receiving a REGISTRATION ACCEPT message with the MPS indicator bit set to "Access identity 1 valid", the UE shall act as a UE with access identity 1 configured for MPS as described in </w:t>
      </w:r>
      <w:proofErr w:type="spellStart"/>
      <w:r w:rsidRPr="006D1D8C">
        <w:t>subclause</w:t>
      </w:r>
      <w:proofErr w:type="spellEnd"/>
      <w:r w:rsidRPr="006D1D8C">
        <w:t>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351EB4A9" w14:textId="77777777" w:rsidR="0026113C" w:rsidRPr="006D1D8C" w:rsidRDefault="0026113C" w:rsidP="0026113C">
      <w:pPr>
        <w:pStyle w:val="B1"/>
      </w:pPr>
      <w:r w:rsidRPr="006D1D8C">
        <w:lastRenderedPageBreak/>
        <w:t>c)</w:t>
      </w:r>
      <w:r w:rsidRPr="006D1D8C">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7605805F" w14:textId="77777777" w:rsidR="0026113C" w:rsidRPr="006D1D8C" w:rsidRDefault="0026113C" w:rsidP="0026113C">
      <w:pPr>
        <w:pStyle w:val="B1"/>
      </w:pPr>
      <w:r w:rsidRPr="006D1D8C">
        <w:t>d)</w:t>
      </w:r>
      <w:r w:rsidRPr="006D1D8C">
        <w:tab/>
        <w:t xml:space="preserve">upon receiving a REGISTRATION ACCEPT message with the MCS indicator bit set to "Access identity 2 valid", the UE shall act as a UE with access identity 2 configured for MCS as described in </w:t>
      </w:r>
      <w:proofErr w:type="spellStart"/>
      <w:r w:rsidRPr="006D1D8C">
        <w:t>subclause</w:t>
      </w:r>
      <w:proofErr w:type="spellEnd"/>
      <w:r w:rsidRPr="006D1D8C">
        <w:t>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4C1AB991" w14:textId="77777777" w:rsidR="0026113C" w:rsidRPr="006D1D8C" w:rsidRDefault="0026113C" w:rsidP="0026113C">
      <w:r w:rsidRPr="006D1D8C">
        <w:t>If the UE indicates support for restriction on use of enhanced coverage in the REGISTRATION REQUEST message and:</w:t>
      </w:r>
    </w:p>
    <w:p w14:paraId="384DCFA9" w14:textId="77777777" w:rsidR="0026113C" w:rsidRPr="006D1D8C" w:rsidRDefault="0026113C" w:rsidP="0026113C">
      <w:pPr>
        <w:pStyle w:val="B1"/>
      </w:pPr>
      <w:r w:rsidRPr="006D1D8C">
        <w:t>a)</w:t>
      </w:r>
      <w:r w:rsidRPr="006D1D8C">
        <w:rPr>
          <w:lang w:val="en-US"/>
        </w:rPr>
        <w:tab/>
      </w:r>
      <w:proofErr w:type="gramStart"/>
      <w:r w:rsidRPr="006D1D8C">
        <w:rPr>
          <w:lang w:val="en-US"/>
        </w:rPr>
        <w:t>in</w:t>
      </w:r>
      <w:proofErr w:type="gramEnd"/>
      <w:r w:rsidRPr="006D1D8C">
        <w:rPr>
          <w:lang w:val="en-US"/>
        </w:rPr>
        <w:t xml:space="preserve"> WB-N1 mode, </w:t>
      </w:r>
      <w:r w:rsidRPr="006D1D8C">
        <w:t xml:space="preserve">the AMF decides to restrict the use of CE mode B for the UE, then the AMF shall set the </w:t>
      </w:r>
      <w:proofErr w:type="spellStart"/>
      <w:r w:rsidRPr="006D1D8C">
        <w:t>RestrictEC</w:t>
      </w:r>
      <w:proofErr w:type="spellEnd"/>
      <w:r w:rsidRPr="006D1D8C">
        <w:t xml:space="preserve"> bit to "CE mode B is restricted";</w:t>
      </w:r>
    </w:p>
    <w:p w14:paraId="1C245406" w14:textId="77777777" w:rsidR="0026113C" w:rsidRPr="006D1D8C" w:rsidRDefault="0026113C" w:rsidP="0026113C">
      <w:pPr>
        <w:pStyle w:val="B1"/>
      </w:pPr>
      <w:r w:rsidRPr="006D1D8C">
        <w:t>b)</w:t>
      </w:r>
      <w:r w:rsidRPr="006D1D8C">
        <w:rPr>
          <w:lang w:val="en-US"/>
        </w:rPr>
        <w:tab/>
        <w:t xml:space="preserve">in WB-N1 mode, </w:t>
      </w:r>
      <w:r w:rsidRPr="006D1D8C">
        <w:t xml:space="preserve">the AMF decides to restrict the use of both CE mode A and CE mode B for the UE, then the AMF shall set the </w:t>
      </w:r>
      <w:proofErr w:type="spellStart"/>
      <w:r w:rsidRPr="006D1D8C">
        <w:t>RestrictEC</w:t>
      </w:r>
      <w:proofErr w:type="spellEnd"/>
      <w:r w:rsidRPr="006D1D8C">
        <w:t xml:space="preserve"> bit to "</w:t>
      </w:r>
      <w:r w:rsidRPr="006D1D8C">
        <w:rPr>
          <w:lang w:eastAsia="ja-JP"/>
        </w:rPr>
        <w:t xml:space="preserve"> Both CE mode A and CE mode B are restricted</w:t>
      </w:r>
      <w:r w:rsidRPr="006D1D8C">
        <w:t>"; or</w:t>
      </w:r>
    </w:p>
    <w:p w14:paraId="38B8248D" w14:textId="77777777" w:rsidR="0026113C" w:rsidRPr="006D1D8C" w:rsidRDefault="0026113C" w:rsidP="0026113C">
      <w:pPr>
        <w:pStyle w:val="B1"/>
      </w:pPr>
      <w:r w:rsidRPr="006D1D8C">
        <w:t>c)</w:t>
      </w:r>
      <w:r w:rsidRPr="006D1D8C">
        <w:rPr>
          <w:lang w:val="en-US"/>
        </w:rPr>
        <w:tab/>
      </w:r>
      <w:proofErr w:type="gramStart"/>
      <w:r w:rsidRPr="006D1D8C">
        <w:rPr>
          <w:lang w:val="en-US"/>
        </w:rPr>
        <w:t>in</w:t>
      </w:r>
      <w:proofErr w:type="gramEnd"/>
      <w:r w:rsidRPr="006D1D8C">
        <w:rPr>
          <w:lang w:val="en-US"/>
        </w:rPr>
        <w:t xml:space="preserve"> NB-N1 mode, </w:t>
      </w:r>
      <w:r w:rsidRPr="006D1D8C">
        <w:t xml:space="preserve">the AMF decides to restrict the use of enhanced coverage for the UE, then the AMF shall set the </w:t>
      </w:r>
      <w:proofErr w:type="spellStart"/>
      <w:r w:rsidRPr="006D1D8C">
        <w:t>RestrictEC</w:t>
      </w:r>
      <w:proofErr w:type="spellEnd"/>
      <w:r w:rsidRPr="006D1D8C">
        <w:t xml:space="preserve"> bit to "Use of enhanced coverage is restricted",</w:t>
      </w:r>
    </w:p>
    <w:p w14:paraId="0B5EFBCF" w14:textId="77777777" w:rsidR="0026113C" w:rsidRPr="006D1D8C" w:rsidRDefault="0026113C" w:rsidP="0026113C">
      <w:pPr>
        <w:rPr>
          <w:noProof/>
        </w:rPr>
      </w:pPr>
      <w:proofErr w:type="gramStart"/>
      <w:r w:rsidRPr="006D1D8C">
        <w:t>in</w:t>
      </w:r>
      <w:proofErr w:type="gramEnd"/>
      <w:r w:rsidRPr="006D1D8C">
        <w:t xml:space="preserve"> the </w:t>
      </w:r>
      <w:r w:rsidRPr="006D1D8C">
        <w:rPr>
          <w:lang w:eastAsia="ko-KR"/>
        </w:rPr>
        <w:t>5GS network feature support IE in the REGISTRATION ACCEPT message</w:t>
      </w:r>
      <w:r w:rsidRPr="006D1D8C">
        <w:t>.</w:t>
      </w:r>
    </w:p>
    <w:p w14:paraId="55EEEBB8" w14:textId="77777777" w:rsidR="0026113C" w:rsidRPr="006D1D8C" w:rsidRDefault="0026113C" w:rsidP="0026113C">
      <w:pPr>
        <w:rPr>
          <w:noProof/>
        </w:rPr>
      </w:pPr>
      <w:r w:rsidRPr="006D1D8C">
        <w:rPr>
          <w:rFonts w:hint="eastAsia"/>
          <w:noProof/>
        </w:rPr>
        <w:t xml:space="preserve">If </w:t>
      </w:r>
      <w:r w:rsidRPr="006D1D8C">
        <w:t xml:space="preserve">the </w:t>
      </w:r>
      <w:r w:rsidRPr="006D1D8C">
        <w:rPr>
          <w:rFonts w:hint="eastAsia"/>
        </w:rPr>
        <w:t>UE</w:t>
      </w:r>
      <w:r w:rsidRPr="006D1D8C">
        <w:t xml:space="preserve"> has set the Follow-on request indicator to </w:t>
      </w:r>
      <w:r w:rsidRPr="006D1D8C">
        <w:rPr>
          <w:lang w:eastAsia="ja-JP"/>
        </w:rPr>
        <w:t>"</w:t>
      </w:r>
      <w:r w:rsidRPr="006D1D8C">
        <w:t>Follow-on request pending</w:t>
      </w:r>
      <w:r w:rsidRPr="006D1D8C">
        <w:rPr>
          <w:lang w:eastAsia="ja-JP"/>
        </w:rPr>
        <w:t>"</w:t>
      </w:r>
      <w:r w:rsidRPr="006D1D8C">
        <w:t xml:space="preserve"> in the </w:t>
      </w:r>
      <w:r w:rsidRPr="006D1D8C">
        <w:rPr>
          <w:rFonts w:hint="eastAsia"/>
        </w:rPr>
        <w:t>REGISTRATION</w:t>
      </w:r>
      <w:r w:rsidRPr="006D1D8C">
        <w:t xml:space="preserve"> REQUEST message</w:t>
      </w:r>
      <w:r w:rsidRPr="006D1D8C">
        <w:rPr>
          <w:rFonts w:hint="eastAsia"/>
        </w:rPr>
        <w:t>,</w:t>
      </w:r>
      <w:r w:rsidRPr="006D1D8C">
        <w:t xml:space="preserve"> or the network has</w:t>
      </w:r>
      <w:r w:rsidRPr="006D1D8C">
        <w:rPr>
          <w:lang w:eastAsia="ko-KR"/>
        </w:rPr>
        <w:t xml:space="preserve"> </w:t>
      </w:r>
      <w:r w:rsidRPr="006D1D8C">
        <w:t>downlink signalling pending,</w:t>
      </w:r>
      <w:r w:rsidRPr="006D1D8C">
        <w:rPr>
          <w:rFonts w:hint="eastAsia"/>
        </w:rPr>
        <w:t xml:space="preserve"> the AMF shall not </w:t>
      </w:r>
      <w:r w:rsidRPr="006D1D8C">
        <w:t xml:space="preserve">immediately release the NAS signalling connection after the completion of the </w:t>
      </w:r>
      <w:r w:rsidRPr="006D1D8C">
        <w:rPr>
          <w:rFonts w:hint="eastAsia"/>
        </w:rPr>
        <w:t>registration</w:t>
      </w:r>
      <w:r w:rsidRPr="006D1D8C">
        <w:t xml:space="preserve"> procedure</w:t>
      </w:r>
      <w:r w:rsidRPr="006D1D8C">
        <w:rPr>
          <w:rFonts w:hint="eastAsia"/>
        </w:rPr>
        <w:t>.</w:t>
      </w:r>
    </w:p>
    <w:p w14:paraId="49D5E289" w14:textId="77777777" w:rsidR="0026113C" w:rsidRPr="006D1D8C" w:rsidRDefault="0026113C" w:rsidP="0026113C">
      <w:pPr>
        <w:rPr>
          <w:lang w:eastAsia="ko-KR"/>
        </w:rPr>
      </w:pPr>
      <w:r w:rsidRPr="006D1D8C">
        <w:rPr>
          <w:rFonts w:hint="eastAsia"/>
          <w:lang w:eastAsia="ko-KR"/>
        </w:rPr>
        <w:t>If</w:t>
      </w:r>
      <w:r w:rsidRPr="006D1D8C">
        <w:rPr>
          <w:lang w:eastAsia="ko-KR"/>
        </w:rPr>
        <w:t xml:space="preserve"> the UE </w:t>
      </w:r>
      <w:r w:rsidRPr="006D1D8C">
        <w:t>is authorized to use V2X communication over PC5 reference point based on</w:t>
      </w:r>
      <w:r w:rsidRPr="006D1D8C">
        <w:rPr>
          <w:lang w:eastAsia="ko-KR"/>
        </w:rPr>
        <w:t>:</w:t>
      </w:r>
    </w:p>
    <w:p w14:paraId="2D6082CE" w14:textId="77777777" w:rsidR="0026113C" w:rsidRPr="006D1D8C" w:rsidRDefault="0026113C" w:rsidP="0026113C">
      <w:pPr>
        <w:pStyle w:val="B1"/>
      </w:pPr>
      <w:r w:rsidRPr="006D1D8C">
        <w:t>a)</w:t>
      </w:r>
      <w:r w:rsidRPr="006D1D8C">
        <w:tab/>
      </w:r>
      <w:proofErr w:type="gramStart"/>
      <w:r w:rsidRPr="006D1D8C">
        <w:t>at</w:t>
      </w:r>
      <w:proofErr w:type="gramEnd"/>
      <w:r w:rsidRPr="006D1D8C">
        <w:t xml:space="preserve"> least one of the following bits in the 5GMM capability IE of the REGISTRATION REQUEST message set by the UE, or already stored in the 5GMM context in the AMF during the previous registration procedure as follows:</w:t>
      </w:r>
    </w:p>
    <w:p w14:paraId="6A86D4ED" w14:textId="77777777" w:rsidR="0026113C" w:rsidRPr="006D1D8C" w:rsidRDefault="0026113C" w:rsidP="0026113C">
      <w:pPr>
        <w:pStyle w:val="B2"/>
      </w:pPr>
      <w:r w:rsidRPr="006D1D8C">
        <w:t>1)</w:t>
      </w:r>
      <w:r w:rsidRPr="006D1D8C">
        <w:tab/>
      </w:r>
      <w:proofErr w:type="gramStart"/>
      <w:r w:rsidRPr="006D1D8C">
        <w:t>the</w:t>
      </w:r>
      <w:proofErr w:type="gramEnd"/>
      <w:r w:rsidRPr="006D1D8C">
        <w:t xml:space="preserve"> V2XCEPC5 bit to "V2X communication over E-UTRA-PC5 supported"; or</w:t>
      </w:r>
    </w:p>
    <w:p w14:paraId="51A37BDC" w14:textId="77777777" w:rsidR="0026113C" w:rsidRPr="006D1D8C" w:rsidRDefault="0026113C" w:rsidP="0026113C">
      <w:pPr>
        <w:pStyle w:val="B2"/>
      </w:pPr>
      <w:r w:rsidRPr="006D1D8C">
        <w:t>2)</w:t>
      </w:r>
      <w:r w:rsidRPr="006D1D8C">
        <w:tab/>
      </w:r>
      <w:proofErr w:type="gramStart"/>
      <w:r w:rsidRPr="006D1D8C">
        <w:t>the</w:t>
      </w:r>
      <w:proofErr w:type="gramEnd"/>
      <w:r w:rsidRPr="006D1D8C">
        <w:t xml:space="preserve"> V2XCNPC5 bit to "V2X communication over NR-PC5 supported"; and</w:t>
      </w:r>
    </w:p>
    <w:p w14:paraId="07D3991E" w14:textId="77777777" w:rsidR="0026113C" w:rsidRPr="006D1D8C" w:rsidRDefault="0026113C" w:rsidP="0026113C">
      <w:pPr>
        <w:pStyle w:val="B1"/>
        <w:rPr>
          <w:noProof/>
          <w:lang w:eastAsia="ko-KR"/>
        </w:rPr>
      </w:pPr>
      <w:r w:rsidRPr="006D1D8C">
        <w:rPr>
          <w:noProof/>
        </w:rPr>
        <w:t>b)</w:t>
      </w:r>
      <w:r w:rsidRPr="006D1D8C">
        <w:rPr>
          <w:noProof/>
        </w:rPr>
        <w:tab/>
      </w:r>
      <w:proofErr w:type="gramStart"/>
      <w:r w:rsidRPr="006D1D8C">
        <w:t>the</w:t>
      </w:r>
      <w:proofErr w:type="gramEnd"/>
      <w:r w:rsidRPr="006D1D8C">
        <w:t xml:space="preserve"> user's subscription context obtained from the UDM as defined in 3GPP TS 23.287 [6C]</w:t>
      </w:r>
      <w:r w:rsidRPr="006D1D8C">
        <w:rPr>
          <w:lang w:eastAsia="zh-CN"/>
        </w:rPr>
        <w:t>;</w:t>
      </w:r>
    </w:p>
    <w:p w14:paraId="5BA5C07B" w14:textId="77777777" w:rsidR="0026113C" w:rsidRPr="006D1D8C" w:rsidRDefault="0026113C" w:rsidP="0026113C">
      <w:pPr>
        <w:rPr>
          <w:lang w:eastAsia="ko-KR"/>
        </w:rPr>
      </w:pPr>
      <w:proofErr w:type="gramStart"/>
      <w:r w:rsidRPr="006D1D8C">
        <w:rPr>
          <w:lang w:eastAsia="ko-KR"/>
        </w:rPr>
        <w:t>the</w:t>
      </w:r>
      <w:proofErr w:type="gramEnd"/>
      <w:r w:rsidRPr="006D1D8C">
        <w:rPr>
          <w:lang w:eastAsia="ko-KR"/>
        </w:rPr>
        <w:t xml:space="preserve"> AMF should not immediately release the NAS signalling connection after the completion of the registration procedure.</w:t>
      </w:r>
    </w:p>
    <w:p w14:paraId="00D60B73" w14:textId="77777777" w:rsidR="0026113C" w:rsidRPr="006D1D8C" w:rsidRDefault="0026113C" w:rsidP="0026113C">
      <w:pPr>
        <w:rPr>
          <w:lang w:eastAsia="ko-KR"/>
        </w:rPr>
      </w:pPr>
      <w:bookmarkStart w:id="29" w:name="_Hlk68193011"/>
      <w:r w:rsidRPr="006D1D8C">
        <w:rPr>
          <w:rFonts w:hint="eastAsia"/>
          <w:lang w:eastAsia="ko-KR"/>
        </w:rPr>
        <w:t>If</w:t>
      </w:r>
      <w:r w:rsidRPr="006D1D8C">
        <w:rPr>
          <w:lang w:eastAsia="ko-KR"/>
        </w:rPr>
        <w:t xml:space="preserve"> the UE </w:t>
      </w:r>
      <w:r w:rsidRPr="006D1D8C">
        <w:t xml:space="preserve">is authorized to use </w:t>
      </w:r>
      <w:proofErr w:type="spellStart"/>
      <w:r w:rsidRPr="006D1D8C">
        <w:t>ProSe</w:t>
      </w:r>
      <w:proofErr w:type="spellEnd"/>
      <w:r w:rsidRPr="006D1D8C">
        <w:t xml:space="preserve"> services based on</w:t>
      </w:r>
      <w:r w:rsidRPr="006D1D8C">
        <w:rPr>
          <w:lang w:eastAsia="ko-KR"/>
        </w:rPr>
        <w:t>:</w:t>
      </w:r>
    </w:p>
    <w:p w14:paraId="2E81E94F" w14:textId="77777777" w:rsidR="0026113C" w:rsidRPr="006D1D8C" w:rsidRDefault="0026113C" w:rsidP="0026113C">
      <w:pPr>
        <w:pStyle w:val="B1"/>
      </w:pPr>
      <w:r w:rsidRPr="006D1D8C">
        <w:t>a)</w:t>
      </w:r>
      <w:r w:rsidRPr="006D1D8C">
        <w:tab/>
      </w:r>
      <w:proofErr w:type="gramStart"/>
      <w:r w:rsidRPr="006D1D8C">
        <w:t>at</w:t>
      </w:r>
      <w:proofErr w:type="gramEnd"/>
      <w:r w:rsidRPr="006D1D8C">
        <w:t xml:space="preserve"> least one of the following bits in the 5GMM capability IE of the REGISTRATION REQUEST message set by the UE, or already stored in the 5GMM context in the AMF during the previous registration procedure as follows:</w:t>
      </w:r>
    </w:p>
    <w:p w14:paraId="48E04DD2" w14:textId="77777777" w:rsidR="0026113C" w:rsidRPr="006D1D8C" w:rsidRDefault="0026113C" w:rsidP="0026113C">
      <w:pPr>
        <w:pStyle w:val="B2"/>
      </w:pPr>
      <w:r w:rsidRPr="006D1D8C">
        <w:t>1)</w:t>
      </w:r>
      <w:r w:rsidRPr="006D1D8C">
        <w:tab/>
      </w:r>
      <w:proofErr w:type="gramStart"/>
      <w:r w:rsidRPr="006D1D8C">
        <w:t>the</w:t>
      </w:r>
      <w:proofErr w:type="gramEnd"/>
      <w:r w:rsidRPr="006D1D8C">
        <w:t xml:space="preserve"> </w:t>
      </w:r>
      <w:proofErr w:type="spellStart"/>
      <w:r w:rsidRPr="006D1D8C">
        <w:t>ProSe</w:t>
      </w:r>
      <w:proofErr w:type="spellEnd"/>
      <w:r w:rsidRPr="006D1D8C">
        <w:t xml:space="preserve"> direct discovery bit to "</w:t>
      </w:r>
      <w:proofErr w:type="spellStart"/>
      <w:r w:rsidRPr="006D1D8C">
        <w:t>ProSe</w:t>
      </w:r>
      <w:proofErr w:type="spellEnd"/>
      <w:r w:rsidRPr="006D1D8C">
        <w:t xml:space="preserve"> direct discovery supported"; or</w:t>
      </w:r>
    </w:p>
    <w:p w14:paraId="601659A0" w14:textId="77777777" w:rsidR="0026113C" w:rsidRPr="006D1D8C" w:rsidRDefault="0026113C" w:rsidP="0026113C">
      <w:pPr>
        <w:pStyle w:val="B2"/>
      </w:pPr>
      <w:r w:rsidRPr="006D1D8C">
        <w:t>2)</w:t>
      </w:r>
      <w:r w:rsidRPr="006D1D8C">
        <w:tab/>
      </w:r>
      <w:proofErr w:type="gramStart"/>
      <w:r w:rsidRPr="006D1D8C">
        <w:t>the</w:t>
      </w:r>
      <w:proofErr w:type="gramEnd"/>
      <w:r w:rsidRPr="006D1D8C">
        <w:t xml:space="preserve"> </w:t>
      </w:r>
      <w:proofErr w:type="spellStart"/>
      <w:r w:rsidRPr="006D1D8C">
        <w:t>ProSe</w:t>
      </w:r>
      <w:proofErr w:type="spellEnd"/>
      <w:r w:rsidRPr="006D1D8C">
        <w:t xml:space="preserve"> direct communication bit to "</w:t>
      </w:r>
      <w:proofErr w:type="spellStart"/>
      <w:r w:rsidRPr="006D1D8C">
        <w:t>ProSe</w:t>
      </w:r>
      <w:proofErr w:type="spellEnd"/>
      <w:r w:rsidRPr="006D1D8C">
        <w:t xml:space="preserve"> direct communication supported"; and</w:t>
      </w:r>
    </w:p>
    <w:p w14:paraId="547939AC" w14:textId="77777777" w:rsidR="0026113C" w:rsidRPr="006D1D8C" w:rsidRDefault="0026113C" w:rsidP="0026113C">
      <w:pPr>
        <w:pStyle w:val="B1"/>
        <w:rPr>
          <w:noProof/>
          <w:lang w:eastAsia="ko-KR"/>
        </w:rPr>
      </w:pPr>
      <w:r w:rsidRPr="006D1D8C">
        <w:rPr>
          <w:noProof/>
        </w:rPr>
        <w:t>b)</w:t>
      </w:r>
      <w:r w:rsidRPr="006D1D8C">
        <w:rPr>
          <w:noProof/>
        </w:rPr>
        <w:tab/>
      </w:r>
      <w:proofErr w:type="gramStart"/>
      <w:r w:rsidRPr="006D1D8C">
        <w:t>the</w:t>
      </w:r>
      <w:proofErr w:type="gramEnd"/>
      <w:r w:rsidRPr="006D1D8C">
        <w:t xml:space="preserve"> user's subscription context obtained from the UDM as defined in 3GPP TS 23.304 [6E]</w:t>
      </w:r>
      <w:r w:rsidRPr="006D1D8C">
        <w:rPr>
          <w:lang w:eastAsia="zh-CN"/>
        </w:rPr>
        <w:t>;</w:t>
      </w:r>
    </w:p>
    <w:p w14:paraId="49A66090" w14:textId="77777777" w:rsidR="0026113C" w:rsidRPr="006D1D8C" w:rsidRDefault="0026113C" w:rsidP="0026113C">
      <w:pPr>
        <w:rPr>
          <w:lang w:eastAsia="ko-KR"/>
        </w:rPr>
      </w:pPr>
      <w:proofErr w:type="gramStart"/>
      <w:r w:rsidRPr="006D1D8C">
        <w:rPr>
          <w:lang w:eastAsia="ko-KR"/>
        </w:rPr>
        <w:t>the</w:t>
      </w:r>
      <w:proofErr w:type="gramEnd"/>
      <w:r w:rsidRPr="006D1D8C">
        <w:rPr>
          <w:lang w:eastAsia="ko-KR"/>
        </w:rPr>
        <w:t xml:space="preserve"> AMF should not immediately release the NAS signalling connection after the completion of the registration procedure.</w:t>
      </w:r>
    </w:p>
    <w:bookmarkEnd w:id="29"/>
    <w:p w14:paraId="0ED34F6E" w14:textId="77777777" w:rsidR="0026113C" w:rsidRPr="006D1D8C" w:rsidRDefault="0026113C" w:rsidP="0026113C">
      <w:pPr>
        <w:rPr>
          <w:lang w:eastAsia="zh-CN"/>
        </w:rPr>
      </w:pPr>
      <w:r w:rsidRPr="006D1D8C">
        <w:t>If the</w:t>
      </w:r>
      <w:r w:rsidRPr="006D1D8C">
        <w:rPr>
          <w:rFonts w:hint="eastAsia"/>
          <w:lang w:eastAsia="zh-CN"/>
        </w:rPr>
        <w:t xml:space="preserve"> Requested</w:t>
      </w:r>
      <w:r w:rsidRPr="006D1D8C">
        <w:t xml:space="preserve"> DRX </w:t>
      </w:r>
      <w:proofErr w:type="gramStart"/>
      <w:r w:rsidRPr="006D1D8C">
        <w:t>parameter</w:t>
      </w:r>
      <w:r w:rsidRPr="006D1D8C">
        <w:rPr>
          <w:rFonts w:hint="eastAsia"/>
          <w:lang w:eastAsia="zh-CN"/>
        </w:rPr>
        <w:t>s</w:t>
      </w:r>
      <w:r w:rsidRPr="006D1D8C">
        <w:t xml:space="preserve"> IE</w:t>
      </w:r>
      <w:r w:rsidRPr="006D1D8C">
        <w:rPr>
          <w:rFonts w:hint="eastAsia"/>
          <w:lang w:eastAsia="zh-CN"/>
        </w:rPr>
        <w:t xml:space="preserve"> was</w:t>
      </w:r>
      <w:proofErr w:type="gramEnd"/>
      <w:r w:rsidRPr="006D1D8C">
        <w:rPr>
          <w:rFonts w:hint="eastAsia"/>
          <w:lang w:eastAsia="zh-CN"/>
        </w:rPr>
        <w:t xml:space="preserve"> included</w:t>
      </w:r>
      <w:r w:rsidRPr="006D1D8C">
        <w:t xml:space="preserve"> in the REGISTRATION REQUEST message, the </w:t>
      </w:r>
      <w:r w:rsidRPr="006D1D8C">
        <w:rPr>
          <w:rFonts w:hint="eastAsia"/>
          <w:lang w:eastAsia="zh-CN"/>
        </w:rPr>
        <w:t>AMF</w:t>
      </w:r>
      <w:r w:rsidRPr="006D1D8C">
        <w:t xml:space="preserve"> shall </w:t>
      </w:r>
      <w:r w:rsidRPr="006D1D8C">
        <w:rPr>
          <w:rFonts w:hint="eastAsia"/>
          <w:lang w:eastAsia="zh-CN"/>
        </w:rPr>
        <w:t xml:space="preserve">include the </w:t>
      </w:r>
      <w:r w:rsidRPr="006D1D8C">
        <w:t>Negotiated DRX parameter</w:t>
      </w:r>
      <w:r w:rsidRPr="006D1D8C">
        <w:rPr>
          <w:rFonts w:hint="eastAsia"/>
          <w:lang w:eastAsia="zh-CN"/>
        </w:rPr>
        <w:t>s</w:t>
      </w:r>
      <w:r w:rsidRPr="006D1D8C">
        <w:t xml:space="preserve"> </w:t>
      </w:r>
      <w:r w:rsidRPr="006D1D8C">
        <w:rPr>
          <w:rFonts w:hint="eastAsia"/>
          <w:lang w:eastAsia="zh-CN"/>
        </w:rPr>
        <w:t xml:space="preserve">IE in the </w:t>
      </w:r>
      <w:r w:rsidRPr="006D1D8C">
        <w:t>REGISTRATION ACCEPT message</w:t>
      </w:r>
      <w:r w:rsidRPr="006D1D8C">
        <w:rPr>
          <w:rFonts w:hint="eastAsia"/>
          <w:lang w:eastAsia="zh-CN"/>
        </w:rPr>
        <w:t xml:space="preserve">. The AMF may set the </w:t>
      </w:r>
      <w:r w:rsidRPr="006D1D8C">
        <w:t>Negotiated DRX parameter</w:t>
      </w:r>
      <w:r w:rsidRPr="006D1D8C">
        <w:rPr>
          <w:rFonts w:hint="eastAsia"/>
          <w:lang w:eastAsia="zh-CN"/>
        </w:rPr>
        <w:t xml:space="preserve">s IE based on </w:t>
      </w:r>
      <w:r w:rsidRPr="006D1D8C">
        <w:t>the received</w:t>
      </w:r>
      <w:r w:rsidRPr="006D1D8C">
        <w:rPr>
          <w:rFonts w:hint="eastAsia"/>
          <w:lang w:eastAsia="zh-CN"/>
        </w:rPr>
        <w:t xml:space="preserve"> Requested</w:t>
      </w:r>
      <w:r w:rsidRPr="006D1D8C">
        <w:t xml:space="preserve"> DRX parameter</w:t>
      </w:r>
      <w:r w:rsidRPr="006D1D8C">
        <w:rPr>
          <w:rFonts w:hint="eastAsia"/>
          <w:lang w:eastAsia="zh-CN"/>
        </w:rPr>
        <w:t>s</w:t>
      </w:r>
      <w:r w:rsidRPr="006D1D8C">
        <w:t xml:space="preserve"> IE</w:t>
      </w:r>
      <w:r w:rsidRPr="006D1D8C">
        <w:rPr>
          <w:rFonts w:hint="eastAsia"/>
          <w:lang w:eastAsia="zh-CN"/>
        </w:rPr>
        <w:t xml:space="preserve"> and operator policy if available.</w:t>
      </w:r>
    </w:p>
    <w:p w14:paraId="5B9ADDA4" w14:textId="77777777" w:rsidR="0026113C" w:rsidRPr="006D1D8C" w:rsidRDefault="0026113C" w:rsidP="0026113C">
      <w:pPr>
        <w:rPr>
          <w:lang w:eastAsia="zh-CN"/>
        </w:rPr>
      </w:pPr>
      <w:r w:rsidRPr="006D1D8C">
        <w:t>If the</w:t>
      </w:r>
      <w:r w:rsidRPr="006D1D8C">
        <w:rPr>
          <w:rFonts w:hint="eastAsia"/>
          <w:lang w:eastAsia="zh-CN"/>
        </w:rPr>
        <w:t xml:space="preserve"> Requested</w:t>
      </w:r>
      <w:r w:rsidRPr="006D1D8C">
        <w:t xml:space="preserve"> NB-N1 mode DRX </w:t>
      </w:r>
      <w:proofErr w:type="gramStart"/>
      <w:r w:rsidRPr="006D1D8C">
        <w:t>parameter</w:t>
      </w:r>
      <w:r w:rsidRPr="006D1D8C">
        <w:rPr>
          <w:rFonts w:hint="eastAsia"/>
          <w:lang w:eastAsia="zh-CN"/>
        </w:rPr>
        <w:t>s</w:t>
      </w:r>
      <w:r w:rsidRPr="006D1D8C">
        <w:t xml:space="preserve"> IE</w:t>
      </w:r>
      <w:r w:rsidRPr="006D1D8C">
        <w:rPr>
          <w:rFonts w:hint="eastAsia"/>
          <w:lang w:eastAsia="zh-CN"/>
        </w:rPr>
        <w:t xml:space="preserve"> was</w:t>
      </w:r>
      <w:proofErr w:type="gramEnd"/>
      <w:r w:rsidRPr="006D1D8C">
        <w:rPr>
          <w:rFonts w:hint="eastAsia"/>
          <w:lang w:eastAsia="zh-CN"/>
        </w:rPr>
        <w:t xml:space="preserve"> included</w:t>
      </w:r>
      <w:r w:rsidRPr="006D1D8C">
        <w:t xml:space="preserve"> in the REGISTRATION REQUEST message, the </w:t>
      </w:r>
      <w:r w:rsidRPr="006D1D8C">
        <w:rPr>
          <w:rFonts w:hint="eastAsia"/>
          <w:lang w:eastAsia="zh-CN"/>
        </w:rPr>
        <w:t>AMF</w:t>
      </w:r>
      <w:r w:rsidRPr="006D1D8C">
        <w:t xml:space="preserve"> shall </w:t>
      </w:r>
      <w:r w:rsidRPr="006D1D8C">
        <w:rPr>
          <w:rFonts w:hint="eastAsia"/>
          <w:lang w:eastAsia="zh-CN"/>
        </w:rPr>
        <w:t xml:space="preserve">include the </w:t>
      </w:r>
      <w:r w:rsidRPr="006D1D8C">
        <w:t>Negotiated NB-N1 mode DRX parameter</w:t>
      </w:r>
      <w:r w:rsidRPr="006D1D8C">
        <w:rPr>
          <w:rFonts w:hint="eastAsia"/>
          <w:lang w:eastAsia="zh-CN"/>
        </w:rPr>
        <w:t>s</w:t>
      </w:r>
      <w:r w:rsidRPr="006D1D8C">
        <w:t xml:space="preserve"> </w:t>
      </w:r>
      <w:r w:rsidRPr="006D1D8C">
        <w:rPr>
          <w:rFonts w:hint="eastAsia"/>
          <w:lang w:eastAsia="zh-CN"/>
        </w:rPr>
        <w:t xml:space="preserve">IE in the </w:t>
      </w:r>
      <w:r w:rsidRPr="006D1D8C">
        <w:t>REGISTRATION ACCEPT message</w:t>
      </w:r>
      <w:r w:rsidRPr="006D1D8C">
        <w:rPr>
          <w:rFonts w:hint="eastAsia"/>
          <w:lang w:eastAsia="zh-CN"/>
        </w:rPr>
        <w:t xml:space="preserve">. The </w:t>
      </w:r>
      <w:r w:rsidRPr="006D1D8C">
        <w:rPr>
          <w:rFonts w:hint="eastAsia"/>
          <w:lang w:eastAsia="zh-CN"/>
        </w:rPr>
        <w:lastRenderedPageBreak/>
        <w:t xml:space="preserve">AMF may set the </w:t>
      </w:r>
      <w:r w:rsidRPr="006D1D8C">
        <w:t>Negotiated NB-N1 mode DRX parameter</w:t>
      </w:r>
      <w:r w:rsidRPr="006D1D8C">
        <w:rPr>
          <w:rFonts w:hint="eastAsia"/>
          <w:lang w:eastAsia="zh-CN"/>
        </w:rPr>
        <w:t xml:space="preserve">s IE based on </w:t>
      </w:r>
      <w:r w:rsidRPr="006D1D8C">
        <w:t>the received</w:t>
      </w:r>
      <w:r w:rsidRPr="006D1D8C">
        <w:rPr>
          <w:rFonts w:hint="eastAsia"/>
          <w:lang w:eastAsia="zh-CN"/>
        </w:rPr>
        <w:t xml:space="preserve"> Requested</w:t>
      </w:r>
      <w:r w:rsidRPr="006D1D8C">
        <w:t xml:space="preserve"> NB-N1 mode DRX parameter</w:t>
      </w:r>
      <w:r w:rsidRPr="006D1D8C">
        <w:rPr>
          <w:rFonts w:hint="eastAsia"/>
          <w:lang w:eastAsia="zh-CN"/>
        </w:rPr>
        <w:t>s</w:t>
      </w:r>
      <w:r w:rsidRPr="006D1D8C">
        <w:t xml:space="preserve"> IE</w:t>
      </w:r>
      <w:r w:rsidRPr="006D1D8C">
        <w:rPr>
          <w:rFonts w:hint="eastAsia"/>
          <w:lang w:eastAsia="zh-CN"/>
        </w:rPr>
        <w:t xml:space="preserve"> and operator policy if available.</w:t>
      </w:r>
    </w:p>
    <w:p w14:paraId="5F35BCA2" w14:textId="77777777" w:rsidR="0026113C" w:rsidRPr="006D1D8C" w:rsidRDefault="0026113C" w:rsidP="0026113C">
      <w:pPr>
        <w:rPr>
          <w:noProof/>
        </w:rPr>
      </w:pPr>
      <w:r w:rsidRPr="006D1D8C">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6D1D8C">
        <w:t>eDRX</w:t>
      </w:r>
      <w:proofErr w:type="spellEnd"/>
      <w:r w:rsidRPr="006D1D8C">
        <w:t xml:space="preserve">. </w:t>
      </w:r>
      <w:r w:rsidRPr="006D1D8C">
        <w:rPr>
          <w:rFonts w:hint="eastAsia"/>
          <w:lang w:eastAsia="zh-CN"/>
        </w:rPr>
        <w:t xml:space="preserve">The AMF may set the </w:t>
      </w:r>
      <w:r w:rsidRPr="006D1D8C">
        <w:t>Negotiated extended DRX parameter</w:t>
      </w:r>
      <w:r w:rsidRPr="006D1D8C">
        <w:rPr>
          <w:rFonts w:hint="eastAsia"/>
          <w:lang w:eastAsia="zh-CN"/>
        </w:rPr>
        <w:t xml:space="preserve">s IE based on </w:t>
      </w:r>
      <w:r w:rsidRPr="006D1D8C">
        <w:t>the received</w:t>
      </w:r>
      <w:r w:rsidRPr="006D1D8C">
        <w:rPr>
          <w:rFonts w:hint="eastAsia"/>
          <w:lang w:eastAsia="zh-CN"/>
        </w:rPr>
        <w:t xml:space="preserve"> Requested</w:t>
      </w:r>
      <w:r w:rsidRPr="006D1D8C">
        <w:t xml:space="preserve"> extended DRX parameter</w:t>
      </w:r>
      <w:r w:rsidRPr="006D1D8C">
        <w:rPr>
          <w:rFonts w:hint="eastAsia"/>
          <w:lang w:eastAsia="zh-CN"/>
        </w:rPr>
        <w:t>s</w:t>
      </w:r>
      <w:r w:rsidRPr="006D1D8C">
        <w:t xml:space="preserve"> IE, </w:t>
      </w:r>
      <w:r w:rsidRPr="006D1D8C">
        <w:rPr>
          <w:rFonts w:hint="eastAsia"/>
          <w:lang w:eastAsia="zh-CN"/>
        </w:rPr>
        <w:t>operator policy</w:t>
      </w:r>
      <w:r w:rsidRPr="006D1D8C">
        <w:rPr>
          <w:lang w:eastAsia="zh-CN"/>
        </w:rPr>
        <w:t>, and the</w:t>
      </w:r>
      <w:r w:rsidRPr="006D1D8C">
        <w:t xml:space="preserve"> user's subscription context obtained from the UDM</w:t>
      </w:r>
      <w:r w:rsidRPr="006D1D8C">
        <w:rPr>
          <w:rFonts w:hint="eastAsia"/>
          <w:lang w:eastAsia="zh-CN"/>
        </w:rPr>
        <w:t xml:space="preserve"> if available.</w:t>
      </w:r>
    </w:p>
    <w:p w14:paraId="2B928DCF" w14:textId="77777777" w:rsidR="0026113C" w:rsidRPr="006D1D8C" w:rsidRDefault="0026113C" w:rsidP="0026113C">
      <w:r w:rsidRPr="006D1D8C">
        <w:t>If:</w:t>
      </w:r>
    </w:p>
    <w:p w14:paraId="30571AD0" w14:textId="77777777" w:rsidR="0026113C" w:rsidRPr="006D1D8C" w:rsidRDefault="0026113C" w:rsidP="0026113C">
      <w:pPr>
        <w:pStyle w:val="B1"/>
      </w:pPr>
      <w:r w:rsidRPr="006D1D8C">
        <w:t>a)</w:t>
      </w:r>
      <w:r w:rsidRPr="006D1D8C">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8AC6486" w14:textId="77777777" w:rsidR="0026113C" w:rsidRPr="006D1D8C" w:rsidRDefault="0026113C" w:rsidP="0026113C">
      <w:pPr>
        <w:pStyle w:val="B1"/>
      </w:pPr>
      <w:r w:rsidRPr="006D1D8C">
        <w:t>b)</w:t>
      </w:r>
      <w:r w:rsidRPr="006D1D8C">
        <w:tab/>
      </w:r>
      <w:proofErr w:type="gramStart"/>
      <w:r w:rsidRPr="006D1D8C">
        <w:t>if</w:t>
      </w:r>
      <w:proofErr w:type="gramEnd"/>
      <w:r w:rsidRPr="006D1D8C">
        <w:t xml:space="preserve"> the UE attempts obtaining service on another PLMNs as specified in 3GPP TS 23.122 [5] annex C;</w:t>
      </w:r>
    </w:p>
    <w:p w14:paraId="28991CAF" w14:textId="77777777" w:rsidR="0026113C" w:rsidRPr="006D1D8C" w:rsidRDefault="0026113C" w:rsidP="0026113C">
      <w:pPr>
        <w:rPr>
          <w:color w:val="000000"/>
        </w:rPr>
      </w:pPr>
      <w:proofErr w:type="gramStart"/>
      <w:r w:rsidRPr="006D1D8C">
        <w:t>then</w:t>
      </w:r>
      <w:proofErr w:type="gramEnd"/>
      <w:r w:rsidRPr="006D1D8C">
        <w:t xml:space="preserve"> the UE shall locally release the established N1 NAS signalling connection </w:t>
      </w:r>
      <w:r w:rsidRPr="006D1D8C">
        <w:rPr>
          <w:color w:val="000000"/>
        </w:rPr>
        <w:t>after sending a REGISTRATION COMPLETE message.</w:t>
      </w:r>
    </w:p>
    <w:p w14:paraId="14EE1B4D" w14:textId="77777777" w:rsidR="0026113C" w:rsidRPr="006D1D8C" w:rsidRDefault="0026113C" w:rsidP="0026113C">
      <w:r w:rsidRPr="006D1D8C">
        <w:t>If:</w:t>
      </w:r>
    </w:p>
    <w:p w14:paraId="0D9A1585" w14:textId="77777777" w:rsidR="0026113C" w:rsidRPr="006D1D8C" w:rsidRDefault="0026113C" w:rsidP="0026113C">
      <w:pPr>
        <w:pStyle w:val="B1"/>
      </w:pPr>
      <w:r w:rsidRPr="006D1D8C">
        <w:t>a)</w:t>
      </w:r>
      <w:r w:rsidRPr="006D1D8C">
        <w:tab/>
        <w:t>the UE's USIM is configured with indication that the UE is to receive the SOR transparent container IE, the SOR transparent container IE is not included in the REGISTRATION ACCEPT message; and</w:t>
      </w:r>
    </w:p>
    <w:p w14:paraId="6B3839CC" w14:textId="77777777" w:rsidR="0026113C" w:rsidRPr="006D1D8C" w:rsidRDefault="0026113C" w:rsidP="0026113C">
      <w:pPr>
        <w:pStyle w:val="B1"/>
      </w:pPr>
      <w:r w:rsidRPr="006D1D8C">
        <w:t>b)</w:t>
      </w:r>
      <w:r w:rsidRPr="006D1D8C">
        <w:tab/>
      </w:r>
      <w:proofErr w:type="gramStart"/>
      <w:r w:rsidRPr="006D1D8C">
        <w:t>the</w:t>
      </w:r>
      <w:proofErr w:type="gramEnd"/>
      <w:r w:rsidRPr="006D1D8C">
        <w:t xml:space="preserve"> UE attempts obtaining service on another PLMNs as specified in 3GPP TS 23.122 [5] annex C;</w:t>
      </w:r>
    </w:p>
    <w:p w14:paraId="670E46EF" w14:textId="77777777" w:rsidR="0026113C" w:rsidRPr="006D1D8C" w:rsidRDefault="0026113C" w:rsidP="0026113C">
      <w:proofErr w:type="gramStart"/>
      <w:r w:rsidRPr="006D1D8C">
        <w:t>then</w:t>
      </w:r>
      <w:proofErr w:type="gramEnd"/>
      <w:r w:rsidRPr="006D1D8C">
        <w:t xml:space="preserve"> the UE shall locally release the established N1 NAS signalling connection.</w:t>
      </w:r>
    </w:p>
    <w:p w14:paraId="29C43A88" w14:textId="77777777" w:rsidR="0026113C" w:rsidRPr="006D1D8C" w:rsidRDefault="0026113C" w:rsidP="0026113C">
      <w:r w:rsidRPr="006D1D8C">
        <w:t xml:space="preserve">If the </w:t>
      </w:r>
      <w:r w:rsidRPr="006D1D8C">
        <w:rPr>
          <w:rFonts w:eastAsia="Arial"/>
        </w:rPr>
        <w:t>REGISTRATION</w:t>
      </w:r>
      <w:r w:rsidRPr="006D1D8C">
        <w:t xml:space="preserve"> ACCEPT message includes the SOR transparent container IE and the SOR transparent container IE successfully passes the integrity check (see 3GPP TS 33.501 [24]),</w:t>
      </w:r>
      <w:r w:rsidRPr="006D1D8C">
        <w:rPr>
          <w:lang w:val="en-US"/>
        </w:rPr>
        <w:t xml:space="preserve"> the ME shall store the received SOR counter as specified in annex C and proceed as follows</w:t>
      </w:r>
      <w:r w:rsidRPr="006D1D8C">
        <w:t>:</w:t>
      </w:r>
    </w:p>
    <w:p w14:paraId="680648F9" w14:textId="77777777" w:rsidR="0026113C" w:rsidRPr="006D1D8C" w:rsidRDefault="0026113C" w:rsidP="0026113C">
      <w:pPr>
        <w:pStyle w:val="B1"/>
        <w:rPr>
          <w:noProof/>
        </w:rPr>
      </w:pPr>
      <w:r w:rsidRPr="006D1D8C">
        <w:rPr>
          <w:noProof/>
        </w:rPr>
        <w:t>a)</w:t>
      </w:r>
      <w:r w:rsidRPr="006D1D8C">
        <w:rPr>
          <w:noProof/>
        </w:rPr>
        <w:tab/>
        <w:t xml:space="preserve">the UE shall proceed with the behaviour as specified in </w:t>
      </w:r>
      <w:r w:rsidRPr="006D1D8C">
        <w:rPr>
          <w:noProof/>
          <w:lang w:eastAsia="ko-KR"/>
        </w:rPr>
        <w:t>3GPP TS 23.122 [5] annex C; and</w:t>
      </w:r>
    </w:p>
    <w:p w14:paraId="542A62EE" w14:textId="77777777" w:rsidR="0026113C" w:rsidRPr="006D1D8C" w:rsidRDefault="0026113C" w:rsidP="0026113C">
      <w:pPr>
        <w:pStyle w:val="B1"/>
      </w:pPr>
      <w:r w:rsidRPr="006D1D8C">
        <w:rPr>
          <w:noProof/>
        </w:rPr>
        <w:t>b)</w:t>
      </w:r>
      <w:r w:rsidRPr="006D1D8C">
        <w:rPr>
          <w:noProof/>
        </w:rPr>
        <w:tab/>
      </w:r>
      <w:r w:rsidRPr="006D1D8C">
        <w:rPr>
          <w:noProof/>
          <w:lang w:eastAsia="ko-KR"/>
        </w:rPr>
        <w:t xml:space="preserve">if the registration procedure is performed over 3GPP access and the UE </w:t>
      </w:r>
      <w:r w:rsidRPr="006D1D8C">
        <w:t xml:space="preserve">attempts obtaining service on another PLMNs as specified in </w:t>
      </w:r>
      <w:r w:rsidRPr="006D1D8C">
        <w:rPr>
          <w:noProof/>
          <w:lang w:eastAsia="ko-KR"/>
        </w:rPr>
        <w:t xml:space="preserve">3GPP TS 23.122 [5] annex C, </w:t>
      </w:r>
      <w:r w:rsidRPr="006D1D8C">
        <w:t>then the UE may locally release the established N1 NAS signalling connection after sending a REGISTRATION COMPLETE message. Otherwise the UE shall send a REGISTRATION COMPLETE message and</w:t>
      </w:r>
      <w:r w:rsidRPr="006D1D8C">
        <w:rPr>
          <w:noProof/>
        </w:rPr>
        <w:t xml:space="preserve"> not release the current N1 NAS signalling connection locally</w:t>
      </w:r>
      <w:r w:rsidRPr="006D1D8C">
        <w:t>.</w:t>
      </w:r>
      <w:r w:rsidRPr="006D1D8C">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6D1D8C">
        <w:t xml:space="preserve">the UE shall set the </w:t>
      </w:r>
      <w:r w:rsidRPr="006D1D8C">
        <w:rPr>
          <w:noProof/>
        </w:rPr>
        <w:t>ME support of SOR-CMCI indicator to "SOR-CMCI supported by the ME".</w:t>
      </w:r>
    </w:p>
    <w:p w14:paraId="79222291" w14:textId="77777777" w:rsidR="0026113C" w:rsidRPr="006D1D8C" w:rsidRDefault="0026113C" w:rsidP="0026113C">
      <w:pPr>
        <w:rPr>
          <w:noProof/>
          <w:lang w:eastAsia="ko-KR"/>
        </w:rPr>
      </w:pPr>
      <w:r w:rsidRPr="006D1D8C">
        <w:rPr>
          <w:noProof/>
          <w:lang w:eastAsia="ko-KR"/>
        </w:rPr>
        <w:t xml:space="preserve">If the SOR transparent container IE </w:t>
      </w:r>
      <w:r w:rsidRPr="006D1D8C">
        <w:t xml:space="preserve">successfully passes the integrity check (see 3GPP TS 33.501 [24]), </w:t>
      </w:r>
      <w:r w:rsidRPr="006D1D8C">
        <w:rPr>
          <w:noProof/>
          <w:lang w:eastAsia="ko-KR"/>
        </w:rPr>
        <w:t xml:space="preserve">indicates </w:t>
      </w:r>
      <w:r w:rsidRPr="006D1D8C">
        <w:t xml:space="preserve">list of preferred PLMN/access technology combinations is provided and the list type </w:t>
      </w:r>
      <w:r w:rsidRPr="006D1D8C">
        <w:rPr>
          <w:noProof/>
          <w:lang w:eastAsia="ko-KR"/>
        </w:rPr>
        <w:t>indicates:</w:t>
      </w:r>
    </w:p>
    <w:p w14:paraId="2D951A46" w14:textId="77777777" w:rsidR="0026113C" w:rsidRPr="006D1D8C" w:rsidRDefault="0026113C" w:rsidP="0026113C">
      <w:pPr>
        <w:pStyle w:val="B1"/>
      </w:pPr>
      <w:r w:rsidRPr="006D1D8C">
        <w:t>a)</w:t>
      </w:r>
      <w:r w:rsidRPr="006D1D8C">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4C1DC42C" w14:textId="77777777" w:rsidR="0026113C" w:rsidRPr="006D1D8C" w:rsidRDefault="0026113C" w:rsidP="0026113C">
      <w:pPr>
        <w:pStyle w:val="B1"/>
      </w:pPr>
      <w:r w:rsidRPr="006D1D8C">
        <w:t>b)</w:t>
      </w:r>
      <w:r w:rsidRPr="006D1D8C">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2CFBB689" w14:textId="77777777" w:rsidR="0026113C" w:rsidRPr="006D1D8C" w:rsidRDefault="0026113C" w:rsidP="0026113C">
      <w:proofErr w:type="gramStart"/>
      <w:r w:rsidRPr="006D1D8C">
        <w:t xml:space="preserve">If required by operator policy, the AMF shall include the NSSAI inclusion mode IE in the REGISTRATION ACCEPT message (see table 4.6.2.3.1 of </w:t>
      </w:r>
      <w:proofErr w:type="spellStart"/>
      <w:r w:rsidRPr="006D1D8C">
        <w:t>subclause</w:t>
      </w:r>
      <w:proofErr w:type="spellEnd"/>
      <w:r w:rsidRPr="006D1D8C">
        <w:t> 4.6.2.3).</w:t>
      </w:r>
      <w:proofErr w:type="gramEnd"/>
      <w:r w:rsidRPr="006D1D8C">
        <w:t xml:space="preserve"> Upon receipt of the REGISTRATION ACCEPT message:</w:t>
      </w:r>
    </w:p>
    <w:p w14:paraId="4F96647C" w14:textId="77777777" w:rsidR="0026113C" w:rsidRPr="006D1D8C" w:rsidRDefault="0026113C" w:rsidP="0026113C">
      <w:pPr>
        <w:pStyle w:val="B1"/>
      </w:pPr>
      <w:r w:rsidRPr="006D1D8C">
        <w:t>a)</w:t>
      </w:r>
      <w:r w:rsidRPr="006D1D8C">
        <w:tab/>
        <w:t xml:space="preserve">if the message includes the NSSAI inclusion mode IE, the UE shall operate in the NSSAI inclusion mode indicated in the NSSAI inclusion mode IE </w:t>
      </w:r>
      <w:r w:rsidRPr="006D1D8C">
        <w:rPr>
          <w:rFonts w:hint="eastAsia"/>
          <w:lang w:eastAsia="zh-CN"/>
        </w:rPr>
        <w:t>over the current access within</w:t>
      </w:r>
      <w:r w:rsidRPr="006D1D8C">
        <w:t xml:space="preserve"> the current PLMN and its equivalent PLMN(s)</w:t>
      </w:r>
      <w:r w:rsidRPr="006D1D8C">
        <w:rPr>
          <w:rFonts w:hint="eastAsia"/>
          <w:lang w:eastAsia="zh-CN"/>
        </w:rPr>
        <w:t xml:space="preserve">, if any, </w:t>
      </w:r>
      <w:r w:rsidRPr="006D1D8C">
        <w:t xml:space="preserve">in the </w:t>
      </w:r>
      <w:r w:rsidRPr="006D1D8C">
        <w:rPr>
          <w:rFonts w:hint="eastAsia"/>
          <w:lang w:eastAsia="zh-CN"/>
        </w:rPr>
        <w:t xml:space="preserve">current </w:t>
      </w:r>
      <w:r w:rsidRPr="006D1D8C">
        <w:t>registration area; or</w:t>
      </w:r>
    </w:p>
    <w:p w14:paraId="5799C429" w14:textId="77777777" w:rsidR="0026113C" w:rsidRPr="006D1D8C" w:rsidRDefault="0026113C" w:rsidP="0026113C">
      <w:pPr>
        <w:pStyle w:val="B1"/>
      </w:pPr>
      <w:r w:rsidRPr="006D1D8C">
        <w:t>b)</w:t>
      </w:r>
      <w:r w:rsidRPr="006D1D8C">
        <w:tab/>
      </w:r>
      <w:proofErr w:type="gramStart"/>
      <w:r w:rsidRPr="006D1D8C">
        <w:t>otherwise</w:t>
      </w:r>
      <w:proofErr w:type="gramEnd"/>
      <w:r w:rsidRPr="006D1D8C">
        <w:t>:</w:t>
      </w:r>
    </w:p>
    <w:p w14:paraId="41072DF0" w14:textId="77777777" w:rsidR="0026113C" w:rsidRPr="006D1D8C" w:rsidRDefault="0026113C" w:rsidP="0026113C">
      <w:pPr>
        <w:pStyle w:val="B2"/>
      </w:pPr>
      <w:r w:rsidRPr="006D1D8C">
        <w:lastRenderedPageBreak/>
        <w:t>1)</w:t>
      </w:r>
      <w:r w:rsidRPr="006D1D8C">
        <w:tab/>
      </w:r>
      <w:proofErr w:type="gramStart"/>
      <w:r w:rsidRPr="006D1D8C">
        <w:t>if</w:t>
      </w:r>
      <w:proofErr w:type="gramEnd"/>
      <w:r w:rsidRPr="006D1D8C">
        <w:t xml:space="preserve"> the UE has NSSAI inclusion mode for the current PLMN and access type stored in the UE, the UE shall operate in the stored NSSAI inclusion mode;</w:t>
      </w:r>
    </w:p>
    <w:p w14:paraId="4B7A303F" w14:textId="77777777" w:rsidR="0026113C" w:rsidRPr="006D1D8C" w:rsidRDefault="0026113C" w:rsidP="0026113C">
      <w:pPr>
        <w:pStyle w:val="B2"/>
      </w:pPr>
      <w:r w:rsidRPr="006D1D8C">
        <w:t>2)</w:t>
      </w:r>
      <w:r w:rsidRPr="006D1D8C">
        <w:tab/>
      </w:r>
      <w:proofErr w:type="gramStart"/>
      <w:r w:rsidRPr="006D1D8C">
        <w:t>if</w:t>
      </w:r>
      <w:proofErr w:type="gramEnd"/>
      <w:r w:rsidRPr="006D1D8C">
        <w:t xml:space="preserve"> the UE does not have NSSAI inclusion mode for the current PLMN and the access type stored in the UE and if the UE is performing the registration procedure over:</w:t>
      </w:r>
    </w:p>
    <w:p w14:paraId="2999B57C" w14:textId="77777777" w:rsidR="0026113C" w:rsidRPr="006D1D8C" w:rsidRDefault="0026113C" w:rsidP="0026113C">
      <w:pPr>
        <w:pStyle w:val="B3"/>
      </w:pPr>
      <w:proofErr w:type="spellStart"/>
      <w:r w:rsidRPr="006D1D8C">
        <w:t>i</w:t>
      </w:r>
      <w:proofErr w:type="spellEnd"/>
      <w:r w:rsidRPr="006D1D8C">
        <w:t>)</w:t>
      </w:r>
      <w:r w:rsidRPr="006D1D8C">
        <w:tab/>
        <w:t>3GPP access, the UE shall operate in NSSAI inclusion mode D in the current PLMN and</w:t>
      </w:r>
      <w:r w:rsidRPr="006D1D8C">
        <w:rPr>
          <w:rFonts w:hint="eastAsia"/>
          <w:lang w:eastAsia="zh-CN"/>
        </w:rPr>
        <w:t xml:space="preserve"> the current</w:t>
      </w:r>
      <w:r w:rsidRPr="006D1D8C">
        <w:t xml:space="preserve"> access type;</w:t>
      </w:r>
    </w:p>
    <w:p w14:paraId="08D40C4C" w14:textId="77777777" w:rsidR="0026113C" w:rsidRPr="006D1D8C" w:rsidRDefault="0026113C" w:rsidP="0026113C">
      <w:pPr>
        <w:pStyle w:val="B3"/>
      </w:pPr>
      <w:r w:rsidRPr="006D1D8C">
        <w:t>ii)</w:t>
      </w:r>
      <w:r w:rsidRPr="006D1D8C">
        <w:tab/>
      </w:r>
      <w:proofErr w:type="gramStart"/>
      <w:r w:rsidRPr="006D1D8C">
        <w:t>untrusted</w:t>
      </w:r>
      <w:proofErr w:type="gramEnd"/>
      <w:r w:rsidRPr="006D1D8C">
        <w:t xml:space="preserve"> non-3GPP access, the UE shall operate in NSSAI inclusion mode B in the current PLMN and</w:t>
      </w:r>
      <w:r w:rsidRPr="006D1D8C">
        <w:rPr>
          <w:rFonts w:hint="eastAsia"/>
          <w:lang w:eastAsia="zh-CN"/>
        </w:rPr>
        <w:t xml:space="preserve"> the current</w:t>
      </w:r>
      <w:r w:rsidRPr="006D1D8C">
        <w:t xml:space="preserve"> access type; or</w:t>
      </w:r>
    </w:p>
    <w:p w14:paraId="49E88691" w14:textId="77777777" w:rsidR="0026113C" w:rsidRPr="006D1D8C" w:rsidRDefault="0026113C" w:rsidP="0026113C">
      <w:pPr>
        <w:pStyle w:val="B3"/>
      </w:pPr>
      <w:r w:rsidRPr="006D1D8C">
        <w:t>iii)</w:t>
      </w:r>
      <w:r w:rsidRPr="006D1D8C">
        <w:tab/>
      </w:r>
      <w:proofErr w:type="gramStart"/>
      <w:r w:rsidRPr="006D1D8C">
        <w:t>trusted</w:t>
      </w:r>
      <w:proofErr w:type="gramEnd"/>
      <w:r w:rsidRPr="006D1D8C">
        <w:t xml:space="preserve"> non-3GPP access, the UE shall operate in NSSAI inclusion mode D in the current PLMN and</w:t>
      </w:r>
      <w:r w:rsidRPr="006D1D8C">
        <w:rPr>
          <w:lang w:eastAsia="zh-CN"/>
        </w:rPr>
        <w:t xml:space="preserve"> the current</w:t>
      </w:r>
      <w:r w:rsidRPr="006D1D8C">
        <w:t xml:space="preserve"> access type; or</w:t>
      </w:r>
    </w:p>
    <w:p w14:paraId="787F4309" w14:textId="77777777" w:rsidR="0026113C" w:rsidRPr="006D1D8C" w:rsidRDefault="0026113C" w:rsidP="0026113C">
      <w:pPr>
        <w:pStyle w:val="B2"/>
      </w:pPr>
      <w:r w:rsidRPr="006D1D8C">
        <w:t>3)</w:t>
      </w:r>
      <w:r w:rsidRPr="006D1D8C">
        <w:tab/>
      </w:r>
      <w:proofErr w:type="gramStart"/>
      <w:r w:rsidRPr="006D1D8C">
        <w:t>if</w:t>
      </w:r>
      <w:proofErr w:type="gramEnd"/>
      <w:r w:rsidRPr="006D1D8C">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6D1D8C">
        <w:rPr>
          <w:lang w:eastAsia="zh-CN"/>
        </w:rPr>
        <w:t xml:space="preserve"> the current</w:t>
      </w:r>
      <w:r w:rsidRPr="006D1D8C">
        <w:t xml:space="preserve"> access type.</w:t>
      </w:r>
    </w:p>
    <w:p w14:paraId="453BB2B8" w14:textId="77777777" w:rsidR="0026113C" w:rsidRPr="006D1D8C" w:rsidRDefault="0026113C" w:rsidP="0026113C">
      <w:pPr>
        <w:rPr>
          <w:lang w:val="en-US"/>
        </w:rPr>
      </w:pPr>
      <w:r w:rsidRPr="006D1D8C">
        <w:t xml:space="preserve">The AMF may include </w:t>
      </w:r>
      <w:r w:rsidRPr="006D1D8C">
        <w:rPr>
          <w:lang w:val="en-US"/>
        </w:rPr>
        <w:t>operator-defined access category definitions in the REGISTRATION ACCEPT message.</w:t>
      </w:r>
    </w:p>
    <w:p w14:paraId="1E441FD4" w14:textId="77777777" w:rsidR="0026113C" w:rsidRPr="006D1D8C" w:rsidRDefault="0026113C" w:rsidP="0026113C">
      <w:pPr>
        <w:rPr>
          <w:lang w:val="en-US"/>
        </w:rPr>
      </w:pPr>
      <w:bookmarkStart w:id="30" w:name="_Hlk526327551"/>
      <w:r w:rsidRPr="006D1D8C">
        <w:rPr>
          <w:rFonts w:hint="eastAsia"/>
        </w:rPr>
        <w:t xml:space="preserve">If the UE receives </w:t>
      </w:r>
      <w:r w:rsidRPr="006D1D8C">
        <w:t xml:space="preserve">Operator-defined access </w:t>
      </w:r>
      <w:r w:rsidRPr="006D1D8C">
        <w:rPr>
          <w:lang w:val="en-US"/>
        </w:rPr>
        <w:t xml:space="preserve">category definitions </w:t>
      </w:r>
      <w:r w:rsidRPr="006D1D8C">
        <w:t xml:space="preserve">IE </w:t>
      </w:r>
      <w:r w:rsidRPr="006D1D8C">
        <w:rPr>
          <w:rFonts w:hint="eastAsia"/>
        </w:rPr>
        <w:t xml:space="preserve">in the </w:t>
      </w:r>
      <w:r w:rsidRPr="006D1D8C">
        <w:rPr>
          <w:lang w:val="en-US"/>
        </w:rPr>
        <w:t xml:space="preserve">REGISTRATION ACCEPT </w:t>
      </w:r>
      <w:r w:rsidRPr="006D1D8C">
        <w:rPr>
          <w:rFonts w:hint="eastAsia"/>
        </w:rPr>
        <w:t>message</w:t>
      </w:r>
      <w:r w:rsidRPr="006D1D8C">
        <w:t xml:space="preserve"> and the Operator-defined access </w:t>
      </w:r>
      <w:r w:rsidRPr="006D1D8C">
        <w:rPr>
          <w:lang w:val="en-US"/>
        </w:rPr>
        <w:t xml:space="preserve">category definitions </w:t>
      </w:r>
      <w:r w:rsidRPr="006D1D8C">
        <w:t>IE contains one or more operator-defined access category definitions</w:t>
      </w:r>
      <w:r w:rsidRPr="006D1D8C">
        <w:rPr>
          <w:rFonts w:hint="eastAsia"/>
        </w:rPr>
        <w:t xml:space="preserve">, the UE shall </w:t>
      </w:r>
      <w:r w:rsidRPr="006D1D8C">
        <w:t>delete</w:t>
      </w:r>
      <w:r w:rsidRPr="006D1D8C">
        <w:rPr>
          <w:rFonts w:hint="eastAsia"/>
        </w:rPr>
        <w:t xml:space="preserve"> </w:t>
      </w:r>
      <w:r w:rsidRPr="006D1D8C">
        <w:t>any</w:t>
      </w:r>
      <w:r w:rsidRPr="006D1D8C">
        <w:rPr>
          <w:rFonts w:hint="eastAsia"/>
        </w:rPr>
        <w:t xml:space="preserve"> </w:t>
      </w:r>
      <w:r w:rsidRPr="006D1D8C">
        <w:t xml:space="preserve">operator-defined access </w:t>
      </w:r>
      <w:r w:rsidRPr="006D1D8C">
        <w:rPr>
          <w:lang w:val="en-US"/>
        </w:rPr>
        <w:t>category definitions</w:t>
      </w:r>
      <w:r w:rsidRPr="006D1D8C">
        <w:t xml:space="preserve"> stored for the RPLMN </w:t>
      </w:r>
      <w:r w:rsidRPr="006D1D8C">
        <w:rPr>
          <w:rFonts w:hint="eastAsia"/>
        </w:rPr>
        <w:t xml:space="preserve">and </w:t>
      </w:r>
      <w:r w:rsidRPr="006D1D8C">
        <w:t xml:space="preserve">shall store </w:t>
      </w:r>
      <w:r w:rsidRPr="006D1D8C">
        <w:rPr>
          <w:rFonts w:hint="eastAsia"/>
        </w:rPr>
        <w:t xml:space="preserve">the </w:t>
      </w:r>
      <w:r w:rsidRPr="006D1D8C">
        <w:t xml:space="preserve">received operator-defined access </w:t>
      </w:r>
      <w:r w:rsidRPr="006D1D8C">
        <w:rPr>
          <w:lang w:val="en-US"/>
        </w:rPr>
        <w:t>category definitions</w:t>
      </w:r>
      <w:r w:rsidRPr="006D1D8C">
        <w:t xml:space="preserve"> for the RPLMN. </w:t>
      </w:r>
      <w:r w:rsidRPr="006D1D8C">
        <w:rPr>
          <w:rFonts w:hint="eastAsia"/>
        </w:rPr>
        <w:t xml:space="preserve">If the UE receives </w:t>
      </w:r>
      <w:r w:rsidRPr="006D1D8C">
        <w:t xml:space="preserve">the Operator-defined access </w:t>
      </w:r>
      <w:r w:rsidRPr="006D1D8C">
        <w:rPr>
          <w:lang w:val="en-US"/>
        </w:rPr>
        <w:t xml:space="preserve">category definitions </w:t>
      </w:r>
      <w:r w:rsidRPr="006D1D8C">
        <w:t xml:space="preserve">IE </w:t>
      </w:r>
      <w:r w:rsidRPr="006D1D8C">
        <w:rPr>
          <w:rFonts w:hint="eastAsia"/>
        </w:rPr>
        <w:t xml:space="preserve">in the </w:t>
      </w:r>
      <w:r w:rsidRPr="006D1D8C">
        <w:rPr>
          <w:lang w:val="en-US"/>
        </w:rPr>
        <w:t xml:space="preserve">REGISTRATION ACCEPT </w:t>
      </w:r>
      <w:r w:rsidRPr="006D1D8C">
        <w:rPr>
          <w:rFonts w:hint="eastAsia"/>
        </w:rPr>
        <w:t>message</w:t>
      </w:r>
      <w:r w:rsidRPr="006D1D8C">
        <w:t xml:space="preserve"> and the Operator-defined access </w:t>
      </w:r>
      <w:r w:rsidRPr="006D1D8C">
        <w:rPr>
          <w:lang w:val="en-US"/>
        </w:rPr>
        <w:t xml:space="preserve">category definitions </w:t>
      </w:r>
      <w:r w:rsidRPr="006D1D8C">
        <w:t>IE contains no operator-defined access category definitions</w:t>
      </w:r>
      <w:r w:rsidRPr="006D1D8C">
        <w:rPr>
          <w:rFonts w:hint="eastAsia"/>
        </w:rPr>
        <w:t xml:space="preserve">, the UE shall </w:t>
      </w:r>
      <w:r w:rsidRPr="006D1D8C">
        <w:t>delete</w:t>
      </w:r>
      <w:r w:rsidRPr="006D1D8C">
        <w:rPr>
          <w:rFonts w:hint="eastAsia"/>
        </w:rPr>
        <w:t xml:space="preserve"> </w:t>
      </w:r>
      <w:r w:rsidRPr="006D1D8C">
        <w:t>any</w:t>
      </w:r>
      <w:r w:rsidRPr="006D1D8C">
        <w:rPr>
          <w:rFonts w:hint="eastAsia"/>
        </w:rPr>
        <w:t xml:space="preserve"> </w:t>
      </w:r>
      <w:r w:rsidRPr="006D1D8C">
        <w:t xml:space="preserve">operator-defined access </w:t>
      </w:r>
      <w:r w:rsidRPr="006D1D8C">
        <w:rPr>
          <w:lang w:val="en-US"/>
        </w:rPr>
        <w:t>category definitions</w:t>
      </w:r>
      <w:r w:rsidRPr="006D1D8C">
        <w:t xml:space="preserve"> stored for the RPLMN. If </w:t>
      </w:r>
      <w:r w:rsidRPr="006D1D8C">
        <w:rPr>
          <w:rFonts w:hint="eastAsia"/>
        </w:rPr>
        <w:t xml:space="preserve">the </w:t>
      </w:r>
      <w:r w:rsidRPr="006D1D8C">
        <w:rPr>
          <w:lang w:val="en-US"/>
        </w:rPr>
        <w:t xml:space="preserve">REGISTRATION ACCEPT </w:t>
      </w:r>
      <w:r w:rsidRPr="006D1D8C">
        <w:rPr>
          <w:rFonts w:hint="eastAsia"/>
        </w:rPr>
        <w:t>message</w:t>
      </w:r>
      <w:r w:rsidRPr="006D1D8C">
        <w:t xml:space="preserve"> does not contain the Operator-defined access </w:t>
      </w:r>
      <w:r w:rsidRPr="006D1D8C">
        <w:rPr>
          <w:lang w:val="en-US"/>
        </w:rPr>
        <w:t xml:space="preserve">category definitions </w:t>
      </w:r>
      <w:r w:rsidRPr="006D1D8C">
        <w:t xml:space="preserve">IE, the UE shall not delete </w:t>
      </w:r>
      <w:r w:rsidRPr="006D1D8C">
        <w:rPr>
          <w:rFonts w:hint="eastAsia"/>
        </w:rPr>
        <w:t xml:space="preserve">the </w:t>
      </w:r>
      <w:r w:rsidRPr="006D1D8C">
        <w:t xml:space="preserve">operator-defined access </w:t>
      </w:r>
      <w:r w:rsidRPr="006D1D8C">
        <w:rPr>
          <w:lang w:val="en-US"/>
        </w:rPr>
        <w:t>category definitions</w:t>
      </w:r>
      <w:r w:rsidRPr="006D1D8C">
        <w:t xml:space="preserve"> stored for the RPLMN</w:t>
      </w:r>
      <w:r w:rsidRPr="006D1D8C">
        <w:rPr>
          <w:lang w:val="en-US"/>
        </w:rPr>
        <w:t>.</w:t>
      </w:r>
    </w:p>
    <w:p w14:paraId="3685B978" w14:textId="77777777" w:rsidR="0026113C" w:rsidRPr="006D1D8C" w:rsidRDefault="0026113C" w:rsidP="0026113C">
      <w:r w:rsidRPr="006D1D8C">
        <w:t>If the UE has indicated support for service gap control in the REGISTRATION REQUEST message and:</w:t>
      </w:r>
    </w:p>
    <w:p w14:paraId="432905F0" w14:textId="77777777" w:rsidR="0026113C" w:rsidRPr="006D1D8C" w:rsidRDefault="0026113C" w:rsidP="0026113C">
      <w:pPr>
        <w:pStyle w:val="B1"/>
      </w:pPr>
      <w:r w:rsidRPr="006D1D8C">
        <w:t>-</w:t>
      </w:r>
      <w:r w:rsidRPr="006D1D8C">
        <w:tab/>
        <w:t>the REGISTRATION ACCEPT message contains the T3447 value IE, then the UE shall store the new T3447 value, erase any previous stored T3447 value if exists and use the new T3447 value with the timer T3447 next time it is started; or</w:t>
      </w:r>
    </w:p>
    <w:p w14:paraId="17D59DC2" w14:textId="77777777" w:rsidR="0026113C" w:rsidRPr="006D1D8C" w:rsidRDefault="0026113C" w:rsidP="0026113C">
      <w:pPr>
        <w:pStyle w:val="B1"/>
      </w:pPr>
      <w:r w:rsidRPr="006D1D8C">
        <w:t>-</w:t>
      </w:r>
      <w:r w:rsidRPr="006D1D8C">
        <w:tab/>
      </w:r>
      <w:proofErr w:type="gramStart"/>
      <w:r w:rsidRPr="006D1D8C">
        <w:t>the</w:t>
      </w:r>
      <w:proofErr w:type="gramEnd"/>
      <w:r w:rsidRPr="006D1D8C">
        <w:t xml:space="preserve"> REGISTRATION ACCEPT message does not contain the T3447 value IE, then the UE shall erase any previous stored T3447 value if exists and stop the timer T3447 if running.</w:t>
      </w:r>
    </w:p>
    <w:bookmarkEnd w:id="30"/>
    <w:p w14:paraId="7911DF95" w14:textId="77777777" w:rsidR="0026113C" w:rsidRPr="006D1D8C" w:rsidRDefault="0026113C" w:rsidP="0026113C">
      <w:r w:rsidRPr="006D1D8C">
        <w:t xml:space="preserve">If the T3448 value IE is present in the received </w:t>
      </w:r>
      <w:r w:rsidRPr="006D1D8C">
        <w:rPr>
          <w:lang w:val="en-US"/>
        </w:rPr>
        <w:t>REGISTRATION</w:t>
      </w:r>
      <w:r w:rsidRPr="006D1D8C">
        <w:t xml:space="preserve"> ACCEPT message and the value indicates that this timer is neither zero nor deactivated, the UE shall:</w:t>
      </w:r>
    </w:p>
    <w:p w14:paraId="3DBB5B9A" w14:textId="77777777" w:rsidR="0026113C" w:rsidRPr="006D1D8C" w:rsidRDefault="0026113C" w:rsidP="0026113C">
      <w:pPr>
        <w:pStyle w:val="B1"/>
      </w:pPr>
      <w:r w:rsidRPr="006D1D8C">
        <w:t>a)</w:t>
      </w:r>
      <w:r w:rsidRPr="006D1D8C">
        <w:tab/>
      </w:r>
      <w:proofErr w:type="gramStart"/>
      <w:r w:rsidRPr="006D1D8C">
        <w:t>stop</w:t>
      </w:r>
      <w:proofErr w:type="gramEnd"/>
      <w:r w:rsidRPr="006D1D8C">
        <w:t xml:space="preserve"> timer T3448 if it is running; and</w:t>
      </w:r>
    </w:p>
    <w:p w14:paraId="57B6022E" w14:textId="77777777" w:rsidR="0026113C" w:rsidRPr="006D1D8C" w:rsidRDefault="0026113C" w:rsidP="0026113C">
      <w:pPr>
        <w:pStyle w:val="B1"/>
        <w:rPr>
          <w:lang w:eastAsia="ja-JP"/>
        </w:rPr>
      </w:pPr>
      <w:r w:rsidRPr="006D1D8C">
        <w:t>b)</w:t>
      </w:r>
      <w:r w:rsidRPr="006D1D8C">
        <w:tab/>
      </w:r>
      <w:proofErr w:type="gramStart"/>
      <w:r w:rsidRPr="006D1D8C">
        <w:t>start</w:t>
      </w:r>
      <w:proofErr w:type="gramEnd"/>
      <w:r w:rsidRPr="006D1D8C">
        <w:t xml:space="preserve"> timer T3448 with the value provided in the T3448 value IE.</w:t>
      </w:r>
    </w:p>
    <w:p w14:paraId="7C7E7360" w14:textId="77777777" w:rsidR="0026113C" w:rsidRPr="006D1D8C" w:rsidRDefault="0026113C" w:rsidP="0026113C">
      <w:r w:rsidRPr="006D1D8C">
        <w:t xml:space="preserve">If the UE is using 5GS services with control plane </w:t>
      </w:r>
      <w:proofErr w:type="spellStart"/>
      <w:r w:rsidRPr="006D1D8C">
        <w:t>CIoT</w:t>
      </w:r>
      <w:proofErr w:type="spellEnd"/>
      <w:r w:rsidRPr="006D1D8C">
        <w:t xml:space="preserve"> 5GS optimization, the T3448 value IE is present in the </w:t>
      </w:r>
      <w:r w:rsidRPr="006D1D8C">
        <w:rPr>
          <w:lang w:val="en-US"/>
        </w:rPr>
        <w:t>REGISTRATION</w:t>
      </w:r>
      <w:r w:rsidRPr="006D1D8C">
        <w:t xml:space="preserve"> ACCEPT message and the value indicates that this timer is either zero</w:t>
      </w:r>
      <w:r w:rsidRPr="006D1D8C">
        <w:rPr>
          <w:rFonts w:hint="eastAsia"/>
          <w:lang w:eastAsia="zh-CN"/>
        </w:rPr>
        <w:t xml:space="preserve"> or </w:t>
      </w:r>
      <w:r w:rsidRPr="006D1D8C">
        <w:t xml:space="preserve">deactivated, the UE shall </w:t>
      </w:r>
      <w:r w:rsidRPr="006D1D8C">
        <w:rPr>
          <w:rFonts w:hint="eastAsia"/>
          <w:lang w:eastAsia="zh-CN"/>
        </w:rPr>
        <w:t xml:space="preserve">ignore the </w:t>
      </w:r>
      <w:r w:rsidRPr="006D1D8C">
        <w:t>T3448 value IE and proceed as if the T3448 value IE was not present.</w:t>
      </w:r>
    </w:p>
    <w:p w14:paraId="1A1D33D2" w14:textId="77777777" w:rsidR="0026113C" w:rsidRPr="006D1D8C" w:rsidRDefault="0026113C" w:rsidP="0026113C">
      <w:pPr>
        <w:rPr>
          <w:rFonts w:eastAsia="Malgun Gothic"/>
        </w:rPr>
      </w:pPr>
      <w:r w:rsidRPr="006D1D8C">
        <w:rPr>
          <w:rFonts w:eastAsia="Malgun Gothic"/>
        </w:rPr>
        <w:t>I</w:t>
      </w:r>
      <w:r w:rsidRPr="006D1D8C">
        <w:rPr>
          <w:rFonts w:eastAsia="Malgun Gothic" w:hint="eastAsia"/>
        </w:rPr>
        <w:t xml:space="preserve">f the </w:t>
      </w:r>
      <w:r w:rsidRPr="006D1D8C">
        <w:rPr>
          <w:rFonts w:eastAsia="Malgun Gothic"/>
        </w:rPr>
        <w:t>REGISTRATION ACCEPT</w:t>
      </w:r>
      <w:r w:rsidRPr="006D1D8C">
        <w:rPr>
          <w:rFonts w:eastAsia="Malgun Gothic" w:hint="eastAsia"/>
        </w:rPr>
        <w:t xml:space="preserve"> </w:t>
      </w:r>
      <w:r w:rsidRPr="006D1D8C">
        <w:rPr>
          <w:rFonts w:eastAsia="Malgun Gothic"/>
        </w:rPr>
        <w:t xml:space="preserve">message </w:t>
      </w:r>
      <w:r w:rsidRPr="006D1D8C">
        <w:rPr>
          <w:rFonts w:eastAsia="Malgun Gothic" w:hint="eastAsia"/>
        </w:rPr>
        <w:t>contain</w:t>
      </w:r>
      <w:r w:rsidRPr="006D1D8C">
        <w:rPr>
          <w:rFonts w:hint="eastAsia"/>
        </w:rPr>
        <w:t>s</w:t>
      </w:r>
      <w:r w:rsidRPr="006D1D8C">
        <w:rPr>
          <w:rFonts w:eastAsia="Malgun Gothic" w:hint="eastAsia"/>
        </w:rPr>
        <w:t xml:space="preserve"> the </w:t>
      </w:r>
      <w:proofErr w:type="gramStart"/>
      <w:r w:rsidRPr="006D1D8C">
        <w:t>Truncated</w:t>
      </w:r>
      <w:proofErr w:type="gramEnd"/>
      <w:r w:rsidRPr="006D1D8C">
        <w:t xml:space="preserve"> 5G-S-TMSI configuration IE</w:t>
      </w:r>
      <w:r w:rsidRPr="006D1D8C">
        <w:rPr>
          <w:rFonts w:eastAsia="Malgun Gothic" w:hint="eastAsia"/>
        </w:rPr>
        <w:t xml:space="preserve">, </w:t>
      </w:r>
      <w:r w:rsidRPr="006D1D8C">
        <w:rPr>
          <w:rFonts w:eastAsia="Malgun Gothic"/>
        </w:rPr>
        <w:t xml:space="preserve">then the UE shall store the included </w:t>
      </w:r>
      <w:r w:rsidRPr="006D1D8C">
        <w:t>truncated 5G-S-TMSI configuration and return a REGISTRATION COMPLETE message to the AMF to acknowledge reception of the truncated 5G-S-TMSI configuration</w:t>
      </w:r>
      <w:r w:rsidRPr="006D1D8C">
        <w:rPr>
          <w:rFonts w:eastAsia="Malgun Gothic"/>
        </w:rPr>
        <w:t>.</w:t>
      </w:r>
    </w:p>
    <w:p w14:paraId="6D59C233" w14:textId="77777777" w:rsidR="0026113C" w:rsidRPr="006D1D8C" w:rsidRDefault="0026113C" w:rsidP="0026113C">
      <w:pPr>
        <w:pStyle w:val="NO"/>
        <w:rPr>
          <w:rFonts w:eastAsia="Malgun Gothic"/>
        </w:rPr>
      </w:pPr>
      <w:r w:rsidRPr="006D1D8C">
        <w:t>NOTE 11: The UE provides the truncated 5G-S-TMSI configuration to the lower layers.</w:t>
      </w:r>
    </w:p>
    <w:p w14:paraId="277C003C" w14:textId="77777777" w:rsidR="0026113C" w:rsidRPr="006D1D8C" w:rsidRDefault="0026113C" w:rsidP="0026113C">
      <w:pPr>
        <w:rPr>
          <w:lang w:val="en-US"/>
        </w:rPr>
      </w:pPr>
      <w:r w:rsidRPr="006D1D8C">
        <w:rPr>
          <w:lang w:val="en-US"/>
        </w:rPr>
        <w:t xml:space="preserve">If the UE is not in NB-N1 mode, the UE has set the RACS bit to </w:t>
      </w:r>
      <w:r w:rsidRPr="006D1D8C">
        <w:t>"</w:t>
      </w:r>
      <w:r w:rsidRPr="006D1D8C">
        <w:rPr>
          <w:lang w:val="en-US"/>
        </w:rPr>
        <w:t>RACS supported</w:t>
      </w:r>
      <w:r w:rsidRPr="006D1D8C">
        <w:t>"</w:t>
      </w:r>
      <w:r w:rsidRPr="006D1D8C">
        <w:rPr>
          <w:lang w:val="en-US"/>
        </w:rPr>
        <w:t xml:space="preserve"> in the 5GMM Capability IE of the REGISTRATION REQUEST message and the REGISTRATION ACCEPT message includes:</w:t>
      </w:r>
    </w:p>
    <w:p w14:paraId="5B21D23D" w14:textId="77777777" w:rsidR="0026113C" w:rsidRPr="006D1D8C" w:rsidRDefault="0026113C" w:rsidP="0026113C">
      <w:pPr>
        <w:pStyle w:val="B1"/>
        <w:rPr>
          <w:lang w:val="en-US"/>
        </w:rPr>
      </w:pPr>
      <w:r w:rsidRPr="006D1D8C">
        <w:rPr>
          <w:lang w:val="en-US"/>
        </w:rPr>
        <w:t>a)</w:t>
      </w:r>
      <w:r w:rsidRPr="006D1D8C">
        <w:rPr>
          <w:lang w:val="en-US"/>
        </w:rPr>
        <w:tab/>
        <w:t xml:space="preserve">a UE radio capability ID deletion indication IE set to </w:t>
      </w:r>
      <w:r w:rsidRPr="006D1D8C">
        <w:t>"Network-assigned UE radio capability IDs deletion requested"</w:t>
      </w:r>
      <w:r w:rsidRPr="006D1D8C">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sidRPr="006D1D8C">
        <w:rPr>
          <w:lang w:val="en-US"/>
        </w:rPr>
        <w:t>subclause</w:t>
      </w:r>
      <w:proofErr w:type="spellEnd"/>
      <w:r w:rsidRPr="006D1D8C">
        <w:t> 5.5.1.3.2 over the existing N1 NAS signalling connection; and</w:t>
      </w:r>
    </w:p>
    <w:p w14:paraId="3B8B6333" w14:textId="77777777" w:rsidR="0026113C" w:rsidRPr="006D1D8C" w:rsidRDefault="0026113C" w:rsidP="0026113C">
      <w:pPr>
        <w:pStyle w:val="B1"/>
        <w:rPr>
          <w:lang w:val="en-US"/>
        </w:rPr>
      </w:pPr>
      <w:r w:rsidRPr="006D1D8C">
        <w:rPr>
          <w:lang w:val="en-US"/>
        </w:rPr>
        <w:lastRenderedPageBreak/>
        <w:t>b)</w:t>
      </w:r>
      <w:r w:rsidRPr="006D1D8C">
        <w:rPr>
          <w:lang w:val="en-US"/>
        </w:rPr>
        <w:tab/>
      </w:r>
      <w:proofErr w:type="gramStart"/>
      <w:r w:rsidRPr="006D1D8C">
        <w:rPr>
          <w:lang w:val="en-US"/>
        </w:rPr>
        <w:t>a</w:t>
      </w:r>
      <w:proofErr w:type="gramEnd"/>
      <w:r w:rsidRPr="006D1D8C">
        <w:rPr>
          <w:lang w:val="en-US"/>
        </w:rPr>
        <w:t xml:space="preserve"> UE radio capability ID IE, the UE shall store the UE radio capability ID as specified in annex</w:t>
      </w:r>
      <w:r w:rsidRPr="006D1D8C">
        <w:t> </w:t>
      </w:r>
      <w:r w:rsidRPr="006D1D8C">
        <w:rPr>
          <w:lang w:val="en-US"/>
        </w:rPr>
        <w:t>C.</w:t>
      </w:r>
    </w:p>
    <w:p w14:paraId="6D696AB9" w14:textId="77777777" w:rsidR="0026113C" w:rsidRPr="006D1D8C" w:rsidRDefault="0026113C" w:rsidP="0026113C">
      <w:r w:rsidRPr="006D1D8C">
        <w:t>If the UE has included the Service-level device ID set to the CAA-level UAV ID in the Service-level-AA container IE of the REGISTRATION REQUEST message and the REGISTRATION ACCEPT message contains the Service-level-AA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00303B30" w14:textId="77777777" w:rsidR="0026113C" w:rsidRPr="006D1D8C" w:rsidRDefault="0026113C" w:rsidP="0026113C">
      <w:r w:rsidRPr="006D1D8C">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55B5D34" w14:textId="77777777" w:rsidR="0026113C" w:rsidRPr="00A06018" w:rsidRDefault="0026113C" w:rsidP="0026113C">
      <w:pPr>
        <w:pStyle w:val="EditorsNote"/>
      </w:pPr>
      <w:r w:rsidRPr="006D1D8C">
        <w:t>Editor's note:</w:t>
      </w:r>
      <w:r w:rsidRPr="006D1D8C">
        <w:tab/>
        <w:t>It is FFS whether the Service-level-AA pending indication is included in the service-level AA container IE.</w:t>
      </w:r>
    </w:p>
    <w:p w14:paraId="2D1379A5" w14:textId="77777777" w:rsidR="0026113C" w:rsidRPr="00A06018" w:rsidRDefault="0026113C" w:rsidP="0026113C">
      <w:pPr>
        <w:jc w:val="center"/>
        <w:rPr>
          <w:noProof/>
        </w:rPr>
      </w:pPr>
      <w:r w:rsidRPr="00D62207">
        <w:rPr>
          <w:noProof/>
          <w:highlight w:val="cyan"/>
        </w:rPr>
        <w:t xml:space="preserve">***** </w:t>
      </w:r>
      <w:r>
        <w:rPr>
          <w:noProof/>
          <w:highlight w:val="cyan"/>
        </w:rPr>
        <w:t>end of 2</w:t>
      </w:r>
      <w:r w:rsidRPr="000B4164">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5F2E8A6D" w14:textId="77777777" w:rsidR="0026113C" w:rsidRDefault="0026113C" w:rsidP="0026113C">
      <w:pPr>
        <w:jc w:val="center"/>
        <w:rPr>
          <w:noProof/>
        </w:rPr>
      </w:pPr>
      <w:r w:rsidRPr="00D62207">
        <w:rPr>
          <w:noProof/>
          <w:highlight w:val="cyan"/>
        </w:rPr>
        <w:t xml:space="preserve">***** </w:t>
      </w:r>
      <w:r>
        <w:rPr>
          <w:noProof/>
          <w:highlight w:val="cyan"/>
        </w:rPr>
        <w:t>start of 3</w:t>
      </w:r>
      <w:r w:rsidRPr="00A06018">
        <w:rPr>
          <w:noProof/>
          <w:highlight w:val="cyan"/>
          <w:vertAlign w:val="superscript"/>
        </w:rPr>
        <w:t>rd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17816F7C" w14:textId="77777777" w:rsidR="0026113C" w:rsidRDefault="0026113C" w:rsidP="0026113C">
      <w:pPr>
        <w:pStyle w:val="Heading5"/>
      </w:pPr>
      <w:bookmarkStart w:id="31" w:name="_Toc20232676"/>
      <w:bookmarkStart w:id="32" w:name="_Toc27746778"/>
      <w:bookmarkStart w:id="33" w:name="_Toc36212960"/>
      <w:bookmarkStart w:id="34" w:name="_Toc36657137"/>
      <w:bookmarkStart w:id="35" w:name="_Toc45286801"/>
      <w:bookmarkStart w:id="36" w:name="_Toc51948070"/>
      <w:bookmarkStart w:id="37" w:name="_Toc51949162"/>
      <w:bookmarkStart w:id="38" w:name="_Toc76118965"/>
      <w:r>
        <w:t>5.5.1.2.5</w:t>
      </w:r>
      <w:r>
        <w:tab/>
        <w:t xml:space="preserve">Initial registration not </w:t>
      </w:r>
      <w:r w:rsidRPr="003168A2">
        <w:t>accepted by the network</w:t>
      </w:r>
      <w:bookmarkEnd w:id="31"/>
      <w:bookmarkEnd w:id="32"/>
      <w:bookmarkEnd w:id="33"/>
      <w:bookmarkEnd w:id="34"/>
      <w:bookmarkEnd w:id="35"/>
      <w:bookmarkEnd w:id="36"/>
      <w:bookmarkEnd w:id="37"/>
      <w:bookmarkEnd w:id="38"/>
    </w:p>
    <w:p w14:paraId="5B9EB380" w14:textId="77777777" w:rsidR="0026113C" w:rsidRDefault="0026113C" w:rsidP="0026113C">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2590BF7" w14:textId="77777777" w:rsidR="0026113C" w:rsidRPr="000D00E5" w:rsidRDefault="0026113C" w:rsidP="0026113C">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D2CF418" w14:textId="77777777" w:rsidR="0026113C" w:rsidRPr="00CC0C94" w:rsidRDefault="0026113C" w:rsidP="0026113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209D362E" w14:textId="77777777" w:rsidR="0026113C" w:rsidRDefault="0026113C" w:rsidP="0026113C">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4A34470C" w14:textId="77777777" w:rsidR="0026113C" w:rsidRPr="00CC0C94" w:rsidRDefault="0026113C" w:rsidP="0026113C">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proofErr w:type="gramStart"/>
      <w:r w:rsidRPr="003729E7">
        <w:t>"</w:t>
      </w:r>
      <w:r w:rsidRPr="00CC0C94">
        <w:rPr>
          <w:lang w:eastAsia="ja-JP"/>
        </w:rPr>
        <w:t>.</w:t>
      </w:r>
      <w:proofErr w:type="gramEnd"/>
    </w:p>
    <w:p w14:paraId="52966403" w14:textId="77777777" w:rsidR="0026113C" w:rsidRPr="00CC0C94" w:rsidRDefault="0026113C" w:rsidP="0026113C">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proofErr w:type="gramStart"/>
      <w:r w:rsidRPr="003729E7">
        <w:t>"</w:t>
      </w:r>
      <w:r w:rsidRPr="00CC0C94">
        <w:rPr>
          <w:lang w:eastAsia="ja-JP"/>
        </w:rPr>
        <w:t>.</w:t>
      </w:r>
      <w:proofErr w:type="gramEnd"/>
    </w:p>
    <w:p w14:paraId="6E8799F5" w14:textId="77777777" w:rsidR="0026113C" w:rsidRDefault="0026113C" w:rsidP="0026113C">
      <w:r w:rsidRPr="003729E7">
        <w:t xml:space="preserve">If the </w:t>
      </w:r>
      <w:r>
        <w:t>initial registration</w:t>
      </w:r>
      <w:r w:rsidRPr="00EE56E5">
        <w:t xml:space="preserve"> request</w:t>
      </w:r>
      <w:r w:rsidRPr="003729E7">
        <w:t xml:space="preserve"> is rejected </w:t>
      </w:r>
      <w:r>
        <w:t>because:</w:t>
      </w:r>
    </w:p>
    <w:p w14:paraId="632A4829" w14:textId="77777777" w:rsidR="0026113C" w:rsidRDefault="0026113C" w:rsidP="0026113C">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681F25FB" w14:textId="77777777" w:rsidR="0026113C" w:rsidRDefault="0026113C" w:rsidP="0026113C">
      <w:pPr>
        <w:pStyle w:val="B1"/>
      </w:pPr>
      <w:r>
        <w:t>b)</w:t>
      </w:r>
      <w:r>
        <w:tab/>
      </w:r>
      <w:proofErr w:type="gramStart"/>
      <w:r w:rsidRPr="00AF6E3E">
        <w:t>the</w:t>
      </w:r>
      <w:proofErr w:type="gramEnd"/>
      <w:r w:rsidRPr="00AF6E3E">
        <w:t xml:space="preserve"> UE set the NSSAA bit in the 5GMM capability IE to</w:t>
      </w:r>
      <w:r>
        <w:t>:</w:t>
      </w:r>
    </w:p>
    <w:p w14:paraId="0E010D44" w14:textId="77777777" w:rsidR="0026113C" w:rsidRDefault="0026113C" w:rsidP="0026113C">
      <w:pPr>
        <w:pStyle w:val="B2"/>
      </w:pPr>
      <w:r>
        <w:t>1)</w:t>
      </w:r>
      <w:r>
        <w:tab/>
      </w:r>
      <w:r w:rsidRPr="00350712">
        <w:t>"Network slice-specific authentication and authorization supported"</w:t>
      </w:r>
      <w:r>
        <w:t xml:space="preserve"> and:</w:t>
      </w:r>
    </w:p>
    <w:p w14:paraId="59669F93" w14:textId="77777777" w:rsidR="0026113C" w:rsidRDefault="0026113C" w:rsidP="0026113C">
      <w:pPr>
        <w:pStyle w:val="B3"/>
      </w:pPr>
      <w:proofErr w:type="spellStart"/>
      <w:r>
        <w:t>i</w:t>
      </w:r>
      <w:proofErr w:type="spellEnd"/>
      <w:r>
        <w:t>)</w:t>
      </w:r>
      <w:r>
        <w:tab/>
      </w:r>
      <w:proofErr w:type="gramStart"/>
      <w:r>
        <w:t>there</w:t>
      </w:r>
      <w:proofErr w:type="gramEnd"/>
      <w:r>
        <w:t xml:space="preserve"> are no subscribed S-NSSAIs marked as default;</w:t>
      </w:r>
    </w:p>
    <w:p w14:paraId="5104BB3E" w14:textId="77777777" w:rsidR="0026113C" w:rsidRDefault="0026113C" w:rsidP="0026113C">
      <w:pPr>
        <w:pStyle w:val="B3"/>
      </w:pPr>
      <w:r>
        <w:t>ii)</w:t>
      </w:r>
      <w:r>
        <w:tab/>
      </w:r>
      <w:proofErr w:type="gramStart"/>
      <w:r>
        <w:t>all</w:t>
      </w:r>
      <w:proofErr w:type="gramEnd"/>
      <w:r>
        <w:t xml:space="preserve"> subscribed S-NSSAIs marked as default are not allowed; or</w:t>
      </w:r>
    </w:p>
    <w:p w14:paraId="3D90287E" w14:textId="77777777" w:rsidR="0026113C" w:rsidRDefault="0026113C" w:rsidP="0026113C">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5E6E43FC" w14:textId="77777777" w:rsidR="0026113C" w:rsidRDefault="0026113C" w:rsidP="0026113C">
      <w:pPr>
        <w:pStyle w:val="B2"/>
      </w:pPr>
      <w:r>
        <w:t>2)</w:t>
      </w:r>
      <w:r>
        <w:tab/>
      </w:r>
      <w:r w:rsidRPr="002C41D6">
        <w:t>"Network slice-specific authentication and authorization not supported"</w:t>
      </w:r>
      <w:r>
        <w:t>; and</w:t>
      </w:r>
    </w:p>
    <w:p w14:paraId="47330F0F" w14:textId="77777777" w:rsidR="0026113C" w:rsidRDefault="0026113C" w:rsidP="0026113C">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0CD59D9A" w14:textId="77777777" w:rsidR="0026113C" w:rsidRDefault="0026113C" w:rsidP="0026113C">
      <w:pPr>
        <w:pStyle w:val="B3"/>
      </w:pPr>
      <w:r>
        <w:lastRenderedPageBreak/>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14:paraId="7A0BC6AD" w14:textId="77777777" w:rsidR="0026113C" w:rsidRDefault="0026113C" w:rsidP="0026113C">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30D1E1B8" w14:textId="77777777" w:rsidR="0026113C" w:rsidRPr="0072671A" w:rsidRDefault="0026113C" w:rsidP="0026113C">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7ECD27E2" w14:textId="77777777" w:rsidR="0026113C" w:rsidRDefault="0026113C" w:rsidP="0026113C">
      <w:r>
        <w:t xml:space="preserve">If the UE has set the ER-NSSAI bit to " Extended rejected NSSAI supported" in the 5GMM capability IE of the REGISTRATION REQUEST message, the AMF determined that maximum number of UEs reached for one or more S-NSSAIs in the requested NSSAI as specified in </w:t>
      </w:r>
      <w:proofErr w:type="spellStart"/>
      <w:r>
        <w:t>subclause</w:t>
      </w:r>
      <w:proofErr w:type="spellEnd"/>
      <w:r>
        <w:t>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1F7FF35A" w14:textId="77777777" w:rsidR="0026113C" w:rsidRDefault="0026113C" w:rsidP="0026113C">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0AA78D0E" w14:textId="77777777" w:rsidR="0026113C" w:rsidRDefault="0026113C" w:rsidP="0026113C">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58DAFEE4" w14:textId="77777777" w:rsidR="0026113C" w:rsidRDefault="0026113C" w:rsidP="0026113C">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6471627E" w14:textId="77777777" w:rsidR="0026113C" w:rsidRDefault="0026113C" w:rsidP="0026113C">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CDC6AAA" w14:textId="77777777" w:rsidR="0026113C" w:rsidRPr="007E0020" w:rsidRDefault="0026113C" w:rsidP="0026113C">
      <w:r w:rsidRPr="007E0020">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5EF4F55D" w14:textId="77777777" w:rsidR="0026113C" w:rsidRDefault="0026113C" w:rsidP="0026113C">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7675E97E" w14:textId="77777777" w:rsidR="0026113C" w:rsidRPr="007E0020" w:rsidRDefault="0026113C" w:rsidP="0026113C">
      <w:pPr>
        <w:pStyle w:val="EditorsNote"/>
      </w:pPr>
      <w:r>
        <w:t>Editor's note:</w:t>
      </w:r>
      <w:r>
        <w:tab/>
        <w:t>It is FFS whether AMF can accept the registration request due to allowed S-NSSAI(s) other than the one for UAS services, which will be based on the stage-2 requirement if available.</w:t>
      </w:r>
    </w:p>
    <w:p w14:paraId="248B7884" w14:textId="77777777" w:rsidR="0026113C" w:rsidRPr="003168A2" w:rsidRDefault="0026113C" w:rsidP="0026113C">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59B2F9B" w14:textId="77777777" w:rsidR="0026113C" w:rsidRPr="003168A2" w:rsidRDefault="0026113C" w:rsidP="0026113C">
      <w:pPr>
        <w:pStyle w:val="B1"/>
      </w:pPr>
      <w:r w:rsidRPr="003168A2">
        <w:t>#3</w:t>
      </w:r>
      <w:r w:rsidRPr="003168A2">
        <w:tab/>
        <w:t>(Illegal UE);</w:t>
      </w:r>
      <w:r>
        <w:t xml:space="preserve"> or</w:t>
      </w:r>
    </w:p>
    <w:p w14:paraId="7D7E0401" w14:textId="77777777" w:rsidR="0026113C" w:rsidRPr="003168A2" w:rsidRDefault="0026113C" w:rsidP="0026113C">
      <w:pPr>
        <w:pStyle w:val="B1"/>
      </w:pPr>
      <w:proofErr w:type="gramStart"/>
      <w:r w:rsidRPr="003168A2">
        <w:t>#6</w:t>
      </w:r>
      <w:r w:rsidRPr="003168A2">
        <w:tab/>
        <w:t>(Illegal ME)</w:t>
      </w:r>
      <w:r>
        <w:t>.</w:t>
      </w:r>
      <w:proofErr w:type="gramEnd"/>
    </w:p>
    <w:p w14:paraId="666C8B21" w14:textId="77777777" w:rsidR="0026113C" w:rsidRDefault="0026113C" w:rsidP="0026113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D225910" w14:textId="77777777" w:rsidR="0026113C" w:rsidRDefault="0026113C" w:rsidP="0026113C">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9BFA01D" w14:textId="77777777" w:rsidR="0026113C" w:rsidRDefault="0026113C" w:rsidP="0026113C">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 xml:space="preserve">or 5G AKA based primary authentication </w:t>
      </w:r>
      <w:r>
        <w:lastRenderedPageBreak/>
        <w:t>and key agreement procedure was performed in the current SNPN, the UE shall consider the USIM as invalid for the current SNPN until switching off or the UICC containing the USIM is removed.</w:t>
      </w:r>
    </w:p>
    <w:p w14:paraId="276E688E" w14:textId="77777777" w:rsidR="0026113C" w:rsidRDefault="0026113C" w:rsidP="0026113C">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51ADD844" w14:textId="77777777" w:rsidR="0026113C" w:rsidRDefault="0026113C" w:rsidP="0026113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54E89E3" w14:textId="77777777" w:rsidR="0026113C" w:rsidRDefault="0026113C" w:rsidP="0026113C">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w:t>
      </w:r>
    </w:p>
    <w:p w14:paraId="010C9380" w14:textId="77777777" w:rsidR="0026113C" w:rsidRPr="003168A2" w:rsidRDefault="0026113C" w:rsidP="0026113C">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5A83344B" w14:textId="77777777" w:rsidR="0026113C" w:rsidRPr="003168A2" w:rsidRDefault="0026113C" w:rsidP="0026113C">
      <w:pPr>
        <w:pStyle w:val="B2"/>
      </w:pPr>
      <w:r>
        <w:t>3)</w:t>
      </w:r>
      <w:r>
        <w:tab/>
      </w:r>
      <w:proofErr w:type="gramStart"/>
      <w:r>
        <w:t>delete</w:t>
      </w:r>
      <w:proofErr w:type="gramEnd"/>
      <w:r>
        <w:t xml:space="preserve"> the 5GMM parameters stored in non-volatile memory of the ME as specified in annex </w:t>
      </w:r>
      <w:r w:rsidRPr="002426CF">
        <w:t>C</w:t>
      </w:r>
      <w:r>
        <w:t>.</w:t>
      </w:r>
    </w:p>
    <w:p w14:paraId="767A142F" w14:textId="77777777" w:rsidR="0026113C" w:rsidRDefault="0026113C" w:rsidP="0026113C">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If the message has been successfully integrity checked by the NAS and the UE maintains a counter for "SIM/USIM considered invalid for non-GPRS services</w:t>
      </w:r>
      <w:proofErr w:type="gramStart"/>
      <w:r w:rsidRPr="00CC0C94">
        <w:t>",</w:t>
      </w:r>
      <w:proofErr w:type="gramEnd"/>
      <w:r w:rsidRPr="00CC0C94">
        <w:t xml:space="preserve">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44654CCE" w14:textId="77777777" w:rsidR="0026113C" w:rsidRDefault="0026113C" w:rsidP="0026113C">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D404CE1" w14:textId="77777777" w:rsidR="0026113C" w:rsidRPr="003168A2" w:rsidRDefault="0026113C" w:rsidP="0026113C">
      <w:pPr>
        <w:pStyle w:val="B1"/>
      </w:pPr>
      <w:proofErr w:type="gramStart"/>
      <w:r w:rsidRPr="003168A2">
        <w:t>#</w:t>
      </w:r>
      <w:r>
        <w:t>7</w:t>
      </w:r>
      <w:r>
        <w:tab/>
      </w:r>
      <w:r w:rsidRPr="003168A2">
        <w:t>(</w:t>
      </w:r>
      <w:r>
        <w:t>5G</w:t>
      </w:r>
      <w:r w:rsidRPr="003168A2">
        <w:t>S services not allowed)</w:t>
      </w:r>
      <w:r>
        <w:t>.</w:t>
      </w:r>
      <w:proofErr w:type="gramEnd"/>
    </w:p>
    <w:p w14:paraId="26D24FF9" w14:textId="77777777" w:rsidR="0026113C" w:rsidRDefault="0026113C" w:rsidP="0026113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D52BD39" w14:textId="77777777" w:rsidR="0026113C" w:rsidRDefault="0026113C" w:rsidP="0026113C">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A3235A3" w14:textId="77777777" w:rsidR="0026113C" w:rsidRDefault="0026113C" w:rsidP="0026113C">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or the UICC containing the USIM is removed.</w:t>
      </w:r>
    </w:p>
    <w:p w14:paraId="1340607F" w14:textId="77777777" w:rsidR="0026113C" w:rsidRDefault="0026113C" w:rsidP="0026113C">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7C2970B" w14:textId="77777777" w:rsidR="0026113C" w:rsidRDefault="0026113C" w:rsidP="0026113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F294F98" w14:textId="77777777" w:rsidR="0026113C" w:rsidRDefault="0026113C" w:rsidP="0026113C">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1EDF68D1" w14:textId="77777777" w:rsidR="0026113C" w:rsidRPr="003168A2" w:rsidRDefault="0026113C" w:rsidP="0026113C">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7BC4D14B" w14:textId="77777777" w:rsidR="0026113C" w:rsidRPr="003168A2" w:rsidRDefault="0026113C" w:rsidP="0026113C">
      <w:pPr>
        <w:pStyle w:val="B2"/>
      </w:pPr>
      <w:r>
        <w:t>3)</w:t>
      </w:r>
      <w:r>
        <w:tab/>
      </w:r>
      <w:proofErr w:type="gramStart"/>
      <w:r>
        <w:t>delete</w:t>
      </w:r>
      <w:proofErr w:type="gramEnd"/>
      <w:r>
        <w:t xml:space="preserve"> the 5GMM parameters stored in non-volatile memory of the ME as specified in annex </w:t>
      </w:r>
      <w:r w:rsidRPr="002426CF">
        <w:t>C</w:t>
      </w:r>
      <w:r>
        <w:t>.</w:t>
      </w:r>
    </w:p>
    <w:p w14:paraId="489E335D" w14:textId="77777777" w:rsidR="0026113C" w:rsidRDefault="0026113C" w:rsidP="0026113C">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78256035" w14:textId="77777777" w:rsidR="0026113C" w:rsidRPr="003049C6" w:rsidRDefault="0026113C" w:rsidP="0026113C">
      <w:pPr>
        <w:pStyle w:val="B1"/>
      </w:pPr>
      <w:r>
        <w:lastRenderedPageBreak/>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CE8C0E6" w14:textId="77777777" w:rsidR="0026113C" w:rsidRDefault="0026113C" w:rsidP="0026113C">
      <w:pPr>
        <w:pStyle w:val="B1"/>
      </w:pPr>
      <w:proofErr w:type="gramStart"/>
      <w:r>
        <w:t>#11</w:t>
      </w:r>
      <w:r>
        <w:tab/>
        <w:t>(PLMN not allowed).</w:t>
      </w:r>
      <w:proofErr w:type="gramEnd"/>
    </w:p>
    <w:p w14:paraId="183D03E9" w14:textId="77777777" w:rsidR="0026113C" w:rsidRDefault="0026113C" w:rsidP="0026113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77CBB8A4" w14:textId="77777777" w:rsidR="0026113C" w:rsidRDefault="0026113C" w:rsidP="0026113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D7751DB" w14:textId="77777777" w:rsidR="0026113C" w:rsidRDefault="0026113C" w:rsidP="0026113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458C1626" w14:textId="77777777" w:rsidR="0026113C" w:rsidRDefault="0026113C" w:rsidP="0026113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3A969C" w14:textId="77777777" w:rsidR="0026113C" w:rsidRPr="003168A2" w:rsidRDefault="0026113C" w:rsidP="0026113C">
      <w:pPr>
        <w:pStyle w:val="B1"/>
      </w:pPr>
      <w:proofErr w:type="gramStart"/>
      <w:r w:rsidRPr="003168A2">
        <w:t>#12</w:t>
      </w:r>
      <w:r w:rsidRPr="003168A2">
        <w:tab/>
        <w:t>(Tracking area not allowed)</w:t>
      </w:r>
      <w:r>
        <w:t>.</w:t>
      </w:r>
      <w:proofErr w:type="gramEnd"/>
    </w:p>
    <w:p w14:paraId="24B09A3E" w14:textId="77777777" w:rsidR="0026113C" w:rsidRDefault="0026113C" w:rsidP="0026113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w:t>
      </w:r>
      <w:proofErr w:type="gramStart"/>
      <w:r w:rsidRPr="003168A2">
        <w:t>list</w:t>
      </w:r>
      <w:proofErr w:type="gramEnd"/>
      <w:r w:rsidRPr="003168A2">
        <w:t xml:space="preserve">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619FF83" w14:textId="77777777" w:rsidR="0026113C" w:rsidRDefault="0026113C" w:rsidP="0026113C">
      <w:pPr>
        <w:pStyle w:val="B1"/>
      </w:pPr>
      <w:r>
        <w:tab/>
        <w:t>If:</w:t>
      </w:r>
    </w:p>
    <w:p w14:paraId="4E6C06E7" w14:textId="77777777" w:rsidR="0026113C" w:rsidRDefault="0026113C" w:rsidP="0026113C">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1519C3E" w14:textId="77777777" w:rsidR="0026113C" w:rsidRDefault="0026113C" w:rsidP="0026113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2E3C592" w14:textId="77777777" w:rsidR="0026113C" w:rsidRDefault="0026113C" w:rsidP="0026113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071F6415" w14:textId="77777777" w:rsidR="0026113C" w:rsidRPr="003168A2" w:rsidRDefault="0026113C" w:rsidP="0026113C">
      <w:pPr>
        <w:pStyle w:val="B1"/>
      </w:pPr>
      <w:proofErr w:type="gramStart"/>
      <w:r w:rsidRPr="003168A2">
        <w:t>#13</w:t>
      </w:r>
      <w:r w:rsidRPr="003168A2">
        <w:tab/>
        <w:t>(Roaming not allowed in this tracking area)</w:t>
      </w:r>
      <w:r>
        <w:t>.</w:t>
      </w:r>
      <w:proofErr w:type="gramEnd"/>
    </w:p>
    <w:p w14:paraId="5A4F3EA3" w14:textId="77777777" w:rsidR="0026113C" w:rsidRDefault="0026113C" w:rsidP="0026113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w:t>
      </w:r>
      <w:proofErr w:type="gramStart"/>
      <w:r w:rsidRPr="003168A2">
        <w:t>list</w:t>
      </w:r>
      <w:proofErr w:type="gramEnd"/>
      <w:r w:rsidRPr="003168A2">
        <w:t xml:space="preserve">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D22D838" w14:textId="77777777" w:rsidR="0026113C" w:rsidRDefault="0026113C" w:rsidP="0026113C">
      <w:pPr>
        <w:pStyle w:val="B1"/>
      </w:pPr>
      <w:r>
        <w:tab/>
        <w:t>If:</w:t>
      </w:r>
    </w:p>
    <w:p w14:paraId="2CCDB07D" w14:textId="77777777" w:rsidR="0026113C" w:rsidRDefault="0026113C" w:rsidP="0026113C">
      <w:pPr>
        <w:pStyle w:val="B2"/>
      </w:pPr>
      <w:r>
        <w:lastRenderedPageBreak/>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9F88493" w14:textId="77777777" w:rsidR="0026113C" w:rsidRDefault="0026113C" w:rsidP="0026113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E02DB15" w14:textId="77777777" w:rsidR="0026113C" w:rsidRDefault="0026113C" w:rsidP="0026113C">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4E9BB31B" w14:textId="77777777" w:rsidR="0026113C" w:rsidRDefault="0026113C" w:rsidP="0026113C">
      <w:pPr>
        <w:pStyle w:val="B1"/>
      </w:pPr>
      <w:r>
        <w:tab/>
        <w:t xml:space="preserve">For non-3GPP access, the UE shall </w:t>
      </w:r>
      <w:r w:rsidRPr="000435F2">
        <w:t xml:space="preserve">perform network selection </w:t>
      </w:r>
      <w:r>
        <w:t>as defined in 3GPP TS 24.502 [18].</w:t>
      </w:r>
    </w:p>
    <w:p w14:paraId="46330406" w14:textId="77777777" w:rsidR="0026113C" w:rsidRPr="008637C2" w:rsidRDefault="0026113C" w:rsidP="0026113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w:t>
      </w:r>
      <w:r w:rsidRPr="008637C2">
        <w:t xml:space="preserve">handle the EMM parameters EMM state, EPS update status, 4G-GUTI, last visited registered TAI, TAI list, </w:t>
      </w:r>
      <w:proofErr w:type="spellStart"/>
      <w:r w:rsidRPr="008637C2">
        <w:t>eKSI</w:t>
      </w:r>
      <w:proofErr w:type="spellEnd"/>
      <w:r w:rsidRPr="008637C2">
        <w:t xml:space="preserve"> and attach attempt counter as specified in 3GPP TS 24.301 [15] for the case when the EPS attach request procedure is rejected with the EMM cause with the same value.</w:t>
      </w:r>
    </w:p>
    <w:p w14:paraId="2E2E45A1" w14:textId="77777777" w:rsidR="0026113C" w:rsidRPr="008637C2" w:rsidRDefault="0026113C" w:rsidP="0026113C">
      <w:pPr>
        <w:pStyle w:val="B1"/>
      </w:pPr>
      <w:proofErr w:type="gramStart"/>
      <w:r w:rsidRPr="008637C2">
        <w:t>#15</w:t>
      </w:r>
      <w:r w:rsidRPr="008637C2">
        <w:tab/>
        <w:t>(No suitable cells in tracking area).</w:t>
      </w:r>
      <w:proofErr w:type="gramEnd"/>
    </w:p>
    <w:p w14:paraId="4031F719" w14:textId="77777777" w:rsidR="0026113C" w:rsidRPr="008637C2" w:rsidRDefault="0026113C" w:rsidP="0026113C">
      <w:pPr>
        <w:pStyle w:val="B1"/>
      </w:pPr>
      <w:r w:rsidRPr="008637C2">
        <w:tab/>
        <w:t xml:space="preserve">The UE shall set the 5GS update status to 5U3 ROAMING NOT ALLOWED (and shall store it according to </w:t>
      </w:r>
      <w:proofErr w:type="spellStart"/>
      <w:r w:rsidRPr="008637C2">
        <w:t>subclause</w:t>
      </w:r>
      <w:proofErr w:type="spellEnd"/>
      <w:r w:rsidRPr="008637C2">
        <w:t xml:space="preserve"> 5.1.3.2.2) and shall delete any 5G-GUTI, last visited registered TAI, TAI list and </w:t>
      </w:r>
      <w:proofErr w:type="spellStart"/>
      <w:r w:rsidRPr="008637C2">
        <w:t>ngKSI</w:t>
      </w:r>
      <w:proofErr w:type="spellEnd"/>
      <w:r w:rsidRPr="008637C2">
        <w:t>. Additionally, the UE shall reset the registration attempt counter.</w:t>
      </w:r>
    </w:p>
    <w:p w14:paraId="57E14A1B" w14:textId="77777777" w:rsidR="0026113C" w:rsidRPr="008637C2" w:rsidRDefault="0026113C" w:rsidP="0026113C">
      <w:pPr>
        <w:pStyle w:val="B1"/>
      </w:pPr>
      <w:r w:rsidRPr="008637C2">
        <w:tab/>
        <w:t>If:</w:t>
      </w:r>
    </w:p>
    <w:p w14:paraId="78E4C758" w14:textId="77777777" w:rsidR="0026113C" w:rsidRDefault="0026113C" w:rsidP="0026113C">
      <w:pPr>
        <w:pStyle w:val="B2"/>
      </w:pPr>
      <w:r w:rsidRPr="008637C2">
        <w:t>1)</w:t>
      </w:r>
      <w:r w:rsidRPr="008637C2">
        <w:tab/>
      </w:r>
      <w:proofErr w:type="gramStart"/>
      <w:r w:rsidRPr="008637C2">
        <w:t>the</w:t>
      </w:r>
      <w:proofErr w:type="gramEnd"/>
      <w:r w:rsidRPr="008637C2">
        <w:t xml:space="preserve"> UE is not operating in SNPN access operation mode, the UE shall store the current TAI in the list of "5GS forbidden tracking areas for roaming" and enter the s</w:t>
      </w:r>
      <w:r w:rsidRPr="002A653A">
        <w:t xml:space="preserve">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BC07D7E" w14:textId="77777777" w:rsidR="0026113C" w:rsidRDefault="0026113C" w:rsidP="0026113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29B34CD" w14:textId="77777777" w:rsidR="0026113C" w:rsidRPr="008637C2" w:rsidRDefault="0026113C" w:rsidP="0026113C">
      <w:pPr>
        <w:pStyle w:val="B1"/>
      </w:pPr>
      <w:r>
        <w:tab/>
        <w:t>T</w:t>
      </w:r>
      <w:r w:rsidRPr="008637C2">
        <w:t>he UE shall search for a suitable cell in another tracking area according to 3GPP TS 38.304 [28] or 3GPP TS 36.304 [25C].</w:t>
      </w:r>
    </w:p>
    <w:p w14:paraId="374550D9" w14:textId="77777777" w:rsidR="0026113C" w:rsidRDefault="0026113C" w:rsidP="0026113C">
      <w:pPr>
        <w:pStyle w:val="B1"/>
      </w:pPr>
      <w:r w:rsidRPr="008637C2">
        <w:tab/>
        <w:t xml:space="preserve">If the message was received via 3GPP access and the UE is operating in single-registration mode, the UE shall handle the EMM parameters EMM state, EPS update status, 4G-GUTI, last visited registered TAI, TAI list, </w:t>
      </w:r>
      <w:proofErr w:type="spellStart"/>
      <w:r w:rsidRPr="008637C2">
        <w:t>eKSI</w:t>
      </w:r>
      <w:proofErr w:type="spellEnd"/>
      <w:r w:rsidRPr="008637C2">
        <w:t xml:space="preserve"> and attach attempt counter as specified in 3GPP TS 24.301 [15] for the case when the EPS attach request procedure is rejected with the EMM cause with the same value.</w:t>
      </w:r>
    </w:p>
    <w:p w14:paraId="793B6D65" w14:textId="77777777" w:rsidR="0026113C" w:rsidRDefault="0026113C" w:rsidP="0026113C">
      <w:pPr>
        <w:pStyle w:val="B1"/>
      </w:pPr>
      <w:r>
        <w:tab/>
        <w:t xml:space="preserve">If received over non-3GPP access the cause shall be considered as an abnormal case and the behaviour of the UE for this case is specified in </w:t>
      </w:r>
      <w:proofErr w:type="spellStart"/>
      <w:r>
        <w:t>subclause</w:t>
      </w:r>
      <w:proofErr w:type="spellEnd"/>
      <w:r>
        <w:t> 5.5.1.2.7.</w:t>
      </w:r>
    </w:p>
    <w:p w14:paraId="77E0B05A" w14:textId="77777777" w:rsidR="0026113C" w:rsidRDefault="0026113C" w:rsidP="0026113C">
      <w:pPr>
        <w:pStyle w:val="B1"/>
      </w:pPr>
      <w:proofErr w:type="gramStart"/>
      <w:r>
        <w:t>#22</w:t>
      </w:r>
      <w:r>
        <w:tab/>
        <w:t>(Congestion).</w:t>
      </w:r>
      <w:proofErr w:type="gramEnd"/>
    </w:p>
    <w:p w14:paraId="01DA65DC" w14:textId="77777777" w:rsidR="0026113C" w:rsidRDefault="0026113C" w:rsidP="0026113C">
      <w:pPr>
        <w:pStyle w:val="B1"/>
      </w:pPr>
      <w:r w:rsidRPr="003168A2">
        <w:lastRenderedPageBreak/>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32825176" w14:textId="77777777" w:rsidR="0026113C" w:rsidRDefault="0026113C" w:rsidP="0026113C">
      <w:pPr>
        <w:pStyle w:val="B1"/>
      </w:pPr>
      <w:r w:rsidRPr="003168A2">
        <w:tab/>
        <w:t xml:space="preserve">The </w:t>
      </w:r>
      <w:r>
        <w:t>UE shall abort the initial registration procedure</w:t>
      </w:r>
      <w:r>
        <w:rPr>
          <w:rFonts w:hint="eastAsia"/>
        </w:rPr>
        <w:t>,</w:t>
      </w:r>
      <w:bookmarkStart w:id="39"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39"/>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4C7BD99C" w14:textId="77777777" w:rsidR="0026113C" w:rsidRDefault="0026113C" w:rsidP="0026113C">
      <w:pPr>
        <w:pStyle w:val="B1"/>
      </w:pPr>
      <w:r>
        <w:tab/>
        <w:t>The UE shall stop timer T3346 if it is running.</w:t>
      </w:r>
    </w:p>
    <w:p w14:paraId="465819ED" w14:textId="77777777" w:rsidR="0026113C" w:rsidRDefault="0026113C" w:rsidP="0026113C">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CE77449" w14:textId="77777777" w:rsidR="0026113C" w:rsidRPr="003168A2" w:rsidRDefault="0026113C" w:rsidP="0026113C">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664F089" w14:textId="77777777" w:rsidR="0026113C" w:rsidRPr="000D00E5" w:rsidRDefault="0026113C" w:rsidP="0026113C">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96C6D58" w14:textId="77777777" w:rsidR="0026113C" w:rsidRDefault="0026113C" w:rsidP="0026113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FAB9DF1" w14:textId="77777777" w:rsidR="0026113C" w:rsidRPr="003168A2" w:rsidRDefault="0026113C" w:rsidP="0026113C">
      <w:pPr>
        <w:pStyle w:val="B1"/>
      </w:pPr>
      <w:proofErr w:type="gramStart"/>
      <w:r w:rsidRPr="003168A2">
        <w:t>#</w:t>
      </w:r>
      <w:r>
        <w:t>27</w:t>
      </w:r>
      <w:r w:rsidRPr="003168A2">
        <w:rPr>
          <w:rFonts w:hint="eastAsia"/>
          <w:lang w:eastAsia="ko-KR"/>
        </w:rPr>
        <w:tab/>
      </w:r>
      <w:r>
        <w:t>(N1 mode not allowed</w:t>
      </w:r>
      <w:r w:rsidRPr="003168A2">
        <w:t>)</w:t>
      </w:r>
      <w:r>
        <w:t>.</w:t>
      </w:r>
      <w:proofErr w:type="gramEnd"/>
    </w:p>
    <w:p w14:paraId="45D6D947" w14:textId="77777777" w:rsidR="0026113C" w:rsidRDefault="0026113C" w:rsidP="0026113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5E5A5182" w14:textId="77777777" w:rsidR="0026113C" w:rsidRDefault="0026113C" w:rsidP="0026113C">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9F5C477" w14:textId="77777777" w:rsidR="0026113C" w:rsidRDefault="0026113C" w:rsidP="0026113C">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747ED3B5" w14:textId="77777777" w:rsidR="0026113C" w:rsidRDefault="0026113C" w:rsidP="0026113C">
      <w:pPr>
        <w:pStyle w:val="B1"/>
      </w:pPr>
      <w:r>
        <w:tab/>
      </w:r>
      <w:proofErr w:type="gramStart"/>
      <w:r w:rsidRPr="00032AEB">
        <w:t>to</w:t>
      </w:r>
      <w:proofErr w:type="gramEnd"/>
      <w:r w:rsidRPr="00032AEB">
        <w:t xml:space="preserve"> the UE implementation-specific maximum value.</w:t>
      </w:r>
    </w:p>
    <w:p w14:paraId="408CB5B9" w14:textId="77777777" w:rsidR="0026113C" w:rsidRDefault="0026113C" w:rsidP="0026113C">
      <w:pPr>
        <w:pStyle w:val="B1"/>
      </w:pPr>
      <w:r>
        <w:tab/>
        <w:t xml:space="preserve">The UE shall disable the N1 mode capability for the specific access type for which the message was received (see </w:t>
      </w:r>
      <w:proofErr w:type="spellStart"/>
      <w:r>
        <w:t>subclause</w:t>
      </w:r>
      <w:proofErr w:type="spellEnd"/>
      <w:r>
        <w:t> 4.9).</w:t>
      </w:r>
    </w:p>
    <w:p w14:paraId="7124547E" w14:textId="77777777" w:rsidR="0026113C" w:rsidRPr="001640F4" w:rsidRDefault="0026113C" w:rsidP="0026113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19CA6142" w14:textId="77777777" w:rsidR="0026113C" w:rsidRDefault="0026113C" w:rsidP="0026113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401E1A5" w14:textId="77777777" w:rsidR="0026113C" w:rsidRPr="003168A2" w:rsidRDefault="0026113C" w:rsidP="0026113C">
      <w:pPr>
        <w:pStyle w:val="B1"/>
      </w:pPr>
      <w:proofErr w:type="gramStart"/>
      <w:r>
        <w:t>#31</w:t>
      </w:r>
      <w:r w:rsidRPr="003168A2">
        <w:tab/>
        <w:t>(</w:t>
      </w:r>
      <w:r>
        <w:t>Redirection to EPC required</w:t>
      </w:r>
      <w:r w:rsidRPr="003168A2">
        <w:t>)</w:t>
      </w:r>
      <w:r>
        <w:t>.</w:t>
      </w:r>
      <w:proofErr w:type="gramEnd"/>
    </w:p>
    <w:p w14:paraId="573A210D" w14:textId="77777777" w:rsidR="0026113C" w:rsidRDefault="0026113C" w:rsidP="0026113C">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7.</w:t>
      </w:r>
    </w:p>
    <w:p w14:paraId="6C12CCB5" w14:textId="77777777" w:rsidR="0026113C" w:rsidRPr="00AA2CF5" w:rsidRDefault="0026113C" w:rsidP="0026113C">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14:paraId="2844258E" w14:textId="77777777" w:rsidR="0026113C" w:rsidRPr="003168A2" w:rsidRDefault="0026113C" w:rsidP="0026113C">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9617E58" w14:textId="77777777" w:rsidR="0026113C" w:rsidRDefault="0026113C" w:rsidP="0026113C">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0C38D3EF" w14:textId="77777777" w:rsidR="0026113C" w:rsidRDefault="0026113C" w:rsidP="0026113C">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B2722C1" w14:textId="77777777" w:rsidR="0026113C" w:rsidRDefault="0026113C" w:rsidP="0026113C">
      <w:pPr>
        <w:pStyle w:val="B1"/>
      </w:pPr>
      <w:r>
        <w:t>#62</w:t>
      </w:r>
      <w:r>
        <w:tab/>
        <w:t>(</w:t>
      </w:r>
      <w:r w:rsidRPr="003A31B9">
        <w:t>No network slices available</w:t>
      </w:r>
      <w:r>
        <w:t>).</w:t>
      </w:r>
    </w:p>
    <w:p w14:paraId="276D4964" w14:textId="77777777" w:rsidR="0026113C" w:rsidRDefault="0026113C" w:rsidP="0026113C">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6A53DCC" w14:textId="77777777" w:rsidR="0026113C" w:rsidRPr="00F90D5A" w:rsidRDefault="0026113C" w:rsidP="0026113C">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2C4084FD" w14:textId="77777777" w:rsidR="0026113C" w:rsidRPr="00F00908" w:rsidRDefault="0026113C" w:rsidP="0026113C">
      <w:pPr>
        <w:pStyle w:val="B2"/>
      </w:pPr>
      <w:r>
        <w:rPr>
          <w:rFonts w:eastAsia="Malgun Gothic"/>
          <w:lang w:val="en-US" w:eastAsia="ko-KR"/>
        </w:rPr>
        <w:tab/>
      </w:r>
      <w:r w:rsidRPr="00F00908">
        <w:t>"S-NSSAI not available in the current PLMN</w:t>
      </w:r>
      <w:r>
        <w:t xml:space="preserve"> or SNPN</w:t>
      </w:r>
      <w:r w:rsidRPr="00F00908">
        <w:t>"</w:t>
      </w:r>
    </w:p>
    <w:p w14:paraId="423ABB7F" w14:textId="77777777" w:rsidR="0026113C" w:rsidRDefault="0026113C" w:rsidP="0026113C">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6237CBF4" w14:textId="77777777" w:rsidR="0026113C" w:rsidRPr="003168A2" w:rsidRDefault="0026113C" w:rsidP="0026113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1984129" w14:textId="77777777" w:rsidR="0026113C" w:rsidRDefault="0026113C" w:rsidP="0026113C">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19087C7E" w14:textId="77777777" w:rsidR="0026113C" w:rsidRPr="003168A2" w:rsidRDefault="0026113C" w:rsidP="0026113C">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59CA2E5" w14:textId="77777777" w:rsidR="0026113C" w:rsidRDefault="0026113C" w:rsidP="0026113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15222314" w14:textId="77777777" w:rsidR="0026113C" w:rsidRPr="00620E62" w:rsidRDefault="0026113C" w:rsidP="0026113C">
      <w:pPr>
        <w:pStyle w:val="B2"/>
      </w:pPr>
      <w:r w:rsidRPr="00620E62">
        <w:tab/>
        <w:t>"S-NSSAI not available due to maximum number of UEs reached"</w:t>
      </w:r>
    </w:p>
    <w:p w14:paraId="59A881B8" w14:textId="23562445" w:rsidR="0026113C" w:rsidRPr="00460E90" w:rsidRDefault="0026113C" w:rsidP="0026113C">
      <w:pPr>
        <w:pStyle w:val="B3"/>
        <w:rPr>
          <w:rFonts w:eastAsia="Times New Roman"/>
        </w:rPr>
      </w:pPr>
      <w:r w:rsidRPr="00500AC2">
        <w:rPr>
          <w:rFonts w:eastAsia="Times New Roman"/>
        </w:rPr>
        <w:tab/>
      </w:r>
      <w:ins w:id="40" w:author="Ericsson User 2" w:date="2021-08-30T08:52:00Z">
        <w:r w:rsidR="0066103E">
          <w:t xml:space="preserve">Unless if the back-off timer value received along with the </w:t>
        </w:r>
        <w:r w:rsidR="0066103E" w:rsidRPr="00AA3D04">
          <w:t>S-NSSAI is zero</w:t>
        </w:r>
        <w:r w:rsidR="0066103E">
          <w:t>,</w:t>
        </w:r>
        <w:r w:rsidR="0066103E" w:rsidRPr="00AA3D04">
          <w:t xml:space="preserve"> </w:t>
        </w:r>
        <w:r w:rsidR="0066103E">
          <w:t>t</w:t>
        </w:r>
      </w:ins>
      <w:del w:id="41" w:author="Ericsson User 2" w:date="2021-08-30T08:52:00Z">
        <w:r w:rsidRPr="00500AC2" w:rsidDel="0066103E">
          <w:rPr>
            <w:rFonts w:eastAsia="Times New Roman"/>
          </w:rPr>
          <w:delText>T</w:delText>
        </w:r>
      </w:del>
      <w:r w:rsidRPr="00500AC2">
        <w:rPr>
          <w:rFonts w:eastAsia="Times New Roman"/>
        </w:rPr>
        <w:t xml:space="preserve">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 xml:space="preserve">reached as specified in </w:t>
      </w:r>
      <w:proofErr w:type="spellStart"/>
      <w:r w:rsidRPr="00500AC2">
        <w:rPr>
          <w:rFonts w:eastAsia="Times New Roman"/>
        </w:rPr>
        <w:t>subclause</w:t>
      </w:r>
      <w:proofErr w:type="spellEnd"/>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 xml:space="preserve">in </w:t>
      </w:r>
      <w:proofErr w:type="spellStart"/>
      <w:r w:rsidRPr="00500AC2">
        <w:rPr>
          <w:rFonts w:eastAsia="Times New Roman"/>
        </w:rPr>
        <w:t>subclause</w:t>
      </w:r>
      <w:proofErr w:type="spellEnd"/>
      <w:r>
        <w:t> </w:t>
      </w:r>
      <w:r w:rsidRPr="00500AC2">
        <w:rPr>
          <w:rFonts w:eastAsia="Times New Roman"/>
        </w:rPr>
        <w:t>4.6.2.2.</w:t>
      </w:r>
    </w:p>
    <w:p w14:paraId="30854650" w14:textId="77777777" w:rsidR="0026113C" w:rsidRDefault="0026113C" w:rsidP="0026113C">
      <w:pPr>
        <w:pStyle w:val="B1"/>
      </w:pPr>
      <w:r>
        <w:tab/>
        <w:t xml:space="preserve">If there </w:t>
      </w:r>
      <w:proofErr w:type="gramStart"/>
      <w:r>
        <w:t>is</w:t>
      </w:r>
      <w:proofErr w:type="gramEnd"/>
      <w:r>
        <w:t xml:space="preserve"> one or more S-NSSAIs in the rejected NSSAI with the rejection cause "S-NSSAI not available due to maximum number of UEs reached", then the UE shall for each S-NSSAI behave as follows:</w:t>
      </w:r>
    </w:p>
    <w:p w14:paraId="03E73612" w14:textId="77777777" w:rsidR="0026113C" w:rsidRDefault="0026113C" w:rsidP="0026113C">
      <w:pPr>
        <w:pStyle w:val="B2"/>
      </w:pPr>
      <w:r>
        <w:t>a)</w:t>
      </w:r>
      <w:r>
        <w:tab/>
      </w:r>
      <w:proofErr w:type="gramStart"/>
      <w:r>
        <w:t>stop</w:t>
      </w:r>
      <w:proofErr w:type="gramEnd"/>
      <w:r>
        <w:t xml:space="preserve"> the timer T3526 associated with the S-NSSAI, if running; and</w:t>
      </w:r>
    </w:p>
    <w:p w14:paraId="5811FD32" w14:textId="77777777" w:rsidR="0026113C" w:rsidRDefault="0026113C" w:rsidP="0026113C">
      <w:pPr>
        <w:pStyle w:val="B2"/>
      </w:pPr>
      <w:r>
        <w:t>b)</w:t>
      </w:r>
      <w:r>
        <w:tab/>
      </w:r>
      <w:proofErr w:type="gramStart"/>
      <w:r>
        <w:t>start</w:t>
      </w:r>
      <w:proofErr w:type="gramEnd"/>
      <w:r>
        <w:t xml:space="preserve"> the timer T3526 with:</w:t>
      </w:r>
    </w:p>
    <w:p w14:paraId="452B4AE5" w14:textId="77777777" w:rsidR="0026113C" w:rsidRDefault="0026113C" w:rsidP="0026113C">
      <w:pPr>
        <w:pStyle w:val="B3"/>
      </w:pPr>
      <w:r>
        <w:t>1)</w:t>
      </w:r>
      <w:r>
        <w:tab/>
        <w:t>the back-off timer value received along with the S-NSSAI, if a back-off timer value is received along with the S-NSSAI that is neither zero nor deactivated; or</w:t>
      </w:r>
    </w:p>
    <w:p w14:paraId="28E503F7" w14:textId="77777777" w:rsidR="0026113C" w:rsidRDefault="0026113C" w:rsidP="0026113C">
      <w:pPr>
        <w:pStyle w:val="B3"/>
      </w:pPr>
      <w:r>
        <w:t>2)</w:t>
      </w:r>
      <w:r>
        <w:tab/>
        <w:t>an implementation specific back-off timer value, if no back-off timer value is received along with the S-NSSAI; and</w:t>
      </w:r>
    </w:p>
    <w:p w14:paraId="74D5ED39" w14:textId="77777777" w:rsidR="0026113C" w:rsidRPr="004E4578" w:rsidRDefault="0026113C" w:rsidP="0026113C">
      <w:pPr>
        <w:pStyle w:val="B2"/>
      </w:pPr>
      <w:r>
        <w:t>c)</w:t>
      </w:r>
      <w:r>
        <w:tab/>
      </w:r>
      <w:r>
        <w:rPr>
          <w:noProof/>
        </w:rPr>
        <w:t>remove the S-NSSAI from the rejected NSSAI for the maximum number of UEs reached when the timer T3526 associated with the S-NSSAI expires.</w:t>
      </w:r>
    </w:p>
    <w:p w14:paraId="235AD439" w14:textId="77777777" w:rsidR="0026113C" w:rsidRPr="00460E90" w:rsidRDefault="0026113C" w:rsidP="0026113C">
      <w:pPr>
        <w:pStyle w:val="B1"/>
        <w:ind w:hanging="1"/>
        <w:rPr>
          <w:rFonts w:eastAsia="Times New Roman"/>
        </w:rPr>
      </w:pPr>
      <w:r>
        <w:rPr>
          <w:rFonts w:eastAsia="Malgun Gothic"/>
          <w:lang w:val="en-US" w:eastAsia="ko-KR"/>
        </w:rPr>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lastRenderedPageBreak/>
        <w:t>reached</w:t>
      </w:r>
      <w:r>
        <w:rPr>
          <w:rFonts w:eastAsia="Times New Roman"/>
        </w:rP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xml:space="preserve">" as described in </w:t>
      </w:r>
      <w:proofErr w:type="spellStart"/>
      <w:r w:rsidRPr="00377184">
        <w:t>subclause</w:t>
      </w:r>
      <w:proofErr w:type="spellEnd"/>
      <w:r w:rsidRPr="00377184">
        <w:t> 4.9</w:t>
      </w:r>
      <w:r>
        <w:t>.</w:t>
      </w:r>
    </w:p>
    <w:p w14:paraId="6E8C5E94" w14:textId="77777777" w:rsidR="0026113C" w:rsidRDefault="0026113C" w:rsidP="0026113C">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p>
    <w:p w14:paraId="1A1545BC" w14:textId="77777777" w:rsidR="0026113C" w:rsidRDefault="0026113C" w:rsidP="0026113C">
      <w:pPr>
        <w:pStyle w:val="B2"/>
      </w:pPr>
      <w:r>
        <w:t>1)</w:t>
      </w:r>
      <w:r>
        <w:tab/>
        <w:t>the UE may stay in the current serving cell, apply the normal cell reselection process, and start an initial registration with a requested NSSAI with that default configured NSSAI; or</w:t>
      </w:r>
    </w:p>
    <w:p w14:paraId="3D20FB6A" w14:textId="77777777" w:rsidR="0026113C" w:rsidRDefault="0026113C" w:rsidP="0026113C">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3559DB3D" w14:textId="77777777" w:rsidR="0026113C" w:rsidRDefault="0026113C" w:rsidP="0026113C">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533C82CF" w14:textId="77777777" w:rsidR="0026113C" w:rsidRDefault="0026113C" w:rsidP="0026113C">
      <w:pPr>
        <w:pStyle w:val="B3"/>
      </w:pPr>
      <w:r>
        <w:t>ii)</w:t>
      </w:r>
      <w:r>
        <w:tab/>
      </w:r>
      <w:proofErr w:type="gramStart"/>
      <w:r>
        <w:t>if</w:t>
      </w:r>
      <w:proofErr w:type="gramEnd"/>
      <w:r>
        <w:t xml:space="preserve">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53731C42" w14:textId="77777777" w:rsidR="0026113C" w:rsidRDefault="0026113C" w:rsidP="0026113C">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021000BF" w14:textId="77777777" w:rsidR="0026113C" w:rsidRPr="008D4399" w:rsidRDefault="0026113C" w:rsidP="0026113C">
      <w:pPr>
        <w:pStyle w:val="B1"/>
        <w:rPr>
          <w:rFonts w:eastAsia="Times New Roman"/>
        </w:rPr>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w:t>
      </w:r>
      <w:r w:rsidRPr="00EC75AF">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3AF96106" w14:textId="77777777" w:rsidR="0026113C" w:rsidRDefault="0026113C" w:rsidP="0026113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C0C0185" w14:textId="77777777" w:rsidR="0026113C" w:rsidRDefault="0026113C" w:rsidP="0026113C">
      <w:pPr>
        <w:pStyle w:val="B1"/>
      </w:pPr>
      <w:proofErr w:type="gramStart"/>
      <w:r>
        <w:t>#72</w:t>
      </w:r>
      <w:r>
        <w:rPr>
          <w:lang w:eastAsia="ko-KR"/>
        </w:rPr>
        <w:tab/>
      </w:r>
      <w:r>
        <w:t>(</w:t>
      </w:r>
      <w:r w:rsidRPr="00391150">
        <w:t>Non-3GPP access to 5GCN not allowed</w:t>
      </w:r>
      <w:r>
        <w:t>).</w:t>
      </w:r>
      <w:proofErr w:type="gramEnd"/>
    </w:p>
    <w:p w14:paraId="43A309BB" w14:textId="77777777" w:rsidR="0026113C" w:rsidRDefault="0026113C" w:rsidP="0026113C">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0B93089" w14:textId="77777777" w:rsidR="0026113C" w:rsidRDefault="0026113C" w:rsidP="0026113C">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B87DD4C" w14:textId="77777777" w:rsidR="0026113C" w:rsidRPr="00E33263" w:rsidRDefault="0026113C" w:rsidP="0026113C">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66418B2B" w14:textId="77777777" w:rsidR="0026113C" w:rsidRDefault="0026113C" w:rsidP="0026113C">
      <w:pPr>
        <w:pStyle w:val="B1"/>
      </w:pPr>
      <w:r>
        <w:tab/>
      </w:r>
      <w:proofErr w:type="gramStart"/>
      <w:r w:rsidRPr="00032AEB">
        <w:t>to</w:t>
      </w:r>
      <w:proofErr w:type="gramEnd"/>
      <w:r w:rsidRPr="00032AEB">
        <w:t xml:space="preserve"> the UE implementation-specific maximum value.</w:t>
      </w:r>
    </w:p>
    <w:p w14:paraId="7B84D34C" w14:textId="77777777" w:rsidR="0026113C" w:rsidRDefault="0026113C" w:rsidP="0026113C">
      <w:pPr>
        <w:pStyle w:val="NO"/>
        <w:rPr>
          <w:lang w:eastAsia="ja-JP"/>
        </w:rPr>
      </w:pPr>
      <w:r>
        <w:t>NOTE 4:</w:t>
      </w:r>
      <w:r>
        <w:tab/>
      </w:r>
      <w:r w:rsidRPr="00831131">
        <w:t>The 5GMM sublayer states</w:t>
      </w:r>
      <w:r>
        <w:t xml:space="preserve">, the 5GMM </w:t>
      </w:r>
      <w:proofErr w:type="gramStart"/>
      <w:r>
        <w:t>parameters</w:t>
      </w:r>
      <w:proofErr w:type="gramEnd"/>
      <w:r>
        <w:t xml:space="preserve">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31AB1348" w14:textId="77777777" w:rsidR="0026113C" w:rsidRPr="00270D6F" w:rsidRDefault="0026113C" w:rsidP="0026113C">
      <w:pPr>
        <w:pStyle w:val="B1"/>
      </w:pPr>
      <w:r>
        <w:tab/>
        <w:t xml:space="preserve">The UE shall disable the N1 mode capability for non-3GPP access (see </w:t>
      </w:r>
      <w:proofErr w:type="spellStart"/>
      <w:r>
        <w:t>subclause</w:t>
      </w:r>
      <w:proofErr w:type="spellEnd"/>
      <w:r>
        <w:t> 4.9.3).</w:t>
      </w:r>
    </w:p>
    <w:p w14:paraId="0B0F70A0" w14:textId="77777777" w:rsidR="0026113C" w:rsidRDefault="0026113C" w:rsidP="0026113C">
      <w:pPr>
        <w:pStyle w:val="B1"/>
        <w:rPr>
          <w:noProof/>
        </w:rPr>
      </w:pPr>
      <w:r>
        <w:rPr>
          <w:noProof/>
        </w:rPr>
        <w:lastRenderedPageBreak/>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A6057D4" w14:textId="77777777" w:rsidR="0026113C" w:rsidRPr="003168A2" w:rsidRDefault="0026113C" w:rsidP="0026113C">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0D165894" w14:textId="77777777" w:rsidR="0026113C" w:rsidRDefault="0026113C" w:rsidP="0026113C">
      <w:pPr>
        <w:pStyle w:val="B1"/>
      </w:pPr>
      <w:proofErr w:type="gramStart"/>
      <w:r>
        <w:t>#73</w:t>
      </w:r>
      <w:r>
        <w:rPr>
          <w:lang w:eastAsia="ko-KR"/>
        </w:rPr>
        <w:tab/>
      </w:r>
      <w:r>
        <w:t>(Serving network not authorized).</w:t>
      </w:r>
      <w:proofErr w:type="gramEnd"/>
    </w:p>
    <w:p w14:paraId="2D50E335" w14:textId="77777777" w:rsidR="0026113C" w:rsidRDefault="0026113C" w:rsidP="0026113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13293FFF" w14:textId="77777777" w:rsidR="0026113C" w:rsidRDefault="0026113C" w:rsidP="0026113C">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088E803" w14:textId="77777777" w:rsidR="0026113C" w:rsidRDefault="0026113C" w:rsidP="0026113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F3994C8" w14:textId="77777777" w:rsidR="0026113C" w:rsidRPr="003168A2" w:rsidRDefault="0026113C" w:rsidP="0026113C">
      <w:pPr>
        <w:pStyle w:val="B1"/>
      </w:pPr>
      <w:r w:rsidRPr="003168A2">
        <w:t>#</w:t>
      </w:r>
      <w:r>
        <w:t>74</w:t>
      </w:r>
      <w:r w:rsidRPr="003168A2">
        <w:rPr>
          <w:rFonts w:hint="eastAsia"/>
          <w:lang w:eastAsia="ko-KR"/>
        </w:rPr>
        <w:tab/>
      </w:r>
      <w:r>
        <w:t>(Temporarily not authorized for this SNPN</w:t>
      </w:r>
      <w:r w:rsidRPr="003168A2">
        <w:t>)</w:t>
      </w:r>
      <w:r>
        <w:t>.</w:t>
      </w:r>
    </w:p>
    <w:p w14:paraId="2F0D8065" w14:textId="77777777" w:rsidR="0026113C" w:rsidRDefault="0026113C" w:rsidP="0026113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34035DF6" w14:textId="77777777" w:rsidR="0026113C" w:rsidRDefault="0026113C" w:rsidP="0026113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03873D9" w14:textId="77777777" w:rsidR="0026113C" w:rsidRDefault="0026113C" w:rsidP="0026113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0C0F845" w14:textId="77777777" w:rsidR="0026113C" w:rsidRDefault="0026113C" w:rsidP="0026113C">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6011787" w14:textId="77777777" w:rsidR="0026113C" w:rsidRPr="003168A2" w:rsidRDefault="0026113C" w:rsidP="0026113C">
      <w:pPr>
        <w:pStyle w:val="B1"/>
      </w:pPr>
      <w:r w:rsidRPr="003168A2">
        <w:t>#</w:t>
      </w:r>
      <w:r>
        <w:t>75</w:t>
      </w:r>
      <w:r w:rsidRPr="003168A2">
        <w:rPr>
          <w:rFonts w:hint="eastAsia"/>
          <w:lang w:eastAsia="ko-KR"/>
        </w:rPr>
        <w:tab/>
      </w:r>
      <w:r>
        <w:t>(Permanently not authorized for this SNPN</w:t>
      </w:r>
      <w:r w:rsidRPr="003168A2">
        <w:t>)</w:t>
      </w:r>
      <w:r>
        <w:t>.</w:t>
      </w:r>
    </w:p>
    <w:p w14:paraId="02F0818D" w14:textId="77777777" w:rsidR="0026113C" w:rsidRDefault="0026113C" w:rsidP="0026113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5FA6AC4D" w14:textId="77777777" w:rsidR="0026113C" w:rsidRDefault="0026113C" w:rsidP="0026113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w:t>
      </w:r>
      <w:r>
        <w:lastRenderedPageBreak/>
        <w:t>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82CFB04" w14:textId="77777777" w:rsidR="0026113C" w:rsidRDefault="0026113C" w:rsidP="0026113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0A6884C" w14:textId="77777777" w:rsidR="0026113C" w:rsidRDefault="0026113C" w:rsidP="0026113C">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FC775CB" w14:textId="77777777" w:rsidR="0026113C" w:rsidRPr="00C53A1D" w:rsidRDefault="0026113C" w:rsidP="0026113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1FED0B4" w14:textId="77777777" w:rsidR="0026113C" w:rsidRDefault="0026113C" w:rsidP="0026113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279948B5" w14:textId="77777777" w:rsidR="0026113C" w:rsidRDefault="0026113C" w:rsidP="0026113C">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E870DE4" w14:textId="77777777" w:rsidR="0026113C" w:rsidRDefault="0026113C" w:rsidP="0026113C">
      <w:pPr>
        <w:pStyle w:val="B1"/>
      </w:pPr>
      <w:r>
        <w:tab/>
        <w:t>If 5GMM cause #76 is received from:</w:t>
      </w:r>
    </w:p>
    <w:p w14:paraId="5E2CAEE8" w14:textId="77777777" w:rsidR="0026113C" w:rsidRDefault="0026113C" w:rsidP="0026113C">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733ED444" w14:textId="77777777" w:rsidR="0026113C" w:rsidRDefault="0026113C" w:rsidP="0026113C">
      <w:pPr>
        <w:pStyle w:val="B3"/>
        <w:rPr>
          <w:lang w:eastAsia="ko-KR"/>
        </w:rPr>
      </w:pPr>
      <w:proofErr w:type="spellStart"/>
      <w:proofErr w:type="gramStart"/>
      <w:r>
        <w:rPr>
          <w:rFonts w:hint="eastAsia"/>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4C623AAD" w14:textId="77777777" w:rsidR="0026113C" w:rsidRDefault="0026113C" w:rsidP="0026113C">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F71CFFE" w14:textId="77777777" w:rsidR="0026113C" w:rsidRDefault="0026113C" w:rsidP="0026113C">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C45389C" w14:textId="77777777" w:rsidR="0026113C" w:rsidRDefault="0026113C" w:rsidP="0026113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699A3E6" w14:textId="77777777" w:rsidR="0026113C" w:rsidRDefault="0026113C" w:rsidP="0026113C">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4F315F55" w14:textId="77777777" w:rsidR="0026113C" w:rsidRDefault="0026113C" w:rsidP="0026113C">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3423233C" w14:textId="77777777" w:rsidR="0026113C" w:rsidRDefault="0026113C" w:rsidP="0026113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430B8917" w14:textId="77777777" w:rsidR="0026113C" w:rsidRDefault="0026113C" w:rsidP="0026113C">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C971E75" w14:textId="77777777" w:rsidR="0026113C" w:rsidRDefault="0026113C" w:rsidP="0026113C">
      <w:pPr>
        <w:pStyle w:val="B2"/>
      </w:pPr>
      <w:r>
        <w:rPr>
          <w:rFonts w:hint="eastAsia"/>
          <w:lang w:eastAsia="ko-KR"/>
        </w:rPr>
        <w:t>2</w:t>
      </w:r>
      <w:r>
        <w:rPr>
          <w:lang w:eastAsia="ko-KR"/>
        </w:rPr>
        <w:t>)</w:t>
      </w:r>
      <w:r>
        <w:rPr>
          <w:lang w:eastAsia="ko-KR"/>
        </w:rPr>
        <w:tab/>
        <w:t xml:space="preserve">a non-CAG cell, </w:t>
      </w:r>
      <w:bookmarkStart w:id="42" w:name="_Hlk16889775"/>
      <w:r>
        <w:rPr>
          <w:lang w:eastAsia="ko-KR"/>
        </w:rPr>
        <w:t xml:space="preserve">and if the UE receives a </w:t>
      </w:r>
      <w:r>
        <w:t>"CAG information list" in the CAG information list IE included in the REGISTRATION REJECT message, the UE shall:</w:t>
      </w:r>
    </w:p>
    <w:p w14:paraId="3C7845F2" w14:textId="77777777" w:rsidR="0026113C" w:rsidRDefault="0026113C" w:rsidP="0026113C">
      <w:pPr>
        <w:pStyle w:val="B3"/>
        <w:rPr>
          <w:lang w:eastAsia="ko-KR"/>
        </w:rPr>
      </w:pPr>
      <w:proofErr w:type="spellStart"/>
      <w:proofErr w:type="gramStart"/>
      <w:r>
        <w:rPr>
          <w:rFonts w:hint="eastAsia"/>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6D202DC7" w14:textId="77777777" w:rsidR="0026113C" w:rsidRDefault="0026113C" w:rsidP="0026113C">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6891578" w14:textId="77777777" w:rsidR="0026113C" w:rsidRDefault="0026113C" w:rsidP="0026113C">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4095EE8" w14:textId="77777777" w:rsidR="0026113C" w:rsidRDefault="0026113C" w:rsidP="0026113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68ABA9C" w14:textId="77777777" w:rsidR="0026113C" w:rsidRDefault="0026113C" w:rsidP="0026113C">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13259B5C" w14:textId="77777777" w:rsidR="0026113C" w:rsidRDefault="0026113C" w:rsidP="0026113C">
      <w:pPr>
        <w:pStyle w:val="B2"/>
      </w:pPr>
      <w:r>
        <w:t>In addition:</w:t>
      </w:r>
    </w:p>
    <w:p w14:paraId="24C5E41A" w14:textId="77777777" w:rsidR="0026113C" w:rsidRDefault="0026113C" w:rsidP="0026113C">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56CC7E74" w14:textId="77777777" w:rsidR="0026113C" w:rsidRDefault="0026113C" w:rsidP="0026113C">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42"/>
    </w:p>
    <w:p w14:paraId="7E1C0D24" w14:textId="77777777" w:rsidR="0026113C" w:rsidRDefault="0026113C" w:rsidP="0026113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5311897" w14:textId="77777777" w:rsidR="0026113C" w:rsidRPr="003168A2" w:rsidRDefault="0026113C" w:rsidP="0026113C">
      <w:pPr>
        <w:pStyle w:val="B1"/>
      </w:pPr>
      <w:proofErr w:type="gramStart"/>
      <w:r w:rsidRPr="003168A2">
        <w:t>#</w:t>
      </w:r>
      <w:r>
        <w:t>77</w:t>
      </w:r>
      <w:r w:rsidRPr="003168A2">
        <w:tab/>
        <w:t>(</w:t>
      </w:r>
      <w:r>
        <w:t xml:space="preserve">Wireline access area </w:t>
      </w:r>
      <w:r w:rsidRPr="003168A2">
        <w:t>not allowed)</w:t>
      </w:r>
      <w:r>
        <w:t>.</w:t>
      </w:r>
      <w:proofErr w:type="gramEnd"/>
    </w:p>
    <w:p w14:paraId="17890BBC" w14:textId="77777777" w:rsidR="0026113C" w:rsidRPr="00C53A1D" w:rsidRDefault="0026113C" w:rsidP="0026113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7F93EB95" w14:textId="77777777" w:rsidR="0026113C" w:rsidRPr="00115A8F" w:rsidRDefault="0026113C" w:rsidP="0026113C">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68C1AD7C" w14:textId="77777777" w:rsidR="0026113C" w:rsidRPr="00115A8F" w:rsidRDefault="0026113C" w:rsidP="0026113C">
      <w:pPr>
        <w:pStyle w:val="NO"/>
        <w:rPr>
          <w:lang w:eastAsia="ja-JP"/>
        </w:rPr>
      </w:pPr>
      <w:r w:rsidRPr="00115A8F">
        <w:t>NOTE</w:t>
      </w:r>
      <w:r>
        <w:t> 9</w:t>
      </w:r>
      <w:r w:rsidRPr="00115A8F">
        <w:t>:</w:t>
      </w:r>
      <w:r w:rsidRPr="00115A8F">
        <w:tab/>
        <w:t xml:space="preserve">The 5GMM sublayer states, the 5GMM </w:t>
      </w:r>
      <w:proofErr w:type="gramStart"/>
      <w:r w:rsidRPr="00115A8F">
        <w:t>parameters</w:t>
      </w:r>
      <w:proofErr w:type="gramEnd"/>
      <w:r w:rsidRPr="00115A8F">
        <w:t xml:space="preserve">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69295FB6" w14:textId="77777777" w:rsidR="0026113C" w:rsidRDefault="0026113C" w:rsidP="0026113C">
      <w:pPr>
        <w:pStyle w:val="B1"/>
      </w:pPr>
      <w:proofErr w:type="gramStart"/>
      <w:r>
        <w:t>#</w:t>
      </w:r>
      <w:r w:rsidRPr="00710BC5">
        <w:t>79</w:t>
      </w:r>
      <w:r>
        <w:tab/>
        <w:t>(UAS services not allowed).</w:t>
      </w:r>
      <w:proofErr w:type="gramEnd"/>
    </w:p>
    <w:p w14:paraId="7349B802" w14:textId="77777777" w:rsidR="0026113C" w:rsidRPr="00980147" w:rsidRDefault="0026113C" w:rsidP="0026113C">
      <w:pPr>
        <w:pStyle w:val="B1"/>
      </w:pPr>
      <w:r>
        <w:tab/>
        <w:t xml:space="preserve">The UE shall abort the initial registration procedure, set the 5GS update status to 5U2 NOT </w:t>
      </w:r>
      <w:proofErr w:type="gramStart"/>
      <w:r>
        <w:t>UPDATED</w:t>
      </w:r>
      <w:proofErr w:type="gramEnd"/>
      <w:r>
        <w:t xml:space="preserve">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6E251E55" w14:textId="77777777" w:rsidR="0026113C" w:rsidRPr="008637C2" w:rsidRDefault="0026113C" w:rsidP="0026113C">
      <w:r w:rsidRPr="003168A2">
        <w:lastRenderedPageBreak/>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21099B97" w14:textId="77777777" w:rsidR="0026113C" w:rsidRPr="00445633" w:rsidRDefault="0026113C" w:rsidP="0026113C">
      <w:pPr>
        <w:jc w:val="center"/>
        <w:rPr>
          <w:noProof/>
        </w:rPr>
      </w:pPr>
      <w:r w:rsidRPr="00D62207">
        <w:rPr>
          <w:noProof/>
          <w:highlight w:val="cyan"/>
        </w:rPr>
        <w:t xml:space="preserve">***** </w:t>
      </w:r>
      <w:r>
        <w:rPr>
          <w:noProof/>
          <w:highlight w:val="cyan"/>
        </w:rPr>
        <w:t>end of 3</w:t>
      </w:r>
      <w:r w:rsidRPr="00A06018">
        <w:rPr>
          <w:noProof/>
          <w:highlight w:val="cyan"/>
          <w:vertAlign w:val="superscript"/>
        </w:rPr>
        <w:t>rd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08A2BB50" w14:textId="77777777" w:rsidR="0026113C" w:rsidRDefault="0026113C" w:rsidP="0026113C">
      <w:pPr>
        <w:jc w:val="center"/>
        <w:rPr>
          <w:noProof/>
        </w:rPr>
      </w:pPr>
      <w:r w:rsidRPr="00D62207">
        <w:rPr>
          <w:noProof/>
          <w:highlight w:val="cyan"/>
        </w:rPr>
        <w:t xml:space="preserve">***** </w:t>
      </w:r>
      <w:r>
        <w:rPr>
          <w:noProof/>
          <w:highlight w:val="cyan"/>
        </w:rPr>
        <w:t>start of 4</w:t>
      </w:r>
      <w:r w:rsidRPr="00445633">
        <w:rPr>
          <w:noProof/>
          <w:highlight w:val="cyan"/>
          <w:vertAlign w:val="superscript"/>
        </w:rPr>
        <w:t>th</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65F89C2A" w14:textId="77777777" w:rsidR="0026113C" w:rsidRDefault="0026113C" w:rsidP="0026113C">
      <w:pPr>
        <w:pStyle w:val="Heading5"/>
      </w:pPr>
      <w:bookmarkStart w:id="43" w:name="_Hlk531859748"/>
      <w:bookmarkStart w:id="44" w:name="_Toc20232685"/>
      <w:bookmarkStart w:id="45" w:name="_Toc27746787"/>
      <w:bookmarkStart w:id="46" w:name="_Toc36212969"/>
      <w:bookmarkStart w:id="47" w:name="_Toc36657146"/>
      <w:bookmarkStart w:id="48" w:name="_Toc45286810"/>
      <w:bookmarkStart w:id="49" w:name="_Toc51948079"/>
      <w:bookmarkStart w:id="50" w:name="_Toc51949171"/>
      <w:bookmarkStart w:id="51" w:name="_Toc76118974"/>
      <w:r>
        <w:t>5.5.1.3.4</w:t>
      </w:r>
      <w:r>
        <w:tab/>
        <w:t>Mobil</w:t>
      </w:r>
      <w:bookmarkEnd w:id="43"/>
      <w:r>
        <w:t xml:space="preserve">ity and periodic registration update </w:t>
      </w:r>
      <w:r w:rsidRPr="003168A2">
        <w:t>accepted by the network</w:t>
      </w:r>
      <w:bookmarkEnd w:id="44"/>
      <w:bookmarkEnd w:id="45"/>
      <w:bookmarkEnd w:id="46"/>
      <w:bookmarkEnd w:id="47"/>
      <w:bookmarkEnd w:id="48"/>
      <w:bookmarkEnd w:id="49"/>
      <w:bookmarkEnd w:id="50"/>
      <w:bookmarkEnd w:id="51"/>
    </w:p>
    <w:p w14:paraId="0D8BE8A1" w14:textId="77777777" w:rsidR="0026113C" w:rsidRDefault="0026113C" w:rsidP="0026113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B681525" w14:textId="77777777" w:rsidR="0026113C" w:rsidRDefault="0026113C" w:rsidP="0026113C">
      <w:r>
        <w:t>If timer T3513 is running in the AMF, the AMF shall stop timer T3513 if a paging request was sent with the access type indicating non-3GPP and the REGISTRATION REQUEST message includes the Allowed PDU session status IE.</w:t>
      </w:r>
    </w:p>
    <w:p w14:paraId="7300102B" w14:textId="77777777" w:rsidR="0026113C" w:rsidRDefault="0026113C" w:rsidP="0026113C">
      <w:r>
        <w:t>If timer T3565 is running in the AMF, the AMF shall stop timer T3565 when a REGISTRATION REQUEST message is received.</w:t>
      </w:r>
    </w:p>
    <w:p w14:paraId="647938C1" w14:textId="77777777" w:rsidR="0026113C" w:rsidRPr="00CC0C94" w:rsidRDefault="0026113C" w:rsidP="0026113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9833D20" w14:textId="77777777" w:rsidR="0026113C" w:rsidRPr="00CC0C94" w:rsidRDefault="0026113C" w:rsidP="0026113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ACCB583" w14:textId="77777777" w:rsidR="0026113C" w:rsidRDefault="0026113C" w:rsidP="0026113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A5C47F7" w14:textId="77777777" w:rsidR="0026113C" w:rsidRDefault="0026113C" w:rsidP="0026113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141C5B8" w14:textId="77777777" w:rsidR="0026113C" w:rsidRPr="008D17FF" w:rsidRDefault="0026113C" w:rsidP="0026113C">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134AE868" w14:textId="77777777" w:rsidR="0026113C" w:rsidRDefault="0026113C" w:rsidP="0026113C">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3BC298FA" w14:textId="77777777" w:rsidR="0026113C" w:rsidRDefault="0026113C" w:rsidP="0026113C">
      <w:r>
        <w:rPr>
          <w:lang w:val="en-US"/>
        </w:rPr>
        <w:t xml:space="preserve">If the UE is not in NB-N1 mode and the UE has set the RACS bit to </w:t>
      </w:r>
      <w:r w:rsidRPr="00E939C6">
        <w:t>"</w:t>
      </w:r>
      <w:r>
        <w:rPr>
          <w:lang w:val="en-US"/>
        </w:rPr>
        <w:t>RACS supported</w:t>
      </w:r>
      <w:r w:rsidRPr="00E939C6">
        <w:t>"</w:t>
      </w:r>
      <w:r>
        <w:rPr>
          <w:lang w:val="en-US"/>
        </w:rPr>
        <w:t xml:space="preserve"> in </w:t>
      </w:r>
      <w:r w:rsidRPr="00CA2F7F">
        <w:rPr>
          <w:lang w:val="en-US"/>
        </w:rPr>
        <w:t>the 5GMM Capability IE of the REGISTRATION REQUEST message, the AMF may include either a UE radio capability ID IE or a UE radio</w:t>
      </w:r>
      <w:r>
        <w:rPr>
          <w:lang w:val="en-US"/>
        </w:rPr>
        <w:t xml:space="preserve">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33737554" w14:textId="77777777" w:rsidR="0026113C" w:rsidRDefault="0026113C" w:rsidP="0026113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F68EE6E" w14:textId="77777777" w:rsidR="0026113C" w:rsidRDefault="0026113C" w:rsidP="0026113C">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78FE6C7" w14:textId="77777777" w:rsidR="0026113C" w:rsidRDefault="0026113C" w:rsidP="0026113C">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 xml:space="preserve">as specified in </w:t>
      </w:r>
      <w:proofErr w:type="spellStart"/>
      <w:r>
        <w:t>subclause</w:t>
      </w:r>
      <w:proofErr w:type="spellEnd"/>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 xml:space="preserve">as specified in </w:t>
      </w:r>
      <w:proofErr w:type="spellStart"/>
      <w:r>
        <w:t>subclause</w:t>
      </w:r>
      <w:proofErr w:type="spellEnd"/>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w:t>
      </w:r>
      <w:r w:rsidRPr="003168A2">
        <w:lastRenderedPageBreak/>
        <w:t xml:space="preserve">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6951AA9" w14:textId="77777777" w:rsidR="0026113C" w:rsidRPr="00A01A68" w:rsidRDefault="0026113C" w:rsidP="0026113C">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312CB257" w14:textId="77777777" w:rsidR="0026113C" w:rsidRDefault="0026113C" w:rsidP="0026113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1AC2917E" w14:textId="77777777" w:rsidR="0026113C" w:rsidRDefault="0026113C" w:rsidP="0026113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3554591A" w14:textId="77777777" w:rsidR="0026113C" w:rsidRDefault="0026113C" w:rsidP="0026113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proofErr w:type="gramStart"/>
      <w:r>
        <w:t>",</w:t>
      </w:r>
      <w:proofErr w:type="gramEnd"/>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FEB1B79" w14:textId="77777777" w:rsidR="0026113C" w:rsidRDefault="0026113C" w:rsidP="0026113C">
      <w:r>
        <w:t>The AMF shall include an active time value in the T3324 IE in the REGISTRATION ACCEPT message if the UE requested an active time value in the REGISTRATION REQUEST message and the AMF accepts the use of MICO mode and the use of active time.</w:t>
      </w:r>
    </w:p>
    <w:p w14:paraId="7989F9C6" w14:textId="77777777" w:rsidR="0026113C" w:rsidRPr="003C2D26" w:rsidRDefault="0026113C" w:rsidP="0026113C">
      <w:r w:rsidRPr="003C2D26">
        <w:t>If the UE does not include MICO indication IE in the REGISTRATION REQUEST message, then the AMF shall disable MICO mode if it was already enabled.</w:t>
      </w:r>
    </w:p>
    <w:p w14:paraId="3D4014D8" w14:textId="77777777" w:rsidR="0026113C" w:rsidRDefault="0026113C" w:rsidP="0026113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E6C7C4E" w14:textId="77777777" w:rsidR="0026113C" w:rsidRDefault="0026113C" w:rsidP="0026113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2E9B460" w14:textId="77777777" w:rsidR="0026113C" w:rsidRDefault="0026113C" w:rsidP="0026113C">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5AB979E6" w14:textId="77777777" w:rsidR="0026113C" w:rsidRDefault="0026113C" w:rsidP="0026113C">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18866126" w14:textId="77777777" w:rsidR="0026113C" w:rsidRPr="00CC0C94" w:rsidRDefault="0026113C" w:rsidP="0026113C">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649AB32" w14:textId="77777777" w:rsidR="0026113C" w:rsidRDefault="0026113C" w:rsidP="0026113C">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3398671" w14:textId="77777777" w:rsidR="0026113C" w:rsidRPr="00CC0C94" w:rsidRDefault="0026113C" w:rsidP="0026113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0E75878" w14:textId="77777777" w:rsidR="0026113C" w:rsidRDefault="0026113C" w:rsidP="0026113C">
      <w:r>
        <w:t>If:</w:t>
      </w:r>
    </w:p>
    <w:p w14:paraId="5639CF02" w14:textId="77777777" w:rsidR="0026113C" w:rsidRDefault="0026113C" w:rsidP="0026113C">
      <w:pPr>
        <w:pStyle w:val="B1"/>
      </w:pPr>
      <w:r>
        <w:lastRenderedPageBreak/>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2C7614A" w14:textId="77777777" w:rsidR="0026113C" w:rsidRDefault="0026113C" w:rsidP="0026113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5EBF407" w14:textId="77777777" w:rsidR="0026113C" w:rsidRDefault="0026113C" w:rsidP="0026113C">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37FD8777" w14:textId="77777777" w:rsidR="0026113C" w:rsidRPr="00CC0C94" w:rsidRDefault="0026113C" w:rsidP="0026113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4429F53" w14:textId="77777777" w:rsidR="0026113C" w:rsidRPr="00CC0C94" w:rsidRDefault="0026113C" w:rsidP="0026113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2" w:name="OLE_LINK17"/>
      <w:r>
        <w:t>5G NAS</w:t>
      </w:r>
      <w:bookmarkEnd w:id="52"/>
      <w:r w:rsidRPr="00CC0C94">
        <w:t xml:space="preserve"> security context;</w:t>
      </w:r>
    </w:p>
    <w:p w14:paraId="5AE6E461" w14:textId="77777777" w:rsidR="0026113C" w:rsidRPr="00CC0C94" w:rsidRDefault="0026113C" w:rsidP="0026113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66D4440A" w14:textId="77777777" w:rsidR="0026113C" w:rsidRPr="00CC0C94" w:rsidRDefault="0026113C" w:rsidP="0026113C">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8431590" w14:textId="77777777" w:rsidR="0026113C" w:rsidRPr="00CC0C94" w:rsidRDefault="0026113C" w:rsidP="0026113C">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09F1EA9" w14:textId="77777777" w:rsidR="0026113C" w:rsidRPr="00CC0C94" w:rsidRDefault="0026113C" w:rsidP="0026113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3682238" w14:textId="77777777" w:rsidR="0026113C" w:rsidRPr="00CC0C94" w:rsidRDefault="0026113C" w:rsidP="0026113C">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CF59C9B" w14:textId="77777777" w:rsidR="0026113C" w:rsidRDefault="0026113C" w:rsidP="0026113C">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585AD1E" w14:textId="77777777" w:rsidR="0026113C" w:rsidRDefault="0026113C" w:rsidP="0026113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44F2453" w14:textId="77777777" w:rsidR="0026113C" w:rsidRDefault="0026113C" w:rsidP="0026113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B31687B" w14:textId="77777777" w:rsidR="0026113C" w:rsidRPr="00CC0C94" w:rsidRDefault="0026113C" w:rsidP="0026113C">
      <w:pPr>
        <w:pStyle w:val="NO"/>
      </w:pPr>
      <w:bookmarkStart w:id="53"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53"/>
    <w:p w14:paraId="418218D7" w14:textId="77777777" w:rsidR="0026113C" w:rsidRDefault="0026113C" w:rsidP="0026113C">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36FFC7FF" w14:textId="77777777" w:rsidR="0026113C" w:rsidRPr="002C33EA" w:rsidRDefault="0026113C" w:rsidP="0026113C">
      <w:pPr>
        <w:pStyle w:val="B1"/>
      </w:pPr>
      <w:r w:rsidRPr="002C33EA">
        <w:t>-</w:t>
      </w:r>
      <w:r w:rsidRPr="002C33EA">
        <w:tab/>
      </w:r>
      <w:proofErr w:type="gramStart"/>
      <w:r w:rsidRPr="002C33EA">
        <w:t>the</w:t>
      </w:r>
      <w:proofErr w:type="gramEnd"/>
      <w:r w:rsidRPr="002C33EA">
        <w:t xml:space="preserve"> UE has a valid aerial UE subscription information; and</w:t>
      </w:r>
    </w:p>
    <w:p w14:paraId="0DA85DF4" w14:textId="77777777" w:rsidR="0026113C" w:rsidRPr="002C33EA" w:rsidRDefault="0026113C" w:rsidP="0026113C">
      <w:pPr>
        <w:pStyle w:val="B1"/>
      </w:pPr>
      <w:r w:rsidRPr="002C33EA">
        <w:t>-</w:t>
      </w:r>
      <w:r w:rsidRPr="002C33EA">
        <w:tab/>
      </w:r>
      <w:proofErr w:type="gramStart"/>
      <w:r w:rsidRPr="002C33EA">
        <w:t>the</w:t>
      </w:r>
      <w:proofErr w:type="gramEnd"/>
      <w:r w:rsidRPr="002C33EA">
        <w:t xml:space="preserve"> UUAA procedure is to be performed during the registration procedure according to operator policy; and</w:t>
      </w:r>
    </w:p>
    <w:p w14:paraId="0F2904BA" w14:textId="77777777" w:rsidR="0026113C" w:rsidRPr="002C33EA" w:rsidRDefault="0026113C" w:rsidP="0026113C">
      <w:pPr>
        <w:pStyle w:val="B1"/>
      </w:pPr>
      <w:r w:rsidRPr="002C33EA">
        <w:t>-</w:t>
      </w:r>
      <w:r w:rsidRPr="002C33EA">
        <w:tab/>
      </w:r>
      <w:proofErr w:type="gramStart"/>
      <w:r w:rsidRPr="002C33EA">
        <w:t>there</w:t>
      </w:r>
      <w:proofErr w:type="gramEnd"/>
      <w:r w:rsidRPr="002C33EA">
        <w:t xml:space="preserve"> is no valid UUAA result for the UE in the UE 5GMM context,</w:t>
      </w:r>
    </w:p>
    <w:p w14:paraId="33A7180E" w14:textId="77777777" w:rsidR="0026113C" w:rsidRDefault="0026113C" w:rsidP="0026113C">
      <w:proofErr w:type="gramStart"/>
      <w:r>
        <w:t>then</w:t>
      </w:r>
      <w:proofErr w:type="gramEnd"/>
      <w:r>
        <w:t xml:space="preserve">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w:t>
      </w:r>
      <w:r>
        <w:lastRenderedPageBreak/>
        <w:t xml:space="preserve">the UE 5GMM context that a UUAA procedure is pending.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2C52ABAD" w14:textId="77777777" w:rsidR="0026113C" w:rsidRDefault="0026113C" w:rsidP="0026113C">
      <w:pPr>
        <w:pStyle w:val="EditorsNote"/>
      </w:pPr>
      <w:r>
        <w:t>Editor's note:</w:t>
      </w:r>
      <w:r>
        <w:tab/>
        <w:t>It is FFS when there is valid UUAA result for the UE in the UE 5GMM context</w:t>
      </w:r>
    </w:p>
    <w:p w14:paraId="7A90D679" w14:textId="77777777" w:rsidR="0026113C" w:rsidRDefault="0026113C" w:rsidP="0026113C">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2180DCDD" w14:textId="77777777" w:rsidR="0026113C" w:rsidRDefault="0026113C" w:rsidP="0026113C">
      <w:pPr>
        <w:pStyle w:val="EditorsNote"/>
      </w:pPr>
      <w:r>
        <w:t>Editor's note:</w:t>
      </w:r>
      <w:r>
        <w:tab/>
        <w:t>It is FFS whether the Service-level-AA pending indication is included in the service-level AA container IE.</w:t>
      </w:r>
    </w:p>
    <w:p w14:paraId="67A5DC54" w14:textId="77777777" w:rsidR="0026113C" w:rsidRPr="004A5232" w:rsidRDefault="0026113C" w:rsidP="0026113C">
      <w:r>
        <w:t>Upon receipt of the REGISTRATION ACCEPT message,</w:t>
      </w:r>
      <w:r w:rsidRPr="001A1965">
        <w:t xml:space="preserve"> the UE shall reset the registration attempt counter</w:t>
      </w:r>
      <w:r w:rsidRPr="00405573">
        <w:t xml:space="preserve"> and service request attempt counter</w:t>
      </w:r>
      <w:r w:rsidRPr="001A1965">
        <w:t xml:space="preserve">, enter state </w:t>
      </w:r>
      <w:proofErr w:type="gramStart"/>
      <w:r w:rsidRPr="001A1965">
        <w:t>5GMM-REGISTERED</w:t>
      </w:r>
      <w:proofErr w:type="gramEnd"/>
      <w:r w:rsidRPr="001A1965">
        <w:t xml:space="preserve"> and set the 5GS update status to 5U1 UPDATED.</w:t>
      </w:r>
    </w:p>
    <w:p w14:paraId="61027EBF" w14:textId="77777777" w:rsidR="0026113C" w:rsidRPr="004A5232" w:rsidRDefault="0026113C" w:rsidP="0026113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proofErr w:type="gramStart"/>
      <w:r w:rsidRPr="00927C08">
        <w:t>",</w:t>
      </w:r>
      <w:proofErr w:type="gramEnd"/>
      <w:r w:rsidRPr="00927C08">
        <w:t xml:space="preserve"> if any. If the message was received via non-3GPP access, the UE shall reset the counter for "USIM considered invalid for 5GS services over non-3GPP" events.</w:t>
      </w:r>
    </w:p>
    <w:p w14:paraId="37C5455F" w14:textId="77777777" w:rsidR="0026113C" w:rsidRPr="004A5232" w:rsidRDefault="0026113C" w:rsidP="0026113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6031B24" w14:textId="77777777" w:rsidR="0026113C" w:rsidRPr="00E062DB" w:rsidRDefault="0026113C" w:rsidP="0026113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034EE72" w14:textId="77777777" w:rsidR="0026113C" w:rsidRPr="00E062DB" w:rsidRDefault="0026113C" w:rsidP="0026113C">
      <w:r>
        <w:t xml:space="preserve">If the REGISTRATION ACCEPT </w:t>
      </w:r>
      <w:proofErr w:type="gramStart"/>
      <w:r>
        <w:t>message include</w:t>
      </w:r>
      <w:proofErr w:type="gramEnd"/>
      <w:r>
        <w:t xml:space="preserv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9AC785C" w14:textId="77777777" w:rsidR="0026113C" w:rsidRPr="004A5232" w:rsidRDefault="0026113C" w:rsidP="0026113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8923F4F" w14:textId="77777777" w:rsidR="0026113C" w:rsidRPr="00470E32" w:rsidRDefault="0026113C" w:rsidP="0026113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D938407" w14:textId="77777777" w:rsidR="0026113C" w:rsidRPr="007B0AEB" w:rsidRDefault="0026113C" w:rsidP="0026113C">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F3CE193" w14:textId="77777777" w:rsidR="0026113C" w:rsidRDefault="0026113C" w:rsidP="0026113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DA6A6DC" w14:textId="77777777" w:rsidR="0026113C" w:rsidRPr="000759DA" w:rsidRDefault="0026113C" w:rsidP="0026113C">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D5C1353" w14:textId="77777777" w:rsidR="0026113C" w:rsidRPr="003300D6" w:rsidRDefault="0026113C" w:rsidP="0026113C">
      <w:pPr>
        <w:pStyle w:val="B1"/>
      </w:pPr>
      <w:r w:rsidRPr="004C2DA5">
        <w:t>b)</w:t>
      </w:r>
      <w:r w:rsidRPr="004C2DA5">
        <w:tab/>
      </w:r>
      <w:proofErr w:type="gramStart"/>
      <w:r w:rsidRPr="004C2DA5">
        <w:t>replace</w:t>
      </w:r>
      <w:proofErr w:type="gramEnd"/>
      <w:r w:rsidRPr="004C2DA5">
        <w:t xml:space="preserv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105E22FC" w14:textId="77777777" w:rsidR="0026113C" w:rsidRPr="003300D6" w:rsidRDefault="0026113C" w:rsidP="0026113C">
      <w:pPr>
        <w:pStyle w:val="NO"/>
      </w:pPr>
      <w:r w:rsidRPr="004C2DA5">
        <w:lastRenderedPageBreak/>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0670CA22" w14:textId="77777777" w:rsidR="0026113C" w:rsidRDefault="0026113C" w:rsidP="0026113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00730C0" w14:textId="77777777" w:rsidR="0026113C" w:rsidRDefault="0026113C" w:rsidP="0026113C">
      <w:r>
        <w:t xml:space="preserve">The UE </w:t>
      </w:r>
      <w:r w:rsidRPr="008E342A">
        <w:t xml:space="preserve">shall store the "CAG information list" </w:t>
      </w:r>
      <w:r>
        <w:t>received in</w:t>
      </w:r>
      <w:r w:rsidRPr="008E342A">
        <w:t xml:space="preserve"> the CAG information list IE as specified in annex C</w:t>
      </w:r>
      <w:r>
        <w:t>.</w:t>
      </w:r>
    </w:p>
    <w:p w14:paraId="1EE60AA5" w14:textId="77777777" w:rsidR="0026113C" w:rsidRPr="008E342A" w:rsidRDefault="0026113C" w:rsidP="0026113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A332E0F" w14:textId="77777777" w:rsidR="0026113C" w:rsidRPr="008E342A" w:rsidRDefault="0026113C" w:rsidP="0026113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87AF8A7" w14:textId="77777777" w:rsidR="0026113C" w:rsidRPr="008E342A" w:rsidRDefault="0026113C" w:rsidP="0026113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0A1D43E" w14:textId="77777777" w:rsidR="0026113C" w:rsidRPr="008E342A" w:rsidRDefault="0026113C" w:rsidP="0026113C">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1B58237F" w14:textId="77777777" w:rsidR="0026113C" w:rsidRPr="008E342A" w:rsidRDefault="0026113C" w:rsidP="0026113C">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F5671DE" w14:textId="77777777" w:rsidR="0026113C" w:rsidRDefault="0026113C" w:rsidP="0026113C">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525B0400" w14:textId="77777777" w:rsidR="0026113C" w:rsidRPr="008E342A" w:rsidRDefault="0026113C" w:rsidP="0026113C">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8B5503E" w14:textId="77777777" w:rsidR="0026113C" w:rsidRPr="008E342A" w:rsidRDefault="0026113C" w:rsidP="0026113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ED3FEA4" w14:textId="77777777" w:rsidR="0026113C" w:rsidRPr="008E342A" w:rsidRDefault="0026113C" w:rsidP="0026113C">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5DCA230" w14:textId="77777777" w:rsidR="0026113C" w:rsidRPr="008E342A" w:rsidRDefault="0026113C" w:rsidP="0026113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C46BF4A" w14:textId="77777777" w:rsidR="0026113C" w:rsidRDefault="0026113C" w:rsidP="0026113C">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51254808" w14:textId="77777777" w:rsidR="0026113C" w:rsidRPr="008E342A" w:rsidRDefault="0026113C" w:rsidP="0026113C">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E49460E" w14:textId="77777777" w:rsidR="0026113C" w:rsidRDefault="0026113C" w:rsidP="0026113C">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C11572E" w14:textId="77777777" w:rsidR="0026113C" w:rsidRPr="00310A16" w:rsidRDefault="0026113C" w:rsidP="0026113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04A8695" w14:textId="77777777" w:rsidR="0026113C" w:rsidRPr="00470E32" w:rsidRDefault="0026113C" w:rsidP="0026113C">
      <w:r w:rsidRPr="00470E32">
        <w:lastRenderedPageBreak/>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619DA2C" w14:textId="77777777" w:rsidR="0026113C" w:rsidRPr="00470E32" w:rsidRDefault="0026113C" w:rsidP="0026113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8D38DDF" w14:textId="77777777" w:rsidR="0026113C" w:rsidRDefault="0026113C" w:rsidP="0026113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6F66D37" w14:textId="77777777" w:rsidR="0026113C" w:rsidRDefault="0026113C" w:rsidP="0026113C">
      <w:pPr>
        <w:pStyle w:val="B1"/>
      </w:pPr>
      <w:r w:rsidRPr="001344AD">
        <w:t>a)</w:t>
      </w:r>
      <w:r>
        <w:tab/>
      </w:r>
      <w:proofErr w:type="gramStart"/>
      <w:r>
        <w:t>stop</w:t>
      </w:r>
      <w:proofErr w:type="gramEnd"/>
      <w:r>
        <w:t xml:space="preserve"> timer T3448 if it is running; and</w:t>
      </w:r>
    </w:p>
    <w:p w14:paraId="46C8C294" w14:textId="77777777" w:rsidR="0026113C" w:rsidRPr="00CC0C94" w:rsidRDefault="0026113C" w:rsidP="0026113C">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1EDD7B50" w14:textId="77777777" w:rsidR="0026113C" w:rsidRPr="00CC0C94" w:rsidRDefault="0026113C" w:rsidP="0026113C">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1D073D8" w14:textId="77777777" w:rsidR="0026113C" w:rsidRPr="00470E32" w:rsidRDefault="0026113C" w:rsidP="0026113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4F8FFC2" w14:textId="77777777" w:rsidR="0026113C" w:rsidRPr="00470E32" w:rsidRDefault="0026113C" w:rsidP="0026113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F788A97" w14:textId="77777777" w:rsidR="0026113C" w:rsidRDefault="0026113C" w:rsidP="0026113C">
      <w:r w:rsidRPr="00A16F0D">
        <w:t>If the 5GS update type IE was included in the REGISTRATION REQUEST message with the SMS requested bit set to "SMS over NAS supported" and:</w:t>
      </w:r>
    </w:p>
    <w:p w14:paraId="4E69D03F" w14:textId="77777777" w:rsidR="0026113C" w:rsidRDefault="0026113C" w:rsidP="0026113C">
      <w:pPr>
        <w:pStyle w:val="B1"/>
      </w:pPr>
      <w:r>
        <w:t>a)</w:t>
      </w:r>
      <w:r>
        <w:tab/>
      </w:r>
      <w:proofErr w:type="gramStart"/>
      <w:r>
        <w:t>the</w:t>
      </w:r>
      <w:proofErr w:type="gramEnd"/>
      <w:r>
        <w:t xml:space="preserve"> SMSF address is stored in the UE 5GMM context and:</w:t>
      </w:r>
    </w:p>
    <w:p w14:paraId="4C66D16F" w14:textId="77777777" w:rsidR="0026113C" w:rsidRDefault="0026113C" w:rsidP="0026113C">
      <w:pPr>
        <w:pStyle w:val="B2"/>
      </w:pPr>
      <w:r>
        <w:t>1)</w:t>
      </w:r>
      <w:r>
        <w:tab/>
      </w:r>
      <w:proofErr w:type="gramStart"/>
      <w:r>
        <w:t>the</w:t>
      </w:r>
      <w:proofErr w:type="gramEnd"/>
      <w:r>
        <w:t xml:space="preserve"> UE is considered available for SMS over NAS; or</w:t>
      </w:r>
    </w:p>
    <w:p w14:paraId="1F7D7348" w14:textId="77777777" w:rsidR="0026113C" w:rsidRDefault="0026113C" w:rsidP="0026113C">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2ABC5079" w14:textId="77777777" w:rsidR="0026113C" w:rsidRDefault="0026113C" w:rsidP="0026113C">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1567F818" w14:textId="77777777" w:rsidR="0026113C" w:rsidRDefault="0026113C" w:rsidP="0026113C">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0A564CB" w14:textId="77777777" w:rsidR="0026113C" w:rsidRDefault="0026113C" w:rsidP="0026113C">
      <w:pPr>
        <w:pStyle w:val="B1"/>
      </w:pPr>
      <w:r>
        <w:t>a)</w:t>
      </w:r>
      <w:r>
        <w:tab/>
      </w:r>
      <w:proofErr w:type="gramStart"/>
      <w:r>
        <w:t>store</w:t>
      </w:r>
      <w:proofErr w:type="gramEnd"/>
      <w:r>
        <w:t xml:space="preserve"> the SMSF address in the UE 5GMM context if not stored already; and</w:t>
      </w:r>
    </w:p>
    <w:p w14:paraId="7418A2CC" w14:textId="77777777" w:rsidR="0026113C" w:rsidRDefault="0026113C" w:rsidP="0026113C">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02A7141" w14:textId="77777777" w:rsidR="0026113C" w:rsidRDefault="0026113C" w:rsidP="0026113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747C247" w14:textId="77777777" w:rsidR="0026113C" w:rsidRDefault="0026113C" w:rsidP="0026113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6F4D46B" w14:textId="77777777" w:rsidR="0026113C" w:rsidRDefault="0026113C" w:rsidP="0026113C">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7985D04E" w14:textId="77777777" w:rsidR="0026113C" w:rsidRDefault="0026113C" w:rsidP="0026113C">
      <w:pPr>
        <w:pStyle w:val="NO"/>
      </w:pPr>
      <w:r>
        <w:t>NOTE 5:</w:t>
      </w:r>
      <w:r>
        <w:tab/>
        <w:t>The AMF can notify the SMSF that the UE is deregistered from SMS over NAS based on local configuration.</w:t>
      </w:r>
    </w:p>
    <w:p w14:paraId="1D952C76" w14:textId="77777777" w:rsidR="0026113C" w:rsidRDefault="0026113C" w:rsidP="0026113C">
      <w:pPr>
        <w:pStyle w:val="B1"/>
      </w:pPr>
      <w:r>
        <w:t>b)</w:t>
      </w:r>
      <w:r>
        <w:tab/>
      </w:r>
      <w:proofErr w:type="gramStart"/>
      <w:r>
        <w:t>set</w:t>
      </w:r>
      <w:proofErr w:type="gramEnd"/>
      <w:r>
        <w:t xml:space="preserve"> the SMS allowed bit of the 5GS registration result IE to "SMS over NAS not allowed" in the REGISTRATION ACCEPT message.</w:t>
      </w:r>
    </w:p>
    <w:p w14:paraId="7ED76289" w14:textId="77777777" w:rsidR="0026113C" w:rsidRDefault="0026113C" w:rsidP="0026113C">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7EC2066" w14:textId="77777777" w:rsidR="0026113C" w:rsidRPr="0014273D" w:rsidRDefault="0026113C" w:rsidP="0026113C">
      <w:r w:rsidRPr="0014273D">
        <w:rPr>
          <w:rFonts w:hint="eastAsia"/>
        </w:rPr>
        <w:t xml:space="preserve">If </w:t>
      </w:r>
      <w:r w:rsidRPr="0014273D">
        <w:t>the 5GS update type IE was included in the REGISTRATION REQUEST message with the NG-RAN-RCU bit set to "</w:t>
      </w:r>
      <w:bookmarkStart w:id="54" w:name="OLE_LINK15"/>
      <w:bookmarkStart w:id="55" w:name="OLE_LINK16"/>
      <w:r>
        <w:t xml:space="preserve">UE </w:t>
      </w:r>
      <w:r w:rsidRPr="0014273D">
        <w:t>radio capability update</w:t>
      </w:r>
      <w:bookmarkEnd w:id="54"/>
      <w:bookmarkEnd w:id="55"/>
      <w:r w:rsidRPr="0014273D">
        <w:t xml:space="preserve"> needed</w:t>
      </w:r>
      <w:proofErr w:type="gramStart"/>
      <w:r w:rsidRPr="0014273D">
        <w:t>"</w:t>
      </w:r>
      <w:r>
        <w:t>,</w:t>
      </w:r>
      <w:proofErr w:type="gramEnd"/>
      <w:r>
        <w:t xml:space="preserve"> the AMF shall delete the stored UE radio capability information</w:t>
      </w:r>
      <w:bookmarkStart w:id="56" w:name="_Hlk33612878"/>
      <w:r>
        <w:t xml:space="preserve"> or the UE radio capability ID</w:t>
      </w:r>
      <w:bookmarkEnd w:id="56"/>
      <w:r>
        <w:t>, if any.</w:t>
      </w:r>
    </w:p>
    <w:p w14:paraId="28A3C1FF" w14:textId="77777777" w:rsidR="0026113C" w:rsidRDefault="0026113C" w:rsidP="0026113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D561E6B" w14:textId="77777777" w:rsidR="0026113C" w:rsidRDefault="0026113C" w:rsidP="0026113C">
      <w:pPr>
        <w:pStyle w:val="B1"/>
      </w:pPr>
      <w:r>
        <w:t>a)</w:t>
      </w:r>
      <w:r>
        <w:tab/>
        <w:t>"3GPP access", the UE:</w:t>
      </w:r>
    </w:p>
    <w:p w14:paraId="5BD9ACFC" w14:textId="77777777" w:rsidR="0026113C" w:rsidRDefault="0026113C" w:rsidP="0026113C">
      <w:pPr>
        <w:pStyle w:val="B2"/>
      </w:pPr>
      <w:r>
        <w:t>-</w:t>
      </w:r>
      <w:r>
        <w:tab/>
        <w:t>shall consider itself as being registered to 3GPP access only; and</w:t>
      </w:r>
    </w:p>
    <w:p w14:paraId="48CE2FA4" w14:textId="77777777" w:rsidR="0026113C" w:rsidRDefault="0026113C" w:rsidP="0026113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906763B" w14:textId="77777777" w:rsidR="0026113C" w:rsidRDefault="0026113C" w:rsidP="0026113C">
      <w:pPr>
        <w:pStyle w:val="B1"/>
      </w:pPr>
      <w:r>
        <w:t>b)</w:t>
      </w:r>
      <w:r>
        <w:tab/>
        <w:t>"N</w:t>
      </w:r>
      <w:r w:rsidRPr="00470D7A">
        <w:t>on-3GPP access</w:t>
      </w:r>
      <w:r>
        <w:t>", the UE:</w:t>
      </w:r>
    </w:p>
    <w:p w14:paraId="77F26C21" w14:textId="77777777" w:rsidR="0026113C" w:rsidRDefault="0026113C" w:rsidP="0026113C">
      <w:pPr>
        <w:pStyle w:val="B2"/>
      </w:pPr>
      <w:r>
        <w:t>-</w:t>
      </w:r>
      <w:r>
        <w:tab/>
        <w:t>shall consider itself as being registered to n</w:t>
      </w:r>
      <w:r w:rsidRPr="00470D7A">
        <w:t>on-</w:t>
      </w:r>
      <w:r>
        <w:t>3GPP access only; and</w:t>
      </w:r>
    </w:p>
    <w:p w14:paraId="2A2B1EC2" w14:textId="77777777" w:rsidR="0026113C" w:rsidRDefault="0026113C" w:rsidP="0026113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347BA30" w14:textId="77777777" w:rsidR="0026113C" w:rsidRPr="00E814A3" w:rsidRDefault="0026113C" w:rsidP="0026113C">
      <w:pPr>
        <w:pStyle w:val="B1"/>
      </w:pPr>
      <w:r>
        <w:t>c)</w:t>
      </w:r>
      <w:r>
        <w:tab/>
        <w:t>"</w:t>
      </w:r>
      <w:r w:rsidRPr="00470D7A">
        <w:t xml:space="preserve">3GPP access and </w:t>
      </w:r>
      <w:r>
        <w:t>N</w:t>
      </w:r>
      <w:r w:rsidRPr="00470D7A">
        <w:t>on-3GPP access</w:t>
      </w:r>
      <w:proofErr w:type="gramStart"/>
      <w:r>
        <w:t>",</w:t>
      </w:r>
      <w:proofErr w:type="gramEnd"/>
      <w:r>
        <w:t xml:space="preserve">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1BEA8BF" w14:textId="77777777" w:rsidR="0026113C" w:rsidRDefault="0026113C" w:rsidP="0026113C">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w:t>
      </w:r>
      <w:proofErr w:type="gramStart"/>
      <w:r>
        <w:t>",</w:t>
      </w:r>
      <w:proofErr w:type="gramEnd"/>
      <w:r>
        <w:t xml:space="preserve"> the UE shall consider itself registered for emergency services and shall release locally PDU session(s) not associated with emergency services, if any.</w:t>
      </w:r>
    </w:p>
    <w:p w14:paraId="0A5C4AAE" w14:textId="77777777" w:rsidR="0026113C" w:rsidRDefault="0026113C" w:rsidP="0026113C">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1A9BDE6" w14:textId="77777777" w:rsidR="0026113C" w:rsidRDefault="0026113C" w:rsidP="0026113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7E6CC01" w14:textId="77777777" w:rsidR="0026113C" w:rsidRDefault="0026113C" w:rsidP="0026113C">
      <w:r>
        <w:t xml:space="preserve">If the UE has set the ER-NSSAI bit to "Extended rejected NSSAI supported" in the 5GMM capability IE of the REGISTRATION REQUEST message, the AMF determines that maximum number of UEs reached for one or more S-NSSAIs as specified in </w:t>
      </w:r>
      <w:proofErr w:type="spellStart"/>
      <w:r>
        <w:t>subclause</w:t>
      </w:r>
      <w:proofErr w:type="spellEnd"/>
      <w:r>
        <w:t>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2C2D1A71" w14:textId="77777777" w:rsidR="0026113C" w:rsidRDefault="0026113C" w:rsidP="0026113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95C3B90" w14:textId="77777777" w:rsidR="0026113C" w:rsidRPr="002E24BF" w:rsidRDefault="0026113C" w:rsidP="0026113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265ED56" w14:textId="77777777" w:rsidR="0026113C" w:rsidRDefault="0026113C" w:rsidP="0026113C">
      <w:pPr>
        <w:pStyle w:val="B1"/>
      </w:pPr>
      <w:r w:rsidRPr="002E24BF">
        <w:lastRenderedPageBreak/>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B4ED6E7" w14:textId="77777777" w:rsidR="0026113C" w:rsidRDefault="0026113C" w:rsidP="0026113C">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A9753E0" w14:textId="77777777" w:rsidR="0026113C" w:rsidRPr="00B36F7E" w:rsidRDefault="0026113C" w:rsidP="0026113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A79B129" w14:textId="77777777" w:rsidR="0026113C" w:rsidRPr="00B36F7E" w:rsidRDefault="0026113C" w:rsidP="0026113C">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498E443E" w14:textId="77777777" w:rsidR="0026113C" w:rsidRDefault="0026113C" w:rsidP="0026113C">
      <w:pPr>
        <w:pStyle w:val="B2"/>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71DCC9E6" w14:textId="77777777" w:rsidR="0026113C" w:rsidRDefault="0026113C" w:rsidP="0026113C">
      <w:pPr>
        <w:pStyle w:val="B2"/>
      </w:pPr>
      <w:r>
        <w:t>ii)</w:t>
      </w:r>
      <w:r>
        <w:tab/>
      </w:r>
      <w:proofErr w:type="gramStart"/>
      <w:r>
        <w:t>for</w:t>
      </w:r>
      <w:proofErr w:type="gramEnd"/>
      <w:r>
        <w:t xml:space="preserve"> which the network slice-specific authentication and authorization has been successfully performed;</w:t>
      </w:r>
    </w:p>
    <w:p w14:paraId="3E3A726B" w14:textId="77777777" w:rsidR="0026113C" w:rsidRPr="00B36F7E" w:rsidRDefault="0026113C" w:rsidP="0026113C">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63444212" w14:textId="77777777" w:rsidR="0026113C" w:rsidRPr="00B36F7E" w:rsidRDefault="0026113C" w:rsidP="0026113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CA78627" w14:textId="77777777" w:rsidR="0026113C" w:rsidRPr="00B36F7E" w:rsidRDefault="0026113C" w:rsidP="0026113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1D2694C" w14:textId="77777777" w:rsidR="0026113C" w:rsidRDefault="0026113C" w:rsidP="0026113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01E6E5E" w14:textId="77777777" w:rsidR="0026113C" w:rsidRDefault="0026113C" w:rsidP="0026113C">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A7CB2E2" w14:textId="77777777" w:rsidR="0026113C" w:rsidRDefault="0026113C" w:rsidP="0026113C">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CE784C9" w14:textId="77777777" w:rsidR="0026113C" w:rsidRDefault="0026113C" w:rsidP="0026113C">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78DDD015" w14:textId="77777777" w:rsidR="0026113C" w:rsidRPr="00AE2BAC" w:rsidRDefault="0026113C" w:rsidP="0026113C">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7084B741" w14:textId="77777777" w:rsidR="0026113C" w:rsidRDefault="0026113C" w:rsidP="0026113C">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2E771BBF" w14:textId="77777777" w:rsidR="0026113C" w:rsidRPr="004F6D96" w:rsidRDefault="0026113C" w:rsidP="0026113C">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2A702DDA" w14:textId="77777777" w:rsidR="0026113C" w:rsidRPr="00B36F7E" w:rsidRDefault="0026113C" w:rsidP="0026113C">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2C9BD844" w14:textId="77777777" w:rsidR="0026113C" w:rsidRDefault="0026113C" w:rsidP="0026113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1C47AE6" w14:textId="77777777" w:rsidR="0026113C" w:rsidRDefault="0026113C" w:rsidP="0026113C">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9ABAD5D" w14:textId="77777777" w:rsidR="0026113C" w:rsidRDefault="0026113C" w:rsidP="0026113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6A267A29" w14:textId="77777777" w:rsidR="0026113C" w:rsidRPr="00AE2BAC" w:rsidRDefault="0026113C" w:rsidP="0026113C">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61296BA2" w14:textId="77777777" w:rsidR="0026113C" w:rsidRDefault="0026113C" w:rsidP="0026113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w:t>
      </w:r>
      <w:r w:rsidRPr="007028B8">
        <w:lastRenderedPageBreak/>
        <w:t xml:space="preserve">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D12FF8B" w14:textId="77777777" w:rsidR="0026113C" w:rsidRDefault="0026113C" w:rsidP="0026113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2CE23B3C" w14:textId="77777777" w:rsidR="0026113C" w:rsidRPr="00946FC5" w:rsidRDefault="0026113C" w:rsidP="0026113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E072810" w14:textId="77777777" w:rsidR="0026113C" w:rsidRPr="00B36F7E" w:rsidRDefault="0026113C" w:rsidP="0026113C">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7398E1A6" w14:textId="77777777" w:rsidR="0026113C" w:rsidRDefault="0026113C" w:rsidP="0026113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B15969D" w14:textId="77777777" w:rsidR="0026113C" w:rsidRDefault="0026113C" w:rsidP="0026113C">
      <w:r>
        <w:t>If</w:t>
      </w:r>
      <w:r w:rsidRPr="007D0DB9">
        <w:rPr>
          <w:lang w:val="en-US"/>
        </w:rPr>
        <w:t xml:space="preserve"> </w:t>
      </w:r>
      <w:r>
        <w:t>the UE supports extended r</w:t>
      </w:r>
      <w:r w:rsidRPr="00CE60D4">
        <w:t>ejected</w:t>
      </w:r>
      <w:r w:rsidRPr="00F204AD">
        <w:t xml:space="preserve"> NSSAI</w:t>
      </w:r>
      <w:r>
        <w:t xml:space="preserve"> and </w:t>
      </w:r>
      <w:r>
        <w:rPr>
          <w:bCs/>
        </w:rPr>
        <w:t xml:space="preserve">the maximum number of UEs has been reached, the </w:t>
      </w:r>
      <w:proofErr w:type="spellStart"/>
      <w:r>
        <w:rPr>
          <w:bCs/>
        </w:rPr>
        <w:t>AMF</w:t>
      </w:r>
      <w:r w:rsidRPr="00307F22">
        <w:rPr>
          <w:bCs/>
        </w:rPr>
        <w:t>shall</w:t>
      </w:r>
      <w:proofErr w:type="spellEnd"/>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proofErr w:type="gramStart"/>
      <w:r>
        <w:t>Extended</w:t>
      </w:r>
      <w:proofErr w:type="gramEnd"/>
      <w:r w:rsidRPr="00EA37B7">
        <w:t xml:space="preserve"> </w:t>
      </w:r>
      <w:r>
        <w:t xml:space="preserve">rejected NSSAI IE </w:t>
      </w:r>
      <w:r>
        <w:rPr>
          <w:bCs/>
        </w:rPr>
        <w:t>in the</w:t>
      </w:r>
      <w:r w:rsidRPr="00060220">
        <w:t xml:space="preserve"> </w:t>
      </w:r>
      <w:r w:rsidRPr="00432C59">
        <w:t xml:space="preserve">REGISTRATION ACCEPT </w:t>
      </w:r>
      <w:r>
        <w:t>message.</w:t>
      </w:r>
    </w:p>
    <w:p w14:paraId="163FE1E0" w14:textId="77777777" w:rsidR="0026113C" w:rsidRDefault="0026113C" w:rsidP="0026113C">
      <w:r>
        <w:t xml:space="preserve">The AMF may include a new </w:t>
      </w:r>
      <w:r w:rsidRPr="00D738B9">
        <w:t xml:space="preserve">configured NSSAI </w:t>
      </w:r>
      <w:r>
        <w:t>for the current PLMN in the REGISTRATION ACCEPT message if:</w:t>
      </w:r>
    </w:p>
    <w:p w14:paraId="2BC903E0" w14:textId="77777777" w:rsidR="0026113C" w:rsidRDefault="0026113C" w:rsidP="0026113C">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w:t>
      </w:r>
    </w:p>
    <w:p w14:paraId="59A67660" w14:textId="77777777" w:rsidR="0026113C" w:rsidRDefault="0026113C" w:rsidP="0026113C">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62181E16" w14:textId="77777777" w:rsidR="0026113C" w:rsidRDefault="0026113C" w:rsidP="0026113C">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52470A55" w14:textId="77777777" w:rsidR="0026113C" w:rsidRDefault="0026113C" w:rsidP="0026113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A643EA4" w14:textId="77777777" w:rsidR="0026113C" w:rsidRDefault="0026113C" w:rsidP="0026113C">
      <w:pPr>
        <w:pStyle w:val="B1"/>
      </w:pPr>
      <w:r>
        <w:t>e)</w:t>
      </w:r>
      <w:r>
        <w:tab/>
      </w:r>
      <w:proofErr w:type="gramStart"/>
      <w:r>
        <w:t>the</w:t>
      </w:r>
      <w:proofErr w:type="gramEnd"/>
      <w:r>
        <w:t xml:space="preserve"> REGISTRATION REQUEST message included the requested mapped NSSAI.</w:t>
      </w:r>
    </w:p>
    <w:p w14:paraId="42C3D24D" w14:textId="77777777" w:rsidR="0026113C" w:rsidRDefault="0026113C" w:rsidP="0026113C">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6D679AB4" w14:textId="77777777" w:rsidR="0026113C" w:rsidRPr="00353AEE" w:rsidRDefault="0026113C" w:rsidP="0026113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3AA6D737" w14:textId="77777777" w:rsidR="0026113C" w:rsidRDefault="0026113C" w:rsidP="0026113C">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w:t>
      </w:r>
      <w:proofErr w:type="spellStart"/>
      <w:r w:rsidRPr="00090CA1">
        <w:rPr>
          <w:rFonts w:eastAsia="Malgun Gothic"/>
        </w:rPr>
        <w:t>onboarding</w:t>
      </w:r>
      <w:proofErr w:type="spellEnd"/>
      <w:r w:rsidRPr="00090CA1">
        <w:rPr>
          <w:rFonts w:eastAsia="Malgun Gothic"/>
        </w:rPr>
        <w:t xml:space="preserve"> configuration data </w:t>
      </w:r>
      <w:r>
        <w:t>and shall request the SMF to perform a local release of those PDU session(s)</w:t>
      </w:r>
      <w:r>
        <w:rPr>
          <w:rFonts w:hint="eastAsia"/>
        </w:rPr>
        <w:t>.</w:t>
      </w:r>
    </w:p>
    <w:p w14:paraId="2D9B1B25" w14:textId="77777777" w:rsidR="0026113C" w:rsidRPr="000337C2" w:rsidRDefault="0026113C" w:rsidP="0026113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326D1CD4" w14:textId="77777777" w:rsidR="0026113C" w:rsidRDefault="0026113C" w:rsidP="0026113C">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EF7C84F" w14:textId="77777777" w:rsidR="0026113C" w:rsidRPr="003168A2" w:rsidRDefault="0026113C" w:rsidP="0026113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2CC49A1" w14:textId="77777777" w:rsidR="0026113C" w:rsidRDefault="0026113C" w:rsidP="0026113C">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1231718B" w14:textId="77777777" w:rsidR="0026113C" w:rsidRDefault="0026113C" w:rsidP="0026113C">
      <w:pPr>
        <w:pStyle w:val="B1"/>
      </w:pPr>
      <w:r w:rsidRPr="00AB5C0F">
        <w:t>"S</w:t>
      </w:r>
      <w:r>
        <w:rPr>
          <w:rFonts w:hint="eastAsia"/>
        </w:rPr>
        <w:t>-NSSAI</w:t>
      </w:r>
      <w:r w:rsidRPr="00AB5C0F">
        <w:t xml:space="preserve"> not available</w:t>
      </w:r>
      <w:r>
        <w:t xml:space="preserve"> in the current registration area</w:t>
      </w:r>
      <w:r w:rsidRPr="00AB5C0F">
        <w:t>"</w:t>
      </w:r>
    </w:p>
    <w:p w14:paraId="0DDDA2FD" w14:textId="77777777" w:rsidR="0026113C" w:rsidRDefault="0026113C" w:rsidP="0026113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0AC26DF3" w14:textId="77777777" w:rsidR="0026113C" w:rsidRDefault="0026113C" w:rsidP="0026113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000B2EE" w14:textId="77777777" w:rsidR="0026113C" w:rsidRPr="00B90668" w:rsidRDefault="0026113C" w:rsidP="0026113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15DD4262" w14:textId="77777777" w:rsidR="0026113C" w:rsidRPr="008A2F60" w:rsidRDefault="0026113C" w:rsidP="0026113C">
      <w:pPr>
        <w:pStyle w:val="B1"/>
        <w:rPr>
          <w:rFonts w:eastAsia="Times New Roman"/>
        </w:rPr>
      </w:pPr>
      <w:r w:rsidRPr="008A2F60">
        <w:rPr>
          <w:rFonts w:eastAsia="Times New Roman"/>
        </w:rPr>
        <w:t>"S-NSSAI not available due to maximum number of UEs reached"</w:t>
      </w:r>
    </w:p>
    <w:p w14:paraId="64486EFC" w14:textId="2DF7A1AD" w:rsidR="0026113C" w:rsidRPr="00B90668" w:rsidRDefault="0026113C" w:rsidP="0026113C">
      <w:pPr>
        <w:pStyle w:val="B1"/>
        <w:rPr>
          <w:lang w:eastAsia="zh-CN"/>
        </w:rPr>
      </w:pPr>
      <w:r w:rsidRPr="00500AC2">
        <w:rPr>
          <w:rFonts w:eastAsia="Times New Roman"/>
        </w:rPr>
        <w:tab/>
      </w:r>
      <w:ins w:id="57" w:author="Ericsson User 2" w:date="2021-08-30T08:53:00Z">
        <w:r w:rsidR="0066103E">
          <w:t xml:space="preserve">Unless if the back-off timer value received along with the </w:t>
        </w:r>
        <w:r w:rsidR="0066103E" w:rsidRPr="00AA3D04">
          <w:t>S-NSSAI is zero</w:t>
        </w:r>
        <w:r w:rsidR="0066103E">
          <w:t>,</w:t>
        </w:r>
        <w:r w:rsidR="0066103E" w:rsidRPr="00AA3D04">
          <w:t xml:space="preserve"> </w:t>
        </w:r>
        <w:r w:rsidR="0066103E">
          <w:t>t</w:t>
        </w:r>
      </w:ins>
      <w:del w:id="58" w:author="Ericsson User 2" w:date="2021-08-30T08:53:00Z">
        <w:r w:rsidRPr="00500AC2" w:rsidDel="0066103E">
          <w:rPr>
            <w:rFonts w:eastAsia="Times New Roman"/>
          </w:rPr>
          <w:delText>T</w:delText>
        </w:r>
      </w:del>
      <w:r w:rsidRPr="00500AC2">
        <w:rPr>
          <w:rFonts w:eastAsia="Times New Roman"/>
        </w:rPr>
        <w:t xml:space="preserve">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 xml:space="preserve">reached as specified in </w:t>
      </w:r>
      <w:proofErr w:type="spellStart"/>
      <w:r w:rsidRPr="00500AC2">
        <w:rPr>
          <w:rFonts w:eastAsia="Times New Roman"/>
        </w:rPr>
        <w:t>subclause</w:t>
      </w:r>
      <w:proofErr w:type="spellEnd"/>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 xml:space="preserve">in </w:t>
      </w:r>
      <w:proofErr w:type="spellStart"/>
      <w:r w:rsidRPr="00500AC2">
        <w:rPr>
          <w:rFonts w:eastAsia="Times New Roman"/>
        </w:rPr>
        <w:t>subclause</w:t>
      </w:r>
      <w:proofErr w:type="spellEnd"/>
      <w:r>
        <w:t> </w:t>
      </w:r>
      <w:r w:rsidRPr="00500AC2">
        <w:rPr>
          <w:rFonts w:eastAsia="Times New Roman"/>
        </w:rPr>
        <w:t>4.6.2.2.</w:t>
      </w:r>
    </w:p>
    <w:p w14:paraId="49D69B07" w14:textId="77777777" w:rsidR="0026113C" w:rsidRDefault="0026113C" w:rsidP="0026113C">
      <w:r>
        <w:t xml:space="preserve">If there </w:t>
      </w:r>
      <w:proofErr w:type="gramStart"/>
      <w:r>
        <w:t>is</w:t>
      </w:r>
      <w:proofErr w:type="gramEnd"/>
      <w:r>
        <w:t xml:space="preserve"> one or more S-NSSAIs in the rejected NSSAI with the rejection cause "S-NSSAI not available due to maximum number of UEs reached", then the UE shall for each S-NSSAI behave as follows:</w:t>
      </w:r>
    </w:p>
    <w:p w14:paraId="49064172" w14:textId="77777777" w:rsidR="0026113C" w:rsidRDefault="0026113C" w:rsidP="0026113C">
      <w:pPr>
        <w:pStyle w:val="B1"/>
      </w:pPr>
      <w:r>
        <w:t>a)</w:t>
      </w:r>
      <w:r>
        <w:tab/>
      </w:r>
      <w:proofErr w:type="gramStart"/>
      <w:r>
        <w:t>stop</w:t>
      </w:r>
      <w:proofErr w:type="gramEnd"/>
      <w:r>
        <w:t xml:space="preserve"> the timer T3526 associated with the S-NSSAI, if running; and</w:t>
      </w:r>
    </w:p>
    <w:p w14:paraId="10098D75" w14:textId="77777777" w:rsidR="0026113C" w:rsidRDefault="0026113C" w:rsidP="0026113C">
      <w:pPr>
        <w:pStyle w:val="B1"/>
      </w:pPr>
      <w:r>
        <w:t>b)</w:t>
      </w:r>
      <w:r>
        <w:tab/>
      </w:r>
      <w:proofErr w:type="gramStart"/>
      <w:r>
        <w:t>start</w:t>
      </w:r>
      <w:proofErr w:type="gramEnd"/>
      <w:r>
        <w:t xml:space="preserve"> the timer T3526 with:</w:t>
      </w:r>
    </w:p>
    <w:p w14:paraId="59846937" w14:textId="77777777" w:rsidR="0026113C" w:rsidRDefault="0026113C" w:rsidP="0026113C">
      <w:pPr>
        <w:pStyle w:val="B2"/>
      </w:pPr>
      <w:r>
        <w:t>1)</w:t>
      </w:r>
      <w:r>
        <w:tab/>
        <w:t>the back-off timer value received along with the S-NSSAI, if a back-off timer value is received along with the S-NSSAI that is neither zero nor deactivated; or</w:t>
      </w:r>
    </w:p>
    <w:p w14:paraId="47C54729" w14:textId="77777777" w:rsidR="0026113C" w:rsidRDefault="0026113C" w:rsidP="0026113C">
      <w:pPr>
        <w:pStyle w:val="B2"/>
      </w:pPr>
      <w:r>
        <w:t>2)</w:t>
      </w:r>
      <w:r>
        <w:tab/>
        <w:t>an implementation specific back-off timer value, if no back-off timer value is received along with the S-NSSAI; and</w:t>
      </w:r>
    </w:p>
    <w:p w14:paraId="7647C41C" w14:textId="77777777" w:rsidR="0026113C" w:rsidRDefault="0026113C" w:rsidP="0026113C">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14C4B7C3" w14:textId="77777777" w:rsidR="0026113C" w:rsidRPr="002C41D6" w:rsidRDefault="0026113C" w:rsidP="0026113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w:t>
      </w:r>
      <w:proofErr w:type="gramStart"/>
      <w:r w:rsidRPr="002C41D6">
        <w:t>",</w:t>
      </w:r>
      <w:proofErr w:type="gramEnd"/>
      <w:r w:rsidRPr="002C41D6">
        <w:t xml:space="preserve"> an</w:t>
      </w:r>
      <w:r w:rsidRPr="002C41D6">
        <w:rPr>
          <w:lang w:eastAsia="zh-CN"/>
        </w:rPr>
        <w:t>d:</w:t>
      </w:r>
    </w:p>
    <w:p w14:paraId="59CA6CEF" w14:textId="77777777" w:rsidR="0026113C" w:rsidRDefault="0026113C" w:rsidP="0026113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5C1F666" w14:textId="77777777" w:rsidR="0026113C" w:rsidRPr="008473E9" w:rsidRDefault="0026113C" w:rsidP="0026113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D167E46" w14:textId="77777777" w:rsidR="0026113C" w:rsidRPr="00B36F7E" w:rsidRDefault="0026113C" w:rsidP="0026113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2F70764" w14:textId="77777777" w:rsidR="0026113C" w:rsidRPr="00B36F7E" w:rsidRDefault="0026113C" w:rsidP="0026113C">
      <w:pPr>
        <w:pStyle w:val="B2"/>
      </w:pPr>
      <w:r>
        <w:lastRenderedPageBreak/>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9E35780" w14:textId="77777777" w:rsidR="0026113C" w:rsidRPr="00B36F7E" w:rsidRDefault="0026113C" w:rsidP="0026113C">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1A0B0FA" w14:textId="77777777" w:rsidR="0026113C" w:rsidRPr="00B36F7E" w:rsidRDefault="0026113C" w:rsidP="0026113C">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CB23AD1" w14:textId="77777777" w:rsidR="0026113C" w:rsidRDefault="0026113C" w:rsidP="0026113C">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4C872F27" w14:textId="77777777" w:rsidR="0026113C" w:rsidRDefault="0026113C" w:rsidP="0026113C">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928D317" w14:textId="77777777" w:rsidR="0026113C" w:rsidRPr="00B36F7E" w:rsidRDefault="0026113C" w:rsidP="0026113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E371716" w14:textId="77777777" w:rsidR="0026113C" w:rsidRDefault="0026113C" w:rsidP="0026113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C7ED2">
        <w:rPr>
          <w:rFonts w:eastAsia="Malgun Gothic"/>
        </w:rPr>
        <w:t>, and</w:t>
      </w:r>
      <w:r>
        <w:t>:</w:t>
      </w:r>
    </w:p>
    <w:p w14:paraId="127D790B" w14:textId="77777777" w:rsidR="0026113C" w:rsidRDefault="0026113C" w:rsidP="0026113C">
      <w:pPr>
        <w:pStyle w:val="B1"/>
      </w:pPr>
      <w:r>
        <w:t>a)</w:t>
      </w:r>
      <w:r>
        <w:tab/>
      </w:r>
      <w:proofErr w:type="gramStart"/>
      <w:r>
        <w:t>the</w:t>
      </w:r>
      <w:proofErr w:type="gramEnd"/>
      <w:r>
        <w:t xml:space="preserve"> UE is not in NB-N1 mode; and</w:t>
      </w:r>
    </w:p>
    <w:p w14:paraId="72994A7F" w14:textId="77777777" w:rsidR="0026113C" w:rsidRDefault="0026113C" w:rsidP="0026113C">
      <w:pPr>
        <w:pStyle w:val="B1"/>
      </w:pPr>
      <w:r>
        <w:t>b)</w:t>
      </w:r>
      <w:r>
        <w:tab/>
      </w:r>
      <w:proofErr w:type="gramStart"/>
      <w:r>
        <w:t>if</w:t>
      </w:r>
      <w:proofErr w:type="gramEnd"/>
      <w:r>
        <w:t>:</w:t>
      </w:r>
    </w:p>
    <w:p w14:paraId="7DCBF07B" w14:textId="77777777" w:rsidR="0026113C" w:rsidRDefault="0026113C" w:rsidP="0026113C">
      <w:pPr>
        <w:pStyle w:val="B2"/>
        <w:rPr>
          <w:lang w:eastAsia="zh-CN"/>
        </w:rPr>
      </w:pPr>
      <w:r>
        <w:t>1)</w:t>
      </w:r>
      <w:r>
        <w:tab/>
      </w:r>
      <w:proofErr w:type="gramStart"/>
      <w:r>
        <w:t>the</w:t>
      </w:r>
      <w:proofErr w:type="gramEnd"/>
      <w:r>
        <w:t xml:space="preserve"> UE did not include the requested NSSAI in the REGISTRATION REQUEST message; or</w:t>
      </w:r>
    </w:p>
    <w:p w14:paraId="13D592C0" w14:textId="77777777" w:rsidR="0026113C" w:rsidRDefault="0026113C" w:rsidP="0026113C">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36B912B" w14:textId="77777777" w:rsidR="0026113C" w:rsidRDefault="0026113C" w:rsidP="0026113C">
      <w:proofErr w:type="gramStart"/>
      <w:r>
        <w:t>and</w:t>
      </w:r>
      <w:proofErr w:type="gramEnd"/>
      <w:r>
        <w:t xml:space="preserve"> one or more subscribed S-NSSAIs marked as default which are not subject to network slice-specific authentication and authorization are available, the AMF shall:</w:t>
      </w:r>
    </w:p>
    <w:p w14:paraId="50ACC1B0" w14:textId="77777777" w:rsidR="0026113C" w:rsidRDefault="0026113C" w:rsidP="0026113C">
      <w:pPr>
        <w:pStyle w:val="B2"/>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0E8F5714" w14:textId="77777777" w:rsidR="0026113C" w:rsidRDefault="0026113C" w:rsidP="0026113C">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C0C6173" w14:textId="77777777" w:rsidR="0026113C" w:rsidRDefault="0026113C" w:rsidP="0026113C">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20341AE" w14:textId="77777777" w:rsidR="0026113C" w:rsidRPr="00996903" w:rsidRDefault="0026113C" w:rsidP="0026113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1FBA64D" w14:textId="77777777" w:rsidR="0026113C" w:rsidRDefault="0026113C" w:rsidP="0026113C">
      <w:pPr>
        <w:pStyle w:val="B1"/>
        <w:rPr>
          <w:rFonts w:eastAsia="Malgun Gothic"/>
        </w:rPr>
      </w:pPr>
      <w:r>
        <w:t>a)</w:t>
      </w:r>
      <w:r>
        <w:tab/>
      </w:r>
      <w:r w:rsidRPr="003168A2">
        <w:t>"</w:t>
      </w:r>
      <w:r w:rsidRPr="005F7EB0">
        <w:t>periodic registration updating</w:t>
      </w:r>
      <w:r w:rsidRPr="003168A2">
        <w:t>"</w:t>
      </w:r>
      <w:r>
        <w:t>; or</w:t>
      </w:r>
    </w:p>
    <w:p w14:paraId="2E2795A4" w14:textId="77777777" w:rsidR="0026113C" w:rsidRDefault="0026113C" w:rsidP="0026113C">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3FA47ADD" w14:textId="77777777" w:rsidR="0026113C" w:rsidRDefault="0026113C" w:rsidP="0026113C">
      <w:proofErr w:type="gramStart"/>
      <w:r>
        <w:t>and</w:t>
      </w:r>
      <w:proofErr w:type="gramEnd"/>
      <w:r>
        <w:t xml:space="preserve">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the AMF:</w:t>
      </w:r>
    </w:p>
    <w:p w14:paraId="240A494D" w14:textId="77777777" w:rsidR="0026113C" w:rsidRDefault="0026113C" w:rsidP="0026113C">
      <w:pPr>
        <w:pStyle w:val="B1"/>
      </w:pPr>
      <w:r>
        <w:t>a)</w:t>
      </w:r>
      <w:r>
        <w:tab/>
      </w:r>
      <w:proofErr w:type="gramStart"/>
      <w:r>
        <w:t>may</w:t>
      </w:r>
      <w:proofErr w:type="gramEnd"/>
      <w:r>
        <w:t xml:space="preserve"> provide a new allowed NSSAI to the UE;</w:t>
      </w:r>
    </w:p>
    <w:p w14:paraId="39AAE0B8" w14:textId="77777777" w:rsidR="0026113C" w:rsidRDefault="0026113C" w:rsidP="0026113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B7BD333" w14:textId="77777777" w:rsidR="0026113C" w:rsidRDefault="0026113C" w:rsidP="0026113C">
      <w:pPr>
        <w:pStyle w:val="B1"/>
      </w:pPr>
      <w:r>
        <w:t>c)</w:t>
      </w:r>
      <w:r>
        <w:tab/>
      </w:r>
      <w:proofErr w:type="gramStart"/>
      <w:r>
        <w:t>may</w:t>
      </w:r>
      <w:proofErr w:type="gramEnd"/>
      <w:r>
        <w:t xml:space="preserve"> provide both a new allowed NSSAI and a pending NSSAI to the UE;</w:t>
      </w:r>
    </w:p>
    <w:p w14:paraId="08623C00" w14:textId="77777777" w:rsidR="0026113C" w:rsidRDefault="0026113C" w:rsidP="0026113C">
      <w:proofErr w:type="gramStart"/>
      <w:r>
        <w:lastRenderedPageBreak/>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BA471D7" w14:textId="77777777" w:rsidR="0026113C" w:rsidRPr="00F41928" w:rsidRDefault="0026113C" w:rsidP="0026113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proofErr w:type="gramStart"/>
      <w:r>
        <w:t>"</w:t>
      </w:r>
      <w:r>
        <w:rPr>
          <w:rFonts w:eastAsia="Malgun Gothic"/>
        </w:rPr>
        <w:t>,</w:t>
      </w:r>
      <w:proofErr w:type="gramEnd"/>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2EB01488" w14:textId="77777777" w:rsidR="0026113C" w:rsidRDefault="0026113C" w:rsidP="0026113C">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4106D90" w14:textId="77777777" w:rsidR="0026113C" w:rsidRPr="00CA4AA5" w:rsidRDefault="0026113C" w:rsidP="0026113C">
      <w:r w:rsidRPr="00CA4AA5">
        <w:t>With respect to each of the PDU session(s) active in the UE, if the allowed NSSAI contain</w:t>
      </w:r>
      <w:r>
        <w:t>s neither</w:t>
      </w:r>
      <w:r w:rsidRPr="00CA4AA5">
        <w:t>:</w:t>
      </w:r>
    </w:p>
    <w:p w14:paraId="75480414" w14:textId="77777777" w:rsidR="0026113C" w:rsidRPr="00CA4AA5" w:rsidRDefault="0026113C" w:rsidP="0026113C">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66D15A24" w14:textId="77777777" w:rsidR="0026113C" w:rsidRDefault="0026113C" w:rsidP="0026113C">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087C000E" w14:textId="77777777" w:rsidR="0026113C" w:rsidRPr="00377184" w:rsidRDefault="0026113C" w:rsidP="0026113C">
      <w:pPr>
        <w:rPr>
          <w:rFonts w:eastAsia="Malgun Gothic"/>
        </w:rPr>
      </w:pPr>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 xml:space="preserve">s except for an emergency PDU session, if any, and except for a PDU session established when the UE is registered for </w:t>
      </w:r>
      <w:proofErr w:type="spellStart"/>
      <w:r>
        <w:rPr>
          <w:rFonts w:eastAsia="Malgun Gothic"/>
        </w:rPr>
        <w:t>onboarding</w:t>
      </w:r>
      <w:proofErr w:type="spellEnd"/>
      <w:r>
        <w:rPr>
          <w:rFonts w:eastAsia="Malgun Gothic"/>
        </w:rPr>
        <w:t xml:space="preserve"> services in SNPN, if any</w:t>
      </w:r>
      <w:r w:rsidRPr="00A3558A">
        <w:rPr>
          <w:rFonts w:eastAsia="Malgun Gothic"/>
        </w:rPr>
        <w:t>.</w:t>
      </w:r>
    </w:p>
    <w:p w14:paraId="181ADEEC" w14:textId="77777777" w:rsidR="0026113C" w:rsidRDefault="0026113C" w:rsidP="0026113C">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9E6C24C" w14:textId="77777777" w:rsidR="0026113C" w:rsidRDefault="0026113C" w:rsidP="0026113C">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04B8D127" w14:textId="77777777" w:rsidR="0026113C" w:rsidRDefault="0026113C" w:rsidP="0026113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13C7C17" w14:textId="77777777" w:rsidR="0026113C" w:rsidRDefault="0026113C" w:rsidP="0026113C">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IE with</w:t>
      </w:r>
      <w:bookmarkStart w:id="59" w:name="OLE_LINK63"/>
      <w:bookmarkStart w:id="60"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59"/>
      <w:bookmarkEnd w:id="60"/>
      <w:r>
        <w:t>;</w:t>
      </w:r>
    </w:p>
    <w:p w14:paraId="48715DAA" w14:textId="77777777" w:rsidR="0026113C" w:rsidRDefault="0026113C" w:rsidP="0026113C">
      <w:pPr>
        <w:pStyle w:val="B1"/>
      </w:pPr>
      <w:r>
        <w:t>b)</w:t>
      </w:r>
      <w:r>
        <w:tab/>
      </w:r>
      <w:proofErr w:type="gramStart"/>
      <w:r>
        <w:rPr>
          <w:rFonts w:eastAsia="Malgun Gothic"/>
        </w:rPr>
        <w:t>includes</w:t>
      </w:r>
      <w:proofErr w:type="gramEnd"/>
      <w:r>
        <w:t xml:space="preserve"> a pending NSSAI; and</w:t>
      </w:r>
    </w:p>
    <w:p w14:paraId="40231E65" w14:textId="77777777" w:rsidR="0026113C" w:rsidRDefault="0026113C" w:rsidP="0026113C">
      <w:pPr>
        <w:pStyle w:val="B1"/>
      </w:pPr>
      <w:r>
        <w:t>c)</w:t>
      </w:r>
      <w:r>
        <w:tab/>
      </w:r>
      <w:proofErr w:type="gramStart"/>
      <w:r>
        <w:t>does</w:t>
      </w:r>
      <w:proofErr w:type="gramEnd"/>
      <w:r>
        <w:t xml:space="preserve"> not include an allowed NSSAI;</w:t>
      </w:r>
    </w:p>
    <w:p w14:paraId="1E51E827" w14:textId="77777777" w:rsidR="0026113C" w:rsidRDefault="0026113C" w:rsidP="0026113C">
      <w:proofErr w:type="gramStart"/>
      <w:r>
        <w:t>the</w:t>
      </w:r>
      <w:proofErr w:type="gramEnd"/>
      <w:r>
        <w:t xml:space="preserve"> UE:</w:t>
      </w:r>
    </w:p>
    <w:p w14:paraId="4743E361" w14:textId="77777777" w:rsidR="0026113C" w:rsidRDefault="0026113C" w:rsidP="0026113C">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276D775" w14:textId="77777777" w:rsidR="0026113C" w:rsidRDefault="0026113C" w:rsidP="0026113C">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xml:space="preserve">) in </w:t>
      </w:r>
      <w:proofErr w:type="spellStart"/>
      <w:r>
        <w:t>subclause</w:t>
      </w:r>
      <w:proofErr w:type="spellEnd"/>
      <w:r>
        <w:t> 5.6.1.1;</w:t>
      </w:r>
    </w:p>
    <w:p w14:paraId="74346776" w14:textId="77777777" w:rsidR="0026113C" w:rsidRDefault="0026113C" w:rsidP="0026113C">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19721068" w14:textId="77777777" w:rsidR="0026113C" w:rsidRPr="00215B69" w:rsidRDefault="0026113C" w:rsidP="0026113C">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47EC270B" w14:textId="77777777" w:rsidR="0026113C" w:rsidRPr="00175B72" w:rsidRDefault="0026113C" w:rsidP="0026113C">
      <w:pPr>
        <w:rPr>
          <w:rFonts w:eastAsia="Malgun Gothic"/>
        </w:rPr>
      </w:pPr>
      <w:proofErr w:type="gramStart"/>
      <w:r>
        <w:t>until</w:t>
      </w:r>
      <w:proofErr w:type="gramEnd"/>
      <w:r>
        <w:t xml:space="preserve"> the UE receives an allowed NSSAI.</w:t>
      </w:r>
    </w:p>
    <w:p w14:paraId="49A2B2DA" w14:textId="77777777" w:rsidR="0026113C" w:rsidRDefault="0026113C" w:rsidP="0026113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1B43795" w14:textId="77777777" w:rsidR="0026113C" w:rsidRDefault="0026113C" w:rsidP="0026113C">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79C4EF32" w14:textId="77777777" w:rsidR="0026113C" w:rsidRDefault="0026113C" w:rsidP="0026113C">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1319477B" w14:textId="77777777" w:rsidR="0026113C" w:rsidRPr="0083064D" w:rsidRDefault="0026113C" w:rsidP="0026113C">
      <w:pPr>
        <w:rPr>
          <w:rFonts w:eastAsia="Malgun Gothic"/>
        </w:rPr>
      </w:pPr>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BD7FCE5" w14:textId="77777777" w:rsidR="0026113C" w:rsidRDefault="0026113C" w:rsidP="0026113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80DB469" w14:textId="77777777" w:rsidR="0026113C" w:rsidRDefault="0026113C" w:rsidP="0026113C">
      <w:pPr>
        <w:pStyle w:val="B1"/>
      </w:pPr>
      <w:r>
        <w:t>a)</w:t>
      </w:r>
      <w:r>
        <w:tab/>
      </w:r>
      <w:r w:rsidRPr="003168A2">
        <w:t>"</w:t>
      </w:r>
      <w:r w:rsidRPr="005F7EB0">
        <w:t>mobility registration updating</w:t>
      </w:r>
      <w:r w:rsidRPr="003168A2">
        <w:t>"</w:t>
      </w:r>
      <w:r>
        <w:t>; or</w:t>
      </w:r>
    </w:p>
    <w:p w14:paraId="00CEE41C" w14:textId="77777777" w:rsidR="0026113C" w:rsidRDefault="0026113C" w:rsidP="0026113C">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1C11AFFC" w14:textId="77777777" w:rsidR="0026113C" w:rsidRPr="00175B72" w:rsidRDefault="0026113C" w:rsidP="0026113C">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p>
    <w:p w14:paraId="6D9917A9" w14:textId="77777777" w:rsidR="0026113C" w:rsidRDefault="0026113C" w:rsidP="0026113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52D8DD1" w14:textId="77777777" w:rsidR="0026113C" w:rsidRDefault="0026113C" w:rsidP="0026113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FA65DDF" w14:textId="77777777" w:rsidR="0026113C" w:rsidRDefault="0026113C" w:rsidP="0026113C">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C6C10C7" w14:textId="77777777" w:rsidR="0026113C" w:rsidRDefault="0026113C" w:rsidP="0026113C">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8CC50D3" w14:textId="77777777" w:rsidR="0026113C" w:rsidRDefault="0026113C" w:rsidP="0026113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14580C6" w14:textId="77777777" w:rsidR="0026113C" w:rsidRPr="002D5176" w:rsidRDefault="0026113C" w:rsidP="0026113C">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226A08C5" w14:textId="77777777" w:rsidR="0026113C" w:rsidRPr="000C4AE8" w:rsidRDefault="0026113C" w:rsidP="0026113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8DF2310" w14:textId="77777777" w:rsidR="0026113C" w:rsidRDefault="0026113C" w:rsidP="0026113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351112E" w14:textId="77777777" w:rsidR="0026113C" w:rsidRDefault="0026113C" w:rsidP="0026113C">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580CC88F" w14:textId="77777777" w:rsidR="0026113C" w:rsidRDefault="0026113C" w:rsidP="0026113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D76EE4A" w14:textId="77777777" w:rsidR="0026113C" w:rsidRPr="008837E1" w:rsidRDefault="0026113C" w:rsidP="0026113C">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6A083A5" w14:textId="77777777" w:rsidR="0026113C" w:rsidRPr="00496914" w:rsidRDefault="0026113C" w:rsidP="0026113C">
      <w:pPr>
        <w:pStyle w:val="B1"/>
        <w:rPr>
          <w:lang w:val="fr-FR"/>
        </w:rPr>
      </w:pPr>
      <w:r w:rsidRPr="00496914">
        <w:rPr>
          <w:lang w:val="fr-FR"/>
        </w:rPr>
        <w:t>b)</w:t>
      </w:r>
      <w:r w:rsidRPr="00496914">
        <w:rPr>
          <w:lang w:val="fr-FR"/>
        </w:rPr>
        <w:tab/>
        <w:t>for MA PDU sessions:</w:t>
      </w:r>
    </w:p>
    <w:p w14:paraId="66E72708" w14:textId="77777777" w:rsidR="0026113C" w:rsidRPr="00E955B4" w:rsidRDefault="0026113C" w:rsidP="0026113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CD152CB" w14:textId="77777777" w:rsidR="0026113C" w:rsidRPr="00A85133" w:rsidRDefault="0026113C" w:rsidP="0026113C">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15621D60" w14:textId="77777777" w:rsidR="0026113C" w:rsidRPr="00E955B4" w:rsidRDefault="0026113C" w:rsidP="0026113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00DA75E" w14:textId="77777777" w:rsidR="0026113C" w:rsidRPr="008837E1" w:rsidRDefault="0026113C" w:rsidP="0026113C">
      <w:pPr>
        <w:pStyle w:val="B2"/>
        <w:rPr>
          <w:noProof/>
        </w:rPr>
      </w:pPr>
      <w:r w:rsidRPr="00E955B4">
        <w:rPr>
          <w:lang w:eastAsia="ko-KR"/>
        </w:rPr>
        <w:lastRenderedPageBreak/>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6DAA387" w14:textId="77777777" w:rsidR="0026113C" w:rsidRDefault="0026113C" w:rsidP="0026113C">
      <w:r>
        <w:t>If the Allowed PDU session status IE is included in the REGISTRATION REQUEST message, the AMF shall:</w:t>
      </w:r>
    </w:p>
    <w:p w14:paraId="1CC05EEB" w14:textId="77777777" w:rsidR="0026113C" w:rsidRDefault="0026113C" w:rsidP="0026113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B060DED" w14:textId="77777777" w:rsidR="0026113C" w:rsidRDefault="0026113C" w:rsidP="0026113C">
      <w:pPr>
        <w:pStyle w:val="B1"/>
      </w:pPr>
      <w:r>
        <w:t>b)</w:t>
      </w:r>
      <w:r>
        <w:tab/>
      </w:r>
      <w:proofErr w:type="gramStart"/>
      <w:r>
        <w:rPr>
          <w:lang w:eastAsia="ko-KR"/>
        </w:rPr>
        <w:t>for</w:t>
      </w:r>
      <w:proofErr w:type="gramEnd"/>
      <w:r>
        <w:rPr>
          <w:lang w:eastAsia="ko-KR"/>
        </w:rPr>
        <w:t xml:space="preserve"> each SMF that has indicated pending downlink data only:</w:t>
      </w:r>
    </w:p>
    <w:p w14:paraId="52510B8C" w14:textId="77777777" w:rsidR="0026113C" w:rsidRDefault="0026113C" w:rsidP="0026113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A34DA85" w14:textId="77777777" w:rsidR="0026113C" w:rsidRDefault="0026113C" w:rsidP="0026113C">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8AFDFEF" w14:textId="77777777" w:rsidR="0026113C" w:rsidRDefault="0026113C" w:rsidP="0026113C">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7E2E8F77" w14:textId="77777777" w:rsidR="0026113C" w:rsidRDefault="0026113C" w:rsidP="0026113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B42B88C" w14:textId="77777777" w:rsidR="0026113C" w:rsidRDefault="0026113C" w:rsidP="0026113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9AEB77D" w14:textId="77777777" w:rsidR="0026113C" w:rsidRDefault="0026113C" w:rsidP="0026113C">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2EC20E14" w14:textId="77777777" w:rsidR="0026113C" w:rsidRDefault="0026113C" w:rsidP="0026113C">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5A2DCAC" w14:textId="77777777" w:rsidR="0026113C" w:rsidRPr="007B4263" w:rsidRDefault="0026113C" w:rsidP="0026113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3F8904C" w14:textId="77777777" w:rsidR="0026113C" w:rsidRDefault="0026113C" w:rsidP="0026113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1C476F8" w14:textId="77777777" w:rsidR="0026113C" w:rsidRDefault="0026113C" w:rsidP="0026113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914ED3F" w14:textId="77777777" w:rsidR="0026113C" w:rsidRDefault="0026113C" w:rsidP="0026113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2DE6BF8" w14:textId="77777777" w:rsidR="0026113C" w:rsidRDefault="0026113C" w:rsidP="0026113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9E0DA04" w14:textId="77777777" w:rsidR="0026113C" w:rsidRDefault="0026113C" w:rsidP="0026113C">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218ABE2" w14:textId="77777777" w:rsidR="0026113C" w:rsidRDefault="0026113C" w:rsidP="0026113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786F48A" w14:textId="77777777" w:rsidR="0026113C" w:rsidRDefault="0026113C" w:rsidP="0026113C">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F601A4A" w14:textId="77777777" w:rsidR="0026113C" w:rsidRPr="0073466E" w:rsidRDefault="0026113C" w:rsidP="0026113C">
      <w:pPr>
        <w:pStyle w:val="NO"/>
        <w:rPr>
          <w:lang w:val="en-US"/>
        </w:rPr>
      </w:pPr>
      <w:r>
        <w:lastRenderedPageBreak/>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proofErr w:type="gramStart"/>
      <w:r>
        <w:t>"</w:t>
      </w:r>
      <w:r>
        <w:rPr>
          <w:lang w:val="en-US"/>
        </w:rPr>
        <w:t>.</w:t>
      </w:r>
      <w:proofErr w:type="gramEnd"/>
    </w:p>
    <w:p w14:paraId="34DD5FA7" w14:textId="77777777" w:rsidR="0026113C" w:rsidRDefault="0026113C" w:rsidP="0026113C">
      <w:r w:rsidRPr="003168A2">
        <w:t xml:space="preserve">If </w:t>
      </w:r>
      <w:r>
        <w:t>the AMF needs to initiate PDU session status synchronization the AMF shall include a PDU session status IE in the REGISTRATION ACCEPT message to indicate the UE:</w:t>
      </w:r>
    </w:p>
    <w:p w14:paraId="2BAB4A2F" w14:textId="77777777" w:rsidR="0026113C" w:rsidRDefault="0026113C" w:rsidP="0026113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549AF9C" w14:textId="77777777" w:rsidR="0026113C" w:rsidRDefault="0026113C" w:rsidP="0026113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6E2D8E6" w14:textId="77777777" w:rsidR="0026113C" w:rsidRDefault="0026113C" w:rsidP="0026113C">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7A7D89A" w14:textId="77777777" w:rsidR="0026113C" w:rsidRPr="00AF2A45" w:rsidRDefault="0026113C" w:rsidP="0026113C">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D2D7F1C" w14:textId="77777777" w:rsidR="0026113C" w:rsidRDefault="0026113C" w:rsidP="0026113C">
      <w:pPr>
        <w:rPr>
          <w:noProof/>
          <w:lang w:val="en-US"/>
        </w:rPr>
      </w:pPr>
      <w:r>
        <w:rPr>
          <w:noProof/>
          <w:lang w:val="en-US"/>
        </w:rPr>
        <w:t>If the PDU session status IE is included in the REGISTRATION ACCEPT message:</w:t>
      </w:r>
    </w:p>
    <w:p w14:paraId="357235FB" w14:textId="77777777" w:rsidR="0026113C" w:rsidRDefault="0026113C" w:rsidP="0026113C">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798DABBB" w14:textId="77777777" w:rsidR="0026113C" w:rsidRPr="001D347C" w:rsidRDefault="0026113C" w:rsidP="0026113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B022510" w14:textId="77777777" w:rsidR="0026113C" w:rsidRPr="00E955B4" w:rsidRDefault="0026113C" w:rsidP="0026113C">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C54A1AB" w14:textId="77777777" w:rsidR="0026113C" w:rsidRDefault="0026113C" w:rsidP="0026113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45CAE234" w14:textId="77777777" w:rsidR="0026113C" w:rsidRDefault="0026113C" w:rsidP="0026113C">
      <w:r w:rsidRPr="003168A2">
        <w:t>If</w:t>
      </w:r>
      <w:r>
        <w:t>:</w:t>
      </w:r>
    </w:p>
    <w:p w14:paraId="1354D0DE" w14:textId="77777777" w:rsidR="0026113C" w:rsidRDefault="0026113C" w:rsidP="0026113C">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7DD7E4F" w14:textId="77777777" w:rsidR="0026113C" w:rsidRDefault="0026113C" w:rsidP="0026113C">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4743763D" w14:textId="77777777" w:rsidR="0026113C" w:rsidRDefault="0026113C" w:rsidP="0026113C">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021BDE53" w14:textId="77777777" w:rsidR="0026113C" w:rsidRDefault="0026113C" w:rsidP="0026113C">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22CD9AB" w14:textId="77777777" w:rsidR="0026113C" w:rsidRPr="002E411E" w:rsidRDefault="0026113C" w:rsidP="0026113C">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DA71B7D" w14:textId="77777777" w:rsidR="0026113C" w:rsidRDefault="0026113C" w:rsidP="0026113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ED654E2" w14:textId="77777777" w:rsidR="0026113C" w:rsidRDefault="0026113C" w:rsidP="0026113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F834972" w14:textId="77777777" w:rsidR="0026113C" w:rsidRDefault="0026113C" w:rsidP="0026113C">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4AA57EE4" w14:textId="77777777" w:rsidR="0026113C" w:rsidRPr="00F701D3" w:rsidRDefault="0026113C" w:rsidP="0026113C">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4A01E0EC" w14:textId="77777777" w:rsidR="0026113C" w:rsidRDefault="0026113C" w:rsidP="0026113C">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451E8D62" w14:textId="77777777" w:rsidR="0026113C" w:rsidRDefault="0026113C" w:rsidP="0026113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022C5AA" w14:textId="77777777" w:rsidR="0026113C" w:rsidRDefault="0026113C" w:rsidP="0026113C">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105D52A" w14:textId="77777777" w:rsidR="0026113C" w:rsidRDefault="0026113C" w:rsidP="0026113C">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7CF6DE6" w14:textId="77777777" w:rsidR="0026113C" w:rsidRPr="00604BBA" w:rsidRDefault="0026113C" w:rsidP="0026113C">
      <w:pPr>
        <w:pStyle w:val="NO"/>
        <w:rPr>
          <w:rFonts w:eastAsia="Malgun Gothic"/>
        </w:rPr>
      </w:pPr>
      <w:r>
        <w:rPr>
          <w:rFonts w:eastAsia="Malgun Gothic"/>
        </w:rPr>
        <w:t>NOTE 8:</w:t>
      </w:r>
      <w:r>
        <w:rPr>
          <w:rFonts w:eastAsia="Malgun Gothic"/>
        </w:rPr>
        <w:tab/>
        <w:t>The registration mode used by the UE is implementation dependent.</w:t>
      </w:r>
    </w:p>
    <w:p w14:paraId="5BB7C886" w14:textId="77777777" w:rsidR="0026113C" w:rsidRDefault="0026113C" w:rsidP="0026113C">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494B0D2" w14:textId="77777777" w:rsidR="0026113C" w:rsidRDefault="0026113C" w:rsidP="0026113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7503098" w14:textId="77777777" w:rsidR="0026113C" w:rsidRDefault="0026113C" w:rsidP="0026113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proofErr w:type="gramStart"/>
      <w:r>
        <w:rPr>
          <w:lang w:eastAsia="ja-JP"/>
        </w:rPr>
        <w:t>fallback</w:t>
      </w:r>
      <w:proofErr w:type="spellEnd"/>
      <w:proofErr w:type="gram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If the UE receives the 5GS network feature support IE with the ATSSS support indicator set to "ATSSS not supported</w:t>
      </w:r>
      <w:proofErr w:type="gramStart"/>
      <w:r w:rsidRPr="00B02439">
        <w:rPr>
          <w:lang w:eastAsia="ja-JP"/>
        </w:rPr>
        <w:t>",</w:t>
      </w:r>
      <w:proofErr w:type="gramEnd"/>
      <w:r w:rsidRPr="00B02439">
        <w:rPr>
          <w:lang w:eastAsia="ja-JP"/>
        </w:rPr>
        <w:t xml:space="preserve">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6A651BEC" w14:textId="77777777" w:rsidR="0026113C" w:rsidRDefault="0026113C" w:rsidP="0026113C">
      <w:r>
        <w:t>The AMF shall set the EMF bit in the 5GS network feature support IE to:</w:t>
      </w:r>
    </w:p>
    <w:p w14:paraId="43ED0B5E" w14:textId="77777777" w:rsidR="0026113C" w:rsidRDefault="0026113C" w:rsidP="0026113C">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77D9FECB" w14:textId="77777777" w:rsidR="0026113C" w:rsidRDefault="0026113C" w:rsidP="0026113C">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0110B64C" w14:textId="77777777" w:rsidR="0026113C" w:rsidRDefault="0026113C" w:rsidP="0026113C">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792E4185" w14:textId="77777777" w:rsidR="0026113C" w:rsidRDefault="0026113C" w:rsidP="0026113C">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E948932" w14:textId="77777777" w:rsidR="0026113C" w:rsidRDefault="0026113C" w:rsidP="0026113C">
      <w:pPr>
        <w:pStyle w:val="NO"/>
      </w:pPr>
      <w:r>
        <w:rPr>
          <w:rFonts w:eastAsia="Malgun Gothic"/>
        </w:rPr>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roofErr w:type="gramStart"/>
      <w:r>
        <w:t>".</w:t>
      </w:r>
      <w:proofErr w:type="gramEnd"/>
    </w:p>
    <w:p w14:paraId="23602E8A" w14:textId="77777777" w:rsidR="0026113C" w:rsidRDefault="0026113C" w:rsidP="0026113C">
      <w:pPr>
        <w:pStyle w:val="NO"/>
      </w:pPr>
      <w:r>
        <w:rPr>
          <w:rFonts w:eastAsia="Malgun Gothic"/>
        </w:rPr>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3BE622D9" w14:textId="77777777" w:rsidR="0026113C" w:rsidRDefault="0026113C" w:rsidP="0026113C">
      <w:r>
        <w:t>If the UE is not operating in SNPN access operation mode:</w:t>
      </w:r>
    </w:p>
    <w:p w14:paraId="06D3B9F3" w14:textId="77777777" w:rsidR="0026113C" w:rsidRDefault="0026113C" w:rsidP="0026113C">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3914DF6" w14:textId="77777777" w:rsidR="0026113C" w:rsidRPr="000C47DD" w:rsidRDefault="0026113C" w:rsidP="0026113C">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868900F" w14:textId="77777777" w:rsidR="0026113C" w:rsidRDefault="0026113C" w:rsidP="0026113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E6B8A68" w14:textId="77777777" w:rsidR="0026113C" w:rsidRDefault="0026113C" w:rsidP="0026113C">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EA99477" w14:textId="77777777" w:rsidR="0026113C" w:rsidRPr="000C47DD" w:rsidRDefault="0026113C" w:rsidP="0026113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AB18D85" w14:textId="77777777" w:rsidR="0026113C" w:rsidRDefault="0026113C" w:rsidP="0026113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88EFD8E" w14:textId="77777777" w:rsidR="0026113C" w:rsidRDefault="0026113C" w:rsidP="0026113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0A2336A" w14:textId="77777777" w:rsidR="0026113C" w:rsidRDefault="0026113C" w:rsidP="0026113C">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99B22AF" w14:textId="77777777" w:rsidR="0026113C" w:rsidRDefault="0026113C" w:rsidP="0026113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F8E3764" w14:textId="77777777" w:rsidR="0026113C" w:rsidRDefault="0026113C" w:rsidP="0026113C">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DEFCA6D" w14:textId="77777777" w:rsidR="0026113C" w:rsidRDefault="0026113C" w:rsidP="0026113C">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63357BEE" w14:textId="77777777" w:rsidR="0026113C" w:rsidRDefault="0026113C" w:rsidP="0026113C">
      <w:r>
        <w:t>If the UE is operating in SNPN access operation mode:</w:t>
      </w:r>
    </w:p>
    <w:p w14:paraId="15E04C7B" w14:textId="77777777" w:rsidR="0026113C" w:rsidRDefault="0026113C" w:rsidP="0026113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8E2B731" w14:textId="77777777" w:rsidR="0026113C" w:rsidRPr="000C47DD" w:rsidRDefault="0026113C" w:rsidP="0026113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C9AA899" w14:textId="77777777" w:rsidR="0026113C" w:rsidRDefault="0026113C" w:rsidP="0026113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 xml:space="preserve">Access </w:t>
      </w:r>
      <w:r>
        <w:lastRenderedPageBreak/>
        <w:t>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442A83C" w14:textId="77777777" w:rsidR="0026113C" w:rsidRDefault="0026113C" w:rsidP="0026113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C3CD78C" w14:textId="77777777" w:rsidR="0026113C" w:rsidRPr="000C47DD" w:rsidRDefault="0026113C" w:rsidP="0026113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525CFDB" w14:textId="77777777" w:rsidR="0026113C" w:rsidRDefault="0026113C" w:rsidP="0026113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6A3CEAB" w14:textId="77777777" w:rsidR="0026113C" w:rsidRPr="00722419" w:rsidRDefault="0026113C" w:rsidP="0026113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53C1BE2" w14:textId="77777777" w:rsidR="0026113C" w:rsidRDefault="0026113C" w:rsidP="0026113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E069BEB" w14:textId="77777777" w:rsidR="0026113C" w:rsidRDefault="0026113C" w:rsidP="0026113C">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5E987903" w14:textId="77777777" w:rsidR="0026113C" w:rsidRDefault="0026113C" w:rsidP="0026113C">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A673EA2" w14:textId="77777777" w:rsidR="0026113C" w:rsidRDefault="0026113C" w:rsidP="0026113C">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05DA9ED4" w14:textId="77777777" w:rsidR="0026113C" w:rsidRDefault="0026113C" w:rsidP="0026113C">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F0BD38E" w14:textId="77777777" w:rsidR="0026113C" w:rsidRDefault="0026113C" w:rsidP="0026113C">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73BFAC53" w14:textId="77777777" w:rsidR="0026113C" w:rsidRPr="00374A91" w:rsidRDefault="0026113C" w:rsidP="0026113C">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1B42DFC5" w14:textId="77777777" w:rsidR="0026113C" w:rsidRPr="00374A91" w:rsidRDefault="0026113C" w:rsidP="0026113C">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6F8F4688" w14:textId="77777777" w:rsidR="0026113C" w:rsidRPr="004E3C2E" w:rsidRDefault="0026113C" w:rsidP="0026113C">
      <w:pPr>
        <w:pStyle w:val="B2"/>
      </w:pPr>
      <w:r>
        <w:t>1</w:t>
      </w:r>
      <w:r w:rsidRPr="004E3C2E">
        <w:t>)</w:t>
      </w:r>
      <w:r w:rsidRPr="004E3C2E">
        <w:tab/>
      </w:r>
      <w:proofErr w:type="gramStart"/>
      <w:r w:rsidRPr="004E3C2E">
        <w:t>the</w:t>
      </w:r>
      <w:proofErr w:type="gramEnd"/>
      <w:r w:rsidRPr="004E3C2E">
        <w:t xml:space="preserv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6691B18F" w14:textId="77777777" w:rsidR="0026113C" w:rsidRPr="00374A91" w:rsidRDefault="0026113C" w:rsidP="0026113C">
      <w:pPr>
        <w:pStyle w:val="B2"/>
      </w:pPr>
      <w:r>
        <w:t>2</w:t>
      </w:r>
      <w:r w:rsidRPr="004E3C2E">
        <w:t>)</w:t>
      </w:r>
      <w:r w:rsidRPr="004E3C2E">
        <w:tab/>
      </w:r>
      <w:proofErr w:type="gramStart"/>
      <w:r w:rsidRPr="004E3C2E">
        <w:t>the</w:t>
      </w:r>
      <w:proofErr w:type="gramEnd"/>
      <w:r w:rsidRPr="004E3C2E">
        <w:t xml:space="preserv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7E55B95A" w14:textId="77777777" w:rsidR="0026113C" w:rsidRPr="00374A91" w:rsidRDefault="0026113C" w:rsidP="0026113C">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39B49BF2" w14:textId="77777777" w:rsidR="0026113C" w:rsidRPr="00CA308D" w:rsidRDefault="0026113C" w:rsidP="0026113C">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60CF5C44" w14:textId="77777777" w:rsidR="0026113C" w:rsidRDefault="0026113C" w:rsidP="0026113C">
      <w:pPr>
        <w:rPr>
          <w:lang w:eastAsia="zh-CN"/>
        </w:rPr>
      </w:pPr>
      <w:r w:rsidRPr="008B7AC6">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E13963D" w14:textId="77777777" w:rsidR="0026113C" w:rsidRDefault="0026113C" w:rsidP="0026113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0776D77" w14:textId="77777777" w:rsidR="0026113C" w:rsidRPr="00216B0A" w:rsidRDefault="0026113C" w:rsidP="0026113C">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0AF36C3" w14:textId="77777777" w:rsidR="0026113C" w:rsidRDefault="0026113C" w:rsidP="0026113C">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7CD4AA15" w14:textId="77777777" w:rsidR="0026113C" w:rsidRDefault="0026113C" w:rsidP="0026113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58DE044" w14:textId="77777777" w:rsidR="0026113C" w:rsidRDefault="0026113C" w:rsidP="0026113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EE15544" w14:textId="77777777" w:rsidR="0026113C" w:rsidRPr="00CC0C94" w:rsidRDefault="0026113C" w:rsidP="0026113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590CCE6" w14:textId="77777777" w:rsidR="0026113C" w:rsidRDefault="0026113C" w:rsidP="0026113C">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F115A0F" w14:textId="77777777" w:rsidR="0026113C" w:rsidRDefault="0026113C" w:rsidP="0026113C">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7B8EEBC" w14:textId="77777777" w:rsidR="0026113C" w:rsidRDefault="0026113C" w:rsidP="0026113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w:t>
      </w:r>
      <w:proofErr w:type="gramStart"/>
      <w:r>
        <w:rPr>
          <w:lang w:eastAsia="ko-KR"/>
        </w:rPr>
        <w:t>",</w:t>
      </w:r>
      <w:proofErr w:type="gramEnd"/>
      <w:r>
        <w:rPr>
          <w:lang w:eastAsia="ko-KR"/>
        </w:rPr>
        <w:t xml:space="preserve">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5CAB4A62" w14:textId="77777777" w:rsidR="0026113C" w:rsidRDefault="0026113C" w:rsidP="0026113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2517243" w14:textId="77777777" w:rsidR="0026113C" w:rsidRDefault="0026113C" w:rsidP="0026113C">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99933F3" w14:textId="77777777" w:rsidR="0026113C" w:rsidRDefault="0026113C" w:rsidP="0026113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56AF9A7" w14:textId="77777777" w:rsidR="0026113C" w:rsidRDefault="0026113C" w:rsidP="0026113C">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73F81F42" w14:textId="77777777" w:rsidR="0026113C" w:rsidRPr="003B390F" w:rsidRDefault="0026113C" w:rsidP="0026113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0D40B89" w14:textId="77777777" w:rsidR="0026113C" w:rsidRPr="003B390F" w:rsidRDefault="0026113C" w:rsidP="0026113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1CB3141" w14:textId="77777777" w:rsidR="0026113C" w:rsidRPr="003B390F" w:rsidRDefault="0026113C" w:rsidP="0026113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B2D6414" w14:textId="77777777" w:rsidR="0026113C" w:rsidRDefault="0026113C" w:rsidP="0026113C">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7652875" w14:textId="77777777" w:rsidR="0026113C" w:rsidRDefault="0026113C" w:rsidP="0026113C">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ECDFE7F" w14:textId="77777777" w:rsidR="0026113C" w:rsidRDefault="0026113C" w:rsidP="0026113C">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FA940DA" w14:textId="77777777" w:rsidR="0026113C" w:rsidRPr="001344AD" w:rsidRDefault="0026113C" w:rsidP="0026113C">
      <w:proofErr w:type="gramStart"/>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w:t>
      </w:r>
      <w:proofErr w:type="gramEnd"/>
      <w:r w:rsidRPr="001344AD">
        <w:t xml:space="preserve"> Upon receipt of the REGISTRA</w:t>
      </w:r>
      <w:r>
        <w:t>T</w:t>
      </w:r>
      <w:r w:rsidRPr="001344AD">
        <w:t>ION ACCEPT message:</w:t>
      </w:r>
    </w:p>
    <w:p w14:paraId="5B29C8A1" w14:textId="77777777" w:rsidR="0026113C" w:rsidRPr="001344AD" w:rsidRDefault="0026113C" w:rsidP="0026113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D02B5BB" w14:textId="77777777" w:rsidR="0026113C" w:rsidRDefault="0026113C" w:rsidP="0026113C">
      <w:pPr>
        <w:pStyle w:val="B1"/>
      </w:pPr>
      <w:r w:rsidRPr="001344AD">
        <w:t>b)</w:t>
      </w:r>
      <w:r w:rsidRPr="001344AD">
        <w:tab/>
      </w:r>
      <w:proofErr w:type="gramStart"/>
      <w:r w:rsidRPr="001344AD">
        <w:t>otherwise</w:t>
      </w:r>
      <w:proofErr w:type="gramEnd"/>
      <w:r>
        <w:t>:</w:t>
      </w:r>
    </w:p>
    <w:p w14:paraId="1C02C0B2" w14:textId="77777777" w:rsidR="0026113C" w:rsidRDefault="0026113C" w:rsidP="0026113C">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30A72696" w14:textId="77777777" w:rsidR="0026113C" w:rsidRPr="001344AD" w:rsidRDefault="0026113C" w:rsidP="0026113C">
      <w:pPr>
        <w:pStyle w:val="B2"/>
      </w:pPr>
      <w:r>
        <w:t>2)</w:t>
      </w:r>
      <w:r>
        <w:tab/>
      </w:r>
      <w:proofErr w:type="gramStart"/>
      <w:r>
        <w:t>if</w:t>
      </w:r>
      <w:proofErr w:type="gramEnd"/>
      <w:r>
        <w:t xml:space="preserve"> the UE does not have NSSAI inclusion mode for the current PLMN and the access type stored in the UE and if</w:t>
      </w:r>
      <w:r w:rsidRPr="001344AD">
        <w:t xml:space="preserve"> the UE is performing the registration procedure over:</w:t>
      </w:r>
    </w:p>
    <w:p w14:paraId="17800BA1" w14:textId="77777777" w:rsidR="0026113C" w:rsidRPr="001344AD" w:rsidRDefault="0026113C" w:rsidP="0026113C">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264AEFBD" w14:textId="77777777" w:rsidR="0026113C" w:rsidRPr="001344AD" w:rsidRDefault="0026113C" w:rsidP="0026113C">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3DBEDBE" w14:textId="77777777" w:rsidR="0026113C" w:rsidRDefault="0026113C" w:rsidP="0026113C">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473C61D2" w14:textId="77777777" w:rsidR="0026113C" w:rsidRDefault="0026113C" w:rsidP="0026113C">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281A049" w14:textId="77777777" w:rsidR="0026113C" w:rsidRDefault="0026113C" w:rsidP="0026113C">
      <w:pPr>
        <w:rPr>
          <w:lang w:val="en-US"/>
        </w:rPr>
      </w:pPr>
      <w:r>
        <w:t xml:space="preserve">The AMF may include </w:t>
      </w:r>
      <w:r>
        <w:rPr>
          <w:lang w:val="en-US"/>
        </w:rPr>
        <w:t>operator-defined access category definitions in the REGISTRATION ACCEPT message.</w:t>
      </w:r>
    </w:p>
    <w:p w14:paraId="71EEF90B" w14:textId="77777777" w:rsidR="0026113C" w:rsidRDefault="0026113C" w:rsidP="0026113C">
      <w:pPr>
        <w:rPr>
          <w:lang w:val="en-US" w:eastAsia="zh-CN"/>
        </w:rPr>
      </w:pPr>
      <w:bookmarkStart w:id="6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7D503D1" w14:textId="77777777" w:rsidR="0026113C" w:rsidRDefault="0026113C" w:rsidP="0026113C">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2006DA0" w14:textId="77777777" w:rsidR="0026113C" w:rsidRDefault="0026113C" w:rsidP="0026113C">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257A60FA" w14:textId="77777777" w:rsidR="0026113C" w:rsidRDefault="0026113C" w:rsidP="0026113C">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62E72618" w14:textId="77777777" w:rsidR="0026113C" w:rsidRDefault="0026113C" w:rsidP="0026113C">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58AD474D" w14:textId="77777777" w:rsidR="0026113C" w:rsidRDefault="0026113C" w:rsidP="0026113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A9533FC" w14:textId="77777777" w:rsidR="0026113C" w:rsidRDefault="0026113C" w:rsidP="0026113C">
      <w:r>
        <w:lastRenderedPageBreak/>
        <w:t>If the UE has indicated support for service gap control in the REGISTRATION REQUEST message and:</w:t>
      </w:r>
    </w:p>
    <w:p w14:paraId="18F80A50" w14:textId="77777777" w:rsidR="0026113C" w:rsidRDefault="0026113C" w:rsidP="0026113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EB068A3" w14:textId="77777777" w:rsidR="0026113C" w:rsidRDefault="0026113C" w:rsidP="0026113C">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61"/>
    <w:p w14:paraId="50AB43A7" w14:textId="77777777" w:rsidR="0026113C" w:rsidRDefault="0026113C" w:rsidP="0026113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54F430C" w14:textId="77777777" w:rsidR="0026113C" w:rsidRPr="00F80336" w:rsidRDefault="0026113C" w:rsidP="0026113C">
      <w:pPr>
        <w:pStyle w:val="NO"/>
        <w:rPr>
          <w:rFonts w:eastAsia="Malgun Gothic"/>
        </w:rPr>
      </w:pPr>
      <w:r>
        <w:t>NOTE 12: The UE provides the truncated 5G-S-TMSI configuration to the lower layers.</w:t>
      </w:r>
    </w:p>
    <w:p w14:paraId="5CCBF3FB" w14:textId="77777777" w:rsidR="0026113C" w:rsidRDefault="0026113C" w:rsidP="0026113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75BCF1C" w14:textId="77777777" w:rsidR="0026113C" w:rsidRDefault="0026113C" w:rsidP="0026113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and</w:t>
      </w:r>
    </w:p>
    <w:p w14:paraId="3825205E" w14:textId="77777777" w:rsidR="0026113C" w:rsidRDefault="0026113C" w:rsidP="0026113C">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03577CA9" w14:textId="77777777" w:rsidR="0026113C" w:rsidRDefault="0026113C" w:rsidP="0026113C">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4E560FF3" w14:textId="77777777" w:rsidR="0026113C" w:rsidRDefault="0026113C" w:rsidP="0026113C">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56AEABBA" w14:textId="77777777" w:rsidR="0026113C" w:rsidRDefault="0026113C" w:rsidP="0026113C">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5FEDF3B" w14:textId="77777777" w:rsidR="0026113C" w:rsidRPr="00B5724C" w:rsidRDefault="0026113C" w:rsidP="0026113C">
      <w:pPr>
        <w:pStyle w:val="EditorsNote"/>
      </w:pPr>
      <w:r>
        <w:t>Editor's note:</w:t>
      </w:r>
      <w:r>
        <w:tab/>
        <w:t>It is FFS whether the Service-level-AA pending indication is included in the service-level AA container IE.</w:t>
      </w:r>
    </w:p>
    <w:p w14:paraId="1DC69A0D" w14:textId="77777777" w:rsidR="0026113C" w:rsidRPr="00445633" w:rsidRDefault="0026113C" w:rsidP="0026113C">
      <w:pPr>
        <w:jc w:val="center"/>
        <w:rPr>
          <w:noProof/>
        </w:rPr>
      </w:pPr>
      <w:r w:rsidRPr="00D62207">
        <w:rPr>
          <w:noProof/>
          <w:highlight w:val="cyan"/>
        </w:rPr>
        <w:t xml:space="preserve">***** </w:t>
      </w:r>
      <w:r>
        <w:rPr>
          <w:noProof/>
          <w:highlight w:val="cyan"/>
        </w:rPr>
        <w:t>end of 4</w:t>
      </w:r>
      <w:r w:rsidRPr="00445633">
        <w:rPr>
          <w:noProof/>
          <w:highlight w:val="cyan"/>
          <w:vertAlign w:val="superscript"/>
        </w:rPr>
        <w:t>th</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6710A05D" w14:textId="77777777" w:rsidR="0026113C" w:rsidRDefault="0026113C" w:rsidP="0026113C">
      <w:pPr>
        <w:jc w:val="center"/>
        <w:rPr>
          <w:noProof/>
        </w:rPr>
      </w:pPr>
      <w:r w:rsidRPr="00D62207">
        <w:rPr>
          <w:noProof/>
          <w:highlight w:val="cyan"/>
        </w:rPr>
        <w:t xml:space="preserve">***** </w:t>
      </w:r>
      <w:r>
        <w:rPr>
          <w:noProof/>
          <w:highlight w:val="cyan"/>
        </w:rPr>
        <w:t>start of 5</w:t>
      </w:r>
      <w:r w:rsidRPr="00445633">
        <w:rPr>
          <w:noProof/>
          <w:highlight w:val="cyan"/>
          <w:vertAlign w:val="superscript"/>
        </w:rPr>
        <w:t>th</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03E5001B" w14:textId="77777777" w:rsidR="0026113C" w:rsidRDefault="0026113C" w:rsidP="0026113C">
      <w:pPr>
        <w:pStyle w:val="Heading5"/>
      </w:pPr>
      <w:bookmarkStart w:id="62" w:name="_Toc45286811"/>
      <w:bookmarkStart w:id="63" w:name="_Toc51948080"/>
      <w:bookmarkStart w:id="64" w:name="_Toc51949172"/>
      <w:bookmarkStart w:id="65" w:name="_Toc76118975"/>
      <w:r>
        <w:t>5.5.1.3.5</w:t>
      </w:r>
      <w:r>
        <w:tab/>
        <w:t xml:space="preserve">Mobility and periodic registration update not </w:t>
      </w:r>
      <w:r w:rsidRPr="003168A2">
        <w:t>accepted by the network</w:t>
      </w:r>
      <w:bookmarkEnd w:id="62"/>
      <w:bookmarkEnd w:id="63"/>
      <w:bookmarkEnd w:id="64"/>
      <w:bookmarkEnd w:id="65"/>
    </w:p>
    <w:p w14:paraId="0341CA01" w14:textId="77777777" w:rsidR="0026113C" w:rsidRDefault="0026113C" w:rsidP="0026113C">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DEF32B3" w14:textId="77777777" w:rsidR="0026113C" w:rsidRPr="000D00E5" w:rsidRDefault="0026113C" w:rsidP="0026113C">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C78C88F" w14:textId="77777777" w:rsidR="0026113C" w:rsidRPr="00CC0C94" w:rsidRDefault="0026113C" w:rsidP="0026113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0B2E407" w14:textId="77777777" w:rsidR="0026113C" w:rsidRDefault="0026113C" w:rsidP="0026113C">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59E29E5C" w14:textId="77777777" w:rsidR="0026113C" w:rsidRPr="00D855A0" w:rsidRDefault="0026113C" w:rsidP="0026113C">
      <w:pPr>
        <w:pStyle w:val="B1"/>
        <w:rPr>
          <w:noProof/>
          <w:lang w:val="en-US"/>
        </w:rPr>
      </w:pPr>
      <w:r w:rsidRPr="00D855A0">
        <w:rPr>
          <w:noProof/>
          <w:lang w:val="en-US"/>
        </w:rPr>
        <w:lastRenderedPageBreak/>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5E203A4" w14:textId="77777777" w:rsidR="0026113C" w:rsidRDefault="0026113C" w:rsidP="0026113C">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AB28AB6" w14:textId="77777777" w:rsidR="0026113C" w:rsidRDefault="0026113C" w:rsidP="0026113C">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1E8043AF" w14:textId="77777777" w:rsidR="0026113C" w:rsidRDefault="0026113C" w:rsidP="0026113C">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39B142B4" w14:textId="77777777" w:rsidR="0026113C" w:rsidRPr="00CC0C94" w:rsidRDefault="0026113C" w:rsidP="0026113C">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proofErr w:type="gramStart"/>
      <w:r w:rsidRPr="003729E7">
        <w:t>"</w:t>
      </w:r>
      <w:r w:rsidRPr="00CC0C94">
        <w:rPr>
          <w:lang w:eastAsia="ja-JP"/>
        </w:rPr>
        <w:t>.</w:t>
      </w:r>
      <w:proofErr w:type="gramEnd"/>
    </w:p>
    <w:p w14:paraId="6058BAB9" w14:textId="77777777" w:rsidR="0026113C" w:rsidRPr="00CC0C94" w:rsidRDefault="0026113C" w:rsidP="0026113C">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proofErr w:type="gramStart"/>
      <w:r w:rsidRPr="003729E7">
        <w:t>"</w:t>
      </w:r>
      <w:r w:rsidRPr="00CC0C94">
        <w:rPr>
          <w:lang w:eastAsia="ja-JP"/>
        </w:rPr>
        <w:t>.</w:t>
      </w:r>
      <w:proofErr w:type="gramEnd"/>
    </w:p>
    <w:p w14:paraId="4700220C" w14:textId="77777777" w:rsidR="0026113C" w:rsidRDefault="0026113C" w:rsidP="0026113C">
      <w:r w:rsidRPr="003729E7">
        <w:t xml:space="preserve">If the </w:t>
      </w:r>
      <w:r>
        <w:t>m</w:t>
      </w:r>
      <w:r w:rsidRPr="00C565E6">
        <w:t xml:space="preserve">obility and periodic registration update </w:t>
      </w:r>
      <w:r w:rsidRPr="00EE56E5">
        <w:t>request</w:t>
      </w:r>
      <w:r w:rsidRPr="003729E7">
        <w:t xml:space="preserve"> is rejected </w:t>
      </w:r>
      <w:r>
        <w:t>because:</w:t>
      </w:r>
    </w:p>
    <w:p w14:paraId="6B271434" w14:textId="77777777" w:rsidR="0026113C" w:rsidRDefault="0026113C" w:rsidP="0026113C">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553EF3AB" w14:textId="77777777" w:rsidR="0026113C" w:rsidRDefault="0026113C" w:rsidP="0026113C">
      <w:pPr>
        <w:pStyle w:val="B1"/>
      </w:pPr>
      <w:r>
        <w:t>b)</w:t>
      </w:r>
      <w:r>
        <w:tab/>
      </w:r>
      <w:proofErr w:type="gramStart"/>
      <w:r w:rsidRPr="00AF6E3E">
        <w:t>the</w:t>
      </w:r>
      <w:proofErr w:type="gramEnd"/>
      <w:r w:rsidRPr="00AF6E3E">
        <w:t xml:space="preserve"> UE set the NSSAA bit in the 5GMM capability IE to</w:t>
      </w:r>
      <w:r>
        <w:t>:</w:t>
      </w:r>
    </w:p>
    <w:p w14:paraId="6B16CCCC" w14:textId="77777777" w:rsidR="0026113C" w:rsidRDefault="0026113C" w:rsidP="0026113C">
      <w:pPr>
        <w:pStyle w:val="B2"/>
      </w:pPr>
      <w:r>
        <w:t>1)</w:t>
      </w:r>
      <w:r>
        <w:tab/>
      </w:r>
      <w:r w:rsidRPr="00350712">
        <w:t>"Network slice-specific authentication and authorization supported"</w:t>
      </w:r>
      <w:r>
        <w:t xml:space="preserve"> and;</w:t>
      </w:r>
    </w:p>
    <w:p w14:paraId="64BB9A9B" w14:textId="77777777" w:rsidR="0026113C" w:rsidRDefault="0026113C" w:rsidP="0026113C">
      <w:pPr>
        <w:pStyle w:val="B3"/>
      </w:pPr>
      <w:proofErr w:type="spellStart"/>
      <w:r>
        <w:t>i</w:t>
      </w:r>
      <w:proofErr w:type="spellEnd"/>
      <w:r>
        <w:t>)</w:t>
      </w:r>
      <w:r>
        <w:tab/>
      </w:r>
      <w:proofErr w:type="gramStart"/>
      <w:r>
        <w:t>there</w:t>
      </w:r>
      <w:proofErr w:type="gramEnd"/>
      <w:r>
        <w:t xml:space="preserve"> are no subscribed S-NSSAIs marked as default;</w:t>
      </w:r>
    </w:p>
    <w:p w14:paraId="0C2706C0" w14:textId="77777777" w:rsidR="0026113C" w:rsidRDefault="0026113C" w:rsidP="0026113C">
      <w:pPr>
        <w:pStyle w:val="B3"/>
      </w:pPr>
      <w:r>
        <w:t>ii)</w:t>
      </w:r>
      <w:r>
        <w:tab/>
      </w:r>
      <w:proofErr w:type="gramStart"/>
      <w:r>
        <w:t>all</w:t>
      </w:r>
      <w:proofErr w:type="gramEnd"/>
      <w:r>
        <w:t xml:space="preserve"> </w:t>
      </w:r>
      <w:r w:rsidRPr="000B5E15">
        <w:t>subscribed S-NSSAIs marked as default</w:t>
      </w:r>
      <w:r>
        <w:t xml:space="preserve"> are not allowed; or</w:t>
      </w:r>
    </w:p>
    <w:p w14:paraId="503AB071" w14:textId="77777777" w:rsidR="0026113C" w:rsidRDefault="0026113C" w:rsidP="0026113C">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768FBDD5" w14:textId="77777777" w:rsidR="0026113C" w:rsidRDefault="0026113C" w:rsidP="0026113C">
      <w:pPr>
        <w:pStyle w:val="B2"/>
      </w:pPr>
      <w:r>
        <w:t>2)</w:t>
      </w:r>
      <w:r>
        <w:tab/>
      </w:r>
      <w:r w:rsidRPr="002C41D6">
        <w:t>"Network slice-specific authentication and authorization not supported"</w:t>
      </w:r>
      <w:r>
        <w:t xml:space="preserve"> and;</w:t>
      </w:r>
    </w:p>
    <w:p w14:paraId="03728BF8" w14:textId="77777777" w:rsidR="0026113C" w:rsidRDefault="0026113C" w:rsidP="0026113C">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5C7058AC" w14:textId="77777777" w:rsidR="0026113C" w:rsidRDefault="0026113C" w:rsidP="0026113C">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5D06A56F" w14:textId="77777777" w:rsidR="0026113C" w:rsidRDefault="0026113C" w:rsidP="0026113C">
      <w:pPr>
        <w:pStyle w:val="B1"/>
      </w:pPr>
      <w:r>
        <w:t>c)</w:t>
      </w:r>
      <w:r>
        <w:tab/>
      </w:r>
      <w:proofErr w:type="gramStart"/>
      <w:r w:rsidRPr="00B246F0">
        <w:t>no</w:t>
      </w:r>
      <w:proofErr w:type="gramEnd"/>
      <w:r w:rsidRPr="00B246F0">
        <w:t xml:space="preserve"> emergency PDU session has been established for the UE</w:t>
      </w:r>
      <w:r>
        <w:t>;</w:t>
      </w:r>
    </w:p>
    <w:p w14:paraId="63058331" w14:textId="77777777" w:rsidR="0026113C" w:rsidRPr="009052AF" w:rsidRDefault="0026113C" w:rsidP="0026113C">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6586CFE8" w14:textId="77777777" w:rsidR="0026113C" w:rsidRDefault="0026113C" w:rsidP="0026113C">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FE2E0B4" w14:textId="77777777" w:rsidR="0026113C" w:rsidRDefault="0026113C" w:rsidP="0026113C">
      <w:r>
        <w:t xml:space="preserve">If the UE has set the ER-NSSAI bit to " Extended rejected NSSAI supported" in the 5GMM capability IE of the REGISTRATION REQUEST message, the AMF determined that maximum number of UEs reached for one or more S-NSSAIs in the requested NSSAI as specified in </w:t>
      </w:r>
      <w:proofErr w:type="spellStart"/>
      <w:r>
        <w:t>subclause</w:t>
      </w:r>
      <w:proofErr w:type="spellEnd"/>
      <w:r>
        <w:t>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3DD34909" w14:textId="77777777" w:rsidR="0026113C" w:rsidRDefault="0026113C" w:rsidP="0026113C">
      <w:r w:rsidRPr="003729E7">
        <w:lastRenderedPageBreak/>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6DA5AA9E" w14:textId="77777777" w:rsidR="0026113C" w:rsidRDefault="0026113C" w:rsidP="0026113C">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078F7320" w14:textId="77777777" w:rsidR="0026113C" w:rsidRPr="007E0020" w:rsidRDefault="0026113C" w:rsidP="0026113C">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254052B1" w14:textId="77777777" w:rsidR="0026113C" w:rsidRDefault="0026113C" w:rsidP="0026113C">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2FB10F64" w14:textId="77777777" w:rsidR="0026113C" w:rsidRPr="007E0020" w:rsidRDefault="0026113C" w:rsidP="0026113C">
      <w:pPr>
        <w:pStyle w:val="EditorsNote"/>
      </w:pPr>
      <w:r>
        <w:t>Editor's note:</w:t>
      </w:r>
      <w:r>
        <w:tab/>
        <w:t>It is FFS whether AMF can accept the registration request due to allowed S-NSSAI(s) other than the one for UAS services, which will be based on the stage-2 requirement if available.</w:t>
      </w:r>
    </w:p>
    <w:p w14:paraId="36A846EC" w14:textId="77777777" w:rsidR="0026113C" w:rsidRPr="003168A2" w:rsidRDefault="0026113C" w:rsidP="0026113C">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0B58C2C" w14:textId="77777777" w:rsidR="0026113C" w:rsidRPr="003168A2" w:rsidRDefault="0026113C" w:rsidP="0026113C">
      <w:pPr>
        <w:pStyle w:val="B1"/>
      </w:pPr>
      <w:r w:rsidRPr="003168A2">
        <w:t>#3</w:t>
      </w:r>
      <w:r w:rsidRPr="003168A2">
        <w:tab/>
        <w:t>(Illegal UE);</w:t>
      </w:r>
      <w:r>
        <w:t xml:space="preserve"> or</w:t>
      </w:r>
    </w:p>
    <w:p w14:paraId="7FCF55E9" w14:textId="77777777" w:rsidR="0026113C" w:rsidRDefault="0026113C" w:rsidP="0026113C">
      <w:pPr>
        <w:pStyle w:val="B1"/>
      </w:pPr>
      <w:proofErr w:type="gramStart"/>
      <w:r w:rsidRPr="003168A2">
        <w:t>#6</w:t>
      </w:r>
      <w:r w:rsidRPr="003168A2">
        <w:tab/>
        <w:t>(Illegal ME)</w:t>
      </w:r>
      <w:r>
        <w:t>.</w:t>
      </w:r>
      <w:proofErr w:type="gramEnd"/>
    </w:p>
    <w:p w14:paraId="501FDB6E" w14:textId="77777777" w:rsidR="0026113C" w:rsidRDefault="0026113C" w:rsidP="0026113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131FAAD" w14:textId="77777777" w:rsidR="0026113C" w:rsidRDefault="0026113C" w:rsidP="0026113C">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56AB862" w14:textId="77777777" w:rsidR="0026113C" w:rsidRDefault="0026113C" w:rsidP="0026113C">
      <w:pPr>
        <w:pStyle w:val="B2"/>
      </w:pPr>
      <w:r w:rsidRPr="003168A2">
        <w:tab/>
      </w:r>
      <w:bookmarkStart w:id="66" w:name="_Hlk74756047"/>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bookmarkEnd w:id="66"/>
    </w:p>
    <w:p w14:paraId="0A30530F" w14:textId="77777777" w:rsidR="0026113C" w:rsidRDefault="0026113C" w:rsidP="0026113C">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AEF168D" w14:textId="77777777" w:rsidR="0026113C" w:rsidRDefault="0026113C" w:rsidP="0026113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1411097" w14:textId="77777777" w:rsidR="0026113C" w:rsidRDefault="0026113C" w:rsidP="0026113C">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14:paraId="782643F3" w14:textId="77777777" w:rsidR="0026113C" w:rsidRDefault="0026113C" w:rsidP="0026113C">
      <w:pPr>
        <w:pStyle w:val="B2"/>
      </w:pPr>
      <w:r>
        <w:t>3)</w:t>
      </w:r>
      <w:r>
        <w:tab/>
      </w:r>
      <w:proofErr w:type="gramStart"/>
      <w:r>
        <w:t>delete</w:t>
      </w:r>
      <w:proofErr w:type="gramEnd"/>
      <w:r>
        <w:t xml:space="preserve"> the 5GMM parameters stored in non-volatile memory of the ME as specified in annex </w:t>
      </w:r>
      <w:r w:rsidRPr="002426CF">
        <w:t>C</w:t>
      </w:r>
      <w:r>
        <w:t>.</w:t>
      </w:r>
    </w:p>
    <w:p w14:paraId="6F09ABF9" w14:textId="77777777" w:rsidR="0026113C" w:rsidRPr="003168A2" w:rsidRDefault="0026113C" w:rsidP="0026113C">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61176278" w14:textId="77777777" w:rsidR="0026113C" w:rsidRDefault="0026113C" w:rsidP="0026113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w:t>
      </w:r>
      <w:r w:rsidRPr="00CC0C94">
        <w:lastRenderedPageBreak/>
        <w:t>checked by the NAS and the UE maintains a counter for "SIM/USIM considered invalid for non-GPRS services</w:t>
      </w:r>
      <w:proofErr w:type="gramStart"/>
      <w:r w:rsidRPr="00CC0C94">
        <w:t>",</w:t>
      </w:r>
      <w:proofErr w:type="gramEnd"/>
      <w:r w:rsidRPr="00CC0C94">
        <w:t xml:space="preserve">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9298EE7" w14:textId="77777777" w:rsidR="0026113C" w:rsidRDefault="0026113C" w:rsidP="0026113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A5C10AE" w14:textId="77777777" w:rsidR="0026113C" w:rsidRPr="003168A2" w:rsidRDefault="0026113C" w:rsidP="0026113C">
      <w:pPr>
        <w:pStyle w:val="B1"/>
      </w:pPr>
      <w:proofErr w:type="gramStart"/>
      <w:r w:rsidRPr="003168A2">
        <w:t>#</w:t>
      </w:r>
      <w:r>
        <w:t>7</w:t>
      </w:r>
      <w:r w:rsidRPr="003168A2">
        <w:rPr>
          <w:rFonts w:hint="eastAsia"/>
          <w:lang w:eastAsia="ko-KR"/>
        </w:rPr>
        <w:tab/>
      </w:r>
      <w:r>
        <w:t>(5G</w:t>
      </w:r>
      <w:r w:rsidRPr="003168A2">
        <w:t>S services not allowed)</w:t>
      </w:r>
      <w:r>
        <w:t>.</w:t>
      </w:r>
      <w:proofErr w:type="gramEnd"/>
    </w:p>
    <w:p w14:paraId="28F8B81B" w14:textId="77777777" w:rsidR="0026113C" w:rsidRDefault="0026113C" w:rsidP="0026113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8BBB5EE" w14:textId="77777777" w:rsidR="0026113C" w:rsidRDefault="0026113C" w:rsidP="0026113C">
      <w:pPr>
        <w:pStyle w:val="B1"/>
      </w:pPr>
      <w:r>
        <w:tab/>
        <w:t>In case of PLMN, t</w:t>
      </w:r>
      <w:r w:rsidRPr="003168A2">
        <w:t>he UE shall con</w:t>
      </w:r>
      <w:r>
        <w:t>sider the USIM as invalid for 5G</w:t>
      </w:r>
      <w:r w:rsidRPr="003168A2">
        <w:t>S services until switching off or the UICC containing the USIM is removed</w:t>
      </w:r>
      <w:r>
        <w:t>;</w:t>
      </w:r>
    </w:p>
    <w:p w14:paraId="043F484D" w14:textId="77777777" w:rsidR="0026113C" w:rsidRDefault="0026113C" w:rsidP="0026113C">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0AC5677A" w14:textId="77777777" w:rsidR="0026113C" w:rsidRDefault="0026113C" w:rsidP="0026113C">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21F5AF5" w14:textId="77777777" w:rsidR="0026113C" w:rsidRDefault="0026113C" w:rsidP="0026113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7F14638" w14:textId="77777777" w:rsidR="0026113C" w:rsidRDefault="0026113C" w:rsidP="0026113C">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1E1F8453" w14:textId="77777777" w:rsidR="0026113C" w:rsidRDefault="0026113C" w:rsidP="0026113C">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3A241D8C" w14:textId="77777777" w:rsidR="0026113C" w:rsidRPr="003168A2" w:rsidRDefault="0026113C" w:rsidP="0026113C">
      <w:pPr>
        <w:pStyle w:val="B2"/>
      </w:pPr>
      <w:r>
        <w:t>3)</w:t>
      </w:r>
      <w:r>
        <w:tab/>
      </w:r>
      <w:proofErr w:type="gramStart"/>
      <w:r>
        <w:t>delete</w:t>
      </w:r>
      <w:proofErr w:type="gramEnd"/>
      <w:r>
        <w:t xml:space="preserve"> the 5GMM parameters stored in non-volatile memory of the ME as specified in annex </w:t>
      </w:r>
      <w:r w:rsidRPr="002426CF">
        <w:t>C</w:t>
      </w:r>
      <w:r>
        <w:t>.</w:t>
      </w:r>
    </w:p>
    <w:p w14:paraId="168E62F2" w14:textId="77777777" w:rsidR="0026113C" w:rsidRDefault="0026113C" w:rsidP="0026113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F76A4A5" w14:textId="77777777" w:rsidR="0026113C" w:rsidRDefault="0026113C" w:rsidP="0026113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59739C4" w14:textId="77777777" w:rsidR="0026113C" w:rsidRPr="00DC5EAD" w:rsidRDefault="0026113C" w:rsidP="0026113C">
      <w:pPr>
        <w:pStyle w:val="B1"/>
      </w:pPr>
      <w:r w:rsidRPr="00D33031">
        <w:t>#9</w:t>
      </w:r>
      <w:r w:rsidRPr="009E365A">
        <w:tab/>
      </w:r>
      <w:r w:rsidRPr="00D33031">
        <w:t>(UE identity cannot be derived by the network)</w:t>
      </w:r>
      <w:r>
        <w:t>.</w:t>
      </w:r>
    </w:p>
    <w:p w14:paraId="058FD65E" w14:textId="77777777" w:rsidR="0026113C" w:rsidRPr="003168A2" w:rsidRDefault="0026113C" w:rsidP="0026113C">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7A1F9688" w14:textId="77777777" w:rsidR="0026113C" w:rsidRPr="0099251B" w:rsidRDefault="0026113C" w:rsidP="0026113C">
      <w:pPr>
        <w:pStyle w:val="B1"/>
      </w:pPr>
      <w:r w:rsidRPr="0099251B">
        <w:tab/>
        <w:t xml:space="preserve">If the UE has </w:t>
      </w:r>
      <w:r>
        <w:t xml:space="preserve">initiated the </w:t>
      </w:r>
      <w:bookmarkStart w:id="67" w:name="_Hlk42094246"/>
      <w:r>
        <w:t>registration procedure in order to enable performing the service request procedure for e</w:t>
      </w:r>
      <w:r w:rsidRPr="0099251B">
        <w:t xml:space="preserve">mergency services </w:t>
      </w:r>
      <w:proofErr w:type="spellStart"/>
      <w:r w:rsidRPr="0099251B">
        <w:t>fallback</w:t>
      </w:r>
      <w:bookmarkEnd w:id="67"/>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8DEDD10" w14:textId="77777777" w:rsidR="0026113C" w:rsidRDefault="0026113C" w:rsidP="0026113C">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8D379D2" w14:textId="77777777" w:rsidR="0026113C" w:rsidRDefault="0026113C" w:rsidP="0026113C">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3F519F3" w14:textId="77777777" w:rsidR="0026113C" w:rsidRDefault="0026113C" w:rsidP="0026113C">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CF13CA4" w14:textId="77777777" w:rsidR="0026113C" w:rsidRPr="009E365A" w:rsidRDefault="0026113C" w:rsidP="0026113C">
      <w:pPr>
        <w:pStyle w:val="B1"/>
      </w:pPr>
      <w:r w:rsidRPr="009E365A">
        <w:t>#10</w:t>
      </w:r>
      <w:r w:rsidRPr="009E365A">
        <w:tab/>
        <w:t>(implicitly</w:t>
      </w:r>
      <w:r w:rsidRPr="009E365A">
        <w:rPr>
          <w:rFonts w:hint="eastAsia"/>
        </w:rPr>
        <w:t xml:space="preserve"> d</w:t>
      </w:r>
      <w:r w:rsidRPr="009E365A">
        <w:t>e-registered)</w:t>
      </w:r>
      <w:r>
        <w:t>.</w:t>
      </w:r>
    </w:p>
    <w:p w14:paraId="2DB056B7" w14:textId="77777777" w:rsidR="0026113C" w:rsidRPr="00C37C7C" w:rsidRDefault="0026113C" w:rsidP="0026113C">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0FB7CFA" w14:textId="77777777" w:rsidR="0026113C" w:rsidRDefault="0026113C" w:rsidP="0026113C">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14:paraId="2AF65C23" w14:textId="77777777" w:rsidR="0026113C" w:rsidRPr="00A45885" w:rsidRDefault="0026113C" w:rsidP="0026113C">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483971F9" w14:textId="77777777" w:rsidR="0026113C" w:rsidRPr="00621D46" w:rsidRDefault="0026113C" w:rsidP="0026113C">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5ED62D54" w14:textId="77777777" w:rsidR="0026113C" w:rsidRPr="00FE320E" w:rsidRDefault="0026113C" w:rsidP="0026113C">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995E17B" w14:textId="77777777" w:rsidR="0026113C" w:rsidRDefault="0026113C" w:rsidP="0026113C">
      <w:pPr>
        <w:pStyle w:val="B1"/>
      </w:pPr>
      <w:proofErr w:type="gramStart"/>
      <w:r>
        <w:t>#11</w:t>
      </w:r>
      <w:r>
        <w:tab/>
        <w:t>(PLMN not allowed).</w:t>
      </w:r>
      <w:proofErr w:type="gramEnd"/>
    </w:p>
    <w:p w14:paraId="65F81016" w14:textId="77777777" w:rsidR="0026113C" w:rsidRDefault="0026113C" w:rsidP="0026113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788E051D" w14:textId="77777777" w:rsidR="0026113C" w:rsidRDefault="0026113C" w:rsidP="0026113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3168A2">
        <w:t>delete the list of equivalent PLMNs</w:t>
      </w:r>
      <w:r>
        <w:t>,</w:t>
      </w:r>
      <w:r w:rsidRPr="003168A2">
        <w:t xml:space="preserve"> </w:t>
      </w:r>
      <w:proofErr w:type="gramStart"/>
      <w:r>
        <w:t>reset</w:t>
      </w:r>
      <w:proofErr w:type="gramEnd"/>
      <w:r>
        <w:t xml:space="preserve">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B6723AA" w14:textId="77777777" w:rsidR="0026113C" w:rsidRPr="00621D46" w:rsidRDefault="0026113C" w:rsidP="0026113C">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ED033F5" w14:textId="77777777" w:rsidR="0026113C" w:rsidRDefault="0026113C" w:rsidP="0026113C">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46619F1" w14:textId="77777777" w:rsidR="0026113C" w:rsidRPr="003168A2" w:rsidRDefault="0026113C" w:rsidP="0026113C">
      <w:pPr>
        <w:pStyle w:val="B1"/>
      </w:pPr>
      <w:proofErr w:type="gramStart"/>
      <w:r w:rsidRPr="003168A2">
        <w:t>#12</w:t>
      </w:r>
      <w:r w:rsidRPr="003168A2">
        <w:tab/>
        <w:t>(Tracking area not allowed)</w:t>
      </w:r>
      <w:r>
        <w:t>.</w:t>
      </w:r>
      <w:proofErr w:type="gramEnd"/>
    </w:p>
    <w:p w14:paraId="6BFE0784" w14:textId="77777777" w:rsidR="0026113C" w:rsidRDefault="0026113C" w:rsidP="0026113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w:t>
      </w:r>
      <w:proofErr w:type="gramStart"/>
      <w:r w:rsidRPr="003168A2">
        <w:t>list</w:t>
      </w:r>
      <w:proofErr w:type="gramEnd"/>
      <w:r w:rsidRPr="003168A2">
        <w:t xml:space="preserve">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B735269" w14:textId="77777777" w:rsidR="0026113C" w:rsidRDefault="0026113C" w:rsidP="0026113C">
      <w:pPr>
        <w:pStyle w:val="B1"/>
      </w:pPr>
      <w:r>
        <w:tab/>
        <w:t>If:</w:t>
      </w:r>
    </w:p>
    <w:p w14:paraId="622D3892" w14:textId="77777777" w:rsidR="0026113C" w:rsidRDefault="0026113C" w:rsidP="0026113C">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BE01C3E" w14:textId="77777777" w:rsidR="0026113C" w:rsidRDefault="0026113C" w:rsidP="0026113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w:t>
      </w:r>
      <w:r>
        <w:lastRenderedPageBreak/>
        <w:t>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FA8633E" w14:textId="77777777" w:rsidR="0026113C" w:rsidRPr="003168A2" w:rsidRDefault="0026113C" w:rsidP="0026113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9F430F1" w14:textId="77777777" w:rsidR="0026113C" w:rsidRPr="003168A2" w:rsidRDefault="0026113C" w:rsidP="0026113C">
      <w:pPr>
        <w:pStyle w:val="B1"/>
      </w:pPr>
      <w:proofErr w:type="gramStart"/>
      <w:r w:rsidRPr="003168A2">
        <w:t>#13</w:t>
      </w:r>
      <w:r w:rsidRPr="003168A2">
        <w:tab/>
        <w:t>(Roaming not allowed in this tracking area)</w:t>
      </w:r>
      <w:r>
        <w:t>.</w:t>
      </w:r>
      <w:proofErr w:type="gramEnd"/>
    </w:p>
    <w:p w14:paraId="08066B37" w14:textId="77777777" w:rsidR="0026113C" w:rsidRDefault="0026113C" w:rsidP="0026113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794BD267" w14:textId="77777777" w:rsidR="0026113C" w:rsidRDefault="0026113C" w:rsidP="0026113C">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6CD3A6D0" w14:textId="77777777" w:rsidR="0026113C" w:rsidRDefault="0026113C" w:rsidP="0026113C">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EB35AE6" w14:textId="77777777" w:rsidR="0026113C" w:rsidRDefault="0026113C" w:rsidP="0026113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1B2DB3C" w14:textId="77777777" w:rsidR="0026113C" w:rsidRDefault="0026113C" w:rsidP="0026113C">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159150AF" w14:textId="77777777" w:rsidR="0026113C" w:rsidRPr="003168A2" w:rsidRDefault="0026113C" w:rsidP="0026113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2D112C9" w14:textId="77777777" w:rsidR="0026113C" w:rsidRPr="003168A2" w:rsidRDefault="0026113C" w:rsidP="0026113C">
      <w:pPr>
        <w:pStyle w:val="B1"/>
      </w:pPr>
      <w:proofErr w:type="gramStart"/>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roofErr w:type="gramEnd"/>
    </w:p>
    <w:p w14:paraId="29CA47E4" w14:textId="77777777" w:rsidR="0026113C" w:rsidRPr="003168A2" w:rsidRDefault="0026113C" w:rsidP="0026113C">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5034C960" w14:textId="77777777" w:rsidR="0026113C" w:rsidRPr="0099251B" w:rsidRDefault="0026113C" w:rsidP="0026113C">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41E46AA" w14:textId="77777777" w:rsidR="0026113C" w:rsidRDefault="0026113C" w:rsidP="0026113C">
      <w:pPr>
        <w:pStyle w:val="B1"/>
      </w:pPr>
      <w:r w:rsidRPr="003168A2">
        <w:tab/>
      </w:r>
      <w:r>
        <w:t>If:</w:t>
      </w:r>
    </w:p>
    <w:p w14:paraId="6889929D" w14:textId="77777777" w:rsidR="0026113C" w:rsidRDefault="0026113C" w:rsidP="0026113C">
      <w:pPr>
        <w:pStyle w:val="B2"/>
      </w:pPr>
      <w:r>
        <w:t>1)</w:t>
      </w:r>
      <w:r>
        <w:tab/>
      </w:r>
      <w:proofErr w:type="gramStart"/>
      <w:r>
        <w:t>the</w:t>
      </w:r>
      <w:proofErr w:type="gramEnd"/>
      <w:r>
        <w:t xml:space="preserv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lastRenderedPageBreak/>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0CA8D58" w14:textId="77777777" w:rsidR="0026113C" w:rsidRPr="003168A2" w:rsidRDefault="0026113C" w:rsidP="0026113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59D298E" w14:textId="77777777" w:rsidR="0026113C" w:rsidRPr="003168A2" w:rsidRDefault="0026113C" w:rsidP="0026113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9501C75" w14:textId="77777777" w:rsidR="0026113C" w:rsidRDefault="0026113C" w:rsidP="0026113C">
      <w:pPr>
        <w:pStyle w:val="B1"/>
      </w:pPr>
      <w:r>
        <w:tab/>
        <w:t xml:space="preserve">If received over non-3GPP access the cause shall be considered as an abnormal case and the behaviour of the UE for this case is specified in </w:t>
      </w:r>
      <w:proofErr w:type="spellStart"/>
      <w:r>
        <w:t>subclause</w:t>
      </w:r>
      <w:proofErr w:type="spellEnd"/>
      <w:r>
        <w:t> 5.5.1.3.7.</w:t>
      </w:r>
    </w:p>
    <w:p w14:paraId="01607ADE" w14:textId="77777777" w:rsidR="0026113C" w:rsidRDefault="0026113C" w:rsidP="0026113C">
      <w:pPr>
        <w:pStyle w:val="B1"/>
      </w:pPr>
      <w:proofErr w:type="gramStart"/>
      <w:r>
        <w:t>#22</w:t>
      </w:r>
      <w:r>
        <w:tab/>
        <w:t>(Congestion).</w:t>
      </w:r>
      <w:proofErr w:type="gramEnd"/>
    </w:p>
    <w:p w14:paraId="6D563943" w14:textId="77777777" w:rsidR="0026113C" w:rsidRDefault="0026113C" w:rsidP="0026113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otherwise it shall be considered as an abnormal </w:t>
      </w:r>
      <w:proofErr w:type="gramStart"/>
      <w:r>
        <w:t>case</w:t>
      </w:r>
      <w:proofErr w:type="gramEnd"/>
      <w:r>
        <w:t xml:space="preserv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1FDFBC66" w14:textId="77777777" w:rsidR="0026113C" w:rsidRDefault="0026113C" w:rsidP="0026113C">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54B5A36" w14:textId="77777777" w:rsidR="0026113C" w:rsidRDefault="0026113C" w:rsidP="0026113C">
      <w:pPr>
        <w:pStyle w:val="B1"/>
      </w:pPr>
      <w:r>
        <w:tab/>
        <w:t>The UE shall stop timer T3346 if it is running.</w:t>
      </w:r>
    </w:p>
    <w:p w14:paraId="16D0BC8F" w14:textId="77777777" w:rsidR="0026113C" w:rsidRDefault="0026113C" w:rsidP="0026113C">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0DE85DA" w14:textId="77777777" w:rsidR="0026113C" w:rsidRPr="003168A2" w:rsidRDefault="0026113C" w:rsidP="0026113C">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3C1D61C" w14:textId="77777777" w:rsidR="0026113C" w:rsidRPr="000D00E5" w:rsidRDefault="0026113C" w:rsidP="0026113C">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E3FC8D0" w14:textId="77777777" w:rsidR="0026113C" w:rsidRDefault="0026113C" w:rsidP="0026113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007A8D6" w14:textId="77777777" w:rsidR="0026113C" w:rsidRPr="003168A2" w:rsidRDefault="0026113C" w:rsidP="0026113C">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40E4C1FB" w14:textId="77777777" w:rsidR="0026113C" w:rsidRPr="00842A1C" w:rsidRDefault="0026113C" w:rsidP="0026113C">
      <w:pPr>
        <w:pStyle w:val="NO"/>
      </w:pPr>
      <w:r w:rsidRPr="00CC0C94">
        <w:t>NOTE </w:t>
      </w:r>
      <w:r>
        <w:t>5:</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22F2826B" w14:textId="77777777" w:rsidR="0026113C" w:rsidRPr="003168A2" w:rsidRDefault="0026113C" w:rsidP="0026113C">
      <w:pPr>
        <w:pStyle w:val="B1"/>
      </w:pPr>
      <w:proofErr w:type="gramStart"/>
      <w:r w:rsidRPr="003168A2">
        <w:t>#</w:t>
      </w:r>
      <w:r>
        <w:t>27</w:t>
      </w:r>
      <w:r w:rsidRPr="003168A2">
        <w:rPr>
          <w:rFonts w:hint="eastAsia"/>
          <w:lang w:eastAsia="ko-KR"/>
        </w:rPr>
        <w:tab/>
      </w:r>
      <w:r>
        <w:t>(N1 mode not allowed</w:t>
      </w:r>
      <w:r w:rsidRPr="003168A2">
        <w:t>)</w:t>
      </w:r>
      <w:r>
        <w:t>.</w:t>
      </w:r>
      <w:proofErr w:type="gramEnd"/>
    </w:p>
    <w:p w14:paraId="4C8207E1" w14:textId="77777777" w:rsidR="0026113C" w:rsidRDefault="0026113C" w:rsidP="0026113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37527BE" w14:textId="77777777" w:rsidR="0026113C" w:rsidRDefault="0026113C" w:rsidP="0026113C">
      <w:pPr>
        <w:pStyle w:val="B2"/>
      </w:pPr>
      <w:r>
        <w:lastRenderedPageBreak/>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082782B" w14:textId="77777777" w:rsidR="0026113C" w:rsidRDefault="0026113C" w:rsidP="0026113C">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848E2CA" w14:textId="77777777" w:rsidR="0026113C" w:rsidRDefault="0026113C" w:rsidP="0026113C">
      <w:pPr>
        <w:pStyle w:val="B1"/>
      </w:pPr>
      <w:r>
        <w:tab/>
      </w:r>
      <w:proofErr w:type="gramStart"/>
      <w:r w:rsidRPr="00032AEB">
        <w:t>to</w:t>
      </w:r>
      <w:proofErr w:type="gramEnd"/>
      <w:r w:rsidRPr="00032AEB">
        <w:t xml:space="preserve"> the UE implementation-specific maximum value.</w:t>
      </w:r>
    </w:p>
    <w:p w14:paraId="3F3118B4" w14:textId="77777777" w:rsidR="0026113C" w:rsidRDefault="0026113C" w:rsidP="0026113C">
      <w:pPr>
        <w:pStyle w:val="B1"/>
      </w:pPr>
      <w:r>
        <w:tab/>
        <w:t xml:space="preserve">The UE shall disable the N1 mode capability for the specific access type for which the message was received (see </w:t>
      </w:r>
      <w:proofErr w:type="spellStart"/>
      <w:r>
        <w:t>subclause</w:t>
      </w:r>
      <w:proofErr w:type="spellEnd"/>
      <w:r>
        <w:t> 4.9).</w:t>
      </w:r>
    </w:p>
    <w:p w14:paraId="598D8981" w14:textId="77777777" w:rsidR="0026113C" w:rsidRPr="001640F4" w:rsidRDefault="0026113C" w:rsidP="0026113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25E10B15" w14:textId="77777777" w:rsidR="0026113C" w:rsidRDefault="0026113C" w:rsidP="0026113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4572E9B6" w14:textId="77777777" w:rsidR="0026113C" w:rsidRPr="003168A2" w:rsidRDefault="0026113C" w:rsidP="0026113C">
      <w:pPr>
        <w:pStyle w:val="B1"/>
      </w:pPr>
      <w:proofErr w:type="gramStart"/>
      <w:r>
        <w:t>#31</w:t>
      </w:r>
      <w:r w:rsidRPr="003168A2">
        <w:tab/>
        <w:t>(</w:t>
      </w:r>
      <w:r>
        <w:t>Redirection to EPC required</w:t>
      </w:r>
      <w:r w:rsidRPr="003168A2">
        <w:t>)</w:t>
      </w:r>
      <w:r>
        <w:t>.</w:t>
      </w:r>
      <w:proofErr w:type="gramEnd"/>
    </w:p>
    <w:p w14:paraId="647CD716" w14:textId="77777777" w:rsidR="0026113C" w:rsidRDefault="0026113C" w:rsidP="0026113C">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24545D62" w14:textId="77777777" w:rsidR="0026113C" w:rsidRPr="00AA2CF5" w:rsidRDefault="0026113C" w:rsidP="0026113C">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538F2BC7" w14:textId="77777777" w:rsidR="0026113C" w:rsidRPr="003168A2" w:rsidRDefault="0026113C" w:rsidP="0026113C">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68F4D75" w14:textId="77777777" w:rsidR="0026113C" w:rsidRDefault="0026113C" w:rsidP="0026113C">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329B4504" w14:textId="77777777" w:rsidR="0026113C" w:rsidRDefault="0026113C" w:rsidP="0026113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9B3772F" w14:textId="77777777" w:rsidR="0026113C" w:rsidRDefault="0026113C" w:rsidP="0026113C">
      <w:pPr>
        <w:pStyle w:val="B1"/>
      </w:pPr>
      <w:r>
        <w:t>#62</w:t>
      </w:r>
      <w:r>
        <w:tab/>
        <w:t>(</w:t>
      </w:r>
      <w:r w:rsidRPr="003A31B9">
        <w:t>No network slices available</w:t>
      </w:r>
      <w:r>
        <w:t>).</w:t>
      </w:r>
    </w:p>
    <w:p w14:paraId="44EFF98D" w14:textId="77777777" w:rsidR="0026113C" w:rsidRDefault="0026113C" w:rsidP="0026113C">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54567E5" w14:textId="77777777" w:rsidR="0026113C" w:rsidRPr="00015A37" w:rsidRDefault="0026113C" w:rsidP="0026113C">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12AF9595" w14:textId="77777777" w:rsidR="0026113C" w:rsidRPr="00015A37" w:rsidRDefault="0026113C" w:rsidP="0026113C">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750A435A" w14:textId="77777777" w:rsidR="0026113C" w:rsidRDefault="0026113C" w:rsidP="0026113C">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25C6C5D0" w14:textId="77777777" w:rsidR="0026113C" w:rsidRPr="003168A2" w:rsidRDefault="0026113C" w:rsidP="0026113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59F889D" w14:textId="77777777" w:rsidR="0026113C" w:rsidRPr="00460E90" w:rsidRDefault="0026113C" w:rsidP="0026113C">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6448D6E2" w14:textId="77777777" w:rsidR="0026113C" w:rsidRPr="003168A2" w:rsidRDefault="0026113C" w:rsidP="0026113C">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96892DD" w14:textId="77777777" w:rsidR="0026113C" w:rsidRPr="00B90668" w:rsidRDefault="0026113C" w:rsidP="0026113C">
      <w:pPr>
        <w:pStyle w:val="B3"/>
      </w:pPr>
      <w:r>
        <w:rPr>
          <w:rFonts w:hint="eastAsia"/>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1BD6FE4E" w14:textId="77777777" w:rsidR="0026113C" w:rsidRPr="004D5450" w:rsidRDefault="0026113C" w:rsidP="0026113C">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21E6BDE5" w14:textId="46DAB3A9" w:rsidR="0026113C" w:rsidRPr="00B90668" w:rsidRDefault="0026113C" w:rsidP="0026113C">
      <w:pPr>
        <w:pStyle w:val="B3"/>
      </w:pPr>
      <w:r w:rsidRPr="00500AC2">
        <w:rPr>
          <w:rFonts w:eastAsia="Times New Roman"/>
        </w:rPr>
        <w:tab/>
      </w:r>
      <w:ins w:id="68" w:author="Ericsson User 2" w:date="2021-08-30T08:54:00Z">
        <w:r w:rsidR="0066103E">
          <w:t xml:space="preserve">Unless if the back-off timer value received along with the </w:t>
        </w:r>
        <w:r w:rsidR="0066103E" w:rsidRPr="00AA3D04">
          <w:t>S-NSSAI is zero</w:t>
        </w:r>
        <w:r w:rsidR="0066103E">
          <w:t>,</w:t>
        </w:r>
        <w:r w:rsidR="0066103E" w:rsidRPr="00AA3D04">
          <w:t xml:space="preserve"> </w:t>
        </w:r>
        <w:r w:rsidR="0066103E">
          <w:t>t</w:t>
        </w:r>
      </w:ins>
      <w:del w:id="69" w:author="Ericsson User 2" w:date="2021-08-30T08:54:00Z">
        <w:r w:rsidRPr="00500AC2" w:rsidDel="0066103E">
          <w:rPr>
            <w:rFonts w:eastAsia="Times New Roman"/>
          </w:rPr>
          <w:delText>T</w:delText>
        </w:r>
      </w:del>
      <w:r w:rsidRPr="00500AC2">
        <w:rPr>
          <w:rFonts w:eastAsia="Times New Roman"/>
        </w:rPr>
        <w:t xml:space="preserve">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 xml:space="preserve">reached as specified in </w:t>
      </w:r>
      <w:proofErr w:type="spellStart"/>
      <w:r w:rsidRPr="00500AC2">
        <w:rPr>
          <w:rFonts w:eastAsia="Times New Roman"/>
        </w:rPr>
        <w:t>subclause</w:t>
      </w:r>
      <w:proofErr w:type="spellEnd"/>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 xml:space="preserve">in </w:t>
      </w:r>
      <w:proofErr w:type="spellStart"/>
      <w:r w:rsidRPr="00500AC2">
        <w:rPr>
          <w:rFonts w:eastAsia="Times New Roman"/>
        </w:rPr>
        <w:t>subclause</w:t>
      </w:r>
      <w:proofErr w:type="spellEnd"/>
      <w:r>
        <w:t> </w:t>
      </w:r>
      <w:r w:rsidRPr="00500AC2">
        <w:rPr>
          <w:rFonts w:eastAsia="Times New Roman"/>
        </w:rPr>
        <w:t>4.6.2.2.</w:t>
      </w:r>
    </w:p>
    <w:p w14:paraId="2C0FBF94" w14:textId="77777777" w:rsidR="0026113C" w:rsidRDefault="0026113C" w:rsidP="0026113C">
      <w:pPr>
        <w:pStyle w:val="B1"/>
      </w:pPr>
      <w:r>
        <w:tab/>
        <w:t xml:space="preserve">If there </w:t>
      </w:r>
      <w:proofErr w:type="gramStart"/>
      <w:r>
        <w:t>is</w:t>
      </w:r>
      <w:proofErr w:type="gramEnd"/>
      <w:r>
        <w:t xml:space="preserve"> one or more S-NSSAIs in the rejected NSSAI with the rejection cause "S-NSSAI not available due to maximum number of UEs reached", then the UE shall for each S-NSSAI behave as follows:</w:t>
      </w:r>
    </w:p>
    <w:p w14:paraId="73354BE2" w14:textId="77777777" w:rsidR="0026113C" w:rsidRDefault="0026113C" w:rsidP="0026113C">
      <w:pPr>
        <w:pStyle w:val="B2"/>
      </w:pPr>
      <w:r>
        <w:t>a)</w:t>
      </w:r>
      <w:r>
        <w:tab/>
      </w:r>
      <w:proofErr w:type="gramStart"/>
      <w:r>
        <w:t>stop</w:t>
      </w:r>
      <w:proofErr w:type="gramEnd"/>
      <w:r>
        <w:t xml:space="preserve"> the timer T3526 associated with the S-NSSAI, if running; and</w:t>
      </w:r>
    </w:p>
    <w:p w14:paraId="5EAD0301" w14:textId="77777777" w:rsidR="0026113C" w:rsidRDefault="0026113C" w:rsidP="0026113C">
      <w:pPr>
        <w:pStyle w:val="B2"/>
      </w:pPr>
      <w:r>
        <w:t>b)</w:t>
      </w:r>
      <w:r>
        <w:tab/>
      </w:r>
      <w:proofErr w:type="gramStart"/>
      <w:r>
        <w:t>start</w:t>
      </w:r>
      <w:proofErr w:type="gramEnd"/>
      <w:r>
        <w:t xml:space="preserve"> the timer T3526 with:</w:t>
      </w:r>
    </w:p>
    <w:p w14:paraId="2E591867" w14:textId="77777777" w:rsidR="0026113C" w:rsidRDefault="0026113C" w:rsidP="0026113C">
      <w:pPr>
        <w:pStyle w:val="B3"/>
      </w:pPr>
      <w:r>
        <w:t>1)</w:t>
      </w:r>
      <w:r>
        <w:tab/>
        <w:t>the back-off timer value received along with the S-NSSAI, if a back-off timer value is received along with the S-NSSAI that is neither zero nor deactivated; or</w:t>
      </w:r>
    </w:p>
    <w:p w14:paraId="2B09F57F" w14:textId="77777777" w:rsidR="0026113C" w:rsidRDefault="0026113C" w:rsidP="0026113C">
      <w:pPr>
        <w:pStyle w:val="B3"/>
      </w:pPr>
      <w:r>
        <w:t>2)</w:t>
      </w:r>
      <w:r>
        <w:tab/>
        <w:t>an implementation specific back-off timer value, if no back-off timer value is received along with the S-NSSAI; and</w:t>
      </w:r>
    </w:p>
    <w:p w14:paraId="381BC6F4" w14:textId="77777777" w:rsidR="0026113C" w:rsidRDefault="0026113C" w:rsidP="0026113C">
      <w:pPr>
        <w:pStyle w:val="B2"/>
      </w:pPr>
      <w:r>
        <w:t>c)</w:t>
      </w:r>
      <w:r>
        <w:tab/>
      </w:r>
      <w:proofErr w:type="gramStart"/>
      <w:r>
        <w:t>remove</w:t>
      </w:r>
      <w:proofErr w:type="gramEnd"/>
      <w:r>
        <w:t xml:space="preserve"> the S-NSSAI from the rejected NSSAI for the maximum number of UEs reached when the timer T3526 associated with the S-NSSAI expires.</w:t>
      </w:r>
    </w:p>
    <w:p w14:paraId="19F3A20F" w14:textId="77777777" w:rsidR="0026113C" w:rsidRPr="00460E90" w:rsidRDefault="0026113C" w:rsidP="0026113C">
      <w:pPr>
        <w:pStyle w:val="B1"/>
        <w:ind w:hanging="1"/>
        <w:rPr>
          <w:rFonts w:eastAsia="Times New Roman"/>
        </w:rPr>
      </w:pP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and rejected NSSAI</w:t>
      </w:r>
      <w:r>
        <w:rPr>
          <w:rFonts w:hint="eastAsia"/>
          <w:lang w:eastAsia="zh-CN"/>
        </w:rPr>
        <w:t xml:space="preserve"> </w:t>
      </w:r>
      <w:r>
        <w:rPr>
          <w:lang w:eastAsia="zh-CN"/>
        </w:rPr>
        <w:t xml:space="preserve">for the </w:t>
      </w:r>
      <w:r w:rsidRPr="00500AC2">
        <w:rPr>
          <w:rFonts w:eastAsia="Times New Roman"/>
        </w:rPr>
        <w:t>maximum number of UEs</w:t>
      </w:r>
      <w:r w:rsidRPr="004D5450">
        <w:rPr>
          <w:lang w:eastAsia="zh-CN"/>
        </w:rPr>
        <w:t xml:space="preserve"> </w:t>
      </w:r>
      <w:r>
        <w:rPr>
          <w:lang w:eastAsia="zh-CN"/>
        </w:rPr>
        <w:t>reached</w:t>
      </w:r>
      <w:r>
        <w:rPr>
          <w:rFonts w:eastAsia="Times New Roman"/>
        </w:rPr>
        <w:t xml:space="preserve">, </w:t>
      </w:r>
      <w:r>
        <w:t>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 xml:space="preserve"> nor</w:t>
      </w:r>
      <w:r w:rsidRPr="00B61491">
        <w:t xml:space="preserve"> </w:t>
      </w:r>
      <w:r>
        <w:t>in the rejected NSSAI for</w:t>
      </w:r>
      <w:r w:rsidRPr="006741C2">
        <w:t xml:space="preserve"> the</w:t>
      </w:r>
      <w:r w:rsidRPr="00B2555D">
        <w:t xml:space="preserve"> maximum number of UEs reached</w:t>
      </w:r>
      <w:r>
        <w:t>.</w:t>
      </w:r>
      <w:r w:rsidRPr="00DF2340">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329CCEA6" w14:textId="77777777" w:rsidR="0026113C" w:rsidRDefault="0026113C" w:rsidP="0026113C">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w:t>
      </w:r>
      <w:r>
        <w:t xml:space="preserve"> and rejected NSSAI</w:t>
      </w:r>
      <w:r>
        <w:rPr>
          <w:rFonts w:hint="eastAsia"/>
          <w:lang w:eastAsia="zh-CN"/>
        </w:rPr>
        <w:t xml:space="preserve"> </w:t>
      </w:r>
      <w:r>
        <w:rPr>
          <w:lang w:eastAsia="zh-CN"/>
        </w:rPr>
        <w:t xml:space="preserve">for the </w:t>
      </w:r>
      <w:r w:rsidRPr="00500AC2">
        <w:rPr>
          <w:rFonts w:eastAsia="Times New Roman"/>
        </w:rPr>
        <w:t>maximum number of UEs</w:t>
      </w:r>
      <w:r w:rsidRPr="004D5450">
        <w:rPr>
          <w:lang w:eastAsia="zh-CN"/>
        </w:rPr>
        <w:t xml:space="preserve"> </w:t>
      </w:r>
      <w:r>
        <w:rPr>
          <w:lang w:eastAsia="zh-CN"/>
        </w:rPr>
        <w:t>reached</w:t>
      </w:r>
      <w:r>
        <w:rPr>
          <w:rFonts w:eastAsia="Times New Roman"/>
        </w:rPr>
        <w:t>,</w:t>
      </w:r>
    </w:p>
    <w:p w14:paraId="44B08ECC" w14:textId="77777777" w:rsidR="0026113C" w:rsidRDefault="0026113C" w:rsidP="0026113C">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4462EF71" w14:textId="77777777" w:rsidR="0026113C" w:rsidRDefault="0026113C" w:rsidP="0026113C">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228898E5" w14:textId="77777777" w:rsidR="0026113C" w:rsidRDefault="0026113C" w:rsidP="0026113C">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6D5E50AC" w14:textId="77777777" w:rsidR="0026113C" w:rsidRDefault="0026113C" w:rsidP="0026113C">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5649BB43" w14:textId="77777777" w:rsidR="0026113C" w:rsidRDefault="0026113C" w:rsidP="0026113C">
      <w:pPr>
        <w:pStyle w:val="B1"/>
      </w:pPr>
      <w:r>
        <w:lastRenderedPageBreak/>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w:t>
      </w:r>
      <w:proofErr w:type="spellStart"/>
      <w:r w:rsidRPr="00BD5E79">
        <w:t>subclause</w:t>
      </w:r>
      <w:proofErr w:type="spellEnd"/>
      <w:r w:rsidRPr="00377184">
        <w:t> 4.9</w:t>
      </w:r>
      <w:r w:rsidRPr="00BD5E79">
        <w:t>.</w:t>
      </w:r>
    </w:p>
    <w:p w14:paraId="65A1DF04" w14:textId="77777777" w:rsidR="0026113C" w:rsidRPr="00BD5E79" w:rsidRDefault="0026113C" w:rsidP="0026113C">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9D7DEB">
        <w:t xml:space="preserve"> </w:t>
      </w:r>
      <w:r>
        <w:rPr>
          <w:lang w:eastAsia="zh-CN"/>
        </w:rPr>
        <w:t xml:space="preserve">reached </w:t>
      </w:r>
      <w:r w:rsidRPr="009D7DEB">
        <w:t xml:space="preserve">in the current </w:t>
      </w:r>
      <w:r>
        <w:t>serving cell</w:t>
      </w:r>
      <w:r w:rsidRPr="00572C9F">
        <w:t xml:space="preserve"> </w:t>
      </w:r>
      <w:r>
        <w:t xml:space="preserve">after rejected S-NSSAI(s) are removed as described in </w:t>
      </w:r>
      <w:proofErr w:type="spellStart"/>
      <w:r>
        <w:t>subclause</w:t>
      </w:r>
      <w:proofErr w:type="spellEnd"/>
      <w:r>
        <w:t> 4.6.2.2</w:t>
      </w:r>
      <w:r w:rsidRPr="0083064D">
        <w:t>.</w:t>
      </w:r>
    </w:p>
    <w:p w14:paraId="0DF588F4" w14:textId="77777777" w:rsidR="0026113C" w:rsidRDefault="0026113C" w:rsidP="0026113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1F93ACB8" w14:textId="77777777" w:rsidR="0026113C" w:rsidRDefault="0026113C" w:rsidP="0026113C">
      <w:pPr>
        <w:pStyle w:val="B1"/>
      </w:pPr>
      <w:proofErr w:type="gramStart"/>
      <w:r>
        <w:t>#72</w:t>
      </w:r>
      <w:r>
        <w:rPr>
          <w:lang w:eastAsia="ko-KR"/>
        </w:rPr>
        <w:tab/>
      </w:r>
      <w:r>
        <w:t>(</w:t>
      </w:r>
      <w:r w:rsidRPr="00391150">
        <w:t>Non-3GPP access to 5GCN not allowed</w:t>
      </w:r>
      <w:r>
        <w:t>).</w:t>
      </w:r>
      <w:proofErr w:type="gramEnd"/>
    </w:p>
    <w:p w14:paraId="7F55CB88" w14:textId="77777777" w:rsidR="0026113C" w:rsidRDefault="0026113C" w:rsidP="0026113C">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96E258E" w14:textId="77777777" w:rsidR="0026113C" w:rsidRDefault="0026113C" w:rsidP="0026113C">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1A389E2" w14:textId="77777777" w:rsidR="0026113C" w:rsidRPr="00E33263" w:rsidRDefault="0026113C" w:rsidP="0026113C">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69ED8003" w14:textId="77777777" w:rsidR="0026113C" w:rsidRDefault="0026113C" w:rsidP="0026113C">
      <w:pPr>
        <w:pStyle w:val="B1"/>
      </w:pPr>
      <w:r>
        <w:tab/>
      </w:r>
      <w:proofErr w:type="gramStart"/>
      <w:r w:rsidRPr="00032AEB">
        <w:t>to</w:t>
      </w:r>
      <w:proofErr w:type="gramEnd"/>
      <w:r w:rsidRPr="00032AEB">
        <w:t xml:space="preserve"> the UE implementation-specific maximum value.</w:t>
      </w:r>
    </w:p>
    <w:p w14:paraId="5754D5EB" w14:textId="77777777" w:rsidR="0026113C" w:rsidRDefault="0026113C" w:rsidP="0026113C">
      <w:pPr>
        <w:pStyle w:val="NO"/>
        <w:rPr>
          <w:lang w:eastAsia="ja-JP"/>
        </w:rPr>
      </w:pPr>
      <w:r>
        <w:t>NOTE 6:</w:t>
      </w:r>
      <w:r>
        <w:tab/>
      </w:r>
      <w:r w:rsidRPr="00831131">
        <w:t>The 5GMM sublayer states</w:t>
      </w:r>
      <w:r>
        <w:t xml:space="preserve">, the 5GMM </w:t>
      </w:r>
      <w:proofErr w:type="gramStart"/>
      <w:r>
        <w:t>parameters</w:t>
      </w:r>
      <w:proofErr w:type="gramEnd"/>
      <w:r>
        <w:t xml:space="preserve">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6C9F889C" w14:textId="77777777" w:rsidR="0026113C" w:rsidRPr="00270D6F" w:rsidRDefault="0026113C" w:rsidP="0026113C">
      <w:pPr>
        <w:pStyle w:val="B1"/>
      </w:pPr>
      <w:r>
        <w:tab/>
        <w:t xml:space="preserve">The UE shall disable the N1 mode capability for non-3GPP access (see </w:t>
      </w:r>
      <w:proofErr w:type="spellStart"/>
      <w:r>
        <w:t>subclause</w:t>
      </w:r>
      <w:proofErr w:type="spellEnd"/>
      <w:r>
        <w:t> 4.9.3).</w:t>
      </w:r>
    </w:p>
    <w:p w14:paraId="3F48CC9F" w14:textId="77777777" w:rsidR="0026113C" w:rsidRPr="003168A2" w:rsidRDefault="0026113C" w:rsidP="0026113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6DEC4A7" w14:textId="77777777" w:rsidR="0026113C" w:rsidRPr="003168A2" w:rsidRDefault="0026113C" w:rsidP="0026113C">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0B2B3328" w14:textId="77777777" w:rsidR="0026113C" w:rsidRDefault="0026113C" w:rsidP="0026113C">
      <w:pPr>
        <w:pStyle w:val="B1"/>
      </w:pPr>
      <w:proofErr w:type="gramStart"/>
      <w:r>
        <w:t>#73</w:t>
      </w:r>
      <w:r>
        <w:rPr>
          <w:lang w:eastAsia="ko-KR"/>
        </w:rPr>
        <w:tab/>
      </w:r>
      <w:r>
        <w:t>(Serving network not authorized).</w:t>
      </w:r>
      <w:proofErr w:type="gramEnd"/>
    </w:p>
    <w:p w14:paraId="13563C02" w14:textId="77777777" w:rsidR="0026113C" w:rsidRDefault="0026113C" w:rsidP="0026113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6E48CE39" w14:textId="77777777" w:rsidR="0026113C" w:rsidRDefault="0026113C" w:rsidP="0026113C">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A1C5511" w14:textId="77777777" w:rsidR="0026113C" w:rsidRDefault="0026113C" w:rsidP="0026113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2BF870D4" w14:textId="77777777" w:rsidR="0026113C" w:rsidRPr="003168A2" w:rsidRDefault="0026113C" w:rsidP="0026113C">
      <w:pPr>
        <w:pStyle w:val="B1"/>
      </w:pPr>
      <w:r w:rsidRPr="003168A2">
        <w:t>#</w:t>
      </w:r>
      <w:r>
        <w:t>74</w:t>
      </w:r>
      <w:r w:rsidRPr="003168A2">
        <w:rPr>
          <w:rFonts w:hint="eastAsia"/>
          <w:lang w:eastAsia="ko-KR"/>
        </w:rPr>
        <w:tab/>
      </w:r>
      <w:r>
        <w:t>(Temporarily not authorized for this SNPN</w:t>
      </w:r>
      <w:r w:rsidRPr="003168A2">
        <w:t>)</w:t>
      </w:r>
      <w:r>
        <w:t>.</w:t>
      </w:r>
    </w:p>
    <w:p w14:paraId="750D2E08" w14:textId="77777777" w:rsidR="0026113C" w:rsidRDefault="0026113C" w:rsidP="0026113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15ABF1E1" w14:textId="77777777" w:rsidR="0026113C" w:rsidRDefault="0026113C" w:rsidP="0026113C">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06AF9B7" w14:textId="77777777" w:rsidR="0026113C" w:rsidRPr="00CC0C94" w:rsidRDefault="0026113C" w:rsidP="0026113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2FAA511" w14:textId="77777777" w:rsidR="0026113C" w:rsidRDefault="0026113C" w:rsidP="0026113C">
      <w:pPr>
        <w:pStyle w:val="NO"/>
      </w:pPr>
      <w:r>
        <w:t>NOTE 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49B50E0" w14:textId="77777777" w:rsidR="0026113C" w:rsidRPr="003168A2" w:rsidRDefault="0026113C" w:rsidP="0026113C">
      <w:pPr>
        <w:pStyle w:val="B1"/>
      </w:pPr>
      <w:r w:rsidRPr="003168A2">
        <w:t>#</w:t>
      </w:r>
      <w:r>
        <w:t>75</w:t>
      </w:r>
      <w:r w:rsidRPr="003168A2">
        <w:rPr>
          <w:rFonts w:hint="eastAsia"/>
          <w:lang w:eastAsia="ko-KR"/>
        </w:rPr>
        <w:tab/>
      </w:r>
      <w:r>
        <w:t>(Permanently not authorized for this SNPN</w:t>
      </w:r>
      <w:r w:rsidRPr="003168A2">
        <w:t>)</w:t>
      </w:r>
      <w:r>
        <w:t>.</w:t>
      </w:r>
    </w:p>
    <w:p w14:paraId="557A5C3B" w14:textId="77777777" w:rsidR="0026113C" w:rsidRDefault="0026113C" w:rsidP="0026113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2312421" w14:textId="77777777" w:rsidR="0026113C" w:rsidRDefault="0026113C" w:rsidP="0026113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243DC4E" w14:textId="77777777" w:rsidR="0026113C" w:rsidRPr="00CC0C94" w:rsidRDefault="0026113C" w:rsidP="0026113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0677FC4" w14:textId="77777777" w:rsidR="0026113C" w:rsidRDefault="0026113C" w:rsidP="0026113C">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D9D5D77" w14:textId="77777777" w:rsidR="0026113C" w:rsidRPr="00C53A1D" w:rsidRDefault="0026113C" w:rsidP="0026113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9178135" w14:textId="77777777" w:rsidR="0026113C" w:rsidRDefault="0026113C" w:rsidP="0026113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15C4CC70" w14:textId="77777777" w:rsidR="0026113C" w:rsidRDefault="0026113C" w:rsidP="0026113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9E393AB" w14:textId="77777777" w:rsidR="0026113C" w:rsidRDefault="0026113C" w:rsidP="0026113C">
      <w:pPr>
        <w:pStyle w:val="B1"/>
      </w:pPr>
      <w:r>
        <w:tab/>
        <w:t>If 5GMM cause #76 is received from:</w:t>
      </w:r>
    </w:p>
    <w:p w14:paraId="6AA4DCB0" w14:textId="77777777" w:rsidR="0026113C" w:rsidRDefault="0026113C" w:rsidP="0026113C">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1B33669" w14:textId="77777777" w:rsidR="0026113C" w:rsidRDefault="0026113C" w:rsidP="0026113C">
      <w:pPr>
        <w:pStyle w:val="B3"/>
        <w:rPr>
          <w:lang w:eastAsia="ko-KR"/>
        </w:rPr>
      </w:pPr>
      <w:proofErr w:type="spellStart"/>
      <w:proofErr w:type="gramStart"/>
      <w:r>
        <w:rPr>
          <w:rFonts w:hint="eastAsia"/>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633B3841" w14:textId="77777777" w:rsidR="0026113C" w:rsidRDefault="0026113C" w:rsidP="0026113C">
      <w:pPr>
        <w:pStyle w:val="B3"/>
        <w:rPr>
          <w:lang w:eastAsia="ko-KR"/>
        </w:rPr>
      </w:pPr>
      <w:r>
        <w:rPr>
          <w:lang w:eastAsia="ko-KR"/>
        </w:rPr>
        <w:lastRenderedPageBreak/>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1E9F4D8" w14:textId="77777777" w:rsidR="0026113C" w:rsidRDefault="0026113C" w:rsidP="0026113C">
      <w:pPr>
        <w:pStyle w:val="NO"/>
      </w:pPr>
      <w:r>
        <w:t>NOTE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762FD80" w14:textId="77777777" w:rsidR="0026113C" w:rsidRDefault="0026113C" w:rsidP="0026113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BA3FB3A" w14:textId="77777777" w:rsidR="0026113C" w:rsidRDefault="0026113C" w:rsidP="0026113C">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0CE9D736" w14:textId="77777777" w:rsidR="0026113C" w:rsidRDefault="0026113C" w:rsidP="0026113C">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01F1DEE7" w14:textId="77777777" w:rsidR="0026113C" w:rsidRDefault="0026113C" w:rsidP="0026113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370104CF" w14:textId="77777777" w:rsidR="0026113C" w:rsidRDefault="0026113C" w:rsidP="0026113C">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D223837" w14:textId="77777777" w:rsidR="0026113C" w:rsidRDefault="0026113C" w:rsidP="0026113C">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64D37D9B" w14:textId="77777777" w:rsidR="0026113C" w:rsidRDefault="0026113C" w:rsidP="0026113C">
      <w:pPr>
        <w:pStyle w:val="B3"/>
        <w:rPr>
          <w:lang w:eastAsia="ko-KR"/>
        </w:rPr>
      </w:pPr>
      <w:proofErr w:type="spellStart"/>
      <w:proofErr w:type="gramStart"/>
      <w:r>
        <w:rPr>
          <w:rFonts w:hint="eastAsia"/>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2086852B" w14:textId="77777777" w:rsidR="0026113C" w:rsidRDefault="0026113C" w:rsidP="0026113C">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3AF7EA3" w14:textId="77777777" w:rsidR="0026113C" w:rsidRDefault="0026113C" w:rsidP="0026113C">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E9A2002" w14:textId="77777777" w:rsidR="0026113C" w:rsidRDefault="0026113C" w:rsidP="0026113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9CAE309" w14:textId="77777777" w:rsidR="0026113C" w:rsidRDefault="0026113C" w:rsidP="0026113C">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5774C934" w14:textId="77777777" w:rsidR="0026113C" w:rsidRDefault="0026113C" w:rsidP="0026113C">
      <w:pPr>
        <w:pStyle w:val="B2"/>
      </w:pPr>
      <w:r>
        <w:t>In addition:</w:t>
      </w:r>
    </w:p>
    <w:p w14:paraId="3657B02D" w14:textId="77777777" w:rsidR="0026113C" w:rsidRDefault="0026113C" w:rsidP="0026113C">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D0E717B" w14:textId="77777777" w:rsidR="0026113C" w:rsidRDefault="0026113C" w:rsidP="0026113C">
      <w:pPr>
        <w:pStyle w:val="B3"/>
      </w:pPr>
      <w:r>
        <w:rPr>
          <w:rFonts w:hint="eastAsia"/>
          <w:lang w:eastAsia="ko-KR"/>
        </w:rPr>
        <w:lastRenderedPageBreak/>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E24724C" w14:textId="77777777" w:rsidR="0026113C" w:rsidRDefault="0026113C" w:rsidP="0026113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274195B1" w14:textId="77777777" w:rsidR="0026113C" w:rsidRPr="003168A2" w:rsidRDefault="0026113C" w:rsidP="0026113C">
      <w:pPr>
        <w:pStyle w:val="B1"/>
      </w:pPr>
      <w:proofErr w:type="gramStart"/>
      <w:r w:rsidRPr="003168A2">
        <w:t>#</w:t>
      </w:r>
      <w:r>
        <w:t>77</w:t>
      </w:r>
      <w:r w:rsidRPr="003168A2">
        <w:tab/>
        <w:t>(</w:t>
      </w:r>
      <w:r>
        <w:t xml:space="preserve">Wireline access area </w:t>
      </w:r>
      <w:r w:rsidRPr="003168A2">
        <w:t>not allowed)</w:t>
      </w:r>
      <w:r>
        <w:t>.</w:t>
      </w:r>
      <w:proofErr w:type="gramEnd"/>
    </w:p>
    <w:p w14:paraId="1A18771A" w14:textId="77777777" w:rsidR="0026113C" w:rsidRPr="00C53A1D" w:rsidRDefault="0026113C" w:rsidP="0026113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379DE515" w14:textId="77777777" w:rsidR="0026113C" w:rsidRPr="00115A8F" w:rsidRDefault="0026113C" w:rsidP="0026113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3F6A18CA" w14:textId="77777777" w:rsidR="0026113C" w:rsidRPr="00115A8F" w:rsidRDefault="0026113C" w:rsidP="0026113C">
      <w:pPr>
        <w:pStyle w:val="NO"/>
        <w:rPr>
          <w:lang w:eastAsia="ja-JP"/>
        </w:rPr>
      </w:pPr>
      <w:r>
        <w:t>NOTE 11</w:t>
      </w:r>
      <w:r w:rsidRPr="00115A8F">
        <w:t>:</w:t>
      </w:r>
      <w:r w:rsidRPr="00115A8F">
        <w:tab/>
        <w:t xml:space="preserve">The 5GMM sublayer states, the 5GMM </w:t>
      </w:r>
      <w:proofErr w:type="gramStart"/>
      <w:r w:rsidRPr="00115A8F">
        <w:t>parameters</w:t>
      </w:r>
      <w:proofErr w:type="gramEnd"/>
      <w:r w:rsidRPr="00115A8F">
        <w:t xml:space="preserve">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6445E621" w14:textId="77777777" w:rsidR="0026113C" w:rsidRDefault="0026113C" w:rsidP="0026113C">
      <w:pPr>
        <w:pStyle w:val="B1"/>
      </w:pPr>
      <w:proofErr w:type="gramStart"/>
      <w:r>
        <w:t>#</w:t>
      </w:r>
      <w:r w:rsidRPr="00287384">
        <w:t>79</w:t>
      </w:r>
      <w:r>
        <w:tab/>
        <w:t>(UAS services not allowed).</w:t>
      </w:r>
      <w:proofErr w:type="gramEnd"/>
    </w:p>
    <w:p w14:paraId="689A7DA4" w14:textId="77777777" w:rsidR="0026113C" w:rsidRDefault="0026113C" w:rsidP="0026113C">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w:t>
      </w:r>
      <w:proofErr w:type="gramStart"/>
      <w:r w:rsidRPr="00FB0E73">
        <w:rPr>
          <w:rFonts w:eastAsia="Malgun Gothic"/>
          <w:lang w:val="en-US" w:eastAsia="ko-KR"/>
        </w:rPr>
        <w:t>UPDATED</w:t>
      </w:r>
      <w:proofErr w:type="gramEnd"/>
      <w:r w:rsidRPr="00FB0E73">
        <w:rPr>
          <w:rFonts w:eastAsia="Malgun Gothic"/>
          <w:lang w:val="en-US" w:eastAsia="ko-KR"/>
        </w:rPr>
        <w:t xml:space="preserve">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09D2EDE0" w14:textId="77777777" w:rsidR="0026113C" w:rsidRPr="0074247B" w:rsidRDefault="0026113C" w:rsidP="0026113C">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7BFC5010" w14:textId="77777777" w:rsidR="0026113C" w:rsidRPr="009C52B0" w:rsidRDefault="0026113C" w:rsidP="0026113C">
      <w:pPr>
        <w:jc w:val="center"/>
        <w:rPr>
          <w:noProof/>
        </w:rPr>
      </w:pPr>
      <w:r w:rsidRPr="00D62207">
        <w:rPr>
          <w:noProof/>
          <w:highlight w:val="cyan"/>
        </w:rPr>
        <w:t xml:space="preserve">***** </w:t>
      </w:r>
      <w:r>
        <w:rPr>
          <w:noProof/>
          <w:highlight w:val="cyan"/>
        </w:rPr>
        <w:t>end of 5</w:t>
      </w:r>
      <w:r w:rsidRPr="00445633">
        <w:rPr>
          <w:noProof/>
          <w:highlight w:val="cyan"/>
          <w:vertAlign w:val="superscript"/>
        </w:rPr>
        <w:t>th</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526A0" w14:textId="77777777" w:rsidR="00D544EF" w:rsidRDefault="00D544EF">
      <w:r>
        <w:separator/>
      </w:r>
    </w:p>
  </w:endnote>
  <w:endnote w:type="continuationSeparator" w:id="0">
    <w:p w14:paraId="76864D6F" w14:textId="77777777" w:rsidR="00D544EF" w:rsidRDefault="00D54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FB1DD" w14:textId="77777777" w:rsidR="00D544EF" w:rsidRDefault="00D544EF">
      <w:r>
        <w:separator/>
      </w:r>
    </w:p>
  </w:footnote>
  <w:footnote w:type="continuationSeparator" w:id="0">
    <w:p w14:paraId="7D3DF8F4" w14:textId="77777777" w:rsidR="00D544EF" w:rsidRDefault="00D54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F0205" w:rsidRDefault="00BF0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85DAA" w14:textId="77777777" w:rsidR="00BF0205" w:rsidRDefault="00BF02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77B4B" w14:textId="77777777" w:rsidR="00BF0205" w:rsidRDefault="00BF020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F7973" w14:textId="77777777" w:rsidR="00BF0205" w:rsidRDefault="00BF02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4796E"/>
    <w:multiLevelType w:val="hybridMultilevel"/>
    <w:tmpl w:val="13F4D3EC"/>
    <w:lvl w:ilvl="0" w:tplc="B5540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F547BE7"/>
    <w:multiLevelType w:val="hybridMultilevel"/>
    <w:tmpl w:val="D8804A0C"/>
    <w:lvl w:ilvl="0" w:tplc="1880375C">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5D43"/>
    <w:rsid w:val="00173E98"/>
    <w:rsid w:val="00192C46"/>
    <w:rsid w:val="001A08B3"/>
    <w:rsid w:val="001A7B60"/>
    <w:rsid w:val="001B2953"/>
    <w:rsid w:val="001B52F0"/>
    <w:rsid w:val="001B7A65"/>
    <w:rsid w:val="001E3761"/>
    <w:rsid w:val="001E41F3"/>
    <w:rsid w:val="0026004D"/>
    <w:rsid w:val="0026113C"/>
    <w:rsid w:val="002640DD"/>
    <w:rsid w:val="00275D12"/>
    <w:rsid w:val="0028190B"/>
    <w:rsid w:val="00284FEB"/>
    <w:rsid w:val="002860C4"/>
    <w:rsid w:val="002A6048"/>
    <w:rsid w:val="002B5741"/>
    <w:rsid w:val="002E472E"/>
    <w:rsid w:val="002E64DC"/>
    <w:rsid w:val="002F6D87"/>
    <w:rsid w:val="00305409"/>
    <w:rsid w:val="003609EF"/>
    <w:rsid w:val="0036231A"/>
    <w:rsid w:val="00374DD4"/>
    <w:rsid w:val="003D454E"/>
    <w:rsid w:val="003E1A36"/>
    <w:rsid w:val="003F08F5"/>
    <w:rsid w:val="00410099"/>
    <w:rsid w:val="00410371"/>
    <w:rsid w:val="004242F1"/>
    <w:rsid w:val="004442BF"/>
    <w:rsid w:val="00463200"/>
    <w:rsid w:val="004825FB"/>
    <w:rsid w:val="004B75B7"/>
    <w:rsid w:val="0051094A"/>
    <w:rsid w:val="0051580D"/>
    <w:rsid w:val="00547111"/>
    <w:rsid w:val="00592D74"/>
    <w:rsid w:val="00594D4B"/>
    <w:rsid w:val="005B54CB"/>
    <w:rsid w:val="005E2C44"/>
    <w:rsid w:val="005F71F9"/>
    <w:rsid w:val="00621188"/>
    <w:rsid w:val="006257ED"/>
    <w:rsid w:val="00627F40"/>
    <w:rsid w:val="0066103E"/>
    <w:rsid w:val="00665C47"/>
    <w:rsid w:val="00681D51"/>
    <w:rsid w:val="00695808"/>
    <w:rsid w:val="006B402A"/>
    <w:rsid w:val="006B46FB"/>
    <w:rsid w:val="006E21FB"/>
    <w:rsid w:val="007200A9"/>
    <w:rsid w:val="00792342"/>
    <w:rsid w:val="007977A8"/>
    <w:rsid w:val="007B1386"/>
    <w:rsid w:val="007B512A"/>
    <w:rsid w:val="007C2097"/>
    <w:rsid w:val="007D6A07"/>
    <w:rsid w:val="007F7259"/>
    <w:rsid w:val="008040A8"/>
    <w:rsid w:val="008279FA"/>
    <w:rsid w:val="008626E7"/>
    <w:rsid w:val="0086576E"/>
    <w:rsid w:val="00870EE7"/>
    <w:rsid w:val="00874D02"/>
    <w:rsid w:val="008863B9"/>
    <w:rsid w:val="0089666F"/>
    <w:rsid w:val="008A45A6"/>
    <w:rsid w:val="008D53DF"/>
    <w:rsid w:val="008F3789"/>
    <w:rsid w:val="008F686C"/>
    <w:rsid w:val="0091443E"/>
    <w:rsid w:val="009148DE"/>
    <w:rsid w:val="00916A68"/>
    <w:rsid w:val="00934697"/>
    <w:rsid w:val="00935DD5"/>
    <w:rsid w:val="00941E30"/>
    <w:rsid w:val="00946EC1"/>
    <w:rsid w:val="00947925"/>
    <w:rsid w:val="0097226E"/>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BF0205"/>
    <w:rsid w:val="00C167AA"/>
    <w:rsid w:val="00C66BA2"/>
    <w:rsid w:val="00C822A0"/>
    <w:rsid w:val="00C86A1C"/>
    <w:rsid w:val="00C95985"/>
    <w:rsid w:val="00CB5EC6"/>
    <w:rsid w:val="00CC5026"/>
    <w:rsid w:val="00CC68D0"/>
    <w:rsid w:val="00CD7748"/>
    <w:rsid w:val="00CE1DA9"/>
    <w:rsid w:val="00D01455"/>
    <w:rsid w:val="00D03F9A"/>
    <w:rsid w:val="00D06D51"/>
    <w:rsid w:val="00D24991"/>
    <w:rsid w:val="00D50255"/>
    <w:rsid w:val="00D544EF"/>
    <w:rsid w:val="00D66520"/>
    <w:rsid w:val="00D714E7"/>
    <w:rsid w:val="00DE34CF"/>
    <w:rsid w:val="00E13F3D"/>
    <w:rsid w:val="00E22AF6"/>
    <w:rsid w:val="00E34898"/>
    <w:rsid w:val="00E53B23"/>
    <w:rsid w:val="00EB09B7"/>
    <w:rsid w:val="00EC5544"/>
    <w:rsid w:val="00EE7D7C"/>
    <w:rsid w:val="00F05066"/>
    <w:rsid w:val="00F15DE3"/>
    <w:rsid w:val="00F25D98"/>
    <w:rsid w:val="00F300FB"/>
    <w:rsid w:val="00FB6386"/>
    <w:rsid w:val="00FE25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113C"/>
    <w:rPr>
      <w:rFonts w:ascii="Arial" w:hAnsi="Arial"/>
      <w:sz w:val="36"/>
      <w:lang w:val="en-GB" w:eastAsia="en-US"/>
    </w:rPr>
  </w:style>
  <w:style w:type="character" w:customStyle="1" w:styleId="Heading2Char">
    <w:name w:val="Heading 2 Char"/>
    <w:link w:val="Heading2"/>
    <w:rsid w:val="0026113C"/>
    <w:rPr>
      <w:rFonts w:ascii="Arial" w:hAnsi="Arial"/>
      <w:sz w:val="32"/>
      <w:lang w:val="en-GB" w:eastAsia="en-US"/>
    </w:rPr>
  </w:style>
  <w:style w:type="character" w:customStyle="1" w:styleId="Heading3Char">
    <w:name w:val="Heading 3 Char"/>
    <w:link w:val="Heading3"/>
    <w:rsid w:val="0026113C"/>
    <w:rPr>
      <w:rFonts w:ascii="Arial" w:hAnsi="Arial"/>
      <w:sz w:val="28"/>
      <w:lang w:val="en-GB" w:eastAsia="en-US"/>
    </w:rPr>
  </w:style>
  <w:style w:type="character" w:customStyle="1" w:styleId="Heading4Char">
    <w:name w:val="Heading 4 Char"/>
    <w:link w:val="Heading4"/>
    <w:rsid w:val="0026113C"/>
    <w:rPr>
      <w:rFonts w:ascii="Arial" w:hAnsi="Arial"/>
      <w:sz w:val="24"/>
      <w:lang w:val="en-GB" w:eastAsia="en-US"/>
    </w:rPr>
  </w:style>
  <w:style w:type="character" w:customStyle="1" w:styleId="Heading5Char">
    <w:name w:val="Heading 5 Char"/>
    <w:link w:val="Heading5"/>
    <w:rsid w:val="0026113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26113C"/>
    <w:rPr>
      <w:rFonts w:ascii="Arial" w:hAnsi="Arial"/>
      <w:lang w:val="en-GB" w:eastAsia="en-US"/>
    </w:rPr>
  </w:style>
  <w:style w:type="character" w:customStyle="1" w:styleId="Heading7Char">
    <w:name w:val="Heading 7 Char"/>
    <w:link w:val="Heading7"/>
    <w:rsid w:val="0026113C"/>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26113C"/>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6113C"/>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681D51"/>
    <w:rPr>
      <w:rFonts w:ascii="Arial" w:hAnsi="Arial"/>
      <w:sz w:val="18"/>
      <w:lang w:val="en-GB" w:eastAsia="en-US"/>
    </w:rPr>
  </w:style>
  <w:style w:type="character" w:customStyle="1" w:styleId="TACChar">
    <w:name w:val="TAC Char"/>
    <w:link w:val="TAC"/>
    <w:locked/>
    <w:rsid w:val="00681D51"/>
    <w:rPr>
      <w:rFonts w:ascii="Arial" w:hAnsi="Arial"/>
      <w:sz w:val="18"/>
      <w:lang w:val="en-GB" w:eastAsia="en-US"/>
    </w:rPr>
  </w:style>
  <w:style w:type="character" w:customStyle="1" w:styleId="TAHCar">
    <w:name w:val="TAH Car"/>
    <w:link w:val="TAH"/>
    <w:qFormat/>
    <w:rsid w:val="0026113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26113C"/>
    <w:rPr>
      <w:rFonts w:ascii="Arial" w:hAnsi="Arial"/>
      <w:b/>
      <w:lang w:val="en-GB" w:eastAsia="en-US"/>
    </w:rPr>
  </w:style>
  <w:style w:type="character" w:customStyle="1" w:styleId="TFChar">
    <w:name w:val="TF Char"/>
    <w:link w:val="TF"/>
    <w:locked/>
    <w:rsid w:val="00681D5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26113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26113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6113C"/>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6113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611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26113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81D5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81D51"/>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locked/>
    <w:rsid w:val="0026113C"/>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26113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26113C"/>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6113C"/>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6113C"/>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6113C"/>
    <w:rPr>
      <w:rFonts w:ascii="Tahoma" w:hAnsi="Tahoma" w:cs="Tahoma"/>
      <w:shd w:val="clear" w:color="auto" w:fill="000080"/>
      <w:lang w:val="en-GB" w:eastAsia="en-US"/>
    </w:rPr>
  </w:style>
  <w:style w:type="paragraph" w:customStyle="1" w:styleId="TAJ">
    <w:name w:val="TAJ"/>
    <w:basedOn w:val="TH"/>
    <w:rsid w:val="0026113C"/>
    <w:rPr>
      <w:rFonts w:eastAsia="SimSun"/>
      <w:lang w:eastAsia="x-none"/>
    </w:rPr>
  </w:style>
  <w:style w:type="paragraph" w:customStyle="1" w:styleId="Guidance">
    <w:name w:val="Guidance"/>
    <w:basedOn w:val="Normal"/>
    <w:rsid w:val="0026113C"/>
    <w:rPr>
      <w:rFonts w:eastAsia="SimSun"/>
      <w:i/>
      <w:color w:val="0000FF"/>
    </w:rPr>
  </w:style>
  <w:style w:type="paragraph" w:styleId="IndexHeading">
    <w:name w:val="index heading"/>
    <w:basedOn w:val="Normal"/>
    <w:next w:val="Normal"/>
    <w:rsid w:val="0026113C"/>
    <w:pPr>
      <w:pBdr>
        <w:top w:val="single" w:sz="12" w:space="0" w:color="auto"/>
      </w:pBdr>
      <w:spacing w:before="360" w:after="240"/>
    </w:pPr>
    <w:rPr>
      <w:rFonts w:eastAsia="SimSun"/>
      <w:b/>
      <w:i/>
      <w:sz w:val="26"/>
      <w:lang w:eastAsia="zh-CN"/>
    </w:rPr>
  </w:style>
  <w:style w:type="paragraph" w:customStyle="1" w:styleId="INDENT1">
    <w:name w:val="INDENT1"/>
    <w:basedOn w:val="Normal"/>
    <w:rsid w:val="0026113C"/>
    <w:pPr>
      <w:ind w:left="851"/>
    </w:pPr>
    <w:rPr>
      <w:rFonts w:eastAsia="SimSun"/>
      <w:lang w:eastAsia="zh-CN"/>
    </w:rPr>
  </w:style>
  <w:style w:type="paragraph" w:customStyle="1" w:styleId="INDENT2">
    <w:name w:val="INDENT2"/>
    <w:basedOn w:val="Normal"/>
    <w:rsid w:val="0026113C"/>
    <w:pPr>
      <w:ind w:left="1135" w:hanging="284"/>
    </w:pPr>
    <w:rPr>
      <w:rFonts w:eastAsia="SimSun"/>
      <w:lang w:eastAsia="zh-CN"/>
    </w:rPr>
  </w:style>
  <w:style w:type="paragraph" w:customStyle="1" w:styleId="INDENT3">
    <w:name w:val="INDENT3"/>
    <w:basedOn w:val="Normal"/>
    <w:rsid w:val="0026113C"/>
    <w:pPr>
      <w:ind w:left="1701" w:hanging="567"/>
    </w:pPr>
    <w:rPr>
      <w:rFonts w:eastAsia="SimSun"/>
      <w:lang w:eastAsia="zh-CN"/>
    </w:rPr>
  </w:style>
  <w:style w:type="paragraph" w:customStyle="1" w:styleId="FigureTitle">
    <w:name w:val="Figure_Title"/>
    <w:basedOn w:val="Normal"/>
    <w:next w:val="Normal"/>
    <w:rsid w:val="0026113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6113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6113C"/>
    <w:pPr>
      <w:spacing w:before="120" w:after="120"/>
    </w:pPr>
    <w:rPr>
      <w:rFonts w:eastAsia="SimSun"/>
      <w:b/>
      <w:lang w:eastAsia="zh-CN"/>
    </w:rPr>
  </w:style>
  <w:style w:type="paragraph" w:styleId="PlainText">
    <w:name w:val="Plain Text"/>
    <w:basedOn w:val="Normal"/>
    <w:link w:val="PlainTextChar"/>
    <w:rsid w:val="0026113C"/>
    <w:rPr>
      <w:rFonts w:ascii="Courier New" w:eastAsia="Times New Roman" w:hAnsi="Courier New"/>
      <w:lang w:val="nb-NO" w:eastAsia="zh-CN"/>
    </w:rPr>
  </w:style>
  <w:style w:type="character" w:customStyle="1" w:styleId="PlainTextChar">
    <w:name w:val="Plain Text Char"/>
    <w:basedOn w:val="DefaultParagraphFont"/>
    <w:link w:val="PlainText"/>
    <w:rsid w:val="0026113C"/>
    <w:rPr>
      <w:rFonts w:ascii="Courier New" w:eastAsia="Times New Roman" w:hAnsi="Courier New"/>
      <w:lang w:val="nb-NO" w:eastAsia="zh-CN"/>
    </w:rPr>
  </w:style>
  <w:style w:type="paragraph" w:styleId="BodyText">
    <w:name w:val="Body Text"/>
    <w:basedOn w:val="Normal"/>
    <w:link w:val="BodyTextChar"/>
    <w:rsid w:val="0026113C"/>
    <w:rPr>
      <w:rFonts w:eastAsia="Times New Roman"/>
      <w:lang w:eastAsia="zh-CN"/>
    </w:rPr>
  </w:style>
  <w:style w:type="character" w:customStyle="1" w:styleId="BodyTextChar">
    <w:name w:val="Body Text Char"/>
    <w:basedOn w:val="DefaultParagraphFont"/>
    <w:link w:val="BodyText"/>
    <w:rsid w:val="0026113C"/>
    <w:rPr>
      <w:rFonts w:ascii="Times New Roman" w:eastAsia="Times New Roman" w:hAnsi="Times New Roman"/>
      <w:lang w:val="en-GB" w:eastAsia="zh-CN"/>
    </w:rPr>
  </w:style>
  <w:style w:type="paragraph" w:styleId="ListParagraph">
    <w:name w:val="List Paragraph"/>
    <w:basedOn w:val="Normal"/>
    <w:uiPriority w:val="34"/>
    <w:qFormat/>
    <w:rsid w:val="0026113C"/>
    <w:pPr>
      <w:ind w:left="720"/>
      <w:contextualSpacing/>
    </w:pPr>
    <w:rPr>
      <w:rFonts w:eastAsia="SimSun"/>
      <w:lang w:eastAsia="zh-CN"/>
    </w:rPr>
  </w:style>
  <w:style w:type="paragraph" w:styleId="TOCHeading">
    <w:name w:val="TOC Heading"/>
    <w:basedOn w:val="Heading1"/>
    <w:next w:val="Normal"/>
    <w:uiPriority w:val="39"/>
    <w:unhideWhenUsed/>
    <w:qFormat/>
    <w:rsid w:val="0026113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NOChar">
    <w:name w:val="NO Char"/>
    <w:rsid w:val="0026113C"/>
    <w:rPr>
      <w:rFonts w:ascii="Times New Roman" w:hAnsi="Times New Roman"/>
      <w:lang w:val="en-GB" w:eastAsia="en-US"/>
    </w:rPr>
  </w:style>
  <w:style w:type="paragraph" w:customStyle="1" w:styleId="W-AGFactingonbehalfofN5GCdevice">
    <w:name w:val="W-AGF acting on behalf of N5GC device"/>
    <w:basedOn w:val="Normal"/>
    <w:rsid w:val="0026113C"/>
    <w:rPr>
      <w:rFonts w:eastAsia="SimSun"/>
    </w:rPr>
  </w:style>
  <w:style w:type="character" w:customStyle="1" w:styleId="TALZchn">
    <w:name w:val="TAL Zchn"/>
    <w:rsid w:val="0026113C"/>
    <w:rPr>
      <w:rFonts w:ascii="Arial" w:hAnsi="Arial"/>
      <w:sz w:val="18"/>
      <w:lang w:val="en-GB" w:eastAsia="en-US"/>
    </w:rPr>
  </w:style>
  <w:style w:type="character" w:customStyle="1" w:styleId="B1Char1">
    <w:name w:val="B1 Char1"/>
    <w:qFormat/>
    <w:rsid w:val="0026113C"/>
    <w:rPr>
      <w:rFonts w:ascii="Times New Roman" w:hAnsi="Times New Roman"/>
      <w:lang w:val="en-GB" w:eastAsia="en-US"/>
    </w:rPr>
  </w:style>
  <w:style w:type="paragraph" w:styleId="NormalWeb">
    <w:name w:val="Normal (Web)"/>
    <w:basedOn w:val="Normal"/>
    <w:unhideWhenUsed/>
    <w:rsid w:val="0026113C"/>
    <w:pPr>
      <w:spacing w:before="100" w:beforeAutospacing="1" w:after="100" w:afterAutospacing="1"/>
    </w:pPr>
    <w:rPr>
      <w:rFonts w:ascii="SimSun" w:eastAsia="SimSun" w:hAnsi="SimSun" w:cs="SimSun"/>
      <w:sz w:val="24"/>
      <w:szCs w:val="24"/>
      <w:lang w:val="en-US" w:eastAsia="zh-CN"/>
    </w:rPr>
  </w:style>
  <w:style w:type="character" w:customStyle="1" w:styleId="TFCharChar">
    <w:name w:val="TF Char Char"/>
    <w:locked/>
    <w:rsid w:val="0026113C"/>
    <w:rPr>
      <w:rFonts w:ascii="Arial" w:hAnsi="Arial" w:cs="Arial"/>
      <w:b/>
      <w:lang w:val="en-GB" w:eastAsia="en-US"/>
    </w:rPr>
  </w:style>
  <w:style w:type="paragraph" w:customStyle="1" w:styleId="RecCCITT">
    <w:name w:val="Rec_CCITT_#"/>
    <w:basedOn w:val="Normal"/>
    <w:rsid w:val="0026113C"/>
    <w:pPr>
      <w:keepNext/>
      <w:keepLines/>
    </w:pPr>
    <w:rPr>
      <w:b/>
    </w:rPr>
  </w:style>
  <w:style w:type="paragraph" w:customStyle="1" w:styleId="enumlev2">
    <w:name w:val="enumlev2"/>
    <w:basedOn w:val="Normal"/>
    <w:rsid w:val="0026113C"/>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26113C"/>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6113C"/>
    <w:rPr>
      <w:rFonts w:ascii="Times New Roman" w:hAnsi="Times New Roman"/>
      <w:lang w:val="en-GB" w:eastAsia="x-none"/>
    </w:rPr>
  </w:style>
  <w:style w:type="paragraph" w:customStyle="1" w:styleId="LD1">
    <w:name w:val="LD 1"/>
    <w:basedOn w:val="LD"/>
    <w:rsid w:val="0026113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6113C"/>
    <w:pPr>
      <w:widowControl w:val="0"/>
      <w:spacing w:line="360" w:lineRule="atLeast"/>
      <w:jc w:val="center"/>
    </w:pPr>
    <w:rPr>
      <w:rFonts w:ascii="Arial" w:hAnsi="Arial"/>
      <w:lang w:val="en-GB" w:eastAsia="en-US"/>
    </w:rPr>
  </w:style>
  <w:style w:type="paragraph" w:customStyle="1" w:styleId="NO0">
    <w:name w:val="NO*"/>
    <w:basedOn w:val="B1"/>
    <w:rsid w:val="0026113C"/>
  </w:style>
  <w:style w:type="character" w:customStyle="1" w:styleId="TF0">
    <w:name w:val="TF (文字)"/>
    <w:locked/>
    <w:rsid w:val="0026113C"/>
    <w:rPr>
      <w:rFonts w:ascii="Arial" w:hAnsi="Arial"/>
      <w:b/>
      <w:lang w:val="en-GB"/>
    </w:rPr>
  </w:style>
  <w:style w:type="character" w:customStyle="1" w:styleId="TAHChar">
    <w:name w:val="TAH Char"/>
    <w:rsid w:val="0026113C"/>
    <w:rPr>
      <w:rFonts w:ascii="Arial" w:eastAsia="SimSun" w:hAnsi="Arial"/>
      <w:b/>
      <w:sz w:val="18"/>
      <w:lang w:val="en-GB" w:eastAsia="en-US" w:bidi="ar-SA"/>
    </w:rPr>
  </w:style>
  <w:style w:type="paragraph" w:customStyle="1" w:styleId="noal">
    <w:name w:val="noal"/>
    <w:basedOn w:val="Normal"/>
    <w:rsid w:val="0026113C"/>
  </w:style>
  <w:style w:type="character" w:customStyle="1" w:styleId="EditorsNoteCharChar">
    <w:name w:val="Editor's Note Char Char"/>
    <w:rsid w:val="0026113C"/>
    <w:rPr>
      <w:rFonts w:ascii="Times New Roman" w:hAnsi="Times New Roman"/>
      <w:color w:val="FF0000"/>
      <w:lang w:val="en-GB"/>
    </w:rPr>
  </w:style>
  <w:style w:type="paragraph" w:customStyle="1" w:styleId="v1">
    <w:name w:val="v1"/>
    <w:basedOn w:val="B2"/>
    <w:rsid w:val="0026113C"/>
    <w:pPr>
      <w:ind w:left="568"/>
    </w:pPr>
  </w:style>
  <w:style w:type="paragraph" w:customStyle="1" w:styleId="H2">
    <w:name w:val="H2"/>
    <w:basedOn w:val="Normal"/>
    <w:rsid w:val="0026113C"/>
    <w:pPr>
      <w:keepNext/>
      <w:keepLines/>
      <w:spacing w:before="180"/>
      <w:ind w:left="1134" w:hanging="1134"/>
      <w:outlineLvl w:val="1"/>
    </w:pPr>
    <w:rPr>
      <w:rFonts w:ascii="Arial" w:eastAsia="SimSun" w:hAnsi="Arial"/>
      <w:noProof/>
      <w:sz w:val="32"/>
      <w:lang w:eastAsia="x-none"/>
    </w:rPr>
  </w:style>
  <w:style w:type="character" w:customStyle="1" w:styleId="EXChar">
    <w:name w:val="EX Char"/>
    <w:qFormat/>
    <w:locked/>
    <w:rsid w:val="0026113C"/>
    <w:rPr>
      <w:rFonts w:ascii="Times New Roman" w:hAnsi="Times New Roman"/>
      <w:lang w:val="en-GB"/>
    </w:rPr>
  </w:style>
  <w:style w:type="paragraph" w:customStyle="1" w:styleId="TableText">
    <w:name w:val="Table Text"/>
    <w:basedOn w:val="Normal"/>
    <w:link w:val="TableTextChar"/>
    <w:qFormat/>
    <w:rsid w:val="0026113C"/>
    <w:pPr>
      <w:widowControl w:val="0"/>
      <w:topLinePunct/>
      <w:adjustRightInd w:val="0"/>
      <w:snapToGrid w:val="0"/>
      <w:spacing w:before="80" w:after="80" w:line="240" w:lineRule="atLeast"/>
    </w:pPr>
    <w:rPr>
      <w:rFonts w:eastAsia="SimSun" w:cs="Arial"/>
      <w:snapToGrid w:val="0"/>
      <w:sz w:val="21"/>
      <w:szCs w:val="21"/>
      <w:lang w:val="en-US" w:eastAsia="zh-CN"/>
    </w:rPr>
  </w:style>
  <w:style w:type="character" w:customStyle="1" w:styleId="TableTextChar">
    <w:name w:val="Table Text Char"/>
    <w:link w:val="TableText"/>
    <w:rsid w:val="0026113C"/>
    <w:rPr>
      <w:rFonts w:ascii="Times New Roman" w:eastAsia="SimSun" w:hAnsi="Times New Roman" w:cs="Arial"/>
      <w:snapToGrid w:val="0"/>
      <w:sz w:val="21"/>
      <w:szCs w:val="21"/>
      <w:lang w:val="en-US" w:eastAsia="zh-CN"/>
    </w:rPr>
  </w:style>
  <w:style w:type="character" w:customStyle="1" w:styleId="msoins0">
    <w:name w:val="msoins"/>
    <w:basedOn w:val="DefaultParagraphFont"/>
    <w:rsid w:val="0026113C"/>
  </w:style>
  <w:style w:type="character" w:customStyle="1" w:styleId="TALCar">
    <w:name w:val="TAL Car"/>
    <w:qFormat/>
    <w:locked/>
    <w:rsid w:val="0026113C"/>
    <w:rPr>
      <w:rFonts w:ascii="Arial" w:eastAsia="Times New Roman" w:hAnsi="Arial" w:cs="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0AA27-92DF-460D-B655-7BAB61363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65</Pages>
  <Words>39581</Words>
  <Characters>225617</Characters>
  <Application>Microsoft Office Word</Application>
  <DocSecurity>0</DocSecurity>
  <Lines>1880</Lines>
  <Paragraphs>529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13</cp:revision>
  <cp:lastPrinted>1899-12-31T23:00:00Z</cp:lastPrinted>
  <dcterms:created xsi:type="dcterms:W3CDTF">2021-08-30T07:10:00Z</dcterms:created>
  <dcterms:modified xsi:type="dcterms:W3CDTF">2021-09-03T08:16:00Z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(2)CW/Irzp5bMIiEzsuxjDlfAQ91AmrmW8HqtpcQwsy2d+WcmCi2naQC54NocXHFNj3zWXRrPYF
P+xuQLCHpGTSAnlZvuvltjTIkJbaZDAXKw74wke8AW2uy5Mzo1oOvTlDB89aHqpeXKaTtASF
CfgkQB3Xv0nQdbv+UR5QZOkzQXX6z+M639KWY0Z7YePJg00u99docsRbvUXTYnYyo6vnGIp4
UQppqr4DBfwuYPtzzs</vt:lpwstr>
  </property>
  <property fmtid="{D5CDD505-2E9C-101B-9397-08002B2CF9AE}" pid="22" name="_2015_ms_pID_7253431">
    <vt:lpwstr>1VtvQBLh0k0xbO5Z0lswWcxTiAoxelM1nDzTDondgkcQZ2I1+CvawT
A7a8/Bl6x61GBdyshZV7fG8YYakBxHUl9bNCqxe/O1D/9404fYQkLCjgL3bR8V+1E1tcydpJ
3qDEQjqQ7qHIQpkqs09kqwowxEiEHEtBzZjdhtfx085uYuUoJ2MKsK7BxIQS5Vwe6xbmafT0
d2joR1H2JpfVyHMz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1630573678</vt:lpwstr>
  </property>
</Properties>
</file>