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24CB1D53" w:rsidR="000915B7" w:rsidRPr="00B72EA3" w:rsidRDefault="00AB7913">
      <w:pPr>
        <w:pStyle w:val="CRCoverPage"/>
        <w:tabs>
          <w:tab w:val="right" w:pos="9639"/>
        </w:tabs>
        <w:spacing w:after="0"/>
        <w:rPr>
          <w:b/>
          <w:sz w:val="24"/>
        </w:rPr>
      </w:pPr>
      <w:r w:rsidRPr="00B72EA3">
        <w:rPr>
          <w:b/>
          <w:sz w:val="24"/>
        </w:rPr>
        <w:t>3GPP TSG-CT3 Meeting #</w:t>
      </w:r>
      <w:r w:rsidRPr="00B72EA3">
        <w:rPr>
          <w:b/>
          <w:sz w:val="24"/>
        </w:rPr>
        <w:fldChar w:fldCharType="begin"/>
      </w:r>
      <w:r w:rsidRPr="00B72EA3">
        <w:rPr>
          <w:b/>
          <w:sz w:val="24"/>
        </w:rPr>
        <w:instrText xml:space="preserve"> DOCPROPERTY  MtgSeq  \* MERGEFORMAT </w:instrText>
      </w:r>
      <w:r w:rsidRPr="00B72EA3">
        <w:rPr>
          <w:b/>
          <w:sz w:val="24"/>
        </w:rPr>
        <w:fldChar w:fldCharType="separate"/>
      </w:r>
      <w:r w:rsidRPr="00B72EA3">
        <w:rPr>
          <w:b/>
          <w:sz w:val="24"/>
        </w:rPr>
        <w:t>11</w:t>
      </w:r>
      <w:r w:rsidR="00F1634C" w:rsidRPr="00B72EA3">
        <w:rPr>
          <w:b/>
          <w:sz w:val="24"/>
        </w:rPr>
        <w:t>7</w:t>
      </w:r>
      <w:r w:rsidRPr="00B72EA3">
        <w:rPr>
          <w:b/>
          <w:sz w:val="24"/>
        </w:rPr>
        <w:t>e</w:t>
      </w:r>
      <w:r w:rsidRPr="00B72EA3">
        <w:rPr>
          <w:b/>
          <w:sz w:val="24"/>
        </w:rPr>
        <w:fldChar w:fldCharType="end"/>
      </w:r>
      <w:r w:rsidRPr="00B72EA3">
        <w:rPr>
          <w:b/>
          <w:sz w:val="24"/>
        </w:rPr>
        <w:fldChar w:fldCharType="begin"/>
      </w:r>
      <w:r w:rsidRPr="00B72EA3">
        <w:rPr>
          <w:b/>
          <w:sz w:val="24"/>
        </w:rPr>
        <w:instrText xml:space="preserve"> DOCPROPERTY  MtgTitle  \* MERGEFORMAT </w:instrText>
      </w:r>
      <w:r w:rsidRPr="00B72EA3">
        <w:rPr>
          <w:b/>
          <w:sz w:val="24"/>
        </w:rPr>
        <w:fldChar w:fldCharType="end"/>
      </w:r>
      <w:r w:rsidRPr="00B72EA3">
        <w:rPr>
          <w:b/>
          <w:sz w:val="24"/>
        </w:rPr>
        <w:tab/>
      </w:r>
      <w:r w:rsidR="00F70FF5" w:rsidRPr="00F70FF5">
        <w:rPr>
          <w:b/>
          <w:sz w:val="24"/>
        </w:rPr>
        <w:t>C3-214090</w:t>
      </w:r>
      <w:r w:rsidRPr="00B72EA3">
        <w:rPr>
          <w:b/>
          <w:sz w:val="24"/>
        </w:rPr>
        <w:fldChar w:fldCharType="begin"/>
      </w:r>
      <w:r w:rsidRPr="00B72EA3">
        <w:rPr>
          <w:b/>
          <w:sz w:val="24"/>
        </w:rPr>
        <w:instrText xml:space="preserve"> DOCPROPERTY  Tdoc#  \* MERGEFORMAT </w:instrText>
      </w:r>
      <w:r w:rsidRPr="00B72EA3">
        <w:rPr>
          <w:b/>
          <w:sz w:val="24"/>
        </w:rPr>
        <w:fldChar w:fldCharType="end"/>
      </w:r>
    </w:p>
    <w:p w14:paraId="5F47F0DF" w14:textId="274CA0E3" w:rsidR="000915B7" w:rsidRPr="00B72EA3" w:rsidRDefault="00AB7913">
      <w:pPr>
        <w:pStyle w:val="CRCoverPage"/>
        <w:outlineLvl w:val="0"/>
        <w:rPr>
          <w:b/>
          <w:sz w:val="24"/>
        </w:rPr>
      </w:pPr>
      <w:r w:rsidRPr="00B72EA3">
        <w:rPr>
          <w:b/>
          <w:sz w:val="24"/>
        </w:rPr>
        <w:t xml:space="preserve">E-Meeting, </w:t>
      </w:r>
      <w:r w:rsidR="00457152" w:rsidRPr="00B72EA3">
        <w:rPr>
          <w:b/>
          <w:sz w:val="24"/>
        </w:rPr>
        <w:t>1</w:t>
      </w:r>
      <w:r w:rsidR="004F2E82" w:rsidRPr="00B72EA3">
        <w:rPr>
          <w:b/>
          <w:sz w:val="24"/>
        </w:rPr>
        <w:t>8</w:t>
      </w:r>
      <w:r w:rsidRPr="00B72EA3">
        <w:rPr>
          <w:b/>
          <w:sz w:val="24"/>
        </w:rPr>
        <w:t xml:space="preserve">th – </w:t>
      </w:r>
      <w:r w:rsidR="00457152" w:rsidRPr="00B72EA3">
        <w:rPr>
          <w:b/>
          <w:sz w:val="24"/>
        </w:rPr>
        <w:t>2</w:t>
      </w:r>
      <w:r w:rsidR="004F2E82" w:rsidRPr="00B72EA3">
        <w:rPr>
          <w:b/>
          <w:sz w:val="24"/>
        </w:rPr>
        <w:t>7</w:t>
      </w:r>
      <w:r w:rsidR="00F05559" w:rsidRPr="00B72EA3">
        <w:rPr>
          <w:b/>
          <w:sz w:val="24"/>
        </w:rPr>
        <w:t>th</w:t>
      </w:r>
      <w:r w:rsidRPr="00B72EA3">
        <w:rPr>
          <w:b/>
          <w:sz w:val="24"/>
        </w:rPr>
        <w:t xml:space="preserve"> </w:t>
      </w:r>
      <w:r w:rsidR="004F2E82" w:rsidRPr="00B72EA3">
        <w:rPr>
          <w:b/>
          <w:sz w:val="24"/>
        </w:rPr>
        <w:t>August</w:t>
      </w:r>
      <w:r w:rsidRPr="00B72EA3">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B72EA3"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B72EA3" w:rsidRDefault="00AB7913">
            <w:pPr>
              <w:pStyle w:val="CRCoverPage"/>
              <w:spacing w:after="0"/>
              <w:jc w:val="right"/>
              <w:rPr>
                <w:i/>
              </w:rPr>
            </w:pPr>
            <w:r w:rsidRPr="00B72EA3">
              <w:rPr>
                <w:i/>
                <w:sz w:val="14"/>
              </w:rPr>
              <w:t>CR-Form-v12.1</w:t>
            </w:r>
          </w:p>
        </w:tc>
      </w:tr>
      <w:tr w:rsidR="000915B7" w:rsidRPr="00B72EA3" w14:paraId="5F47F0E3" w14:textId="77777777">
        <w:tc>
          <w:tcPr>
            <w:tcW w:w="9641" w:type="dxa"/>
            <w:gridSpan w:val="9"/>
            <w:tcBorders>
              <w:left w:val="single" w:sz="4" w:space="0" w:color="auto"/>
              <w:right w:val="single" w:sz="4" w:space="0" w:color="auto"/>
            </w:tcBorders>
          </w:tcPr>
          <w:p w14:paraId="5F47F0E2" w14:textId="77777777" w:rsidR="000915B7" w:rsidRPr="00B72EA3" w:rsidRDefault="00AB7913">
            <w:pPr>
              <w:pStyle w:val="CRCoverPage"/>
              <w:spacing w:after="0"/>
              <w:jc w:val="center"/>
            </w:pPr>
            <w:r w:rsidRPr="00B72EA3">
              <w:rPr>
                <w:b/>
                <w:sz w:val="32"/>
              </w:rPr>
              <w:t>CHANGE REQUEST</w:t>
            </w:r>
          </w:p>
        </w:tc>
      </w:tr>
      <w:tr w:rsidR="000915B7" w:rsidRPr="00B72EA3" w14:paraId="5F47F0E5" w14:textId="77777777">
        <w:tc>
          <w:tcPr>
            <w:tcW w:w="9641" w:type="dxa"/>
            <w:gridSpan w:val="9"/>
            <w:tcBorders>
              <w:left w:val="single" w:sz="4" w:space="0" w:color="auto"/>
              <w:right w:val="single" w:sz="4" w:space="0" w:color="auto"/>
            </w:tcBorders>
          </w:tcPr>
          <w:p w14:paraId="5F47F0E4" w14:textId="77777777" w:rsidR="000915B7" w:rsidRPr="00B72EA3" w:rsidRDefault="000915B7">
            <w:pPr>
              <w:pStyle w:val="CRCoverPage"/>
              <w:spacing w:after="0"/>
              <w:rPr>
                <w:sz w:val="8"/>
                <w:szCs w:val="8"/>
              </w:rPr>
            </w:pPr>
          </w:p>
        </w:tc>
      </w:tr>
      <w:tr w:rsidR="000915B7" w:rsidRPr="00B72EA3" w14:paraId="5F47F0EF" w14:textId="77777777">
        <w:tc>
          <w:tcPr>
            <w:tcW w:w="142" w:type="dxa"/>
            <w:tcBorders>
              <w:left w:val="single" w:sz="4" w:space="0" w:color="auto"/>
            </w:tcBorders>
          </w:tcPr>
          <w:p w14:paraId="5F47F0E6" w14:textId="77777777" w:rsidR="000915B7" w:rsidRPr="00B72EA3" w:rsidRDefault="000915B7">
            <w:pPr>
              <w:pStyle w:val="CRCoverPage"/>
              <w:spacing w:after="0"/>
              <w:jc w:val="right"/>
            </w:pPr>
          </w:p>
        </w:tc>
        <w:tc>
          <w:tcPr>
            <w:tcW w:w="1559" w:type="dxa"/>
            <w:shd w:val="pct30" w:color="FFFF00" w:fill="auto"/>
          </w:tcPr>
          <w:p w14:paraId="5F47F0E7" w14:textId="2AECC266" w:rsidR="000915B7" w:rsidRPr="00B72EA3" w:rsidRDefault="00592A06">
            <w:pPr>
              <w:pStyle w:val="CRCoverPage"/>
              <w:spacing w:after="0"/>
              <w:jc w:val="right"/>
              <w:rPr>
                <w:b/>
                <w:sz w:val="28"/>
              </w:rPr>
            </w:pPr>
            <w:r w:rsidRPr="00B72EA3">
              <w:rPr>
                <w:b/>
                <w:sz w:val="28"/>
              </w:rPr>
              <w:t>29.</w:t>
            </w:r>
            <w:r w:rsidR="00956C6F" w:rsidRPr="00B72EA3">
              <w:rPr>
                <w:b/>
                <w:sz w:val="28"/>
              </w:rPr>
              <w:t>522</w:t>
            </w:r>
          </w:p>
        </w:tc>
        <w:tc>
          <w:tcPr>
            <w:tcW w:w="709" w:type="dxa"/>
          </w:tcPr>
          <w:p w14:paraId="5F47F0E8" w14:textId="77777777" w:rsidR="000915B7" w:rsidRPr="00B72EA3" w:rsidRDefault="00AB7913">
            <w:pPr>
              <w:pStyle w:val="CRCoverPage"/>
              <w:spacing w:after="0"/>
              <w:jc w:val="center"/>
            </w:pPr>
            <w:r w:rsidRPr="00B72EA3">
              <w:rPr>
                <w:b/>
                <w:sz w:val="28"/>
              </w:rPr>
              <w:t>CR</w:t>
            </w:r>
          </w:p>
        </w:tc>
        <w:tc>
          <w:tcPr>
            <w:tcW w:w="1276" w:type="dxa"/>
            <w:shd w:val="pct30" w:color="FFFF00" w:fill="auto"/>
          </w:tcPr>
          <w:p w14:paraId="5F47F0E9" w14:textId="0EB2326B" w:rsidR="000915B7" w:rsidRPr="00B72EA3" w:rsidRDefault="00672A7E">
            <w:pPr>
              <w:pStyle w:val="CRCoverPage"/>
              <w:spacing w:after="0"/>
            </w:pPr>
            <w:r w:rsidRPr="00672A7E">
              <w:rPr>
                <w:b/>
                <w:sz w:val="28"/>
              </w:rPr>
              <w:t>0373</w:t>
            </w:r>
          </w:p>
        </w:tc>
        <w:tc>
          <w:tcPr>
            <w:tcW w:w="709" w:type="dxa"/>
          </w:tcPr>
          <w:p w14:paraId="5F47F0EA" w14:textId="77777777" w:rsidR="000915B7" w:rsidRPr="00B72EA3" w:rsidRDefault="00AB7913">
            <w:pPr>
              <w:pStyle w:val="CRCoverPage"/>
              <w:tabs>
                <w:tab w:val="right" w:pos="625"/>
              </w:tabs>
              <w:spacing w:after="0"/>
              <w:jc w:val="center"/>
            </w:pPr>
            <w:r w:rsidRPr="00B72EA3">
              <w:rPr>
                <w:b/>
                <w:bCs/>
                <w:sz w:val="28"/>
              </w:rPr>
              <w:t>rev</w:t>
            </w:r>
          </w:p>
        </w:tc>
        <w:tc>
          <w:tcPr>
            <w:tcW w:w="992" w:type="dxa"/>
            <w:shd w:val="pct30" w:color="FFFF00" w:fill="auto"/>
          </w:tcPr>
          <w:p w14:paraId="5F47F0EB" w14:textId="4A56558D" w:rsidR="000915B7" w:rsidRPr="00B72EA3" w:rsidRDefault="00F974A1">
            <w:pPr>
              <w:pStyle w:val="CRCoverPage"/>
              <w:spacing w:after="0"/>
              <w:jc w:val="center"/>
              <w:rPr>
                <w:b/>
              </w:rPr>
            </w:pPr>
            <w:r w:rsidRPr="00B72EA3">
              <w:rPr>
                <w:b/>
                <w:sz w:val="28"/>
              </w:rPr>
              <w:t>-</w:t>
            </w:r>
          </w:p>
        </w:tc>
        <w:tc>
          <w:tcPr>
            <w:tcW w:w="2410" w:type="dxa"/>
          </w:tcPr>
          <w:p w14:paraId="5F47F0EC" w14:textId="77777777" w:rsidR="000915B7" w:rsidRPr="00B72EA3" w:rsidRDefault="00AB7913">
            <w:pPr>
              <w:pStyle w:val="CRCoverPage"/>
              <w:tabs>
                <w:tab w:val="right" w:pos="1825"/>
              </w:tabs>
              <w:spacing w:after="0"/>
              <w:jc w:val="center"/>
            </w:pPr>
            <w:r w:rsidRPr="00B72EA3">
              <w:rPr>
                <w:b/>
                <w:sz w:val="28"/>
                <w:szCs w:val="28"/>
              </w:rPr>
              <w:t>Current version:</w:t>
            </w:r>
          </w:p>
        </w:tc>
        <w:tc>
          <w:tcPr>
            <w:tcW w:w="1701" w:type="dxa"/>
            <w:shd w:val="pct30" w:color="FFFF00" w:fill="auto"/>
          </w:tcPr>
          <w:p w14:paraId="5F47F0ED" w14:textId="59B246FD" w:rsidR="000915B7" w:rsidRPr="00B72EA3" w:rsidRDefault="00592A06">
            <w:pPr>
              <w:pStyle w:val="CRCoverPage"/>
              <w:spacing w:after="0"/>
              <w:jc w:val="center"/>
              <w:rPr>
                <w:sz w:val="28"/>
              </w:rPr>
            </w:pPr>
            <w:r w:rsidRPr="00B72EA3">
              <w:rPr>
                <w:b/>
                <w:sz w:val="28"/>
              </w:rPr>
              <w:t>17.</w:t>
            </w:r>
            <w:r w:rsidR="00956C6F" w:rsidRPr="00B72EA3">
              <w:rPr>
                <w:b/>
                <w:sz w:val="28"/>
              </w:rPr>
              <w:t>2</w:t>
            </w:r>
            <w:r w:rsidRPr="00B72EA3">
              <w:rPr>
                <w:b/>
                <w:sz w:val="28"/>
              </w:rPr>
              <w:t>.0</w:t>
            </w:r>
          </w:p>
        </w:tc>
        <w:tc>
          <w:tcPr>
            <w:tcW w:w="143" w:type="dxa"/>
            <w:tcBorders>
              <w:right w:val="single" w:sz="4" w:space="0" w:color="auto"/>
            </w:tcBorders>
          </w:tcPr>
          <w:p w14:paraId="5F47F0EE" w14:textId="77777777" w:rsidR="000915B7" w:rsidRPr="00B72EA3" w:rsidRDefault="000915B7">
            <w:pPr>
              <w:pStyle w:val="CRCoverPage"/>
              <w:spacing w:after="0"/>
            </w:pPr>
          </w:p>
        </w:tc>
      </w:tr>
      <w:tr w:rsidR="000915B7" w:rsidRPr="00B72EA3" w14:paraId="5F47F0F1" w14:textId="77777777">
        <w:tc>
          <w:tcPr>
            <w:tcW w:w="9641" w:type="dxa"/>
            <w:gridSpan w:val="9"/>
            <w:tcBorders>
              <w:left w:val="single" w:sz="4" w:space="0" w:color="auto"/>
              <w:right w:val="single" w:sz="4" w:space="0" w:color="auto"/>
            </w:tcBorders>
          </w:tcPr>
          <w:p w14:paraId="5F47F0F0" w14:textId="77777777" w:rsidR="000915B7" w:rsidRPr="00B72EA3" w:rsidRDefault="000915B7">
            <w:pPr>
              <w:pStyle w:val="CRCoverPage"/>
              <w:spacing w:after="0"/>
            </w:pPr>
          </w:p>
        </w:tc>
      </w:tr>
      <w:tr w:rsidR="000915B7" w:rsidRPr="00B72EA3" w14:paraId="5F47F0F3" w14:textId="77777777">
        <w:tc>
          <w:tcPr>
            <w:tcW w:w="9641" w:type="dxa"/>
            <w:gridSpan w:val="9"/>
            <w:tcBorders>
              <w:top w:val="single" w:sz="4" w:space="0" w:color="auto"/>
            </w:tcBorders>
          </w:tcPr>
          <w:p w14:paraId="5F47F0F2" w14:textId="77777777" w:rsidR="000915B7" w:rsidRPr="00B72EA3" w:rsidRDefault="00AB7913">
            <w:pPr>
              <w:pStyle w:val="CRCoverPage"/>
              <w:spacing w:after="0"/>
              <w:jc w:val="center"/>
              <w:rPr>
                <w:rFonts w:cs="Arial"/>
                <w:i/>
              </w:rPr>
            </w:pPr>
            <w:r w:rsidRPr="00B72EA3">
              <w:rPr>
                <w:rFonts w:cs="Arial"/>
                <w:i/>
              </w:rPr>
              <w:t xml:space="preserve">For </w:t>
            </w:r>
            <w:hyperlink r:id="rId8" w:anchor="_blank" w:history="1">
              <w:r w:rsidRPr="00B72EA3">
                <w:rPr>
                  <w:rStyle w:val="Hyperlink"/>
                  <w:rFonts w:cs="Arial"/>
                  <w:b/>
                  <w:i/>
                  <w:color w:val="FF0000"/>
                </w:rPr>
                <w:t>HE</w:t>
              </w:r>
              <w:bookmarkStart w:id="0" w:name="_Hlt497126619"/>
              <w:r w:rsidRPr="00B72EA3">
                <w:rPr>
                  <w:rStyle w:val="Hyperlink"/>
                  <w:rFonts w:cs="Arial"/>
                  <w:b/>
                  <w:i/>
                  <w:color w:val="FF0000"/>
                </w:rPr>
                <w:t>L</w:t>
              </w:r>
              <w:bookmarkEnd w:id="0"/>
              <w:r w:rsidRPr="00B72EA3">
                <w:rPr>
                  <w:rStyle w:val="Hyperlink"/>
                  <w:rFonts w:cs="Arial"/>
                  <w:b/>
                  <w:i/>
                  <w:color w:val="FF0000"/>
                </w:rPr>
                <w:t>P</w:t>
              </w:r>
            </w:hyperlink>
            <w:r w:rsidRPr="00B72EA3">
              <w:rPr>
                <w:rFonts w:cs="Arial"/>
                <w:b/>
                <w:i/>
                <w:color w:val="FF0000"/>
              </w:rPr>
              <w:t xml:space="preserve"> </w:t>
            </w:r>
            <w:r w:rsidRPr="00B72EA3">
              <w:rPr>
                <w:rFonts w:cs="Arial"/>
                <w:i/>
              </w:rPr>
              <w:t xml:space="preserve">on using this form: comprehensive instructions can be found at </w:t>
            </w:r>
            <w:r w:rsidRPr="00B72EA3">
              <w:rPr>
                <w:rFonts w:cs="Arial"/>
                <w:i/>
              </w:rPr>
              <w:br/>
            </w:r>
            <w:hyperlink r:id="rId9" w:history="1">
              <w:r w:rsidRPr="00B72EA3">
                <w:rPr>
                  <w:rStyle w:val="Hyperlink"/>
                  <w:rFonts w:cs="Arial"/>
                  <w:i/>
                </w:rPr>
                <w:t>http://www.3gpp.org/Change-Requests</w:t>
              </w:r>
            </w:hyperlink>
            <w:r w:rsidRPr="00B72EA3">
              <w:rPr>
                <w:rFonts w:cs="Arial"/>
                <w:i/>
              </w:rPr>
              <w:t>.</w:t>
            </w:r>
          </w:p>
        </w:tc>
      </w:tr>
      <w:tr w:rsidR="000915B7" w:rsidRPr="00B72EA3" w14:paraId="5F47F0F5" w14:textId="77777777">
        <w:tc>
          <w:tcPr>
            <w:tcW w:w="9641" w:type="dxa"/>
            <w:gridSpan w:val="9"/>
          </w:tcPr>
          <w:p w14:paraId="5F47F0F4" w14:textId="77777777" w:rsidR="000915B7" w:rsidRPr="00B72EA3" w:rsidRDefault="000915B7">
            <w:pPr>
              <w:pStyle w:val="CRCoverPage"/>
              <w:spacing w:after="0"/>
              <w:rPr>
                <w:sz w:val="8"/>
                <w:szCs w:val="8"/>
              </w:rPr>
            </w:pPr>
          </w:p>
        </w:tc>
      </w:tr>
    </w:tbl>
    <w:p w14:paraId="5F47F0F6" w14:textId="77777777" w:rsidR="000915B7" w:rsidRPr="00B72EA3"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B72EA3" w14:paraId="5F47F100" w14:textId="77777777">
        <w:tc>
          <w:tcPr>
            <w:tcW w:w="2835" w:type="dxa"/>
          </w:tcPr>
          <w:p w14:paraId="5F47F0F7" w14:textId="77777777" w:rsidR="000915B7" w:rsidRPr="00B72EA3" w:rsidRDefault="00AB7913">
            <w:pPr>
              <w:pStyle w:val="CRCoverPage"/>
              <w:tabs>
                <w:tab w:val="right" w:pos="2751"/>
              </w:tabs>
              <w:spacing w:after="0"/>
              <w:rPr>
                <w:b/>
                <w:i/>
              </w:rPr>
            </w:pPr>
            <w:r w:rsidRPr="00B72EA3">
              <w:rPr>
                <w:b/>
                <w:i/>
              </w:rPr>
              <w:t>Proposed change affects:</w:t>
            </w:r>
          </w:p>
        </w:tc>
        <w:tc>
          <w:tcPr>
            <w:tcW w:w="1418" w:type="dxa"/>
          </w:tcPr>
          <w:p w14:paraId="5F47F0F8" w14:textId="77777777" w:rsidR="000915B7" w:rsidRPr="00B72EA3" w:rsidRDefault="00AB7913">
            <w:pPr>
              <w:pStyle w:val="CRCoverPage"/>
              <w:spacing w:after="0"/>
              <w:jc w:val="right"/>
            </w:pPr>
            <w:r w:rsidRPr="00B72EA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B72EA3" w:rsidRDefault="000915B7">
            <w:pPr>
              <w:pStyle w:val="CRCoverPage"/>
              <w:spacing w:after="0"/>
              <w:jc w:val="center"/>
              <w:rPr>
                <w:b/>
                <w:caps/>
              </w:rPr>
            </w:pPr>
          </w:p>
        </w:tc>
        <w:tc>
          <w:tcPr>
            <w:tcW w:w="709" w:type="dxa"/>
            <w:tcBorders>
              <w:left w:val="single" w:sz="4" w:space="0" w:color="auto"/>
            </w:tcBorders>
          </w:tcPr>
          <w:p w14:paraId="5F47F0FA" w14:textId="77777777" w:rsidR="000915B7" w:rsidRPr="00B72EA3" w:rsidRDefault="00AB7913">
            <w:pPr>
              <w:pStyle w:val="CRCoverPage"/>
              <w:spacing w:after="0"/>
              <w:jc w:val="right"/>
              <w:rPr>
                <w:u w:val="single"/>
              </w:rPr>
            </w:pPr>
            <w:r w:rsidRPr="00B72EA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B72EA3" w:rsidRDefault="000915B7">
            <w:pPr>
              <w:pStyle w:val="CRCoverPage"/>
              <w:spacing w:after="0"/>
              <w:jc w:val="center"/>
              <w:rPr>
                <w:b/>
                <w:caps/>
              </w:rPr>
            </w:pPr>
          </w:p>
        </w:tc>
        <w:tc>
          <w:tcPr>
            <w:tcW w:w="2126" w:type="dxa"/>
          </w:tcPr>
          <w:p w14:paraId="5F47F0FC" w14:textId="77777777" w:rsidR="000915B7" w:rsidRPr="00B72EA3" w:rsidRDefault="00AB7913">
            <w:pPr>
              <w:pStyle w:val="CRCoverPage"/>
              <w:spacing w:after="0"/>
              <w:jc w:val="right"/>
              <w:rPr>
                <w:u w:val="single"/>
              </w:rPr>
            </w:pPr>
            <w:r w:rsidRPr="00B72EA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B72EA3" w:rsidRDefault="000915B7">
            <w:pPr>
              <w:pStyle w:val="CRCoverPage"/>
              <w:spacing w:after="0"/>
              <w:jc w:val="center"/>
              <w:rPr>
                <w:b/>
                <w:caps/>
              </w:rPr>
            </w:pPr>
          </w:p>
        </w:tc>
        <w:tc>
          <w:tcPr>
            <w:tcW w:w="1418" w:type="dxa"/>
            <w:tcBorders>
              <w:left w:val="nil"/>
            </w:tcBorders>
          </w:tcPr>
          <w:p w14:paraId="5F47F0FE" w14:textId="77777777" w:rsidR="000915B7" w:rsidRPr="00B72EA3" w:rsidRDefault="00AB7913">
            <w:pPr>
              <w:pStyle w:val="CRCoverPage"/>
              <w:spacing w:after="0"/>
              <w:jc w:val="right"/>
            </w:pPr>
            <w:r w:rsidRPr="00B72EA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B72EA3" w:rsidRDefault="00C5113E">
            <w:pPr>
              <w:pStyle w:val="CRCoverPage"/>
              <w:spacing w:after="0"/>
              <w:jc w:val="center"/>
              <w:rPr>
                <w:b/>
                <w:bCs/>
                <w:caps/>
              </w:rPr>
            </w:pPr>
            <w:r w:rsidRPr="00B72EA3">
              <w:rPr>
                <w:b/>
                <w:bCs/>
                <w:caps/>
              </w:rPr>
              <w:t>x</w:t>
            </w:r>
          </w:p>
        </w:tc>
      </w:tr>
    </w:tbl>
    <w:p w14:paraId="5F47F101" w14:textId="77777777" w:rsidR="000915B7" w:rsidRPr="00B72EA3"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B72EA3" w14:paraId="5F47F103" w14:textId="77777777">
        <w:tc>
          <w:tcPr>
            <w:tcW w:w="9640" w:type="dxa"/>
            <w:gridSpan w:val="11"/>
          </w:tcPr>
          <w:p w14:paraId="5F47F102" w14:textId="77777777" w:rsidR="000915B7" w:rsidRPr="00B72EA3" w:rsidRDefault="000915B7">
            <w:pPr>
              <w:pStyle w:val="CRCoverPage"/>
              <w:spacing w:after="0"/>
              <w:rPr>
                <w:sz w:val="8"/>
                <w:szCs w:val="8"/>
              </w:rPr>
            </w:pPr>
          </w:p>
        </w:tc>
      </w:tr>
      <w:tr w:rsidR="000915B7" w:rsidRPr="00B72EA3" w14:paraId="5F47F106" w14:textId="77777777">
        <w:tc>
          <w:tcPr>
            <w:tcW w:w="1843" w:type="dxa"/>
            <w:tcBorders>
              <w:top w:val="single" w:sz="4" w:space="0" w:color="auto"/>
              <w:left w:val="single" w:sz="4" w:space="0" w:color="auto"/>
            </w:tcBorders>
          </w:tcPr>
          <w:p w14:paraId="5F47F104" w14:textId="77777777" w:rsidR="000915B7" w:rsidRPr="00B72EA3" w:rsidRDefault="00AB7913">
            <w:pPr>
              <w:pStyle w:val="CRCoverPage"/>
              <w:tabs>
                <w:tab w:val="right" w:pos="1759"/>
              </w:tabs>
              <w:spacing w:after="0"/>
              <w:rPr>
                <w:b/>
                <w:i/>
              </w:rPr>
            </w:pPr>
            <w:r w:rsidRPr="00B72EA3">
              <w:rPr>
                <w:b/>
                <w:i/>
              </w:rPr>
              <w:t>Title:</w:t>
            </w:r>
            <w:r w:rsidRPr="00B72EA3">
              <w:rPr>
                <w:b/>
                <w:i/>
              </w:rPr>
              <w:tab/>
            </w:r>
          </w:p>
        </w:tc>
        <w:tc>
          <w:tcPr>
            <w:tcW w:w="7797" w:type="dxa"/>
            <w:gridSpan w:val="10"/>
            <w:tcBorders>
              <w:top w:val="single" w:sz="4" w:space="0" w:color="auto"/>
              <w:right w:val="single" w:sz="4" w:space="0" w:color="auto"/>
            </w:tcBorders>
            <w:shd w:val="pct30" w:color="FFFF00" w:fill="auto"/>
          </w:tcPr>
          <w:p w14:paraId="5F47F105" w14:textId="62D19107" w:rsidR="000915B7" w:rsidRPr="00B72EA3" w:rsidRDefault="00956C6F">
            <w:pPr>
              <w:pStyle w:val="CRCoverPage"/>
              <w:spacing w:after="0"/>
              <w:ind w:left="100"/>
            </w:pPr>
            <w:r w:rsidRPr="00B72EA3">
              <w:t>Reference to TS 29.534</w:t>
            </w:r>
          </w:p>
        </w:tc>
      </w:tr>
      <w:tr w:rsidR="000915B7" w:rsidRPr="00B72EA3" w14:paraId="5F47F109" w14:textId="77777777">
        <w:tc>
          <w:tcPr>
            <w:tcW w:w="1843" w:type="dxa"/>
            <w:tcBorders>
              <w:left w:val="single" w:sz="4" w:space="0" w:color="auto"/>
            </w:tcBorders>
          </w:tcPr>
          <w:p w14:paraId="5F47F107" w14:textId="77777777" w:rsidR="000915B7" w:rsidRPr="00B72EA3"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B72EA3" w:rsidRDefault="000915B7">
            <w:pPr>
              <w:pStyle w:val="CRCoverPage"/>
              <w:spacing w:after="0"/>
              <w:rPr>
                <w:sz w:val="8"/>
                <w:szCs w:val="8"/>
              </w:rPr>
            </w:pPr>
          </w:p>
        </w:tc>
      </w:tr>
      <w:tr w:rsidR="000915B7" w:rsidRPr="00B72EA3" w14:paraId="5F47F10C" w14:textId="77777777">
        <w:tc>
          <w:tcPr>
            <w:tcW w:w="1843" w:type="dxa"/>
            <w:tcBorders>
              <w:left w:val="single" w:sz="4" w:space="0" w:color="auto"/>
            </w:tcBorders>
          </w:tcPr>
          <w:p w14:paraId="5F47F10A" w14:textId="77777777" w:rsidR="000915B7" w:rsidRPr="00B72EA3" w:rsidRDefault="00AB7913">
            <w:pPr>
              <w:pStyle w:val="CRCoverPage"/>
              <w:tabs>
                <w:tab w:val="right" w:pos="1759"/>
              </w:tabs>
              <w:spacing w:after="0"/>
              <w:rPr>
                <w:b/>
                <w:i/>
              </w:rPr>
            </w:pPr>
            <w:r w:rsidRPr="00B72EA3">
              <w:rPr>
                <w:b/>
                <w:i/>
              </w:rPr>
              <w:t>Source to WG:</w:t>
            </w:r>
          </w:p>
        </w:tc>
        <w:tc>
          <w:tcPr>
            <w:tcW w:w="7797" w:type="dxa"/>
            <w:gridSpan w:val="10"/>
            <w:tcBorders>
              <w:right w:val="single" w:sz="4" w:space="0" w:color="auto"/>
            </w:tcBorders>
            <w:shd w:val="pct30" w:color="FFFF00" w:fill="auto"/>
          </w:tcPr>
          <w:p w14:paraId="5F47F10B" w14:textId="5CC122E1" w:rsidR="000915B7" w:rsidRPr="00B72EA3" w:rsidRDefault="002E5227">
            <w:pPr>
              <w:pStyle w:val="CRCoverPage"/>
              <w:spacing w:after="0"/>
              <w:ind w:left="100"/>
            </w:pPr>
            <w:r w:rsidRPr="00B72EA3">
              <w:t>Ericsson</w:t>
            </w:r>
          </w:p>
        </w:tc>
      </w:tr>
      <w:tr w:rsidR="000915B7" w:rsidRPr="00B72EA3" w14:paraId="5F47F10F" w14:textId="77777777">
        <w:tc>
          <w:tcPr>
            <w:tcW w:w="1843" w:type="dxa"/>
            <w:tcBorders>
              <w:left w:val="single" w:sz="4" w:space="0" w:color="auto"/>
            </w:tcBorders>
          </w:tcPr>
          <w:p w14:paraId="5F47F10D" w14:textId="77777777" w:rsidR="000915B7" w:rsidRPr="00B72EA3" w:rsidRDefault="00AB7913">
            <w:pPr>
              <w:pStyle w:val="CRCoverPage"/>
              <w:tabs>
                <w:tab w:val="right" w:pos="1759"/>
              </w:tabs>
              <w:spacing w:after="0"/>
              <w:rPr>
                <w:b/>
                <w:i/>
              </w:rPr>
            </w:pPr>
            <w:r w:rsidRPr="00B72EA3">
              <w:rPr>
                <w:b/>
                <w:i/>
              </w:rPr>
              <w:t>Source to TSG:</w:t>
            </w:r>
          </w:p>
        </w:tc>
        <w:tc>
          <w:tcPr>
            <w:tcW w:w="7797" w:type="dxa"/>
            <w:gridSpan w:val="10"/>
            <w:tcBorders>
              <w:right w:val="single" w:sz="4" w:space="0" w:color="auto"/>
            </w:tcBorders>
            <w:shd w:val="pct30" w:color="FFFF00" w:fill="auto"/>
          </w:tcPr>
          <w:p w14:paraId="5F47F10E" w14:textId="77777777" w:rsidR="000915B7" w:rsidRPr="00B72EA3" w:rsidRDefault="00AB7913">
            <w:pPr>
              <w:pStyle w:val="CRCoverPage"/>
              <w:spacing w:after="0"/>
              <w:ind w:left="100"/>
            </w:pPr>
            <w:r w:rsidRPr="00B72EA3">
              <w:t>CT3</w:t>
            </w:r>
          </w:p>
        </w:tc>
      </w:tr>
      <w:tr w:rsidR="000915B7" w:rsidRPr="00B72EA3" w14:paraId="5F47F112" w14:textId="77777777">
        <w:tc>
          <w:tcPr>
            <w:tcW w:w="1843" w:type="dxa"/>
            <w:tcBorders>
              <w:left w:val="single" w:sz="4" w:space="0" w:color="auto"/>
            </w:tcBorders>
          </w:tcPr>
          <w:p w14:paraId="5F47F110" w14:textId="77777777" w:rsidR="000915B7" w:rsidRPr="00B72EA3"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B72EA3" w:rsidRDefault="000915B7">
            <w:pPr>
              <w:pStyle w:val="CRCoverPage"/>
              <w:spacing w:after="0"/>
              <w:rPr>
                <w:sz w:val="8"/>
                <w:szCs w:val="8"/>
              </w:rPr>
            </w:pPr>
          </w:p>
        </w:tc>
      </w:tr>
      <w:tr w:rsidR="000915B7" w:rsidRPr="00B72EA3" w14:paraId="5F47F118" w14:textId="77777777">
        <w:tc>
          <w:tcPr>
            <w:tcW w:w="1843" w:type="dxa"/>
            <w:tcBorders>
              <w:left w:val="single" w:sz="4" w:space="0" w:color="auto"/>
            </w:tcBorders>
          </w:tcPr>
          <w:p w14:paraId="5F47F113" w14:textId="77777777" w:rsidR="000915B7" w:rsidRPr="00B72EA3" w:rsidRDefault="00AB7913">
            <w:pPr>
              <w:pStyle w:val="CRCoverPage"/>
              <w:tabs>
                <w:tab w:val="right" w:pos="1759"/>
              </w:tabs>
              <w:spacing w:after="0"/>
              <w:rPr>
                <w:b/>
                <w:i/>
              </w:rPr>
            </w:pPr>
            <w:r w:rsidRPr="00B72EA3">
              <w:rPr>
                <w:b/>
                <w:i/>
              </w:rPr>
              <w:t>Work item code:</w:t>
            </w:r>
          </w:p>
        </w:tc>
        <w:tc>
          <w:tcPr>
            <w:tcW w:w="3686" w:type="dxa"/>
            <w:gridSpan w:val="5"/>
            <w:shd w:val="pct30" w:color="FFFF00" w:fill="auto"/>
          </w:tcPr>
          <w:p w14:paraId="5F47F114" w14:textId="4DB43C12" w:rsidR="000915B7" w:rsidRPr="00B72EA3" w:rsidRDefault="00956C6F">
            <w:pPr>
              <w:pStyle w:val="CRCoverPage"/>
              <w:spacing w:after="0"/>
              <w:ind w:left="100"/>
            </w:pPr>
            <w:r w:rsidRPr="00B72EA3">
              <w:t>TEI17_DCAMP</w:t>
            </w:r>
          </w:p>
        </w:tc>
        <w:tc>
          <w:tcPr>
            <w:tcW w:w="567" w:type="dxa"/>
            <w:tcBorders>
              <w:left w:val="nil"/>
            </w:tcBorders>
          </w:tcPr>
          <w:p w14:paraId="5F47F115" w14:textId="77777777" w:rsidR="000915B7" w:rsidRPr="00B72EA3" w:rsidRDefault="000915B7">
            <w:pPr>
              <w:pStyle w:val="CRCoverPage"/>
              <w:spacing w:after="0"/>
              <w:ind w:right="100"/>
            </w:pPr>
          </w:p>
        </w:tc>
        <w:tc>
          <w:tcPr>
            <w:tcW w:w="1417" w:type="dxa"/>
            <w:gridSpan w:val="3"/>
            <w:tcBorders>
              <w:left w:val="nil"/>
            </w:tcBorders>
          </w:tcPr>
          <w:p w14:paraId="5F47F116" w14:textId="77777777" w:rsidR="000915B7" w:rsidRPr="00B72EA3" w:rsidRDefault="00AB7913">
            <w:pPr>
              <w:pStyle w:val="CRCoverPage"/>
              <w:spacing w:after="0"/>
              <w:jc w:val="right"/>
            </w:pPr>
            <w:r w:rsidRPr="00B72EA3">
              <w:rPr>
                <w:b/>
                <w:i/>
              </w:rPr>
              <w:t>Date:</w:t>
            </w:r>
          </w:p>
        </w:tc>
        <w:tc>
          <w:tcPr>
            <w:tcW w:w="2127" w:type="dxa"/>
            <w:tcBorders>
              <w:right w:val="single" w:sz="4" w:space="0" w:color="auto"/>
            </w:tcBorders>
            <w:shd w:val="pct30" w:color="FFFF00" w:fill="auto"/>
          </w:tcPr>
          <w:p w14:paraId="5F47F117" w14:textId="6385F3C6" w:rsidR="000915B7" w:rsidRPr="00B72EA3" w:rsidRDefault="00185D64">
            <w:pPr>
              <w:pStyle w:val="CRCoverPage"/>
              <w:spacing w:after="0"/>
              <w:ind w:left="100"/>
            </w:pPr>
            <w:r w:rsidRPr="00B72EA3">
              <w:t>2021-0</w:t>
            </w:r>
            <w:r w:rsidR="004F2E82" w:rsidRPr="00B72EA3">
              <w:t>7</w:t>
            </w:r>
            <w:r w:rsidRPr="00B72EA3">
              <w:t>-</w:t>
            </w:r>
            <w:r w:rsidR="004F2E82" w:rsidRPr="00B72EA3">
              <w:t>18</w:t>
            </w:r>
          </w:p>
        </w:tc>
      </w:tr>
      <w:tr w:rsidR="000915B7" w:rsidRPr="00B72EA3" w14:paraId="5F47F11E" w14:textId="77777777">
        <w:tc>
          <w:tcPr>
            <w:tcW w:w="1843" w:type="dxa"/>
            <w:tcBorders>
              <w:left w:val="single" w:sz="4" w:space="0" w:color="auto"/>
            </w:tcBorders>
          </w:tcPr>
          <w:p w14:paraId="5F47F119" w14:textId="77777777" w:rsidR="000915B7" w:rsidRPr="00B72EA3" w:rsidRDefault="000915B7">
            <w:pPr>
              <w:pStyle w:val="CRCoverPage"/>
              <w:spacing w:after="0"/>
              <w:rPr>
                <w:b/>
                <w:i/>
                <w:sz w:val="8"/>
                <w:szCs w:val="8"/>
              </w:rPr>
            </w:pPr>
          </w:p>
        </w:tc>
        <w:tc>
          <w:tcPr>
            <w:tcW w:w="1986" w:type="dxa"/>
            <w:gridSpan w:val="4"/>
          </w:tcPr>
          <w:p w14:paraId="5F47F11A" w14:textId="77777777" w:rsidR="000915B7" w:rsidRPr="00B72EA3" w:rsidRDefault="000915B7">
            <w:pPr>
              <w:pStyle w:val="CRCoverPage"/>
              <w:spacing w:after="0"/>
              <w:rPr>
                <w:sz w:val="8"/>
                <w:szCs w:val="8"/>
              </w:rPr>
            </w:pPr>
          </w:p>
        </w:tc>
        <w:tc>
          <w:tcPr>
            <w:tcW w:w="2267" w:type="dxa"/>
            <w:gridSpan w:val="2"/>
          </w:tcPr>
          <w:p w14:paraId="5F47F11B" w14:textId="77777777" w:rsidR="000915B7" w:rsidRPr="00B72EA3" w:rsidRDefault="000915B7">
            <w:pPr>
              <w:pStyle w:val="CRCoverPage"/>
              <w:spacing w:after="0"/>
              <w:rPr>
                <w:sz w:val="8"/>
                <w:szCs w:val="8"/>
              </w:rPr>
            </w:pPr>
          </w:p>
        </w:tc>
        <w:tc>
          <w:tcPr>
            <w:tcW w:w="1417" w:type="dxa"/>
            <w:gridSpan w:val="3"/>
          </w:tcPr>
          <w:p w14:paraId="5F47F11C" w14:textId="77777777" w:rsidR="000915B7" w:rsidRPr="00B72EA3" w:rsidRDefault="000915B7">
            <w:pPr>
              <w:pStyle w:val="CRCoverPage"/>
              <w:spacing w:after="0"/>
              <w:rPr>
                <w:sz w:val="8"/>
                <w:szCs w:val="8"/>
              </w:rPr>
            </w:pPr>
          </w:p>
        </w:tc>
        <w:tc>
          <w:tcPr>
            <w:tcW w:w="2127" w:type="dxa"/>
            <w:tcBorders>
              <w:right w:val="single" w:sz="4" w:space="0" w:color="auto"/>
            </w:tcBorders>
          </w:tcPr>
          <w:p w14:paraId="5F47F11D" w14:textId="77777777" w:rsidR="000915B7" w:rsidRPr="00B72EA3" w:rsidRDefault="000915B7">
            <w:pPr>
              <w:pStyle w:val="CRCoverPage"/>
              <w:spacing w:after="0"/>
              <w:rPr>
                <w:sz w:val="8"/>
                <w:szCs w:val="8"/>
              </w:rPr>
            </w:pPr>
          </w:p>
        </w:tc>
      </w:tr>
      <w:tr w:rsidR="000915B7" w:rsidRPr="00B72EA3" w14:paraId="5F47F124" w14:textId="77777777">
        <w:trPr>
          <w:cantSplit/>
        </w:trPr>
        <w:tc>
          <w:tcPr>
            <w:tcW w:w="1843" w:type="dxa"/>
            <w:tcBorders>
              <w:left w:val="single" w:sz="4" w:space="0" w:color="auto"/>
            </w:tcBorders>
          </w:tcPr>
          <w:p w14:paraId="5F47F11F" w14:textId="77777777" w:rsidR="000915B7" w:rsidRPr="00B72EA3" w:rsidRDefault="00AB7913">
            <w:pPr>
              <w:pStyle w:val="CRCoverPage"/>
              <w:tabs>
                <w:tab w:val="right" w:pos="1759"/>
              </w:tabs>
              <w:spacing w:after="0"/>
              <w:rPr>
                <w:b/>
                <w:i/>
              </w:rPr>
            </w:pPr>
            <w:r w:rsidRPr="00B72EA3">
              <w:rPr>
                <w:b/>
                <w:i/>
              </w:rPr>
              <w:t>Category:</w:t>
            </w:r>
          </w:p>
        </w:tc>
        <w:tc>
          <w:tcPr>
            <w:tcW w:w="851" w:type="dxa"/>
            <w:shd w:val="pct30" w:color="FFFF00" w:fill="auto"/>
          </w:tcPr>
          <w:p w14:paraId="5F47F120" w14:textId="5730F603" w:rsidR="000915B7" w:rsidRPr="00B72EA3" w:rsidRDefault="002E5227">
            <w:pPr>
              <w:pStyle w:val="CRCoverPage"/>
              <w:spacing w:after="0"/>
              <w:ind w:left="100" w:right="-609"/>
              <w:rPr>
                <w:b/>
              </w:rPr>
            </w:pPr>
            <w:r w:rsidRPr="00B72EA3">
              <w:rPr>
                <w:b/>
              </w:rPr>
              <w:t>F</w:t>
            </w:r>
          </w:p>
        </w:tc>
        <w:tc>
          <w:tcPr>
            <w:tcW w:w="3402" w:type="dxa"/>
            <w:gridSpan w:val="5"/>
            <w:tcBorders>
              <w:left w:val="nil"/>
            </w:tcBorders>
          </w:tcPr>
          <w:p w14:paraId="5F47F121" w14:textId="77777777" w:rsidR="000915B7" w:rsidRPr="00B72EA3" w:rsidRDefault="000915B7">
            <w:pPr>
              <w:pStyle w:val="CRCoverPage"/>
              <w:spacing w:after="0"/>
            </w:pPr>
          </w:p>
        </w:tc>
        <w:tc>
          <w:tcPr>
            <w:tcW w:w="1417" w:type="dxa"/>
            <w:gridSpan w:val="3"/>
            <w:tcBorders>
              <w:left w:val="nil"/>
            </w:tcBorders>
          </w:tcPr>
          <w:p w14:paraId="5F47F122" w14:textId="77777777" w:rsidR="000915B7" w:rsidRPr="00B72EA3" w:rsidRDefault="00AB7913">
            <w:pPr>
              <w:pStyle w:val="CRCoverPage"/>
              <w:spacing w:after="0"/>
              <w:jc w:val="right"/>
              <w:rPr>
                <w:b/>
                <w:i/>
              </w:rPr>
            </w:pPr>
            <w:r w:rsidRPr="00B72EA3">
              <w:rPr>
                <w:b/>
                <w:i/>
              </w:rPr>
              <w:t>Release:</w:t>
            </w:r>
          </w:p>
        </w:tc>
        <w:tc>
          <w:tcPr>
            <w:tcW w:w="2127" w:type="dxa"/>
            <w:tcBorders>
              <w:right w:val="single" w:sz="4" w:space="0" w:color="auto"/>
            </w:tcBorders>
            <w:shd w:val="pct30" w:color="FFFF00" w:fill="auto"/>
          </w:tcPr>
          <w:p w14:paraId="5F47F123" w14:textId="7A81DF71" w:rsidR="000915B7" w:rsidRPr="00B72EA3" w:rsidRDefault="00185D64">
            <w:pPr>
              <w:pStyle w:val="CRCoverPage"/>
              <w:spacing w:after="0"/>
              <w:ind w:left="100"/>
            </w:pPr>
            <w:r w:rsidRPr="00B72EA3">
              <w:t>Rel-17</w:t>
            </w:r>
          </w:p>
        </w:tc>
      </w:tr>
      <w:tr w:rsidR="000915B7" w:rsidRPr="00B72EA3" w14:paraId="5F47F129" w14:textId="77777777">
        <w:tc>
          <w:tcPr>
            <w:tcW w:w="1843" w:type="dxa"/>
            <w:tcBorders>
              <w:left w:val="single" w:sz="4" w:space="0" w:color="auto"/>
              <w:bottom w:val="single" w:sz="4" w:space="0" w:color="auto"/>
            </w:tcBorders>
          </w:tcPr>
          <w:p w14:paraId="5F47F125" w14:textId="77777777" w:rsidR="000915B7" w:rsidRPr="00B72EA3" w:rsidRDefault="000915B7">
            <w:pPr>
              <w:pStyle w:val="CRCoverPage"/>
              <w:spacing w:after="0"/>
              <w:rPr>
                <w:b/>
                <w:i/>
              </w:rPr>
            </w:pPr>
          </w:p>
        </w:tc>
        <w:tc>
          <w:tcPr>
            <w:tcW w:w="4677" w:type="dxa"/>
            <w:gridSpan w:val="8"/>
            <w:tcBorders>
              <w:bottom w:val="single" w:sz="4" w:space="0" w:color="auto"/>
            </w:tcBorders>
          </w:tcPr>
          <w:p w14:paraId="5F47F126" w14:textId="77777777" w:rsidR="000915B7" w:rsidRPr="00B72EA3" w:rsidRDefault="00AB7913">
            <w:pPr>
              <w:pStyle w:val="CRCoverPage"/>
              <w:spacing w:after="0"/>
              <w:ind w:left="383" w:hanging="383"/>
              <w:rPr>
                <w:i/>
                <w:sz w:val="18"/>
              </w:rPr>
            </w:pPr>
            <w:r w:rsidRPr="00B72EA3">
              <w:rPr>
                <w:i/>
                <w:sz w:val="18"/>
              </w:rPr>
              <w:t xml:space="preserve">Use </w:t>
            </w:r>
            <w:r w:rsidRPr="00B72EA3">
              <w:rPr>
                <w:i/>
                <w:sz w:val="18"/>
                <w:u w:val="single"/>
              </w:rPr>
              <w:t>one</w:t>
            </w:r>
            <w:r w:rsidRPr="00B72EA3">
              <w:rPr>
                <w:i/>
                <w:sz w:val="18"/>
              </w:rPr>
              <w:t xml:space="preserve"> of the following categories:</w:t>
            </w:r>
            <w:r w:rsidRPr="00B72EA3">
              <w:rPr>
                <w:b/>
                <w:i/>
                <w:sz w:val="18"/>
              </w:rPr>
              <w:br/>
              <w:t>F</w:t>
            </w:r>
            <w:r w:rsidRPr="00B72EA3">
              <w:rPr>
                <w:i/>
                <w:sz w:val="18"/>
              </w:rPr>
              <w:t xml:space="preserve">  (correction)</w:t>
            </w:r>
            <w:r w:rsidRPr="00B72EA3">
              <w:rPr>
                <w:i/>
                <w:sz w:val="18"/>
              </w:rPr>
              <w:br/>
            </w:r>
            <w:r w:rsidRPr="00B72EA3">
              <w:rPr>
                <w:b/>
                <w:i/>
                <w:sz w:val="18"/>
              </w:rPr>
              <w:t>A</w:t>
            </w:r>
            <w:r w:rsidRPr="00B72EA3">
              <w:rPr>
                <w:i/>
                <w:sz w:val="18"/>
              </w:rPr>
              <w:t xml:space="preserve">  (mirror corresponding to a change in an earlier </w:t>
            </w:r>
            <w:r w:rsidRPr="00B72EA3">
              <w:rPr>
                <w:i/>
                <w:sz w:val="18"/>
              </w:rPr>
              <w:tab/>
            </w:r>
            <w:r w:rsidRPr="00B72EA3">
              <w:rPr>
                <w:i/>
                <w:sz w:val="18"/>
              </w:rPr>
              <w:tab/>
            </w:r>
            <w:r w:rsidRPr="00B72EA3">
              <w:rPr>
                <w:i/>
                <w:sz w:val="18"/>
              </w:rPr>
              <w:tab/>
            </w:r>
            <w:r w:rsidRPr="00B72EA3">
              <w:rPr>
                <w:i/>
                <w:sz w:val="18"/>
              </w:rPr>
              <w:tab/>
            </w:r>
            <w:r w:rsidRPr="00B72EA3">
              <w:rPr>
                <w:i/>
                <w:sz w:val="18"/>
              </w:rPr>
              <w:tab/>
            </w:r>
            <w:r w:rsidRPr="00B72EA3">
              <w:rPr>
                <w:i/>
                <w:sz w:val="18"/>
              </w:rPr>
              <w:tab/>
            </w:r>
            <w:r w:rsidRPr="00B72EA3">
              <w:rPr>
                <w:i/>
                <w:sz w:val="18"/>
              </w:rPr>
              <w:tab/>
            </w:r>
            <w:r w:rsidRPr="00B72EA3">
              <w:rPr>
                <w:i/>
                <w:sz w:val="18"/>
              </w:rPr>
              <w:tab/>
            </w:r>
            <w:r w:rsidRPr="00B72EA3">
              <w:rPr>
                <w:i/>
                <w:sz w:val="18"/>
              </w:rPr>
              <w:tab/>
            </w:r>
            <w:r w:rsidRPr="00B72EA3">
              <w:rPr>
                <w:i/>
                <w:sz w:val="18"/>
              </w:rPr>
              <w:tab/>
            </w:r>
            <w:r w:rsidRPr="00B72EA3">
              <w:rPr>
                <w:i/>
                <w:sz w:val="18"/>
              </w:rPr>
              <w:tab/>
            </w:r>
            <w:r w:rsidRPr="00B72EA3">
              <w:rPr>
                <w:i/>
                <w:sz w:val="18"/>
              </w:rPr>
              <w:tab/>
            </w:r>
            <w:r w:rsidRPr="00B72EA3">
              <w:rPr>
                <w:i/>
                <w:sz w:val="18"/>
              </w:rPr>
              <w:tab/>
              <w:t>release)</w:t>
            </w:r>
            <w:r w:rsidRPr="00B72EA3">
              <w:rPr>
                <w:i/>
                <w:sz w:val="18"/>
              </w:rPr>
              <w:br/>
            </w:r>
            <w:r w:rsidRPr="00B72EA3">
              <w:rPr>
                <w:b/>
                <w:i/>
                <w:sz w:val="18"/>
              </w:rPr>
              <w:t>B</w:t>
            </w:r>
            <w:r w:rsidRPr="00B72EA3">
              <w:rPr>
                <w:i/>
                <w:sz w:val="18"/>
              </w:rPr>
              <w:t xml:space="preserve">  (addition of feature), </w:t>
            </w:r>
            <w:r w:rsidRPr="00B72EA3">
              <w:rPr>
                <w:i/>
                <w:sz w:val="18"/>
              </w:rPr>
              <w:br/>
            </w:r>
            <w:r w:rsidRPr="00B72EA3">
              <w:rPr>
                <w:b/>
                <w:i/>
                <w:sz w:val="18"/>
              </w:rPr>
              <w:t>C</w:t>
            </w:r>
            <w:r w:rsidRPr="00B72EA3">
              <w:rPr>
                <w:i/>
                <w:sz w:val="18"/>
              </w:rPr>
              <w:t xml:space="preserve">  (functional modification of feature)</w:t>
            </w:r>
            <w:r w:rsidRPr="00B72EA3">
              <w:rPr>
                <w:i/>
                <w:sz w:val="18"/>
              </w:rPr>
              <w:br/>
            </w:r>
            <w:r w:rsidRPr="00B72EA3">
              <w:rPr>
                <w:b/>
                <w:i/>
                <w:sz w:val="18"/>
              </w:rPr>
              <w:t>D</w:t>
            </w:r>
            <w:r w:rsidRPr="00B72EA3">
              <w:rPr>
                <w:i/>
                <w:sz w:val="18"/>
              </w:rPr>
              <w:t xml:space="preserve">  (editorial modification)</w:t>
            </w:r>
          </w:p>
          <w:p w14:paraId="5F47F127" w14:textId="77777777" w:rsidR="000915B7" w:rsidRPr="00B72EA3" w:rsidRDefault="00AB7913">
            <w:pPr>
              <w:pStyle w:val="CRCoverPage"/>
            </w:pPr>
            <w:r w:rsidRPr="00B72EA3">
              <w:rPr>
                <w:sz w:val="18"/>
              </w:rPr>
              <w:t>Detailed explanations of the above categories can</w:t>
            </w:r>
            <w:r w:rsidRPr="00B72EA3">
              <w:rPr>
                <w:sz w:val="18"/>
              </w:rPr>
              <w:br/>
              <w:t xml:space="preserve">be found in 3GPP </w:t>
            </w:r>
            <w:hyperlink r:id="rId10" w:history="1">
              <w:r w:rsidRPr="00B72EA3">
                <w:rPr>
                  <w:rStyle w:val="Hyperlink"/>
                  <w:sz w:val="18"/>
                </w:rPr>
                <w:t>TR 21.900</w:t>
              </w:r>
            </w:hyperlink>
            <w:r w:rsidRPr="00B72EA3">
              <w:rPr>
                <w:sz w:val="18"/>
              </w:rPr>
              <w:t>.</w:t>
            </w:r>
          </w:p>
        </w:tc>
        <w:tc>
          <w:tcPr>
            <w:tcW w:w="3120" w:type="dxa"/>
            <w:gridSpan w:val="2"/>
            <w:tcBorders>
              <w:bottom w:val="single" w:sz="4" w:space="0" w:color="auto"/>
              <w:right w:val="single" w:sz="4" w:space="0" w:color="auto"/>
            </w:tcBorders>
          </w:tcPr>
          <w:p w14:paraId="5F47F128" w14:textId="77777777" w:rsidR="000915B7" w:rsidRPr="00B72EA3" w:rsidRDefault="00AB7913">
            <w:pPr>
              <w:pStyle w:val="CRCoverPage"/>
              <w:tabs>
                <w:tab w:val="left" w:pos="950"/>
              </w:tabs>
              <w:spacing w:after="0"/>
              <w:ind w:left="241" w:hanging="241"/>
              <w:rPr>
                <w:i/>
                <w:sz w:val="18"/>
              </w:rPr>
            </w:pPr>
            <w:r w:rsidRPr="00B72EA3">
              <w:rPr>
                <w:i/>
                <w:sz w:val="18"/>
              </w:rPr>
              <w:t xml:space="preserve">Use </w:t>
            </w:r>
            <w:r w:rsidRPr="00B72EA3">
              <w:rPr>
                <w:i/>
                <w:sz w:val="18"/>
                <w:u w:val="single"/>
              </w:rPr>
              <w:t>one</w:t>
            </w:r>
            <w:r w:rsidRPr="00B72EA3">
              <w:rPr>
                <w:i/>
                <w:sz w:val="18"/>
              </w:rPr>
              <w:t xml:space="preserve"> of the following releases:</w:t>
            </w:r>
            <w:r w:rsidRPr="00B72EA3">
              <w:rPr>
                <w:i/>
                <w:sz w:val="18"/>
              </w:rPr>
              <w:br/>
              <w:t>Rel-8</w:t>
            </w:r>
            <w:r w:rsidRPr="00B72EA3">
              <w:rPr>
                <w:i/>
                <w:sz w:val="18"/>
              </w:rPr>
              <w:tab/>
              <w:t>(Release 8)</w:t>
            </w:r>
            <w:r w:rsidRPr="00B72EA3">
              <w:rPr>
                <w:i/>
                <w:sz w:val="18"/>
              </w:rPr>
              <w:br/>
              <w:t>Rel-9</w:t>
            </w:r>
            <w:r w:rsidRPr="00B72EA3">
              <w:rPr>
                <w:i/>
                <w:sz w:val="18"/>
              </w:rPr>
              <w:tab/>
              <w:t>(Release 9)</w:t>
            </w:r>
            <w:r w:rsidRPr="00B72EA3">
              <w:rPr>
                <w:i/>
                <w:sz w:val="18"/>
              </w:rPr>
              <w:br/>
              <w:t>Rel-10</w:t>
            </w:r>
            <w:r w:rsidRPr="00B72EA3">
              <w:rPr>
                <w:i/>
                <w:sz w:val="18"/>
              </w:rPr>
              <w:tab/>
              <w:t>(Release 10)</w:t>
            </w:r>
            <w:r w:rsidRPr="00B72EA3">
              <w:rPr>
                <w:i/>
                <w:sz w:val="18"/>
              </w:rPr>
              <w:br/>
              <w:t>Rel-11</w:t>
            </w:r>
            <w:r w:rsidRPr="00B72EA3">
              <w:rPr>
                <w:i/>
                <w:sz w:val="18"/>
              </w:rPr>
              <w:tab/>
              <w:t>(Release 11)</w:t>
            </w:r>
            <w:r w:rsidRPr="00B72EA3">
              <w:rPr>
                <w:i/>
                <w:sz w:val="18"/>
              </w:rPr>
              <w:br/>
              <w:t>…</w:t>
            </w:r>
            <w:r w:rsidRPr="00B72EA3">
              <w:rPr>
                <w:i/>
                <w:sz w:val="18"/>
              </w:rPr>
              <w:br/>
              <w:t>Rel-15</w:t>
            </w:r>
            <w:r w:rsidRPr="00B72EA3">
              <w:rPr>
                <w:i/>
                <w:sz w:val="18"/>
              </w:rPr>
              <w:tab/>
              <w:t>(Release 15)</w:t>
            </w:r>
            <w:r w:rsidRPr="00B72EA3">
              <w:rPr>
                <w:i/>
                <w:sz w:val="18"/>
              </w:rPr>
              <w:br/>
              <w:t>Rel-16</w:t>
            </w:r>
            <w:r w:rsidRPr="00B72EA3">
              <w:rPr>
                <w:i/>
                <w:sz w:val="18"/>
              </w:rPr>
              <w:tab/>
              <w:t>(Release 16)</w:t>
            </w:r>
            <w:r w:rsidRPr="00B72EA3">
              <w:rPr>
                <w:i/>
                <w:sz w:val="18"/>
              </w:rPr>
              <w:br/>
              <w:t>Rel-17</w:t>
            </w:r>
            <w:r w:rsidRPr="00B72EA3">
              <w:rPr>
                <w:i/>
                <w:sz w:val="18"/>
              </w:rPr>
              <w:tab/>
              <w:t>(Release 17)</w:t>
            </w:r>
            <w:r w:rsidRPr="00B72EA3">
              <w:rPr>
                <w:i/>
                <w:sz w:val="18"/>
              </w:rPr>
              <w:br/>
              <w:t>Rel-18</w:t>
            </w:r>
            <w:r w:rsidRPr="00B72EA3">
              <w:rPr>
                <w:i/>
                <w:sz w:val="18"/>
              </w:rPr>
              <w:tab/>
              <w:t>(Release 18)</w:t>
            </w:r>
          </w:p>
        </w:tc>
      </w:tr>
      <w:tr w:rsidR="000915B7" w:rsidRPr="00B72EA3" w14:paraId="5F47F12C" w14:textId="77777777">
        <w:tc>
          <w:tcPr>
            <w:tcW w:w="1843" w:type="dxa"/>
          </w:tcPr>
          <w:p w14:paraId="5F47F12A" w14:textId="77777777" w:rsidR="000915B7" w:rsidRPr="00B72EA3" w:rsidRDefault="000915B7">
            <w:pPr>
              <w:pStyle w:val="CRCoverPage"/>
              <w:spacing w:after="0"/>
              <w:rPr>
                <w:b/>
                <w:i/>
                <w:sz w:val="8"/>
                <w:szCs w:val="8"/>
              </w:rPr>
            </w:pPr>
          </w:p>
        </w:tc>
        <w:tc>
          <w:tcPr>
            <w:tcW w:w="7797" w:type="dxa"/>
            <w:gridSpan w:val="10"/>
          </w:tcPr>
          <w:p w14:paraId="5F47F12B" w14:textId="77777777" w:rsidR="000915B7" w:rsidRPr="00B72EA3" w:rsidRDefault="000915B7">
            <w:pPr>
              <w:pStyle w:val="CRCoverPage"/>
              <w:spacing w:after="0"/>
              <w:rPr>
                <w:sz w:val="8"/>
                <w:szCs w:val="8"/>
              </w:rPr>
            </w:pPr>
          </w:p>
        </w:tc>
      </w:tr>
      <w:tr w:rsidR="000915B7" w:rsidRPr="00B72EA3" w14:paraId="5F47F12F" w14:textId="77777777">
        <w:tc>
          <w:tcPr>
            <w:tcW w:w="2694" w:type="dxa"/>
            <w:gridSpan w:val="2"/>
            <w:tcBorders>
              <w:top w:val="single" w:sz="4" w:space="0" w:color="auto"/>
              <w:left w:val="single" w:sz="4" w:space="0" w:color="auto"/>
            </w:tcBorders>
          </w:tcPr>
          <w:p w14:paraId="5F47F12D" w14:textId="77777777" w:rsidR="000915B7" w:rsidRPr="00B72EA3" w:rsidRDefault="00AB7913">
            <w:pPr>
              <w:pStyle w:val="CRCoverPage"/>
              <w:tabs>
                <w:tab w:val="right" w:pos="2184"/>
              </w:tabs>
              <w:spacing w:after="0"/>
              <w:rPr>
                <w:b/>
                <w:i/>
              </w:rPr>
            </w:pPr>
            <w:r w:rsidRPr="00B72EA3">
              <w:rPr>
                <w:b/>
                <w:i/>
              </w:rPr>
              <w:t>Reason for change:</w:t>
            </w:r>
          </w:p>
        </w:tc>
        <w:tc>
          <w:tcPr>
            <w:tcW w:w="6946" w:type="dxa"/>
            <w:gridSpan w:val="9"/>
            <w:tcBorders>
              <w:top w:val="single" w:sz="4" w:space="0" w:color="auto"/>
              <w:right w:val="single" w:sz="4" w:space="0" w:color="auto"/>
            </w:tcBorders>
            <w:shd w:val="pct30" w:color="FFFF00" w:fill="auto"/>
          </w:tcPr>
          <w:p w14:paraId="5F47F12E" w14:textId="3B97A900" w:rsidR="000915B7" w:rsidRPr="00B72EA3" w:rsidRDefault="00D26D72">
            <w:pPr>
              <w:pStyle w:val="CRCoverPage"/>
              <w:spacing w:after="0"/>
              <w:ind w:left="100"/>
            </w:pPr>
            <w:r>
              <w:t>The r</w:t>
            </w:r>
            <w:r w:rsidR="00956C6F" w:rsidRPr="00B72EA3">
              <w:t xml:space="preserve">eference identity assigned </w:t>
            </w:r>
            <w:r w:rsidR="00AB64B5">
              <w:t xml:space="preserve">in clause 2 </w:t>
            </w:r>
            <w:r w:rsidR="00956C6F" w:rsidRPr="00B72EA3">
              <w:t xml:space="preserve">to </w:t>
            </w:r>
            <w:r w:rsidR="00AB64B5">
              <w:t xml:space="preserve">3GPP </w:t>
            </w:r>
            <w:r w:rsidR="00956C6F" w:rsidRPr="00B72EA3">
              <w:t>TS 29.534 is not used in the specification.</w:t>
            </w:r>
          </w:p>
        </w:tc>
      </w:tr>
      <w:tr w:rsidR="000915B7" w:rsidRPr="00B72EA3" w14:paraId="5F47F132" w14:textId="77777777">
        <w:tc>
          <w:tcPr>
            <w:tcW w:w="2694" w:type="dxa"/>
            <w:gridSpan w:val="2"/>
            <w:tcBorders>
              <w:left w:val="single" w:sz="4" w:space="0" w:color="auto"/>
            </w:tcBorders>
          </w:tcPr>
          <w:p w14:paraId="5F47F130" w14:textId="77777777" w:rsidR="000915B7" w:rsidRPr="00B72EA3"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B72EA3" w:rsidRDefault="000915B7">
            <w:pPr>
              <w:pStyle w:val="CRCoverPage"/>
              <w:spacing w:after="0"/>
              <w:rPr>
                <w:sz w:val="8"/>
                <w:szCs w:val="8"/>
              </w:rPr>
            </w:pPr>
          </w:p>
        </w:tc>
      </w:tr>
      <w:tr w:rsidR="000915B7" w:rsidRPr="00B72EA3" w14:paraId="5F47F135" w14:textId="77777777">
        <w:tc>
          <w:tcPr>
            <w:tcW w:w="2694" w:type="dxa"/>
            <w:gridSpan w:val="2"/>
            <w:tcBorders>
              <w:left w:val="single" w:sz="4" w:space="0" w:color="auto"/>
            </w:tcBorders>
          </w:tcPr>
          <w:p w14:paraId="5F47F133" w14:textId="77777777" w:rsidR="000915B7" w:rsidRPr="00B72EA3" w:rsidRDefault="00AB7913">
            <w:pPr>
              <w:pStyle w:val="CRCoverPage"/>
              <w:tabs>
                <w:tab w:val="right" w:pos="2184"/>
              </w:tabs>
              <w:spacing w:after="0"/>
              <w:rPr>
                <w:b/>
                <w:i/>
              </w:rPr>
            </w:pPr>
            <w:r w:rsidRPr="00B72EA3">
              <w:rPr>
                <w:b/>
                <w:i/>
              </w:rPr>
              <w:t>Summary of change:</w:t>
            </w:r>
          </w:p>
        </w:tc>
        <w:tc>
          <w:tcPr>
            <w:tcW w:w="6946" w:type="dxa"/>
            <w:gridSpan w:val="9"/>
            <w:tcBorders>
              <w:right w:val="single" w:sz="4" w:space="0" w:color="auto"/>
            </w:tcBorders>
            <w:shd w:val="pct30" w:color="FFFF00" w:fill="auto"/>
          </w:tcPr>
          <w:p w14:paraId="5F47F134" w14:textId="05626AAA" w:rsidR="000915B7" w:rsidRPr="00B72EA3" w:rsidRDefault="00D26D72">
            <w:pPr>
              <w:pStyle w:val="CRCoverPage"/>
              <w:spacing w:after="0"/>
              <w:ind w:left="100"/>
            </w:pPr>
            <w:r>
              <w:t>The assigned r</w:t>
            </w:r>
            <w:r w:rsidR="00956C6F" w:rsidRPr="00B72EA3">
              <w:t xml:space="preserve">eference identity of </w:t>
            </w:r>
            <w:r w:rsidR="00AB64B5">
              <w:t xml:space="preserve">3GPP </w:t>
            </w:r>
            <w:r w:rsidR="00956C6F" w:rsidRPr="00B72EA3">
              <w:t xml:space="preserve">TS 29.534 </w:t>
            </w:r>
            <w:r>
              <w:t>used in references to TS 29.534</w:t>
            </w:r>
            <w:r w:rsidR="00382627">
              <w:t>.</w:t>
            </w:r>
          </w:p>
        </w:tc>
      </w:tr>
      <w:tr w:rsidR="000915B7" w:rsidRPr="00B72EA3" w14:paraId="5F47F138" w14:textId="77777777">
        <w:tc>
          <w:tcPr>
            <w:tcW w:w="2694" w:type="dxa"/>
            <w:gridSpan w:val="2"/>
            <w:tcBorders>
              <w:left w:val="single" w:sz="4" w:space="0" w:color="auto"/>
            </w:tcBorders>
          </w:tcPr>
          <w:p w14:paraId="5F47F136" w14:textId="77777777" w:rsidR="000915B7" w:rsidRPr="00B72EA3"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B72EA3" w:rsidRDefault="000915B7">
            <w:pPr>
              <w:pStyle w:val="CRCoverPage"/>
              <w:spacing w:after="0"/>
              <w:rPr>
                <w:sz w:val="8"/>
                <w:szCs w:val="8"/>
              </w:rPr>
            </w:pPr>
          </w:p>
        </w:tc>
      </w:tr>
      <w:tr w:rsidR="000915B7" w:rsidRPr="00B72EA3" w14:paraId="5F47F13B" w14:textId="77777777">
        <w:tc>
          <w:tcPr>
            <w:tcW w:w="2694" w:type="dxa"/>
            <w:gridSpan w:val="2"/>
            <w:tcBorders>
              <w:left w:val="single" w:sz="4" w:space="0" w:color="auto"/>
              <w:bottom w:val="single" w:sz="4" w:space="0" w:color="auto"/>
            </w:tcBorders>
          </w:tcPr>
          <w:p w14:paraId="5F47F139" w14:textId="77777777" w:rsidR="000915B7" w:rsidRPr="00B72EA3" w:rsidRDefault="00AB7913">
            <w:pPr>
              <w:pStyle w:val="CRCoverPage"/>
              <w:tabs>
                <w:tab w:val="right" w:pos="2184"/>
              </w:tabs>
              <w:spacing w:after="0"/>
              <w:rPr>
                <w:b/>
                <w:i/>
              </w:rPr>
            </w:pPr>
            <w:r w:rsidRPr="00B72EA3">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5911602A" w:rsidR="000915B7" w:rsidRPr="00B72EA3" w:rsidRDefault="00956C6F">
            <w:pPr>
              <w:pStyle w:val="CRCoverPage"/>
              <w:spacing w:after="0"/>
              <w:ind w:left="100"/>
            </w:pPr>
            <w:r w:rsidRPr="00B72EA3">
              <w:t>Incorrect specification.</w:t>
            </w:r>
          </w:p>
        </w:tc>
      </w:tr>
      <w:tr w:rsidR="000915B7" w:rsidRPr="00B72EA3" w14:paraId="5F47F13E" w14:textId="77777777">
        <w:tc>
          <w:tcPr>
            <w:tcW w:w="2694" w:type="dxa"/>
            <w:gridSpan w:val="2"/>
          </w:tcPr>
          <w:p w14:paraId="5F47F13C" w14:textId="77777777" w:rsidR="000915B7" w:rsidRPr="00B72EA3" w:rsidRDefault="000915B7">
            <w:pPr>
              <w:pStyle w:val="CRCoverPage"/>
              <w:spacing w:after="0"/>
              <w:rPr>
                <w:b/>
                <w:i/>
                <w:sz w:val="8"/>
                <w:szCs w:val="8"/>
              </w:rPr>
            </w:pPr>
          </w:p>
        </w:tc>
        <w:tc>
          <w:tcPr>
            <w:tcW w:w="6946" w:type="dxa"/>
            <w:gridSpan w:val="9"/>
          </w:tcPr>
          <w:p w14:paraId="5F47F13D" w14:textId="77777777" w:rsidR="000915B7" w:rsidRPr="00B72EA3" w:rsidRDefault="000915B7">
            <w:pPr>
              <w:pStyle w:val="CRCoverPage"/>
              <w:spacing w:after="0"/>
              <w:rPr>
                <w:sz w:val="8"/>
                <w:szCs w:val="8"/>
              </w:rPr>
            </w:pPr>
          </w:p>
        </w:tc>
      </w:tr>
      <w:tr w:rsidR="000915B7" w:rsidRPr="00B72EA3" w14:paraId="5F47F141" w14:textId="77777777">
        <w:tc>
          <w:tcPr>
            <w:tcW w:w="2694" w:type="dxa"/>
            <w:gridSpan w:val="2"/>
            <w:tcBorders>
              <w:top w:val="single" w:sz="4" w:space="0" w:color="auto"/>
              <w:left w:val="single" w:sz="4" w:space="0" w:color="auto"/>
            </w:tcBorders>
          </w:tcPr>
          <w:p w14:paraId="5F47F13F" w14:textId="77777777" w:rsidR="000915B7" w:rsidRPr="00B72EA3" w:rsidRDefault="00AB7913">
            <w:pPr>
              <w:pStyle w:val="CRCoverPage"/>
              <w:tabs>
                <w:tab w:val="right" w:pos="2184"/>
              </w:tabs>
              <w:spacing w:after="0"/>
              <w:rPr>
                <w:b/>
                <w:i/>
              </w:rPr>
            </w:pPr>
            <w:r w:rsidRPr="00B72EA3">
              <w:rPr>
                <w:b/>
                <w:i/>
              </w:rPr>
              <w:t>Clauses affected:</w:t>
            </w:r>
          </w:p>
        </w:tc>
        <w:tc>
          <w:tcPr>
            <w:tcW w:w="6946" w:type="dxa"/>
            <w:gridSpan w:val="9"/>
            <w:tcBorders>
              <w:top w:val="single" w:sz="4" w:space="0" w:color="auto"/>
              <w:right w:val="single" w:sz="4" w:space="0" w:color="auto"/>
            </w:tcBorders>
            <w:shd w:val="pct30" w:color="FFFF00" w:fill="auto"/>
          </w:tcPr>
          <w:p w14:paraId="5F47F140" w14:textId="4C662434" w:rsidR="000915B7" w:rsidRPr="00B72EA3" w:rsidRDefault="00F45855">
            <w:pPr>
              <w:pStyle w:val="CRCoverPage"/>
              <w:spacing w:after="0"/>
              <w:ind w:left="100"/>
            </w:pPr>
            <w:r w:rsidRPr="00B72EA3">
              <w:t>4.4.26.2, 4.4.26.3, 4.4.26.4, 4.4.26.5, 4.4.26.6</w:t>
            </w:r>
          </w:p>
        </w:tc>
      </w:tr>
      <w:tr w:rsidR="000915B7" w:rsidRPr="00B72EA3" w14:paraId="5F47F144" w14:textId="77777777">
        <w:tc>
          <w:tcPr>
            <w:tcW w:w="2694" w:type="dxa"/>
            <w:gridSpan w:val="2"/>
            <w:tcBorders>
              <w:left w:val="single" w:sz="4" w:space="0" w:color="auto"/>
            </w:tcBorders>
          </w:tcPr>
          <w:p w14:paraId="5F47F142" w14:textId="77777777" w:rsidR="000915B7" w:rsidRPr="00B72EA3"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B72EA3" w:rsidRDefault="000915B7">
            <w:pPr>
              <w:pStyle w:val="CRCoverPage"/>
              <w:spacing w:after="0"/>
              <w:rPr>
                <w:sz w:val="8"/>
                <w:szCs w:val="8"/>
              </w:rPr>
            </w:pPr>
          </w:p>
        </w:tc>
      </w:tr>
      <w:tr w:rsidR="000915B7" w:rsidRPr="00B72EA3" w14:paraId="5F47F14A" w14:textId="77777777">
        <w:tc>
          <w:tcPr>
            <w:tcW w:w="2694" w:type="dxa"/>
            <w:gridSpan w:val="2"/>
            <w:tcBorders>
              <w:left w:val="single" w:sz="4" w:space="0" w:color="auto"/>
            </w:tcBorders>
          </w:tcPr>
          <w:p w14:paraId="5F47F145" w14:textId="77777777" w:rsidR="000915B7" w:rsidRPr="00B72EA3"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B72EA3" w:rsidRDefault="00AB7913">
            <w:pPr>
              <w:pStyle w:val="CRCoverPage"/>
              <w:spacing w:after="0"/>
              <w:jc w:val="center"/>
              <w:rPr>
                <w:b/>
                <w:caps/>
              </w:rPr>
            </w:pPr>
            <w:r w:rsidRPr="00B72EA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B72EA3" w:rsidRDefault="00AB7913">
            <w:pPr>
              <w:pStyle w:val="CRCoverPage"/>
              <w:spacing w:after="0"/>
              <w:jc w:val="center"/>
              <w:rPr>
                <w:b/>
                <w:caps/>
              </w:rPr>
            </w:pPr>
            <w:r w:rsidRPr="00B72EA3">
              <w:rPr>
                <w:b/>
                <w:caps/>
              </w:rPr>
              <w:t>N</w:t>
            </w:r>
          </w:p>
        </w:tc>
        <w:tc>
          <w:tcPr>
            <w:tcW w:w="2977" w:type="dxa"/>
            <w:gridSpan w:val="4"/>
          </w:tcPr>
          <w:p w14:paraId="5F47F148" w14:textId="77777777" w:rsidR="000915B7" w:rsidRPr="00B72EA3"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B72EA3" w:rsidRDefault="000915B7">
            <w:pPr>
              <w:pStyle w:val="CRCoverPage"/>
              <w:spacing w:after="0"/>
              <w:ind w:left="99"/>
            </w:pPr>
          </w:p>
        </w:tc>
      </w:tr>
      <w:tr w:rsidR="000915B7" w:rsidRPr="00B72EA3" w14:paraId="5F47F150" w14:textId="77777777">
        <w:tc>
          <w:tcPr>
            <w:tcW w:w="2694" w:type="dxa"/>
            <w:gridSpan w:val="2"/>
            <w:tcBorders>
              <w:left w:val="single" w:sz="4" w:space="0" w:color="auto"/>
            </w:tcBorders>
          </w:tcPr>
          <w:p w14:paraId="5F47F14B" w14:textId="77777777" w:rsidR="000915B7" w:rsidRPr="00B72EA3" w:rsidRDefault="00AB7913">
            <w:pPr>
              <w:pStyle w:val="CRCoverPage"/>
              <w:tabs>
                <w:tab w:val="right" w:pos="2184"/>
              </w:tabs>
              <w:spacing w:after="0"/>
              <w:rPr>
                <w:b/>
                <w:i/>
              </w:rPr>
            </w:pPr>
            <w:r w:rsidRPr="00B72EA3">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B72EA3"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B72EA3" w:rsidRDefault="00E209A5">
            <w:pPr>
              <w:pStyle w:val="CRCoverPage"/>
              <w:spacing w:after="0"/>
              <w:jc w:val="center"/>
              <w:rPr>
                <w:b/>
                <w:caps/>
              </w:rPr>
            </w:pPr>
            <w:r w:rsidRPr="00B72EA3">
              <w:rPr>
                <w:b/>
                <w:caps/>
              </w:rPr>
              <w:t>X</w:t>
            </w:r>
          </w:p>
        </w:tc>
        <w:tc>
          <w:tcPr>
            <w:tcW w:w="2977" w:type="dxa"/>
            <w:gridSpan w:val="4"/>
          </w:tcPr>
          <w:p w14:paraId="5F47F14E" w14:textId="77777777" w:rsidR="000915B7" w:rsidRPr="00B72EA3" w:rsidRDefault="00AB7913">
            <w:pPr>
              <w:pStyle w:val="CRCoverPage"/>
              <w:tabs>
                <w:tab w:val="right" w:pos="2893"/>
              </w:tabs>
              <w:spacing w:after="0"/>
            </w:pPr>
            <w:r w:rsidRPr="00B72EA3">
              <w:t xml:space="preserve"> Other core specifications</w:t>
            </w:r>
            <w:r w:rsidRPr="00B72EA3">
              <w:tab/>
            </w:r>
          </w:p>
        </w:tc>
        <w:tc>
          <w:tcPr>
            <w:tcW w:w="3401" w:type="dxa"/>
            <w:gridSpan w:val="3"/>
            <w:tcBorders>
              <w:right w:val="single" w:sz="4" w:space="0" w:color="auto"/>
            </w:tcBorders>
            <w:shd w:val="pct30" w:color="FFFF00" w:fill="auto"/>
          </w:tcPr>
          <w:p w14:paraId="5F47F14F" w14:textId="77777777" w:rsidR="000915B7" w:rsidRPr="00B72EA3" w:rsidRDefault="00AB7913">
            <w:pPr>
              <w:pStyle w:val="CRCoverPage"/>
              <w:spacing w:after="0"/>
              <w:ind w:left="99"/>
            </w:pPr>
            <w:r w:rsidRPr="00B72EA3">
              <w:t xml:space="preserve">TS/TR ... CR ... </w:t>
            </w:r>
          </w:p>
        </w:tc>
      </w:tr>
      <w:tr w:rsidR="000915B7" w:rsidRPr="00B72EA3" w14:paraId="5F47F156" w14:textId="77777777">
        <w:tc>
          <w:tcPr>
            <w:tcW w:w="2694" w:type="dxa"/>
            <w:gridSpan w:val="2"/>
            <w:tcBorders>
              <w:left w:val="single" w:sz="4" w:space="0" w:color="auto"/>
            </w:tcBorders>
          </w:tcPr>
          <w:p w14:paraId="5F47F151" w14:textId="77777777" w:rsidR="000915B7" w:rsidRPr="00B72EA3" w:rsidRDefault="00AB7913">
            <w:pPr>
              <w:pStyle w:val="CRCoverPage"/>
              <w:spacing w:after="0"/>
              <w:rPr>
                <w:b/>
                <w:i/>
              </w:rPr>
            </w:pPr>
            <w:r w:rsidRPr="00B72EA3">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B72EA3"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B72EA3" w:rsidRDefault="00E209A5">
            <w:pPr>
              <w:pStyle w:val="CRCoverPage"/>
              <w:spacing w:after="0"/>
              <w:jc w:val="center"/>
              <w:rPr>
                <w:b/>
                <w:caps/>
              </w:rPr>
            </w:pPr>
            <w:r w:rsidRPr="00B72EA3">
              <w:rPr>
                <w:b/>
                <w:caps/>
              </w:rPr>
              <w:t>X</w:t>
            </w:r>
          </w:p>
        </w:tc>
        <w:tc>
          <w:tcPr>
            <w:tcW w:w="2977" w:type="dxa"/>
            <w:gridSpan w:val="4"/>
          </w:tcPr>
          <w:p w14:paraId="5F47F154" w14:textId="77777777" w:rsidR="000915B7" w:rsidRPr="00B72EA3" w:rsidRDefault="00AB7913">
            <w:pPr>
              <w:pStyle w:val="CRCoverPage"/>
              <w:spacing w:after="0"/>
            </w:pPr>
            <w:r w:rsidRPr="00B72EA3">
              <w:t xml:space="preserve"> Test specifications</w:t>
            </w:r>
          </w:p>
        </w:tc>
        <w:tc>
          <w:tcPr>
            <w:tcW w:w="3401" w:type="dxa"/>
            <w:gridSpan w:val="3"/>
            <w:tcBorders>
              <w:right w:val="single" w:sz="4" w:space="0" w:color="auto"/>
            </w:tcBorders>
            <w:shd w:val="pct30" w:color="FFFF00" w:fill="auto"/>
          </w:tcPr>
          <w:p w14:paraId="5F47F155" w14:textId="77777777" w:rsidR="000915B7" w:rsidRPr="00B72EA3" w:rsidRDefault="00AB7913">
            <w:pPr>
              <w:pStyle w:val="CRCoverPage"/>
              <w:spacing w:after="0"/>
              <w:ind w:left="99"/>
            </w:pPr>
            <w:r w:rsidRPr="00B72EA3">
              <w:t xml:space="preserve">TS/TR ... CR ... </w:t>
            </w:r>
          </w:p>
        </w:tc>
      </w:tr>
      <w:tr w:rsidR="000915B7" w:rsidRPr="00B72EA3" w14:paraId="5F47F15C" w14:textId="77777777">
        <w:tc>
          <w:tcPr>
            <w:tcW w:w="2694" w:type="dxa"/>
            <w:gridSpan w:val="2"/>
            <w:tcBorders>
              <w:left w:val="single" w:sz="4" w:space="0" w:color="auto"/>
            </w:tcBorders>
          </w:tcPr>
          <w:p w14:paraId="5F47F157" w14:textId="77777777" w:rsidR="000915B7" w:rsidRPr="00B72EA3" w:rsidRDefault="00AB7913">
            <w:pPr>
              <w:pStyle w:val="CRCoverPage"/>
              <w:spacing w:after="0"/>
              <w:rPr>
                <w:b/>
                <w:i/>
              </w:rPr>
            </w:pPr>
            <w:r w:rsidRPr="00B72EA3">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B72EA3"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B72EA3" w:rsidRDefault="00E209A5">
            <w:pPr>
              <w:pStyle w:val="CRCoverPage"/>
              <w:spacing w:after="0"/>
              <w:jc w:val="center"/>
              <w:rPr>
                <w:b/>
                <w:caps/>
              </w:rPr>
            </w:pPr>
            <w:r w:rsidRPr="00B72EA3">
              <w:rPr>
                <w:b/>
                <w:caps/>
              </w:rPr>
              <w:t>X</w:t>
            </w:r>
          </w:p>
        </w:tc>
        <w:tc>
          <w:tcPr>
            <w:tcW w:w="2977" w:type="dxa"/>
            <w:gridSpan w:val="4"/>
          </w:tcPr>
          <w:p w14:paraId="5F47F15A" w14:textId="77777777" w:rsidR="000915B7" w:rsidRPr="00B72EA3" w:rsidRDefault="00AB7913">
            <w:pPr>
              <w:pStyle w:val="CRCoverPage"/>
              <w:spacing w:after="0"/>
            </w:pPr>
            <w:r w:rsidRPr="00B72EA3">
              <w:t xml:space="preserve"> O&amp;M Specifications</w:t>
            </w:r>
          </w:p>
        </w:tc>
        <w:tc>
          <w:tcPr>
            <w:tcW w:w="3401" w:type="dxa"/>
            <w:gridSpan w:val="3"/>
            <w:tcBorders>
              <w:right w:val="single" w:sz="4" w:space="0" w:color="auto"/>
            </w:tcBorders>
            <w:shd w:val="pct30" w:color="FFFF00" w:fill="auto"/>
          </w:tcPr>
          <w:p w14:paraId="5F47F15B" w14:textId="77777777" w:rsidR="000915B7" w:rsidRPr="00B72EA3" w:rsidRDefault="00AB7913">
            <w:pPr>
              <w:pStyle w:val="CRCoverPage"/>
              <w:spacing w:after="0"/>
              <w:ind w:left="99"/>
            </w:pPr>
            <w:r w:rsidRPr="00B72EA3">
              <w:t xml:space="preserve">TS/TR ... CR ... </w:t>
            </w:r>
          </w:p>
        </w:tc>
      </w:tr>
      <w:tr w:rsidR="000915B7" w:rsidRPr="00B72EA3" w14:paraId="5F47F15F" w14:textId="77777777">
        <w:tc>
          <w:tcPr>
            <w:tcW w:w="2694" w:type="dxa"/>
            <w:gridSpan w:val="2"/>
            <w:tcBorders>
              <w:left w:val="single" w:sz="4" w:space="0" w:color="auto"/>
            </w:tcBorders>
          </w:tcPr>
          <w:p w14:paraId="5F47F15D" w14:textId="77777777" w:rsidR="000915B7" w:rsidRPr="00B72EA3" w:rsidRDefault="000915B7">
            <w:pPr>
              <w:pStyle w:val="CRCoverPage"/>
              <w:spacing w:after="0"/>
              <w:rPr>
                <w:b/>
                <w:i/>
              </w:rPr>
            </w:pPr>
          </w:p>
        </w:tc>
        <w:tc>
          <w:tcPr>
            <w:tcW w:w="6946" w:type="dxa"/>
            <w:gridSpan w:val="9"/>
            <w:tcBorders>
              <w:right w:val="single" w:sz="4" w:space="0" w:color="auto"/>
            </w:tcBorders>
          </w:tcPr>
          <w:p w14:paraId="5F47F15E" w14:textId="77777777" w:rsidR="000915B7" w:rsidRPr="00B72EA3" w:rsidRDefault="000915B7">
            <w:pPr>
              <w:pStyle w:val="CRCoverPage"/>
              <w:spacing w:after="0"/>
            </w:pPr>
          </w:p>
        </w:tc>
      </w:tr>
      <w:tr w:rsidR="000915B7" w:rsidRPr="00B72EA3" w14:paraId="5F47F162" w14:textId="77777777">
        <w:tc>
          <w:tcPr>
            <w:tcW w:w="2694" w:type="dxa"/>
            <w:gridSpan w:val="2"/>
            <w:tcBorders>
              <w:left w:val="single" w:sz="4" w:space="0" w:color="auto"/>
              <w:bottom w:val="single" w:sz="4" w:space="0" w:color="auto"/>
            </w:tcBorders>
          </w:tcPr>
          <w:p w14:paraId="5F47F160" w14:textId="77777777" w:rsidR="000915B7" w:rsidRPr="00B72EA3" w:rsidRDefault="00AB7913">
            <w:pPr>
              <w:pStyle w:val="CRCoverPage"/>
              <w:tabs>
                <w:tab w:val="right" w:pos="2184"/>
              </w:tabs>
              <w:spacing w:after="0"/>
              <w:rPr>
                <w:b/>
                <w:i/>
              </w:rPr>
            </w:pPr>
            <w:r w:rsidRPr="00B72EA3">
              <w:rPr>
                <w:b/>
                <w:i/>
              </w:rPr>
              <w:t>Other comments:</w:t>
            </w:r>
          </w:p>
        </w:tc>
        <w:tc>
          <w:tcPr>
            <w:tcW w:w="6946" w:type="dxa"/>
            <w:gridSpan w:val="9"/>
            <w:tcBorders>
              <w:bottom w:val="single" w:sz="4" w:space="0" w:color="auto"/>
              <w:right w:val="single" w:sz="4" w:space="0" w:color="auto"/>
            </w:tcBorders>
            <w:shd w:val="pct30" w:color="FFFF00" w:fill="auto"/>
          </w:tcPr>
          <w:p w14:paraId="5F47F161" w14:textId="569377A5" w:rsidR="000915B7" w:rsidRPr="00B72EA3" w:rsidRDefault="00976E6E" w:rsidP="00E209A5">
            <w:pPr>
              <w:pStyle w:val="CRCoverPage"/>
              <w:spacing w:after="0"/>
              <w:ind w:left="100"/>
            </w:pPr>
            <w:r w:rsidRPr="00B72EA3">
              <w:t xml:space="preserve">This CR does not impact </w:t>
            </w:r>
            <w:r w:rsidRPr="00B72EA3">
              <w:rPr>
                <w:bCs/>
              </w:rPr>
              <w:t xml:space="preserve">the OpenAPI file </w:t>
            </w:r>
            <w:r w:rsidR="00165E0A" w:rsidRPr="00B72EA3">
              <w:rPr>
                <w:bCs/>
              </w:rPr>
              <w:t xml:space="preserve">of the </w:t>
            </w:r>
            <w:r w:rsidR="00165E0A" w:rsidRPr="00B72EA3">
              <w:rPr>
                <w:rFonts w:cs="Arial"/>
              </w:rPr>
              <w:t>AMPolicyAuthorization API</w:t>
            </w:r>
            <w:r w:rsidRPr="00B72EA3">
              <w:rPr>
                <w:bCs/>
              </w:rPr>
              <w:t>.</w:t>
            </w:r>
          </w:p>
        </w:tc>
      </w:tr>
      <w:tr w:rsidR="000915B7" w:rsidRPr="00B72EA3" w14:paraId="5F47F165" w14:textId="77777777">
        <w:tc>
          <w:tcPr>
            <w:tcW w:w="2694" w:type="dxa"/>
            <w:gridSpan w:val="2"/>
            <w:tcBorders>
              <w:top w:val="single" w:sz="4" w:space="0" w:color="auto"/>
              <w:bottom w:val="single" w:sz="4" w:space="0" w:color="auto"/>
            </w:tcBorders>
          </w:tcPr>
          <w:p w14:paraId="5F47F163" w14:textId="77777777" w:rsidR="000915B7" w:rsidRPr="00B72EA3"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B72EA3" w:rsidRDefault="000915B7">
            <w:pPr>
              <w:pStyle w:val="CRCoverPage"/>
              <w:spacing w:after="0"/>
              <w:ind w:left="100"/>
              <w:rPr>
                <w:sz w:val="8"/>
                <w:szCs w:val="8"/>
              </w:rPr>
            </w:pPr>
          </w:p>
        </w:tc>
      </w:tr>
      <w:tr w:rsidR="000915B7" w:rsidRPr="00B72EA3"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B72EA3" w:rsidRDefault="00AB7913">
            <w:pPr>
              <w:pStyle w:val="CRCoverPage"/>
              <w:tabs>
                <w:tab w:val="right" w:pos="2184"/>
              </w:tabs>
              <w:spacing w:after="0"/>
              <w:rPr>
                <w:b/>
                <w:i/>
              </w:rPr>
            </w:pPr>
            <w:r w:rsidRPr="00B72EA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B72EA3" w:rsidRDefault="000915B7">
            <w:pPr>
              <w:pStyle w:val="CRCoverPage"/>
              <w:spacing w:after="0"/>
              <w:ind w:left="100"/>
            </w:pPr>
          </w:p>
        </w:tc>
      </w:tr>
    </w:tbl>
    <w:p w14:paraId="5F47F169" w14:textId="77777777" w:rsidR="000915B7" w:rsidRPr="00B72EA3" w:rsidRDefault="000915B7">
      <w:pPr>
        <w:pStyle w:val="CRCoverPage"/>
        <w:spacing w:after="0"/>
        <w:rPr>
          <w:sz w:val="8"/>
          <w:szCs w:val="8"/>
        </w:rPr>
      </w:pPr>
    </w:p>
    <w:p w14:paraId="5F47F16A" w14:textId="77777777" w:rsidR="000915B7" w:rsidRPr="00B72EA3" w:rsidRDefault="000915B7">
      <w:pPr>
        <w:sectPr w:rsidR="000915B7" w:rsidRPr="00B72EA3">
          <w:headerReference w:type="even" r:id="rId11"/>
          <w:footnotePr>
            <w:numRestart w:val="eachSect"/>
          </w:footnotePr>
          <w:pgSz w:w="11907" w:h="16840" w:code="9"/>
          <w:pgMar w:top="1418" w:right="1134" w:bottom="1134" w:left="1134" w:header="680" w:footer="567" w:gutter="0"/>
          <w:cols w:space="720"/>
        </w:sectPr>
      </w:pPr>
    </w:p>
    <w:p w14:paraId="1DEE4541" w14:textId="77777777" w:rsidR="00AB7913" w:rsidRPr="00B72EA3"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72EA3">
        <w:rPr>
          <w:rFonts w:ascii="Arial" w:hAnsi="Arial" w:cs="Arial"/>
          <w:color w:val="0000FF"/>
          <w:sz w:val="28"/>
          <w:szCs w:val="28"/>
        </w:rPr>
        <w:lastRenderedPageBreak/>
        <w:t>*** First Change ***</w:t>
      </w:r>
    </w:p>
    <w:p w14:paraId="3F04024D" w14:textId="77777777" w:rsidR="00F45855" w:rsidRPr="00B72EA3" w:rsidRDefault="00F45855" w:rsidP="00F45855">
      <w:pPr>
        <w:pStyle w:val="Heading4"/>
        <w:rPr>
          <w:rFonts w:eastAsia="Batang"/>
          <w:lang w:eastAsia="ko-KR"/>
        </w:rPr>
      </w:pPr>
      <w:bookmarkStart w:id="1" w:name="_Toc73715950"/>
      <w:r w:rsidRPr="00B72EA3">
        <w:t>4.4.26.2</w:t>
      </w:r>
      <w:r w:rsidRPr="00B72EA3">
        <w:tab/>
        <w:t>Creation of a new Individual Application AM Context</w:t>
      </w:r>
      <w:bookmarkEnd w:id="1"/>
    </w:p>
    <w:p w14:paraId="17D92B14" w14:textId="77777777" w:rsidR="00F45855" w:rsidRPr="00B72EA3" w:rsidRDefault="00F45855" w:rsidP="00F45855">
      <w:pPr>
        <w:rPr>
          <w:lang w:eastAsia="zh-CN"/>
        </w:rPr>
      </w:pPr>
      <w:r w:rsidRPr="00B72EA3">
        <w:t xml:space="preserve">In order to create a new subscription of a new Individual application AM context resource for a given AF, the AF shall initiate an HTTP POST request to the NEF for the </w:t>
      </w:r>
      <w:r w:rsidRPr="00B72EA3">
        <w:rPr>
          <w:lang w:eastAsia="zh-CN"/>
        </w:rPr>
        <w:t>"Application AM Contexts</w:t>
      </w:r>
      <w:r w:rsidRPr="00B72EA3">
        <w:rPr>
          <w:rFonts w:cs="Arial"/>
          <w:szCs w:val="18"/>
          <w:lang w:eastAsia="zh-CN"/>
        </w:rPr>
        <w:t>"</w:t>
      </w:r>
      <w:r w:rsidRPr="00B72EA3">
        <w:rPr>
          <w:lang w:eastAsia="zh-CN"/>
        </w:rPr>
        <w:t xml:space="preserve"> resource. The HTTP POST message shall include AppAmContextExpData data structure as request body. The AppAmContextExpData data structure shall include:</w:t>
      </w:r>
    </w:p>
    <w:p w14:paraId="01564F59" w14:textId="77777777" w:rsidR="00F45855" w:rsidRPr="00B72EA3" w:rsidRDefault="00F45855" w:rsidP="00F45855">
      <w:pPr>
        <w:pStyle w:val="B1"/>
        <w:ind w:left="400" w:hanging="400"/>
      </w:pPr>
      <w:r w:rsidRPr="00B72EA3">
        <w:t>-</w:t>
      </w:r>
      <w:r w:rsidRPr="00B72EA3">
        <w:tab/>
        <w:t>identification of an individual UE via a "gpsi" attribute;</w:t>
      </w:r>
    </w:p>
    <w:p w14:paraId="672EBBD5" w14:textId="77777777" w:rsidR="00F45855" w:rsidRPr="00B72EA3" w:rsidRDefault="00F45855" w:rsidP="00F45855">
      <w:r w:rsidRPr="00B72EA3">
        <w:t>and may include:</w:t>
      </w:r>
    </w:p>
    <w:p w14:paraId="06E8C48F" w14:textId="77777777" w:rsidR="00F45855" w:rsidRPr="00B72EA3" w:rsidRDefault="00F45855" w:rsidP="00F45855">
      <w:pPr>
        <w:pStyle w:val="B1"/>
        <w:ind w:left="400" w:hanging="400"/>
        <w:rPr>
          <w:lang w:eastAsia="zh-CN"/>
        </w:rPr>
      </w:pPr>
      <w:r w:rsidRPr="00B72EA3">
        <w:t>-</w:t>
      </w:r>
      <w:r w:rsidRPr="00B72EA3">
        <w:tab/>
        <w:t>subscription to AM policy event(s) notification as "evSubsc" attribute;</w:t>
      </w:r>
    </w:p>
    <w:p w14:paraId="2AC9494A" w14:textId="77777777" w:rsidR="00F45855" w:rsidRPr="00B72EA3" w:rsidRDefault="00F45855" w:rsidP="00F45855">
      <w:pPr>
        <w:pStyle w:val="B1"/>
        <w:ind w:left="400" w:hanging="400"/>
      </w:pPr>
      <w:r w:rsidRPr="00B72EA3">
        <w:t>-</w:t>
      </w:r>
      <w:r w:rsidRPr="00B72EA3">
        <w:tab/>
        <w:t>an AF Application Identifier as "afAppId" attribute;</w:t>
      </w:r>
    </w:p>
    <w:p w14:paraId="070D5D39" w14:textId="77777777" w:rsidR="00F45855" w:rsidRPr="00B72EA3" w:rsidRDefault="00F45855" w:rsidP="00F45855">
      <w:pPr>
        <w:pStyle w:val="EditorsNote"/>
      </w:pPr>
      <w:r w:rsidRPr="00B72EA3">
        <w:t>Editor's note:</w:t>
      </w:r>
      <w:r w:rsidRPr="00B72EA3">
        <w:tab/>
      </w:r>
      <w:r w:rsidRPr="00B72EA3">
        <w:rPr>
          <w:lang w:eastAsia="zh-CN"/>
        </w:rPr>
        <w:t>The complete list of attributes is FFS.</w:t>
      </w:r>
    </w:p>
    <w:p w14:paraId="26BE162C" w14:textId="31BCC239" w:rsidR="00F45855" w:rsidRPr="00B72EA3" w:rsidRDefault="00F45855" w:rsidP="00F45855">
      <w:r w:rsidRPr="00B72EA3">
        <w:rPr>
          <w:lang w:eastAsia="zh-CN"/>
        </w:rPr>
        <w:t>Upon receipt of the corresponding HTTP POST message, if the AF is authorized</w:t>
      </w:r>
      <w:r w:rsidRPr="00B72EA3">
        <w:t xml:space="preserve"> by the NEF to request the AM policy authorization</w:t>
      </w:r>
      <w:r w:rsidRPr="00B72EA3">
        <w:rPr>
          <w:lang w:eastAsia="zh-CN"/>
        </w:rPr>
        <w:t>,</w:t>
      </w:r>
      <w:r w:rsidRPr="00B72EA3">
        <w:t xml:space="preserve"> the NEF shall trigger a respective Npcf_AMPolicyAuthorization_Creat</w:t>
      </w:r>
      <w:ins w:id="2" w:author="Ericsson n bAugust-meet" w:date="2021-07-13T15:34:00Z">
        <w:r w:rsidR="00B72EA3">
          <w:t>e</w:t>
        </w:r>
      </w:ins>
      <w:r w:rsidRPr="00B72EA3">
        <w:t xml:space="preserve"> request as defined in 3GPP TS 29.534 [</w:t>
      </w:r>
      <w:ins w:id="3" w:author="Ericsson n bAugust-meet" w:date="2021-07-13T15:33:00Z">
        <w:r w:rsidR="002D37C5" w:rsidRPr="00B72EA3">
          <w:t>43</w:t>
        </w:r>
      </w:ins>
      <w:del w:id="4" w:author="Ericsson n bAugust-meet" w:date="2021-07-13T15:33:00Z">
        <w:r w:rsidRPr="00B72EA3" w:rsidDel="002D37C5">
          <w:delText>m1</w:delText>
        </w:r>
      </w:del>
      <w:r w:rsidRPr="00B72EA3">
        <w:t xml:space="preserve">]. If the request is accepted by the PCF and the PCF informs the NEF with a successful response, the NEF shall create a new subscription and assign a subscription identifier for the </w:t>
      </w:r>
      <w:r w:rsidRPr="00B72EA3">
        <w:rPr>
          <w:lang w:eastAsia="zh-CN"/>
        </w:rPr>
        <w:t>"Individual application AM Context</w:t>
      </w:r>
      <w:r w:rsidRPr="00B72EA3">
        <w:rPr>
          <w:rFonts w:cs="Arial"/>
          <w:szCs w:val="18"/>
          <w:lang w:eastAsia="zh-CN"/>
        </w:rPr>
        <w:t>"</w:t>
      </w:r>
      <w:r w:rsidRPr="00B72EA3">
        <w:rPr>
          <w:lang w:eastAsia="zh-CN"/>
        </w:rPr>
        <w:t xml:space="preserve"> resource. Then the NEF shall send a </w:t>
      </w:r>
      <w:r w:rsidRPr="00B72EA3">
        <w:t>HTTP "201 Created" response with AppAmContextExpRespData data structure as response body and a Location header field containing the URI of the created individual subscription resource.</w:t>
      </w:r>
    </w:p>
    <w:p w14:paraId="2EBCD318" w14:textId="77777777" w:rsidR="00AB7913" w:rsidRPr="00B72EA3" w:rsidRDefault="00AB7913" w:rsidP="00AB7913"/>
    <w:p w14:paraId="1CFAFFA3" w14:textId="77777777" w:rsidR="00AB7913" w:rsidRPr="00B72EA3"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72EA3">
        <w:rPr>
          <w:rFonts w:ascii="Arial" w:hAnsi="Arial" w:cs="Arial"/>
          <w:color w:val="0000FF"/>
          <w:sz w:val="28"/>
          <w:szCs w:val="28"/>
        </w:rPr>
        <w:t>*** Next Change ***</w:t>
      </w:r>
    </w:p>
    <w:p w14:paraId="63836CAD" w14:textId="77777777" w:rsidR="00F45855" w:rsidRPr="00B72EA3" w:rsidRDefault="00F45855" w:rsidP="00F45855">
      <w:pPr>
        <w:pStyle w:val="Heading4"/>
        <w:rPr>
          <w:rFonts w:eastAsia="Batang"/>
          <w:lang w:eastAsia="ko-KR"/>
        </w:rPr>
      </w:pPr>
      <w:bookmarkStart w:id="5" w:name="_Toc73715951"/>
      <w:r w:rsidRPr="00B72EA3">
        <w:t>4.4.26.3</w:t>
      </w:r>
      <w:r w:rsidRPr="00B72EA3">
        <w:tab/>
        <w:t>Modification of an existing individual Application AM Context</w:t>
      </w:r>
      <w:bookmarkEnd w:id="5"/>
    </w:p>
    <w:p w14:paraId="43ED0562" w14:textId="77777777" w:rsidR="00F45855" w:rsidRPr="00B72EA3" w:rsidRDefault="00F45855" w:rsidP="00F45855">
      <w:pPr>
        <w:rPr>
          <w:lang w:eastAsia="zh-CN"/>
        </w:rPr>
      </w:pPr>
      <w:r w:rsidRPr="00B72EA3">
        <w:t xml:space="preserve">In order to modify an existing individual Application AM Context resource, the AF shall initiate an HTTP PATCH request to the NEF for the </w:t>
      </w:r>
      <w:r w:rsidRPr="00B72EA3">
        <w:rPr>
          <w:lang w:eastAsia="zh-CN"/>
        </w:rPr>
        <w:t>"Individual application AM Context</w:t>
      </w:r>
      <w:r w:rsidRPr="00B72EA3">
        <w:rPr>
          <w:rFonts w:cs="Arial"/>
          <w:szCs w:val="18"/>
          <w:lang w:eastAsia="zh-CN"/>
        </w:rPr>
        <w:t>"</w:t>
      </w:r>
      <w:r w:rsidRPr="00B72EA3">
        <w:rPr>
          <w:lang w:eastAsia="zh-CN"/>
        </w:rPr>
        <w:t xml:space="preserve"> resource. The body of the HTTP PATCH message shall include the AppAmContextExpUpdateData data type as defined in subclause 5.17.1.3.3.3.</w:t>
      </w:r>
    </w:p>
    <w:p w14:paraId="76F466F3" w14:textId="65700E75" w:rsidR="00F45855" w:rsidRPr="00B72EA3" w:rsidRDefault="00F45855" w:rsidP="00F45855">
      <w:r w:rsidRPr="00B72EA3">
        <w:rPr>
          <w:lang w:eastAsia="zh-CN"/>
        </w:rPr>
        <w:t>Upon receipt of the corresponding HTTP PATCH message, if the AF is authorized</w:t>
      </w:r>
      <w:r w:rsidRPr="00B72EA3">
        <w:t xml:space="preserve"> by the NEF to modify the AM policy authorization request</w:t>
      </w:r>
      <w:r w:rsidRPr="00B72EA3">
        <w:rPr>
          <w:lang w:eastAsia="zh-CN"/>
        </w:rPr>
        <w:t>,</w:t>
      </w:r>
      <w:r w:rsidRPr="00B72EA3">
        <w:t xml:space="preserve"> the NEF shall interact with the PCF to modify an existing application AM context by using Npcf_AMPolicyAuthorization_Update request as defined in 3GPP TS 29.534 [</w:t>
      </w:r>
      <w:ins w:id="6" w:author="Ericsson n bAugust-meet" w:date="2021-07-13T15:33:00Z">
        <w:r w:rsidR="002D37C5" w:rsidRPr="00B72EA3">
          <w:t>43</w:t>
        </w:r>
      </w:ins>
      <w:del w:id="7" w:author="Ericsson n bAugust-meet" w:date="2021-07-13T15:33:00Z">
        <w:r w:rsidRPr="00B72EA3" w:rsidDel="002D37C5">
          <w:delText>m1</w:delText>
        </w:r>
      </w:del>
      <w:r w:rsidRPr="00B72EA3">
        <w:t xml:space="preserve">]. If the modification request is accepted by the PCF and the PCF informs the NEF with a successful response, the NEF shall update the existing application AM context for the </w:t>
      </w:r>
      <w:r w:rsidRPr="00B72EA3">
        <w:rPr>
          <w:lang w:eastAsia="zh-CN"/>
        </w:rPr>
        <w:t>"Individual application AM Context</w:t>
      </w:r>
      <w:r w:rsidRPr="00B72EA3">
        <w:rPr>
          <w:rFonts w:cs="Arial"/>
          <w:szCs w:val="18"/>
          <w:lang w:eastAsia="zh-CN"/>
        </w:rPr>
        <w:t>"</w:t>
      </w:r>
      <w:r w:rsidRPr="00B72EA3">
        <w:rPr>
          <w:lang w:eastAsia="zh-CN"/>
        </w:rPr>
        <w:t xml:space="preserve"> resource. Then the NEF shall send a </w:t>
      </w:r>
      <w:r w:rsidRPr="00B72EA3">
        <w:t>HTTP response including "200 OK" status code with AppAmContextExpRespData data structure or "204 No Content" status code.</w:t>
      </w:r>
    </w:p>
    <w:p w14:paraId="4A6012FB" w14:textId="77777777" w:rsidR="00AB7913" w:rsidRPr="00B72EA3" w:rsidRDefault="00AB7913" w:rsidP="00AB7913"/>
    <w:p w14:paraId="62C50D3C" w14:textId="77777777" w:rsidR="00AB7913" w:rsidRPr="00B72EA3"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72EA3">
        <w:rPr>
          <w:rFonts w:ascii="Arial" w:hAnsi="Arial" w:cs="Arial"/>
          <w:color w:val="0000FF"/>
          <w:sz w:val="28"/>
          <w:szCs w:val="28"/>
        </w:rPr>
        <w:t>*** Next Change ***</w:t>
      </w:r>
    </w:p>
    <w:p w14:paraId="468B79AA" w14:textId="77777777" w:rsidR="00F45855" w:rsidRPr="00B72EA3" w:rsidRDefault="00F45855" w:rsidP="00F45855">
      <w:pPr>
        <w:pStyle w:val="Heading4"/>
        <w:rPr>
          <w:rFonts w:eastAsia="Batang"/>
          <w:lang w:eastAsia="ko-KR"/>
        </w:rPr>
      </w:pPr>
      <w:bookmarkStart w:id="8" w:name="_Toc73715952"/>
      <w:r w:rsidRPr="00B72EA3">
        <w:t>4.4.26.4</w:t>
      </w:r>
      <w:r w:rsidRPr="00B72EA3">
        <w:tab/>
        <w:t>Deletion of an existing individual Application AM Context</w:t>
      </w:r>
      <w:bookmarkEnd w:id="8"/>
    </w:p>
    <w:p w14:paraId="6FC74692" w14:textId="77777777" w:rsidR="00F45855" w:rsidRPr="00B72EA3" w:rsidRDefault="00F45855" w:rsidP="00F45855">
      <w:pPr>
        <w:rPr>
          <w:lang w:eastAsia="zh-CN"/>
        </w:rPr>
      </w:pPr>
      <w:r w:rsidRPr="00B72EA3">
        <w:t xml:space="preserve">To delete an existing application AM context, the AF shall initiate an HTTP DELETE request to the NEF for the </w:t>
      </w:r>
      <w:r w:rsidRPr="00B72EA3">
        <w:rPr>
          <w:lang w:eastAsia="zh-CN"/>
        </w:rPr>
        <w:t>"Individual application AM Context</w:t>
      </w:r>
      <w:r w:rsidRPr="00B72EA3">
        <w:rPr>
          <w:rFonts w:cs="Arial"/>
          <w:szCs w:val="18"/>
          <w:lang w:eastAsia="zh-CN"/>
        </w:rPr>
        <w:t>"</w:t>
      </w:r>
      <w:r w:rsidRPr="00B72EA3">
        <w:rPr>
          <w:lang w:eastAsia="zh-CN"/>
        </w:rPr>
        <w:t xml:space="preserve"> resource.</w:t>
      </w:r>
    </w:p>
    <w:p w14:paraId="4AEB4ABF" w14:textId="4C28554D" w:rsidR="00F45855" w:rsidRPr="00B72EA3" w:rsidRDefault="00F45855" w:rsidP="00F45855">
      <w:r w:rsidRPr="00B72EA3">
        <w:rPr>
          <w:lang w:eastAsia="zh-CN"/>
        </w:rPr>
        <w:t>Upon receipt of the corresponding HTTP DELETE message, if the AF is authorized to delete the application AM context,</w:t>
      </w:r>
      <w:r w:rsidRPr="00B72EA3">
        <w:t xml:space="preserve"> the NEF shall interact with the PCF to delete an existing application AM context at the PCF by using Npcf_AMPolicyAuthorization_Delete request as defined in 3GPP TS 29.534 [</w:t>
      </w:r>
      <w:ins w:id="9" w:author="Ericsson n bAugust-meet" w:date="2021-07-13T15:33:00Z">
        <w:r w:rsidR="002D37C5" w:rsidRPr="00B72EA3">
          <w:t>43</w:t>
        </w:r>
      </w:ins>
      <w:del w:id="10" w:author="Ericsson n bAugust-meet" w:date="2021-07-13T15:33:00Z">
        <w:r w:rsidRPr="00B72EA3" w:rsidDel="002D37C5">
          <w:delText>m1</w:delText>
        </w:r>
      </w:del>
      <w:r w:rsidRPr="00B72EA3">
        <w:t xml:space="preserve">]. If the request is accepted by the PCF and informs the NEF with a successful response, the NEF shall delete the existing application AM context for the </w:t>
      </w:r>
      <w:r w:rsidRPr="00B72EA3">
        <w:rPr>
          <w:lang w:eastAsia="zh-CN"/>
        </w:rPr>
        <w:t>"Individual application AM Context</w:t>
      </w:r>
      <w:r w:rsidRPr="00B72EA3">
        <w:rPr>
          <w:rFonts w:cs="Arial"/>
          <w:szCs w:val="18"/>
          <w:lang w:eastAsia="zh-CN"/>
        </w:rPr>
        <w:t>"</w:t>
      </w:r>
      <w:r w:rsidRPr="00B72EA3">
        <w:rPr>
          <w:lang w:eastAsia="zh-CN"/>
        </w:rPr>
        <w:t xml:space="preserve"> resource. Then the NEF shall send a </w:t>
      </w:r>
      <w:r w:rsidRPr="00B72EA3">
        <w:t>HTTP "204 No Content" response.</w:t>
      </w:r>
    </w:p>
    <w:p w14:paraId="6C9334C3" w14:textId="77777777" w:rsidR="00AB7913" w:rsidRPr="00B72EA3" w:rsidRDefault="00AB7913" w:rsidP="00AB7913"/>
    <w:p w14:paraId="665C01C4" w14:textId="77777777" w:rsidR="00AB7913" w:rsidRPr="00B72EA3"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72EA3">
        <w:rPr>
          <w:rFonts w:ascii="Arial" w:hAnsi="Arial" w:cs="Arial"/>
          <w:color w:val="0000FF"/>
          <w:sz w:val="28"/>
          <w:szCs w:val="28"/>
        </w:rPr>
        <w:t>*** Next Change ***</w:t>
      </w:r>
    </w:p>
    <w:p w14:paraId="792CB7E6" w14:textId="77777777" w:rsidR="00F45855" w:rsidRPr="00B72EA3" w:rsidRDefault="00F45855" w:rsidP="00F45855">
      <w:pPr>
        <w:pStyle w:val="Heading4"/>
        <w:rPr>
          <w:lang w:eastAsia="zh-CN"/>
        </w:rPr>
      </w:pPr>
      <w:bookmarkStart w:id="11" w:name="_Toc73715953"/>
      <w:r w:rsidRPr="00B72EA3">
        <w:lastRenderedPageBreak/>
        <w:t>4.4.26.5</w:t>
      </w:r>
      <w:r w:rsidRPr="00B72EA3">
        <w:tab/>
        <w:t>Create or modify subscription to notification of AM policy event</w:t>
      </w:r>
      <w:bookmarkEnd w:id="11"/>
    </w:p>
    <w:p w14:paraId="4397FD79" w14:textId="77777777" w:rsidR="00F45855" w:rsidRPr="00B72EA3" w:rsidRDefault="00F45855" w:rsidP="00F45855">
      <w:pPr>
        <w:rPr>
          <w:lang w:eastAsia="zh-CN"/>
        </w:rPr>
      </w:pPr>
      <w:r w:rsidRPr="00B72EA3">
        <w:t xml:space="preserve">In order to create or modify the subscription to notification of AM policy event(s) for the application AM context, the AF shall send </w:t>
      </w:r>
      <w:r w:rsidRPr="00B72EA3">
        <w:rPr>
          <w:lang w:eastAsia="zh-CN"/>
        </w:rPr>
        <w:t>an HTTP PUT message to the NEF to the resource "Individual application AM Context", the HTTP PUT message shall include AmEventsSubscData data structure as request body.</w:t>
      </w:r>
    </w:p>
    <w:p w14:paraId="38E3DBCE" w14:textId="0E035E4D" w:rsidR="00F45855" w:rsidRPr="00B72EA3" w:rsidRDefault="00F45855" w:rsidP="00F45855">
      <w:r w:rsidRPr="00B72EA3">
        <w:rPr>
          <w:lang w:eastAsia="zh-CN"/>
        </w:rPr>
        <w:t xml:space="preserve">Upon receipt of the HTTP request from the AF, if the AF is authorized, the NEF shall interact with the PCF to subscribe to, or modify the subscription to the AM policy event notification by using Npcf_AMPolicyAuthorization_Subscribe request as defined in </w:t>
      </w:r>
      <w:r w:rsidRPr="00B72EA3">
        <w:t>3GPP TS 29.534 [</w:t>
      </w:r>
      <w:ins w:id="12" w:author="Ericsson n bAugust-meet" w:date="2021-07-13T15:33:00Z">
        <w:r w:rsidR="002D37C5" w:rsidRPr="00B72EA3">
          <w:t>43</w:t>
        </w:r>
      </w:ins>
      <w:del w:id="13" w:author="Ericsson n bAugust-meet" w:date="2021-07-13T15:33:00Z">
        <w:r w:rsidRPr="00B72EA3" w:rsidDel="002D37C5">
          <w:delText>m1</w:delText>
        </w:r>
      </w:del>
      <w:r w:rsidRPr="00B72EA3">
        <w:rPr>
          <w:lang w:eastAsia="zh-CN"/>
        </w:rPr>
        <w:t>]</w:t>
      </w:r>
      <w:r w:rsidRPr="00B72EA3">
        <w:t>. If the request is accepted by the PCF and the PCF informs the NEF with a successful response, the NEF shall create a new AM policy event subscription sub-resource in an existing application AM context or modifies an existing AM policy event subscription to the "AM Policy Events Subscription" sub-resource. Then the NEF shall send a HTTP "201 Created" or "200 OK" response code with AmEventsSubscRespData data structure as response body.</w:t>
      </w:r>
    </w:p>
    <w:p w14:paraId="4BB1C92E" w14:textId="77777777" w:rsidR="00AB7913" w:rsidRPr="00B72EA3" w:rsidRDefault="00AB7913" w:rsidP="00AB7913"/>
    <w:p w14:paraId="7E7FC50C" w14:textId="77777777" w:rsidR="00AB7913" w:rsidRPr="00B72EA3"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72EA3">
        <w:rPr>
          <w:rFonts w:ascii="Arial" w:hAnsi="Arial" w:cs="Arial"/>
          <w:color w:val="0000FF"/>
          <w:sz w:val="28"/>
          <w:szCs w:val="28"/>
        </w:rPr>
        <w:t>*** Next Change ***</w:t>
      </w:r>
    </w:p>
    <w:p w14:paraId="3A152AC3" w14:textId="77777777" w:rsidR="00F45855" w:rsidRPr="00B72EA3" w:rsidRDefault="00F45855" w:rsidP="00F45855">
      <w:pPr>
        <w:pStyle w:val="Heading4"/>
        <w:rPr>
          <w:lang w:eastAsia="zh-CN"/>
        </w:rPr>
      </w:pPr>
      <w:bookmarkStart w:id="14" w:name="_Toc73715954"/>
      <w:r w:rsidRPr="00B72EA3">
        <w:t>4.4.26.6</w:t>
      </w:r>
      <w:r w:rsidRPr="00B72EA3">
        <w:tab/>
        <w:t>Unsubscription to notification of AM policy event</w:t>
      </w:r>
      <w:bookmarkEnd w:id="14"/>
    </w:p>
    <w:p w14:paraId="59165FC4" w14:textId="77777777" w:rsidR="00F45855" w:rsidRPr="00B72EA3" w:rsidRDefault="00F45855" w:rsidP="00F45855">
      <w:pPr>
        <w:rPr>
          <w:lang w:eastAsia="zh-CN"/>
        </w:rPr>
      </w:pPr>
      <w:r w:rsidRPr="00B72EA3">
        <w:t>In order to delete existing subscribed AM policy event(s) within the existing Individual application AM context, the AF shall initiate the HTTP DELETE request message to the NEF to the "AM Policy Events Subscription" sub-resource.</w:t>
      </w:r>
    </w:p>
    <w:p w14:paraId="4A64D5BE" w14:textId="2A166F2F" w:rsidR="00F45855" w:rsidRPr="00B72EA3" w:rsidRDefault="00F45855" w:rsidP="00F45855">
      <w:r w:rsidRPr="00B72EA3">
        <w:rPr>
          <w:lang w:eastAsia="zh-CN"/>
        </w:rPr>
        <w:t>Upon receipt of the corresponding HTTP DELETE message, if the AF is authorized to delete the notification of AM policy event(s),</w:t>
      </w:r>
      <w:r w:rsidRPr="00B72EA3">
        <w:t xml:space="preserve"> the NEF shall interact with the PCF to delete an existing subscription of notification to AM policy event(s) within the existing application AM context at the PCF by using Npcf_AMPolicyAuthorization_Unsubscribe request as defined in 3GPP TS 29.534 [</w:t>
      </w:r>
      <w:ins w:id="15" w:author="Ericsson n bAugust-meet" w:date="2021-07-13T15:34:00Z">
        <w:r w:rsidR="002D37C5" w:rsidRPr="00B72EA3">
          <w:t>43</w:t>
        </w:r>
      </w:ins>
      <w:del w:id="16" w:author="Ericsson n bAugust-meet" w:date="2021-07-13T15:34:00Z">
        <w:r w:rsidRPr="00B72EA3" w:rsidDel="002D37C5">
          <w:delText>m1</w:delText>
        </w:r>
      </w:del>
      <w:r w:rsidRPr="00B72EA3">
        <w:t xml:space="preserve">]. If the request is accepted by the PCF and informs the NEF with a successful response, the NEF shall delete the existing subscription to notification of AM policy event(s) within the existing application AM context for the </w:t>
      </w:r>
      <w:r w:rsidRPr="00B72EA3">
        <w:rPr>
          <w:lang w:eastAsia="zh-CN"/>
        </w:rPr>
        <w:t>"AM Policy Events Subscription</w:t>
      </w:r>
      <w:r w:rsidRPr="00B72EA3">
        <w:rPr>
          <w:rFonts w:cs="Arial"/>
          <w:szCs w:val="18"/>
          <w:lang w:eastAsia="zh-CN"/>
        </w:rPr>
        <w:t>"</w:t>
      </w:r>
      <w:r w:rsidRPr="00B72EA3">
        <w:rPr>
          <w:lang w:eastAsia="zh-CN"/>
        </w:rPr>
        <w:t xml:space="preserve"> resource. Then the NEF shall send a </w:t>
      </w:r>
      <w:r w:rsidRPr="00B72EA3">
        <w:t>HTTP "204 No Content" response.</w:t>
      </w:r>
    </w:p>
    <w:p w14:paraId="0AA5CC90" w14:textId="77777777" w:rsidR="00AB7913" w:rsidRPr="00B72EA3" w:rsidRDefault="00AB7913" w:rsidP="00AB7913"/>
    <w:p w14:paraId="15A55CBF" w14:textId="77777777" w:rsidR="00AB7913" w:rsidRPr="00B72EA3"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72EA3">
        <w:rPr>
          <w:rFonts w:ascii="Arial" w:hAnsi="Arial" w:cs="Arial"/>
          <w:color w:val="0000FF"/>
          <w:sz w:val="28"/>
          <w:szCs w:val="28"/>
        </w:rPr>
        <w:t>*** End of Changes ***</w:t>
      </w:r>
    </w:p>
    <w:p w14:paraId="03E3DA37" w14:textId="77777777" w:rsidR="00AB7913" w:rsidRPr="00B72EA3" w:rsidRDefault="00AB7913" w:rsidP="00AB7913"/>
    <w:sectPr w:rsidR="00AB7913" w:rsidRPr="00B72EA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41C901" w14:textId="77777777" w:rsidR="008D04F9" w:rsidRDefault="008D04F9">
      <w:r>
        <w:separator/>
      </w:r>
    </w:p>
  </w:endnote>
  <w:endnote w:type="continuationSeparator" w:id="0">
    <w:p w14:paraId="6EDCCFF6" w14:textId="77777777" w:rsidR="008D04F9" w:rsidRDefault="008D0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93AD0E" w14:textId="77777777" w:rsidR="008D04F9" w:rsidRDefault="008D04F9">
      <w:r>
        <w:separator/>
      </w:r>
    </w:p>
  </w:footnote>
  <w:footnote w:type="continuationSeparator" w:id="0">
    <w:p w14:paraId="60DBF3DE" w14:textId="77777777" w:rsidR="008D04F9" w:rsidRDefault="008D0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D26D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D26D7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August-meet">
    <w15:presenceInfo w15:providerId="None" w15:userId="Ericsson n bAugust-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62941"/>
    <w:rsid w:val="000915B7"/>
    <w:rsid w:val="00111D3A"/>
    <w:rsid w:val="00165E0A"/>
    <w:rsid w:val="00185D64"/>
    <w:rsid w:val="00206FCB"/>
    <w:rsid w:val="002B1AAD"/>
    <w:rsid w:val="002D37C5"/>
    <w:rsid w:val="002E5227"/>
    <w:rsid w:val="00382627"/>
    <w:rsid w:val="0044362C"/>
    <w:rsid w:val="004545DE"/>
    <w:rsid w:val="00457152"/>
    <w:rsid w:val="004F2E82"/>
    <w:rsid w:val="00540ED2"/>
    <w:rsid w:val="00592A06"/>
    <w:rsid w:val="00662C64"/>
    <w:rsid w:val="00672A7E"/>
    <w:rsid w:val="007A2C4A"/>
    <w:rsid w:val="007C5A82"/>
    <w:rsid w:val="008D04F9"/>
    <w:rsid w:val="00942A7D"/>
    <w:rsid w:val="00956C6F"/>
    <w:rsid w:val="00976E6E"/>
    <w:rsid w:val="00A462D0"/>
    <w:rsid w:val="00AB64B5"/>
    <w:rsid w:val="00AB7913"/>
    <w:rsid w:val="00B72EA3"/>
    <w:rsid w:val="00B91B4F"/>
    <w:rsid w:val="00C5113E"/>
    <w:rsid w:val="00C52B85"/>
    <w:rsid w:val="00CC0091"/>
    <w:rsid w:val="00D26D72"/>
    <w:rsid w:val="00DF165D"/>
    <w:rsid w:val="00E209A5"/>
    <w:rsid w:val="00F05559"/>
    <w:rsid w:val="00F070C7"/>
    <w:rsid w:val="00F1634C"/>
    <w:rsid w:val="00F45855"/>
    <w:rsid w:val="00F46093"/>
    <w:rsid w:val="00F70FF5"/>
    <w:rsid w:val="00F974A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qFormat/>
    <w:rsid w:val="00F45855"/>
    <w:rPr>
      <w:rFonts w:ascii="Times New Roman" w:hAnsi="Times New Roman"/>
      <w:lang w:val="en-GB" w:eastAsia="en-US"/>
    </w:rPr>
  </w:style>
  <w:style w:type="character" w:customStyle="1" w:styleId="EditorsNoteChar">
    <w:name w:val="Editor's Note Char"/>
    <w:aliases w:val="EN Char"/>
    <w:link w:val="EditorsNote"/>
    <w:qFormat/>
    <w:rsid w:val="00F4585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1091</Words>
  <Characters>6287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b1August-meet</cp:lastModifiedBy>
  <cp:revision>27</cp:revision>
  <cp:lastPrinted>1899-12-31T23:00:00Z</cp:lastPrinted>
  <dcterms:created xsi:type="dcterms:W3CDTF">2021-07-13T13:25:00Z</dcterms:created>
  <dcterms:modified xsi:type="dcterms:W3CDTF">2021-08-10T09:38:00Z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