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3295D2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750EAD">
        <w:rPr>
          <w:b/>
          <w:noProof/>
          <w:sz w:val="24"/>
        </w:rPr>
        <w:t>330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36D3A6" w:rsidR="0066336B" w:rsidRDefault="00750E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2E775F5" w:rsidR="0066336B" w:rsidRDefault="00EF1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6AB46B5" w:rsidR="0066336B" w:rsidRDefault="009B403A" w:rsidP="003D6018">
            <w:pPr>
              <w:pStyle w:val="CRCoverPage"/>
              <w:spacing w:after="0"/>
              <w:rPr>
                <w:noProof/>
              </w:rPr>
            </w:pPr>
            <w:r w:rsidRPr="009B403A">
              <w:rPr>
                <w:bCs/>
                <w:noProof/>
              </w:rPr>
              <w:t xml:space="preserve">Update </w:t>
            </w:r>
            <w:r w:rsidR="00DB4E30">
              <w:rPr>
                <w:bCs/>
                <w:noProof/>
              </w:rPr>
              <w:t xml:space="preserve">DNN and S-NSSAI </w:t>
            </w:r>
            <w:r w:rsidRPr="009B403A">
              <w:rPr>
                <w:bCs/>
                <w:noProof/>
              </w:rPr>
              <w:t>in</w:t>
            </w:r>
            <w:r w:rsidR="00EC5883">
              <w:rPr>
                <w:bCs/>
                <w:noProof/>
              </w:rPr>
              <w:t xml:space="preserve"> MonitoringEvent</w:t>
            </w:r>
            <w:r w:rsidR="004151F6" w:rsidRPr="004151F6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67E4F31" w:rsidR="0066336B" w:rsidRDefault="007F5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04E9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4151F6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BCAF61B" w:rsidR="0066336B" w:rsidRDefault="00EA6F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8C55C" w14:textId="77777777" w:rsidR="00CB5F4D" w:rsidRDefault="00CB5F4D" w:rsidP="00CB5F4D">
            <w:pPr>
              <w:pStyle w:val="CRCoverPage"/>
              <w:spacing w:after="0"/>
            </w:pPr>
            <w:r>
              <w:t xml:space="preserve">TS 23.502 subclause 4.15.3.2.3 step 2 describes </w:t>
            </w:r>
            <w:r w:rsidRPr="006B1F68">
              <w:t>"</w:t>
            </w:r>
            <w:r w:rsidRPr="003706F6">
              <w:t>The NEF maps the AF-Identifier into DNN and S-NSSAI combination based on local configuration</w:t>
            </w:r>
            <w:r w:rsidRPr="006B1F68">
              <w:t>"</w:t>
            </w:r>
            <w:r>
              <w:t xml:space="preserve">, while it’s not clear and in many cases not feasible for one AF Identifier mapping to multiple and </w:t>
            </w:r>
            <w:proofErr w:type="spellStart"/>
            <w:r>
              <w:t>flexbile</w:t>
            </w:r>
            <w:proofErr w:type="spellEnd"/>
            <w:r>
              <w:t xml:space="preserve"> DNNs and S-NSSAIs combinations.</w:t>
            </w:r>
          </w:p>
          <w:p w14:paraId="5650EC35" w14:textId="0588FD2C" w:rsidR="00E01243" w:rsidRDefault="00E01243" w:rsidP="00CB5F4D">
            <w:pPr>
              <w:pStyle w:val="CRCoverPage"/>
              <w:spacing w:after="0"/>
            </w:pPr>
            <w:r>
              <w:t xml:space="preserve">For monitoring type </w:t>
            </w:r>
            <w:r w:rsidRPr="00E01243">
              <w:t>PDN_CONNECTIVITY_STATUS</w:t>
            </w:r>
            <w:r>
              <w:t xml:space="preserve">, which is mapping to the </w:t>
            </w:r>
            <w:proofErr w:type="spellStart"/>
            <w:r>
              <w:t>SmfEvent</w:t>
            </w:r>
            <w:proofErr w:type="spellEnd"/>
            <w:r>
              <w:t xml:space="preserve"> PDU_SES_REL and PDU_SES_EST, </w:t>
            </w:r>
            <w:r w:rsidR="00856E2D">
              <w:t xml:space="preserve">and monitoring type </w:t>
            </w:r>
            <w:r w:rsidR="00856E2D" w:rsidRPr="00856E2D">
              <w:t>DOWNLINK_DATA_DELIVERY_STATUS</w:t>
            </w:r>
            <w:r w:rsidR="00856E2D">
              <w:t xml:space="preserve">, which is mapping to the </w:t>
            </w:r>
            <w:proofErr w:type="spellStart"/>
            <w:r w:rsidR="00856E2D">
              <w:t>SmfEvent</w:t>
            </w:r>
            <w:proofErr w:type="spellEnd"/>
            <w:r w:rsidR="00856E2D">
              <w:t xml:space="preserve"> DDDS, </w:t>
            </w:r>
            <w:r>
              <w:t xml:space="preserve">DNN, S-NSSAI and </w:t>
            </w:r>
            <w:r w:rsidR="00EA6FA7">
              <w:t>any UE is already included in TS 29.508.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44351B2" w:rsidR="00CB5F4D" w:rsidRDefault="00CB5F4D" w:rsidP="00DB4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</w:t>
            </w:r>
            <w:r w:rsidR="00856E2D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Pr="00925380">
              <w:rPr>
                <w:noProof/>
              </w:rPr>
              <w:t>"dnn"and/or "snssai" in MonitoringEventSubscription data type</w:t>
            </w:r>
            <w:r>
              <w:rPr>
                <w:noProof/>
              </w:rPr>
              <w:t xml:space="preserve"> </w:t>
            </w:r>
            <w:r w:rsidR="00856E2D">
              <w:rPr>
                <w:noProof/>
              </w:rPr>
              <w:t>with new feature</w:t>
            </w:r>
            <w:r w:rsidR="0094409D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B9642FC" w:rsidR="00CB5F4D" w:rsidRDefault="00CB5F4D" w:rsidP="00DB4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DNN and</w:t>
            </w:r>
            <w:r w:rsidR="00EF10DA">
              <w:rPr>
                <w:noProof/>
              </w:rPr>
              <w:t>/or</w:t>
            </w:r>
            <w:r>
              <w:rPr>
                <w:noProof/>
              </w:rPr>
              <w:t xml:space="preserve"> S-NSSAI </w:t>
            </w:r>
            <w:r w:rsidR="00EF10DA">
              <w:rPr>
                <w:noProof/>
              </w:rPr>
              <w:t xml:space="preserve">are </w:t>
            </w:r>
            <w:r>
              <w:rPr>
                <w:noProof/>
              </w:rPr>
              <w:t>wrongly mapped in NEF when the AF supporting multiple and flexible DNNs and S-NSSAIs combinations</w:t>
            </w:r>
            <w:r w:rsidR="00EA6FA7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D5A340C" w:rsidR="0066336B" w:rsidRDefault="00F20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CA5953">
              <w:rPr>
                <w:noProof/>
              </w:rPr>
              <w:t>5.3.2.1.2,</w:t>
            </w:r>
            <w:r w:rsidR="00C12F92">
              <w:rPr>
                <w:noProof/>
              </w:rPr>
              <w:t xml:space="preserve"> </w:t>
            </w:r>
            <w:r w:rsidR="002015C4">
              <w:rPr>
                <w:noProof/>
              </w:rPr>
              <w:t xml:space="preserve">5.3.4, </w:t>
            </w:r>
            <w:r w:rsidR="00C05760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F3C77FA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introduces backward compatible </w:t>
            </w:r>
            <w:r w:rsidR="00295269">
              <w:rPr>
                <w:noProof/>
              </w:rPr>
              <w:t>feature</w:t>
            </w:r>
            <w:r w:rsidRPr="00547C99">
              <w:rPr>
                <w:noProof/>
              </w:rPr>
              <w:t xml:space="preserve"> into the OpenAPI file applicable to </w:t>
            </w:r>
            <w:r w:rsidR="009F10F1">
              <w:rPr>
                <w:noProof/>
              </w:rPr>
              <w:t>MonitoringEvent</w:t>
            </w:r>
            <w:r w:rsidRPr="00547C99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88CBF51" w14:textId="77777777" w:rsidR="00F206CB" w:rsidRDefault="00F206CB" w:rsidP="00F206CB">
      <w:pPr>
        <w:pStyle w:val="Heading5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75351197"/>
      <w:bookmarkStart w:id="13" w:name="_Toc27045096"/>
      <w:bookmarkStart w:id="14" w:name="_Toc36034147"/>
      <w:bookmarkStart w:id="15" w:name="_Toc45132295"/>
      <w:bookmarkStart w:id="16" w:name="_Toc49776580"/>
      <w:bookmarkStart w:id="17" w:name="_Toc51747500"/>
      <w:bookmarkStart w:id="18" w:name="_Toc66361082"/>
      <w:bookmarkStart w:id="19" w:name="_Toc68105587"/>
      <w:bookmarkStart w:id="20" w:name="_Toc27045097"/>
      <w:bookmarkStart w:id="21" w:name="_Toc36034148"/>
      <w:bookmarkStart w:id="22" w:name="_Toc45132296"/>
      <w:bookmarkStart w:id="23" w:name="_Toc49776581"/>
      <w:bookmarkStart w:id="24" w:name="_Toc51747501"/>
      <w:bookmarkStart w:id="25" w:name="_Toc66361083"/>
      <w:bookmarkStart w:id="26" w:name="_Toc68105588"/>
      <w:bookmarkEnd w:id="1"/>
      <w:bookmarkEnd w:id="2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945D91" w14:textId="77777777" w:rsidR="00F206CB" w:rsidRDefault="00F206CB" w:rsidP="00F206CB">
      <w:r>
        <w:t>This clause defines data structures to be used in resource representations, including subscription resources.</w:t>
      </w:r>
    </w:p>
    <w:p w14:paraId="68D66707" w14:textId="77777777" w:rsidR="00F206CB" w:rsidRDefault="00F206CB" w:rsidP="00F206CB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043B7234" w14:textId="77777777" w:rsidR="00F206CB" w:rsidRDefault="00F206CB" w:rsidP="00F206CB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F206CB" w14:paraId="56F38932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8F5A0" w14:textId="77777777" w:rsidR="00F206CB" w:rsidRDefault="00F206CB" w:rsidP="00890F4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3F8EE" w14:textId="77777777" w:rsidR="00F206CB" w:rsidRDefault="00F206CB" w:rsidP="00890F4F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19B67" w14:textId="77777777" w:rsidR="00F206CB" w:rsidRDefault="00F206CB" w:rsidP="00890F4F">
            <w:pPr>
              <w:pStyle w:val="TAH"/>
            </w:pPr>
            <w:r>
              <w:t>Comments</w:t>
            </w:r>
          </w:p>
        </w:tc>
      </w:tr>
      <w:tr w:rsidR="00F206CB" w14:paraId="446D116A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7A4" w14:textId="77777777" w:rsidR="00F206CB" w:rsidRDefault="00F206CB" w:rsidP="00890F4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AEAC" w14:textId="77777777" w:rsidR="00F206CB" w:rsidRDefault="00F206CB" w:rsidP="00890F4F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CC22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F206CB" w14:paraId="71B6C891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9EA" w14:textId="77777777" w:rsidR="00F206CB" w:rsidRDefault="00F206CB" w:rsidP="00890F4F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7A6" w14:textId="77777777" w:rsidR="00F206CB" w:rsidRDefault="00F206CB" w:rsidP="00890F4F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346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F206CB" w14:paraId="651CACD7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180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417E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35C6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F206CB" w14:paraId="7E88C2DB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B1FD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062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F4A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3A767B" w14:paraId="7C01A176" w14:textId="77777777" w:rsidTr="003A767B">
        <w:trPr>
          <w:jc w:val="center"/>
          <w:ins w:id="27" w:author="Maria Liang" w:date="2021-07-27T14:2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3AF7" w14:textId="77777777" w:rsidR="003A767B" w:rsidRDefault="003A767B" w:rsidP="00890F4F">
            <w:pPr>
              <w:pStyle w:val="TAL"/>
              <w:rPr>
                <w:ins w:id="28" w:author="Maria Liang" w:date="2021-07-27T14:20:00Z"/>
              </w:rPr>
            </w:pPr>
            <w:proofErr w:type="spellStart"/>
            <w:ins w:id="29" w:author="Maria Liang" w:date="2021-07-27T14:20:00Z">
              <w:r>
                <w:t>Dnn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63E" w14:textId="77777777" w:rsidR="003A767B" w:rsidRDefault="003A767B" w:rsidP="00890F4F">
            <w:pPr>
              <w:pStyle w:val="TAL"/>
              <w:rPr>
                <w:ins w:id="30" w:author="Maria Liang" w:date="2021-07-27T14:20:00Z"/>
                <w:lang w:eastAsia="zh-CN"/>
              </w:rPr>
            </w:pPr>
            <w:ins w:id="31" w:author="Maria Liang" w:date="2021-07-27T14:20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F16C" w14:textId="77777777" w:rsidR="003A767B" w:rsidRPr="003A767B" w:rsidRDefault="003A767B" w:rsidP="00890F4F">
            <w:pPr>
              <w:pStyle w:val="TAL"/>
              <w:rPr>
                <w:ins w:id="32" w:author="Maria Liang" w:date="2021-07-27T14:20:00Z"/>
                <w:noProof/>
              </w:rPr>
            </w:pPr>
            <w:ins w:id="33" w:author="Maria Liang" w:date="2021-07-27T14:20:00Z">
              <w:r w:rsidRPr="003A767B">
                <w:rPr>
                  <w:noProof/>
                </w:rPr>
                <w:t>Identifies a DNN.</w:t>
              </w:r>
            </w:ins>
          </w:p>
        </w:tc>
      </w:tr>
      <w:tr w:rsidR="00F206CB" w14:paraId="54C86845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7C1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CC0A" w14:textId="77777777" w:rsidR="00F206CB" w:rsidRDefault="00F206CB" w:rsidP="00890F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F2D" w14:textId="77777777" w:rsidR="00F206CB" w:rsidRDefault="00F206CB" w:rsidP="00890F4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F206CB" w14:paraId="33B7335F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FE61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B85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D59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F206CB" w14:paraId="5E971D7D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8B4C" w14:textId="77777777" w:rsidR="00F206CB" w:rsidRDefault="00F206CB" w:rsidP="00890F4F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688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AE3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F206CB" w14:paraId="308C1152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3B3F" w14:textId="77777777" w:rsidR="00F206CB" w:rsidRDefault="00F206CB" w:rsidP="00890F4F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BCE0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A0D0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F206CB" w14:paraId="3DC9D1E6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4C1" w14:textId="77777777" w:rsidR="00F206CB" w:rsidRDefault="00F206CB" w:rsidP="00890F4F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B0C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844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F206CB" w14:paraId="31980797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E83" w14:textId="77777777" w:rsidR="00F206CB" w:rsidRDefault="00F206CB" w:rsidP="00890F4F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5C7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6A5C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F206CB" w14:paraId="259B8947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03A" w14:textId="77777777" w:rsidR="00F206CB" w:rsidRDefault="00F206CB" w:rsidP="00890F4F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8C7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D9C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F206CB" w14:paraId="630E93E6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928" w14:textId="77777777" w:rsidR="00F206CB" w:rsidRDefault="00F206CB" w:rsidP="00890F4F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BE7E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53F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F206CB" w14:paraId="6EDAD035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95E" w14:textId="77777777" w:rsidR="00F206CB" w:rsidRDefault="00F206CB" w:rsidP="00890F4F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AAF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45C0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F206CB" w14:paraId="116E40B2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BF3" w14:textId="77777777" w:rsidR="00F206CB" w:rsidRDefault="00F206CB" w:rsidP="00890F4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C4B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C1D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206CB" w14:paraId="01350A14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9F51" w14:textId="77777777" w:rsidR="00F206CB" w:rsidRDefault="00F206CB" w:rsidP="00890F4F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82D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5058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F206CB" w14:paraId="153D8A2A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4707" w14:textId="77777777" w:rsidR="00F206CB" w:rsidRDefault="00F206CB" w:rsidP="00890F4F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65D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B5AE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F206CB" w14:paraId="61E9684D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1857" w14:textId="77777777" w:rsidR="00F206CB" w:rsidRDefault="00F206CB" w:rsidP="00890F4F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AC74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8E1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F206CB" w14:paraId="652FBF40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46A3" w14:textId="77777777" w:rsidR="00F206CB" w:rsidRDefault="00F206CB" w:rsidP="00890F4F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DEF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80B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F206CB" w14:paraId="7533C803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19C" w14:textId="77777777" w:rsidR="00F206CB" w:rsidRDefault="00F206CB" w:rsidP="00890F4F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512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06DA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F206CB" w14:paraId="0BB06176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DCE" w14:textId="77777777" w:rsidR="00F206CB" w:rsidRDefault="00F206CB" w:rsidP="00890F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7545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551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206CB" w14:paraId="037EB98F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A5B7" w14:textId="77777777" w:rsidR="00F206CB" w:rsidRDefault="00F206CB" w:rsidP="00890F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19A6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9AD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F206CB" w14:paraId="08C0D218" w14:textId="77777777" w:rsidTr="00890F4F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FE8" w14:textId="77777777" w:rsidR="00F206CB" w:rsidRDefault="00F206CB" w:rsidP="00890F4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5085" w14:textId="77777777" w:rsidR="00F206CB" w:rsidRDefault="00F206CB" w:rsidP="00890F4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4F7" w14:textId="77777777" w:rsidR="00F206CB" w:rsidRDefault="00F206CB" w:rsidP="00890F4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</w:tbl>
    <w:p w14:paraId="684887A8" w14:textId="77777777" w:rsidR="00F206CB" w:rsidRDefault="00F206CB" w:rsidP="00F206CB">
      <w:pPr>
        <w:rPr>
          <w:noProof/>
        </w:rPr>
      </w:pPr>
    </w:p>
    <w:bookmarkEnd w:id="13"/>
    <w:bookmarkEnd w:id="14"/>
    <w:bookmarkEnd w:id="15"/>
    <w:bookmarkEnd w:id="16"/>
    <w:bookmarkEnd w:id="17"/>
    <w:bookmarkEnd w:id="18"/>
    <w:bookmarkEnd w:id="19"/>
    <w:p w14:paraId="518D4D43" w14:textId="370E8050" w:rsidR="00864BFE" w:rsidRPr="008C6891" w:rsidRDefault="00864BFE" w:rsidP="00864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54C82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FDC016" w14:textId="77777777" w:rsidR="00F206CB" w:rsidRDefault="00F206CB" w:rsidP="00F206CB">
      <w:pPr>
        <w:pStyle w:val="Heading5"/>
      </w:pPr>
      <w:bookmarkStart w:id="34" w:name="_Toc11247309"/>
      <w:bookmarkStart w:id="35" w:name="_Toc27044429"/>
      <w:bookmarkStart w:id="36" w:name="_Toc36033471"/>
      <w:bookmarkStart w:id="37" w:name="_Toc45131603"/>
      <w:bookmarkStart w:id="38" w:name="_Toc49775888"/>
      <w:bookmarkStart w:id="39" w:name="_Toc51746808"/>
      <w:bookmarkStart w:id="40" w:name="_Toc66360352"/>
      <w:bookmarkStart w:id="41" w:name="_Toc68104857"/>
      <w:bookmarkStart w:id="42" w:name="_Toc74755487"/>
      <w:bookmarkStart w:id="43" w:name="_Toc75351198"/>
      <w:bookmarkEnd w:id="20"/>
      <w:bookmarkEnd w:id="21"/>
      <w:bookmarkEnd w:id="22"/>
      <w:bookmarkEnd w:id="23"/>
      <w:bookmarkEnd w:id="24"/>
      <w:bookmarkEnd w:id="25"/>
      <w:bookmarkEnd w:id="26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4CBEE5D5" w14:textId="77777777" w:rsidR="00F206CB" w:rsidRDefault="00F206CB" w:rsidP="00F206CB">
      <w:r>
        <w:t>This type represents a subscription to monitoring an event. The same structure is used in the subscription request and subscription response.</w:t>
      </w:r>
    </w:p>
    <w:p w14:paraId="5283EE0D" w14:textId="77777777" w:rsidR="00F206CB" w:rsidRDefault="00F206CB" w:rsidP="00F206CB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206CB" w14:paraId="1605C2E2" w14:textId="77777777" w:rsidTr="00890F4F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2A50421D" w14:textId="77777777" w:rsidR="00F206CB" w:rsidRDefault="00F206CB" w:rsidP="00890F4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40520C2" w14:textId="77777777" w:rsidR="00F206CB" w:rsidRDefault="00F206CB" w:rsidP="00890F4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3C6A498" w14:textId="77777777" w:rsidR="00F206CB" w:rsidRDefault="00F206CB" w:rsidP="00890F4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6A52732" w14:textId="77777777" w:rsidR="00F206CB" w:rsidRDefault="00F206CB" w:rsidP="00890F4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8DD8A0B" w14:textId="77777777" w:rsidR="00F206CB" w:rsidRDefault="00F206CB" w:rsidP="00890F4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F206CB" w14:paraId="0F635ABE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6120761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CB205AE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490BE5A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E349E0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4D9605A5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735B0983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19CEFA8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A2E88F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C0786A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D83267" w14:textId="77777777" w:rsidR="00F206CB" w:rsidRDefault="00F206CB" w:rsidP="00890F4F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B128696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0C226E6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6E4AAABE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0688DD21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97FC40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0B5051C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91BF30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0160813D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39BE6185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18533F6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2729D4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7C6C1B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4C033A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2624A37C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6A09699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206CB" w14:paraId="43EE816E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57B00168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32E7AC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EE72BF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B4EB3F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6B18BE8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45109B7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206CB" w14:paraId="0EB1292D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2FE82B89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DAE0B0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EAA96F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72FDEF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E84A859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23B0EBC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674DD1E5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3D8565E2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A27454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55A391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70BE7A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40482F21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44D28A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206CB" w14:paraId="23FADB98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2F7A2F42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D73D47C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5FAB8D42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5712B0" w14:textId="77777777" w:rsidR="00F206CB" w:rsidRDefault="00F206CB" w:rsidP="00890F4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E74D17D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295834C" w14:textId="77777777" w:rsidR="00F206CB" w:rsidRDefault="00F206CB" w:rsidP="00890F4F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CDAE11C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F206CB" w14:paraId="4C770218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69C729C3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189A0BFD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8CA9CD5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EF92DC" w14:textId="77777777" w:rsidR="00F206CB" w:rsidRDefault="00F206CB" w:rsidP="00890F4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64E1E8F2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9B282C0" w14:textId="77777777" w:rsidR="00F206CB" w:rsidRDefault="00F206CB" w:rsidP="00890F4F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04EDCBC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A767B" w14:paraId="774A6DD8" w14:textId="77777777" w:rsidTr="003A767B">
        <w:trPr>
          <w:jc w:val="center"/>
          <w:ins w:id="44" w:author="Maria Liang" w:date="2021-07-27T14:22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E3757" w14:textId="77777777" w:rsidR="003A767B" w:rsidRDefault="003A767B" w:rsidP="00890F4F">
            <w:pPr>
              <w:pStyle w:val="TAL"/>
              <w:rPr>
                <w:ins w:id="45" w:author="Maria Liang" w:date="2021-07-27T14:22:00Z"/>
                <w:rFonts w:eastAsia="Times New Roman"/>
              </w:rPr>
            </w:pPr>
            <w:proofErr w:type="spellStart"/>
            <w:ins w:id="46" w:author="Maria Liang" w:date="2021-07-27T14:22:00Z">
              <w:r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C724" w14:textId="77777777" w:rsidR="003A767B" w:rsidRDefault="003A767B" w:rsidP="00890F4F">
            <w:pPr>
              <w:pStyle w:val="TAL"/>
              <w:rPr>
                <w:ins w:id="47" w:author="Maria Liang" w:date="2021-07-27T14:22:00Z"/>
                <w:rFonts w:eastAsia="Times New Roman"/>
              </w:rPr>
            </w:pPr>
            <w:proofErr w:type="spellStart"/>
            <w:ins w:id="48" w:author="Maria Liang" w:date="2021-07-27T14:22:00Z">
              <w:r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D954E" w14:textId="77777777" w:rsidR="003A767B" w:rsidRDefault="003A767B" w:rsidP="00575A6D">
            <w:pPr>
              <w:pStyle w:val="TAC"/>
              <w:jc w:val="left"/>
              <w:rPr>
                <w:ins w:id="49" w:author="Maria Liang" w:date="2021-07-27T14:22:00Z"/>
                <w:rFonts w:eastAsia="Times New Roman"/>
              </w:rPr>
            </w:pPr>
            <w:ins w:id="50" w:author="Maria Liang" w:date="2021-07-27T14:22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BA75" w14:textId="67932DD1" w:rsidR="003A767B" w:rsidRDefault="003A767B" w:rsidP="003A767B">
            <w:pPr>
              <w:pStyle w:val="TAL"/>
              <w:spacing w:afterLines="50" w:after="120"/>
              <w:rPr>
                <w:ins w:id="51" w:author="Maria Liang" w:date="2021-07-27T14:22:00Z"/>
                <w:rFonts w:eastAsia="Times New Roman" w:cs="Arial"/>
                <w:szCs w:val="18"/>
              </w:rPr>
            </w:pPr>
            <w:ins w:id="52" w:author="Maria Liang" w:date="2021-07-27T14:22:00Z">
              <w:r>
                <w:rPr>
                  <w:rFonts w:eastAsia="Times New Roman" w:cs="Arial"/>
                  <w:szCs w:val="18"/>
                </w:rPr>
                <w:t>Identifies a DNN, a full DNN with both the Network Identifier and Operator Identifier, or a DNN with the Network Identifier only.</w:t>
              </w:r>
              <w:r w:rsidRPr="003A767B">
                <w:rPr>
                  <w:rFonts w:eastAsia="Times New Roman" w:cs="Arial"/>
                  <w:szCs w:val="18"/>
                </w:rPr>
                <w:t xml:space="preserve"> (NOTE </w:t>
              </w:r>
            </w:ins>
            <w:ins w:id="53" w:author="Maria Liang" w:date="2021-07-27T14:23:00Z">
              <w:r w:rsidR="009169E6">
                <w:rPr>
                  <w:rFonts w:eastAsia="Times New Roman" w:cs="Arial"/>
                  <w:szCs w:val="18"/>
                </w:rPr>
                <w:t>8</w:t>
              </w:r>
            </w:ins>
            <w:ins w:id="54" w:author="Maria Liang" w:date="2021-07-27T14:22:00Z">
              <w:r w:rsidRPr="003A767B">
                <w:rPr>
                  <w:rFonts w:eastAsia="Times New Roman" w:cs="Arial"/>
                  <w:szCs w:val="18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4B7" w14:textId="03A33DB5" w:rsidR="003A767B" w:rsidRPr="003A767B" w:rsidRDefault="00856E2D" w:rsidP="00575A6D">
            <w:pPr>
              <w:pStyle w:val="TAL"/>
              <w:rPr>
                <w:ins w:id="55" w:author="Maria Liang" w:date="2021-07-27T14:22:00Z"/>
                <w:lang w:val="fr-FR" w:eastAsia="zh-CN"/>
              </w:rPr>
            </w:pPr>
            <w:proofErr w:type="spellStart"/>
            <w:ins w:id="56" w:author="Maria Liang" w:date="2021-08-10T02:15:00Z">
              <w:r>
                <w:rPr>
                  <w:lang w:val="fr-FR" w:eastAsia="zh-CN"/>
                </w:rPr>
                <w:t>Session_Management_Enhancement</w:t>
              </w:r>
            </w:ins>
            <w:proofErr w:type="spellEnd"/>
          </w:p>
        </w:tc>
      </w:tr>
      <w:tr w:rsidR="00F206CB" w14:paraId="609FFE90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0C983ED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AF9C11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7030979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A8F43DF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52B7E7B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129B726F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4F5B7E5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9CC760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997907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8C4E281" w14:textId="77777777" w:rsidR="00F206CB" w:rsidRDefault="00F206CB" w:rsidP="00890F4F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43223FE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F206CB" w14:paraId="3F175442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081D7C6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3FC3C3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45DAFE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EF233B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C2769EB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206CB" w14:paraId="354AD1DD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D08336D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A9D96E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071C1E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CCE657E" w14:textId="77777777" w:rsidR="00F206CB" w:rsidRDefault="00F206CB" w:rsidP="00890F4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5186E43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3B9C4AB7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1261D6BE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77E720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8EAA7FD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3B8E4C" w14:textId="77777777" w:rsidR="00F206CB" w:rsidRDefault="00F206CB" w:rsidP="00890F4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40CEB6FA" w14:textId="77777777" w:rsidR="00F206CB" w:rsidRDefault="00F206CB" w:rsidP="00890F4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54E6598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34362E8B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5EB27CB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62845D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7CDA19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C7C3A7" w14:textId="77777777" w:rsidR="00F206CB" w:rsidRDefault="00F206CB" w:rsidP="00890F4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5A9BDF4" w14:textId="77777777" w:rsidR="00F206CB" w:rsidRDefault="00F206CB" w:rsidP="00890F4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BE8FCC6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526A52B3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1DA452A8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03A76F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3B3433" w14:textId="77777777" w:rsidR="00F206CB" w:rsidRDefault="00F206CB" w:rsidP="00890F4F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4E716E" w14:textId="77777777" w:rsidR="00F206CB" w:rsidRDefault="00F206CB" w:rsidP="00890F4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16247D4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20F45EE8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53F39031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EF889C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58963A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87E278" w14:textId="77777777" w:rsidR="00F206CB" w:rsidRDefault="00F206CB" w:rsidP="00890F4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7A0806A8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06CB" w14:paraId="213BE291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59E9B821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49BF9F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493DB6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D127D7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6CF229D6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F206CB" w14:paraId="4B201AF5" w14:textId="77777777" w:rsidTr="00890F4F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16F96D7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FA787F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ED5111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4BC41A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FAF175E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206CB" w14:paraId="0FAD11C9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29B7107B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00129A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D68891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420ECB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E3E8626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206CB" w14:paraId="1D79B765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D900569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2C9298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009806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D510F8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3F8DE6D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206CB" w14:paraId="61D2E23E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617D4F38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54F3A8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914457B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BA442B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9D60036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F206CB" w14:paraId="68BD6BAA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23E616D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2C8AEE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DAC1DF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4C7A0D" w14:textId="77777777" w:rsidR="00F206CB" w:rsidRDefault="00F206CB" w:rsidP="00890F4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CF3303F" w14:textId="77777777" w:rsidR="00F206CB" w:rsidRDefault="00F206CB" w:rsidP="00890F4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388EAD8A" w14:textId="77777777" w:rsidR="00F206CB" w:rsidRDefault="00F206CB" w:rsidP="00890F4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4A45A01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01DAE28" w14:textId="77777777" w:rsidR="00F206CB" w:rsidRDefault="00F206CB" w:rsidP="00890F4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DAF0D8C" w14:textId="77777777" w:rsidR="00F206CB" w:rsidRDefault="00F206CB" w:rsidP="00890F4F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4FA7859B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206CB" w14:paraId="264789D0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5D8493A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7E0233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2726FC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0F5DD3" w14:textId="77777777" w:rsidR="00F206CB" w:rsidRDefault="00F206CB" w:rsidP="00890F4F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B8F3E0B" w14:textId="77777777" w:rsidR="00F206CB" w:rsidRDefault="00F206CB" w:rsidP="00890F4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14C1664" w14:textId="77777777" w:rsidR="00F206CB" w:rsidRDefault="00F206CB" w:rsidP="00890F4F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F03F7D6" w14:textId="77777777" w:rsidR="00F206CB" w:rsidRDefault="00F206CB" w:rsidP="00890F4F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5F1C8DC3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217EA577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29E82DA" w14:textId="77777777" w:rsidR="00F206CB" w:rsidRDefault="00F206CB" w:rsidP="00890F4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60E96A5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B633A6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0E83CDF" w14:textId="77777777" w:rsidR="00F206CB" w:rsidRDefault="00F206CB" w:rsidP="00890F4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4874217C" w14:textId="77777777" w:rsidR="00F206CB" w:rsidRDefault="00F206CB" w:rsidP="00890F4F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A357029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1634519E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65776CDF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988A9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09AC0E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1A6FD3" w14:textId="77777777" w:rsidR="00F206CB" w:rsidRDefault="00F206CB" w:rsidP="00890F4F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B40CA39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F9A94A5" w14:textId="77777777" w:rsidR="00F206CB" w:rsidRDefault="00F206CB" w:rsidP="00890F4F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84550A9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4E1CE14E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02BD55D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A54F1D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D8EEF7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5454FE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34D7740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DE4D06D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766642E7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4FC42FB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A26244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A07E55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1B3C20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3DE68C6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5659AAB2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C2182FD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AB137B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171AEC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707CEB" w14:textId="77777777" w:rsidR="00F206CB" w:rsidRDefault="00F206CB" w:rsidP="00890F4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7D750B26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E39B176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62C0FE35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8F65CA9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4D8BBF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F6FBBF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24B4A9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2833B55A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24D812A3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20E5202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0F5D66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7ED4BE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B449D3" w14:textId="77777777" w:rsidR="00F206CB" w:rsidRDefault="00F206CB" w:rsidP="00890F4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8810476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894F06C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1999FBDE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104FC1EC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CF31E1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B978F4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61F7EA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C70AC97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735E8A48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360336A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A13316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31BB12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E2607B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9C185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55A7CA60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0CEBF3B4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F10A7E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2C7645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C1D729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F680C2B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1DC20D65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210BAF5A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52C771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BA1948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68DA30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187472A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3ACCB11F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3888AE30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8F40C0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B3F360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8C5375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46AA86F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06CB" w14:paraId="7808AFED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59B3C36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5C621E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2D03F8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0FE3097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9ACF1F" w14:textId="77777777" w:rsidR="00F206CB" w:rsidRDefault="00F206CB" w:rsidP="00890F4F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F206CB" w14:paraId="6B9B94A7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00521060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4AD2B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82BE41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C98A91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4D5DD68" w14:textId="77777777" w:rsidR="00F206CB" w:rsidRDefault="00F206CB" w:rsidP="00890F4F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F206CB" w14:paraId="18FDA460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AA2BB82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00595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706D1F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17042B" w14:textId="77777777" w:rsidR="00F206CB" w:rsidRDefault="00F206CB" w:rsidP="00890F4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A07D184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F206CB" w14:paraId="4C518483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5597AE3F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0489A5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2141DA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E829E7" w14:textId="77777777" w:rsidR="00F206CB" w:rsidRDefault="00F206CB" w:rsidP="00890F4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79C575D" w14:textId="77777777" w:rsidR="00F206CB" w:rsidRDefault="00F206CB" w:rsidP="00890F4F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53D05975" w14:textId="77777777" w:rsidR="00F206CB" w:rsidRDefault="00F206CB" w:rsidP="00890F4F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7B04D310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3220CCB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F206CB" w14:paraId="5572BA3F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6E557B5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69C312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6D7D27" w14:textId="77777777" w:rsidR="00F206CB" w:rsidRDefault="00F206CB" w:rsidP="00890F4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67256D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1B137B6D" w14:textId="77777777" w:rsidR="00F206CB" w:rsidRDefault="00F206CB" w:rsidP="00890F4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F206CB" w14:paraId="586DBABC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2D5FDED3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1F4199F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C87C1DB" w14:textId="77777777" w:rsidR="00F206CB" w:rsidRDefault="00F206CB" w:rsidP="00890F4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24A0EA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B3DE6E1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14:paraId="70CF3694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F206CB" w14:paraId="3BE2D497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04A19897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667879C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CCA52B4" w14:textId="77777777" w:rsidR="00F206CB" w:rsidRDefault="00F206CB" w:rsidP="00890F4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8D36D80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21CA47C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FDF12D8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206CB" w14:paraId="79AA57CB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080282D2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3615D39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2942309F" w14:textId="77777777" w:rsidR="00F206CB" w:rsidRDefault="00F206CB" w:rsidP="00890F4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B50003A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725A14F" w14:textId="77777777" w:rsidR="00F206CB" w:rsidRDefault="00F206CB" w:rsidP="00890F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206CB" w14:paraId="6BE20C1C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16F70FF1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2B5A82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3BEB6A" w14:textId="77777777" w:rsidR="00F206CB" w:rsidRDefault="00F206CB" w:rsidP="00890F4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C33891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25E0492" w14:textId="77777777" w:rsidR="00F206CB" w:rsidRDefault="00F206CB" w:rsidP="00890F4F">
            <w:pPr>
              <w:pStyle w:val="TAL"/>
              <w:rPr>
                <w:lang w:eastAsia="zh-CN"/>
              </w:rPr>
            </w:pPr>
          </w:p>
        </w:tc>
      </w:tr>
      <w:tr w:rsidR="00F206CB" w14:paraId="3E333F01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59F77B6B" w14:textId="77777777" w:rsidR="00F206CB" w:rsidRDefault="00F206CB" w:rsidP="00890F4F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0646A259" w14:textId="77777777" w:rsidR="00F206CB" w:rsidRDefault="00F206CB" w:rsidP="00890F4F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CEE814" w14:textId="77777777" w:rsidR="00F206CB" w:rsidRDefault="00F206CB" w:rsidP="00890F4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2AA2680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493D12C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CC4234" w14:textId="77777777" w:rsidR="00F206CB" w:rsidRDefault="00F206CB" w:rsidP="00890F4F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081487BB" w14:textId="77777777" w:rsidR="00F206CB" w:rsidRDefault="00F206CB" w:rsidP="00890F4F">
            <w:pPr>
              <w:pStyle w:val="TAL"/>
              <w:rPr>
                <w:rFonts w:cs="Arial"/>
                <w:szCs w:val="18"/>
              </w:rPr>
            </w:pPr>
          </w:p>
          <w:p w14:paraId="16A7C550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D494044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F206CB" w14:paraId="1A1343E8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4F04DC15" w14:textId="77777777" w:rsidR="00F206CB" w:rsidRDefault="00F206CB" w:rsidP="00890F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87BFFDA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130917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50885B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58BCC1A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21A808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93829A7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A2B0F9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E6C4155" w14:textId="77777777" w:rsidR="00F206CB" w:rsidRDefault="00F206CB" w:rsidP="00890F4F">
            <w:pPr>
              <w:pStyle w:val="TAL"/>
            </w:pPr>
            <w:r>
              <w:t>NSAC</w:t>
            </w:r>
          </w:p>
        </w:tc>
      </w:tr>
      <w:tr w:rsidR="00F206CB" w14:paraId="34F7A249" w14:textId="77777777" w:rsidTr="00890F4F">
        <w:trPr>
          <w:jc w:val="center"/>
        </w:trPr>
        <w:tc>
          <w:tcPr>
            <w:tcW w:w="2026" w:type="dxa"/>
            <w:shd w:val="clear" w:color="auto" w:fill="auto"/>
          </w:tcPr>
          <w:p w14:paraId="7020CFA7" w14:textId="77777777" w:rsidR="00F206CB" w:rsidRDefault="00F206CB" w:rsidP="00890F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5CB3899" w14:textId="77777777" w:rsidR="00F206CB" w:rsidRDefault="00F206CB" w:rsidP="00890F4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471408" w14:textId="77777777" w:rsidR="00F206CB" w:rsidRDefault="00F206CB" w:rsidP="00890F4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D85790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73A41549" w14:textId="77777777" w:rsidR="00F206CB" w:rsidRDefault="00F206CB" w:rsidP="00890F4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8D199E3" w14:textId="6E80D506" w:rsidR="00F206CB" w:rsidRDefault="00F206CB" w:rsidP="00F353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57" w:author="Maria Liang" w:date="2021-08-10T10:25:00Z">
              <w:r w:rsidR="001244F9">
                <w:rPr>
                  <w:rFonts w:cs="Arial"/>
                  <w:szCs w:val="18"/>
                  <w:lang w:eastAsia="zh-CN"/>
                </w:rPr>
                <w:t xml:space="preserve">, may be provided </w:t>
              </w:r>
            </w:ins>
            <w:ins w:id="58" w:author="Maria Liang" w:date="2021-08-10T10:26:00Z">
              <w:r w:rsidR="001244F9">
                <w:rPr>
                  <w:rFonts w:cs="Arial"/>
                  <w:szCs w:val="18"/>
                  <w:lang w:eastAsia="zh-CN"/>
                </w:rPr>
                <w:t xml:space="preserve">if the </w:t>
              </w:r>
              <w:r w:rsidR="001244F9" w:rsidRPr="001244F9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="001244F9" w:rsidRPr="001244F9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="001244F9" w:rsidRPr="001244F9">
                <w:rPr>
                  <w:rFonts w:cs="Arial"/>
                  <w:szCs w:val="18"/>
                  <w:lang w:eastAsia="zh-CN"/>
                </w:rPr>
                <w:t xml:space="preserve">" attribute is set to </w:t>
              </w:r>
            </w:ins>
            <w:ins w:id="59" w:author="Maria Liang" w:date="2021-08-03T12:42:00Z">
              <w:r w:rsidR="00654C82" w:rsidRPr="00654C82">
                <w:rPr>
                  <w:rFonts w:cs="Arial"/>
                  <w:szCs w:val="18"/>
                  <w:lang w:eastAsia="zh-CN"/>
                </w:rPr>
                <w:t>"PDN_CONNECTIVITY_STATUS"</w:t>
              </w:r>
            </w:ins>
            <w:ins w:id="60" w:author="Maria Liang" w:date="2021-08-10T02:21:00Z">
              <w:r w:rsidR="00F3535A">
                <w:rPr>
                  <w:rFonts w:cs="Arial"/>
                  <w:szCs w:val="18"/>
                  <w:lang w:eastAsia="zh-CN"/>
                </w:rPr>
                <w:t>,</w:t>
              </w:r>
            </w:ins>
            <w:ins w:id="61" w:author="Maria Liang" w:date="2021-08-10T02:18:00Z">
              <w:r w:rsidR="00F3535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2" w:author="Maria Liang" w:date="2021-08-10T02:21:00Z">
              <w:r w:rsidR="00F3535A">
                <w:rPr>
                  <w:rFonts w:cs="Arial"/>
                  <w:szCs w:val="18"/>
                  <w:lang w:eastAsia="zh-CN"/>
                </w:rPr>
                <w:t xml:space="preserve">or </w:t>
              </w:r>
            </w:ins>
            <w:ins w:id="63" w:author="Maria Liang" w:date="2021-08-10T02:19:00Z">
              <w:r w:rsidR="00F3535A" w:rsidRPr="00F3535A">
                <w:rPr>
                  <w:rFonts w:cs="Arial"/>
                  <w:szCs w:val="18"/>
                  <w:lang w:eastAsia="zh-CN"/>
                </w:rPr>
                <w:t>"</w:t>
              </w:r>
            </w:ins>
            <w:ins w:id="64" w:author="Maria Liang" w:date="2021-08-10T02:20:00Z">
              <w:r w:rsidR="00F3535A">
                <w:t xml:space="preserve"> </w:t>
              </w:r>
              <w:r w:rsidR="00F3535A" w:rsidRPr="00F3535A">
                <w:rPr>
                  <w:rFonts w:cs="Arial"/>
                  <w:szCs w:val="18"/>
                  <w:lang w:eastAsia="zh-CN"/>
                </w:rPr>
                <w:t>DOWNLINK_DATA_DELIVERY_STATUS</w:t>
              </w:r>
            </w:ins>
            <w:ins w:id="65" w:author="Maria Liang" w:date="2021-08-10T02:19:00Z">
              <w:r w:rsidR="00F3535A" w:rsidRPr="00F3535A">
                <w:rPr>
                  <w:rFonts w:cs="Arial"/>
                  <w:szCs w:val="18"/>
                  <w:lang w:eastAsia="zh-CN"/>
                </w:rPr>
                <w:t>"</w:t>
              </w:r>
            </w:ins>
            <w:r w:rsidR="001244F9">
              <w:rPr>
                <w:rFonts w:cs="Arial"/>
                <w:szCs w:val="18"/>
                <w:lang w:eastAsia="zh-CN"/>
              </w:rPr>
              <w:t>.</w:t>
            </w:r>
            <w:ins w:id="66" w:author="Maria Liang" w:date="2021-08-10T02:21:00Z">
              <w:r w:rsidR="00F3535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7" w:author="Maria Liang" w:date="2021-07-27T14:30:00Z">
              <w:r w:rsidR="009169E6" w:rsidRPr="003A767B">
                <w:rPr>
                  <w:rFonts w:eastAsia="Times New Roman" w:cs="Arial"/>
                  <w:szCs w:val="18"/>
                </w:rPr>
                <w:t>(NOTE </w:t>
              </w:r>
              <w:r w:rsidR="009169E6">
                <w:rPr>
                  <w:rFonts w:eastAsia="Times New Roman" w:cs="Arial"/>
                  <w:szCs w:val="18"/>
                </w:rPr>
                <w:t>8</w:t>
              </w:r>
              <w:r w:rsidR="009169E6" w:rsidRPr="003A767B">
                <w:rPr>
                  <w:rFonts w:eastAsia="Times New Roman" w:cs="Arial"/>
                  <w:szCs w:val="18"/>
                </w:rPr>
                <w:t>)</w:t>
              </w:r>
            </w:ins>
          </w:p>
        </w:tc>
        <w:tc>
          <w:tcPr>
            <w:tcW w:w="1392" w:type="dxa"/>
          </w:tcPr>
          <w:p w14:paraId="1C0989C9" w14:textId="712E75A3" w:rsidR="00F206CB" w:rsidRDefault="00F206CB" w:rsidP="00890F4F">
            <w:pPr>
              <w:pStyle w:val="TAL"/>
            </w:pPr>
            <w:r>
              <w:t>NSAC</w:t>
            </w:r>
            <w:ins w:id="68" w:author="Maria Liang" w:date="2021-07-27T14:30:00Z">
              <w:r w:rsidR="009169E6">
                <w:t xml:space="preserve">, </w:t>
              </w:r>
            </w:ins>
            <w:proofErr w:type="spellStart"/>
            <w:ins w:id="69" w:author="Maria Liang" w:date="2021-08-10T02:17:00Z">
              <w:r w:rsidR="00F3535A">
                <w:t>Session_Management_Enhancement</w:t>
              </w:r>
            </w:ins>
            <w:proofErr w:type="spellEnd"/>
          </w:p>
        </w:tc>
      </w:tr>
      <w:tr w:rsidR="00F206CB" w14:paraId="7C957821" w14:textId="77777777" w:rsidTr="00890F4F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B19A230" w14:textId="2776A4C3" w:rsidR="00F206CB" w:rsidRDefault="00F206CB" w:rsidP="00890F4F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416FD2D8" w14:textId="77777777" w:rsidR="00F206CB" w:rsidRDefault="00F206CB" w:rsidP="00890F4F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9F88647" w14:textId="77777777" w:rsidR="00F206CB" w:rsidRDefault="00F206CB" w:rsidP="00890F4F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E443B84" w14:textId="77777777" w:rsidR="00F206CB" w:rsidRDefault="00F206CB" w:rsidP="00890F4F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2AAC1C2F" w14:textId="77777777" w:rsidR="00F206CB" w:rsidRDefault="00F206CB" w:rsidP="00890F4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7C1F9C3" w14:textId="77777777" w:rsidR="00F206CB" w:rsidRDefault="00F206CB" w:rsidP="00890F4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7977AA4" w14:textId="77777777" w:rsidR="00F206CB" w:rsidRDefault="00F206CB" w:rsidP="00890F4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948C662" w14:textId="77777777" w:rsidR="00F206CB" w:rsidRDefault="00F206CB" w:rsidP="00890F4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27EF9184" w14:textId="77777777" w:rsidR="00F206CB" w:rsidRDefault="00F206CB" w:rsidP="00890F4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CAE4EB8" w14:textId="77777777" w:rsidR="00F206CB" w:rsidRDefault="00F206CB" w:rsidP="00890F4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360EB38C" w14:textId="77777777" w:rsidR="00F206CB" w:rsidRDefault="00F206CB" w:rsidP="00890F4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D0ADF5E" w14:textId="77777777" w:rsidR="00F206CB" w:rsidRDefault="00F206CB" w:rsidP="00890F4F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55280D5C" w14:textId="77777777" w:rsidR="00F206CB" w:rsidRDefault="00F206CB" w:rsidP="00890F4F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0D2E97E8" w14:textId="77777777" w:rsidR="00F206CB" w:rsidRDefault="00F206CB" w:rsidP="00F206CB"/>
    <w:p w14:paraId="4F8653F5" w14:textId="77777777" w:rsidR="00F206CB" w:rsidRDefault="00F206CB" w:rsidP="00F206CB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6F4FAC14" w14:textId="77777777" w:rsidR="00F206CB" w:rsidRDefault="00F206CB" w:rsidP="00F206CB">
      <w:pPr>
        <w:pStyle w:val="EditorsNote"/>
      </w:pPr>
      <w:r>
        <w:t>Editor's Note:</w:t>
      </w:r>
      <w:r>
        <w:tab/>
        <w:t>It is FFS whether a reporting type (</w:t>
      </w:r>
      <w:proofErr w:type="gramStart"/>
      <w:r>
        <w:t>i.e.</w:t>
      </w:r>
      <w:proofErr w:type="gramEnd"/>
      <w:r>
        <w:t xml:space="preserve"> periodical or threshold based) attribute is needed during a subscription to network slice information reporting.</w:t>
      </w:r>
    </w:p>
    <w:p w14:paraId="3CD21532" w14:textId="4E4A87BF" w:rsidR="00E47FE7" w:rsidRDefault="00E47FE7" w:rsidP="00E47FE7"/>
    <w:p w14:paraId="56DB874B" w14:textId="45AB52A5" w:rsidR="00FF386D" w:rsidRPr="008C6891" w:rsidRDefault="00FF386D" w:rsidP="00FF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54C82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9115F3" w14:textId="77777777" w:rsidR="00E01243" w:rsidRDefault="00E01243" w:rsidP="00E01243">
      <w:pPr>
        <w:pStyle w:val="Heading3"/>
      </w:pPr>
      <w:bookmarkStart w:id="70" w:name="_Toc11247358"/>
      <w:bookmarkStart w:id="71" w:name="_Toc27044480"/>
      <w:bookmarkStart w:id="72" w:name="_Toc36033522"/>
      <w:bookmarkStart w:id="73" w:name="_Toc45131654"/>
      <w:bookmarkStart w:id="74" w:name="_Toc49775939"/>
      <w:bookmarkStart w:id="75" w:name="_Toc51746859"/>
      <w:bookmarkStart w:id="76" w:name="_Toc66360407"/>
      <w:bookmarkStart w:id="77" w:name="_Toc68104912"/>
      <w:bookmarkStart w:id="78" w:name="_Toc74755542"/>
      <w:bookmarkStart w:id="79" w:name="_Toc75351253"/>
      <w:r>
        <w:t>5.3.4</w:t>
      </w:r>
      <w:r>
        <w:tab/>
        <w:t>Used Features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D03FDB0" w14:textId="77777777" w:rsidR="00E01243" w:rsidRDefault="00E01243" w:rsidP="00E01243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1D28573B" w14:textId="77777777" w:rsidR="00E01243" w:rsidRDefault="00E01243" w:rsidP="00E01243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E01243" w14:paraId="1B8FFAAA" w14:textId="77777777" w:rsidTr="00E01243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2FA72383" w14:textId="77777777" w:rsidR="00E01243" w:rsidRDefault="00E01243" w:rsidP="00E01243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3A0A3175" w14:textId="77777777" w:rsidR="00E01243" w:rsidRDefault="00E01243" w:rsidP="00E0124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34181951" w14:textId="77777777" w:rsidR="00E01243" w:rsidRDefault="00E01243" w:rsidP="00E01243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01243" w14:paraId="3AE952B9" w14:textId="77777777" w:rsidTr="00E01243">
        <w:trPr>
          <w:cantSplit/>
          <w:jc w:val="center"/>
        </w:trPr>
        <w:tc>
          <w:tcPr>
            <w:tcW w:w="993" w:type="dxa"/>
          </w:tcPr>
          <w:p w14:paraId="7D90151C" w14:textId="77777777" w:rsidR="00E01243" w:rsidRDefault="00E01243" w:rsidP="00E01243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1B86CCB5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1D680736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01243" w14:paraId="7F3164AF" w14:textId="77777777" w:rsidTr="00E01243">
        <w:trPr>
          <w:cantSplit/>
          <w:jc w:val="center"/>
        </w:trPr>
        <w:tc>
          <w:tcPr>
            <w:tcW w:w="993" w:type="dxa"/>
          </w:tcPr>
          <w:p w14:paraId="24174E36" w14:textId="77777777" w:rsidR="00E01243" w:rsidRDefault="00E01243" w:rsidP="00E01243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2D2040A4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495C90F2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01243" w14:paraId="57B82E81" w14:textId="77777777" w:rsidTr="00E01243">
        <w:trPr>
          <w:cantSplit/>
          <w:jc w:val="center"/>
        </w:trPr>
        <w:tc>
          <w:tcPr>
            <w:tcW w:w="993" w:type="dxa"/>
          </w:tcPr>
          <w:p w14:paraId="24F0866F" w14:textId="77777777" w:rsidR="00E01243" w:rsidRDefault="00E01243" w:rsidP="00E0124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3A6229B7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62E71FB4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01243" w14:paraId="1F00C56C" w14:textId="77777777" w:rsidTr="00E01243">
        <w:trPr>
          <w:cantSplit/>
          <w:jc w:val="center"/>
        </w:trPr>
        <w:tc>
          <w:tcPr>
            <w:tcW w:w="993" w:type="dxa"/>
          </w:tcPr>
          <w:p w14:paraId="4FDCFD34" w14:textId="77777777" w:rsidR="00E01243" w:rsidRDefault="00E01243" w:rsidP="00E0124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6BEA94C5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215A4473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01243" w14:paraId="20AB3DE6" w14:textId="77777777" w:rsidTr="00E01243">
        <w:trPr>
          <w:cantSplit/>
          <w:jc w:val="center"/>
        </w:trPr>
        <w:tc>
          <w:tcPr>
            <w:tcW w:w="993" w:type="dxa"/>
          </w:tcPr>
          <w:p w14:paraId="7BA28B4F" w14:textId="77777777" w:rsidR="00E01243" w:rsidRDefault="00E01243" w:rsidP="00E0124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5C7560E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6B3D1067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01243" w14:paraId="45A8DF05" w14:textId="77777777" w:rsidTr="00E01243">
        <w:trPr>
          <w:cantSplit/>
          <w:jc w:val="center"/>
        </w:trPr>
        <w:tc>
          <w:tcPr>
            <w:tcW w:w="993" w:type="dxa"/>
          </w:tcPr>
          <w:p w14:paraId="64726B68" w14:textId="77777777" w:rsidR="00E01243" w:rsidRDefault="00E01243" w:rsidP="00E01243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148F603B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5B6B7D0A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01243" w14:paraId="266009D0" w14:textId="77777777" w:rsidTr="00E01243">
        <w:trPr>
          <w:cantSplit/>
          <w:jc w:val="center"/>
        </w:trPr>
        <w:tc>
          <w:tcPr>
            <w:tcW w:w="993" w:type="dxa"/>
          </w:tcPr>
          <w:p w14:paraId="7A809C5A" w14:textId="77777777" w:rsidR="00E01243" w:rsidRDefault="00E01243" w:rsidP="00E01243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32FB2B39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68B5ED5D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01243" w14:paraId="6038F332" w14:textId="77777777" w:rsidTr="00E01243">
        <w:trPr>
          <w:cantSplit/>
          <w:jc w:val="center"/>
        </w:trPr>
        <w:tc>
          <w:tcPr>
            <w:tcW w:w="993" w:type="dxa"/>
          </w:tcPr>
          <w:p w14:paraId="4D654229" w14:textId="77777777" w:rsidR="00E01243" w:rsidRDefault="00E01243" w:rsidP="00E0124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40A7F151" w14:textId="77777777" w:rsidR="00E01243" w:rsidRDefault="00E01243" w:rsidP="00E0124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05E182C7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3762B14F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E01243" w14:paraId="7069B970" w14:textId="77777777" w:rsidTr="00E01243">
        <w:trPr>
          <w:cantSplit/>
          <w:jc w:val="center"/>
        </w:trPr>
        <w:tc>
          <w:tcPr>
            <w:tcW w:w="993" w:type="dxa"/>
          </w:tcPr>
          <w:p w14:paraId="03D6BAA8" w14:textId="77777777" w:rsidR="00E01243" w:rsidRDefault="00E01243" w:rsidP="00E01243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5FC36B50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66F8C350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01243" w14:paraId="40B4C81D" w14:textId="77777777" w:rsidTr="00E01243">
        <w:trPr>
          <w:cantSplit/>
          <w:jc w:val="center"/>
        </w:trPr>
        <w:tc>
          <w:tcPr>
            <w:tcW w:w="993" w:type="dxa"/>
          </w:tcPr>
          <w:p w14:paraId="22FBF4AD" w14:textId="77777777" w:rsidR="00E01243" w:rsidRDefault="00E01243" w:rsidP="00E0124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36E65568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3D675857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E01243" w14:paraId="61702783" w14:textId="77777777" w:rsidTr="00E01243">
        <w:trPr>
          <w:cantSplit/>
          <w:jc w:val="center"/>
        </w:trPr>
        <w:tc>
          <w:tcPr>
            <w:tcW w:w="993" w:type="dxa"/>
          </w:tcPr>
          <w:p w14:paraId="726DD773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7AEF4B96" w14:textId="77777777" w:rsidR="00E01243" w:rsidRDefault="00E01243" w:rsidP="00E0124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4933C096" w14:textId="77777777" w:rsidR="00E01243" w:rsidRDefault="00E01243" w:rsidP="00E012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01243" w14:paraId="2E161BBF" w14:textId="77777777" w:rsidTr="00E01243">
        <w:trPr>
          <w:cantSplit/>
          <w:jc w:val="center"/>
        </w:trPr>
        <w:tc>
          <w:tcPr>
            <w:tcW w:w="993" w:type="dxa"/>
          </w:tcPr>
          <w:p w14:paraId="26A8B172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30AC28A0" w14:textId="77777777" w:rsidR="00E01243" w:rsidRDefault="00E01243" w:rsidP="00E01243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79F3D2B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12FA798F" w14:textId="77777777" w:rsidR="00E01243" w:rsidRDefault="00E01243" w:rsidP="00E0124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01243" w14:paraId="361E33E3" w14:textId="77777777" w:rsidTr="00E01243">
        <w:trPr>
          <w:cantSplit/>
          <w:jc w:val="center"/>
        </w:trPr>
        <w:tc>
          <w:tcPr>
            <w:tcW w:w="993" w:type="dxa"/>
          </w:tcPr>
          <w:p w14:paraId="21333C17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4594FFB1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00221221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01243" w14:paraId="0252FDA2" w14:textId="77777777" w:rsidTr="00E01243">
        <w:trPr>
          <w:cantSplit/>
          <w:jc w:val="center"/>
        </w:trPr>
        <w:tc>
          <w:tcPr>
            <w:tcW w:w="993" w:type="dxa"/>
          </w:tcPr>
          <w:p w14:paraId="3FB95246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4396223E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71AC840E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01243" w14:paraId="4F7632B2" w14:textId="77777777" w:rsidTr="00E01243">
        <w:trPr>
          <w:cantSplit/>
          <w:jc w:val="center"/>
        </w:trPr>
        <w:tc>
          <w:tcPr>
            <w:tcW w:w="993" w:type="dxa"/>
          </w:tcPr>
          <w:p w14:paraId="44D8DCBC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4E98EA92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5B6BBE73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01243" w14:paraId="11208A58" w14:textId="77777777" w:rsidTr="00E01243">
        <w:trPr>
          <w:cantSplit/>
          <w:jc w:val="center"/>
        </w:trPr>
        <w:tc>
          <w:tcPr>
            <w:tcW w:w="993" w:type="dxa"/>
          </w:tcPr>
          <w:p w14:paraId="0483A63E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498D4841" w14:textId="77777777" w:rsidR="00E01243" w:rsidRDefault="00E01243" w:rsidP="00E01243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C19B423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01243" w14:paraId="1A51EC86" w14:textId="77777777" w:rsidTr="00E01243">
        <w:trPr>
          <w:cantSplit/>
          <w:jc w:val="center"/>
        </w:trPr>
        <w:tc>
          <w:tcPr>
            <w:tcW w:w="993" w:type="dxa"/>
          </w:tcPr>
          <w:p w14:paraId="28680D77" w14:textId="77777777" w:rsidR="00E01243" w:rsidRDefault="00E01243" w:rsidP="00E0124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3AD94A40" w14:textId="77777777" w:rsidR="00E01243" w:rsidRDefault="00E01243" w:rsidP="00E0124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3D023FAF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01243" w14:paraId="7D846D7C" w14:textId="77777777" w:rsidTr="00E01243">
        <w:trPr>
          <w:cantSplit/>
          <w:jc w:val="center"/>
        </w:trPr>
        <w:tc>
          <w:tcPr>
            <w:tcW w:w="993" w:type="dxa"/>
          </w:tcPr>
          <w:p w14:paraId="53EBA340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11E2AE89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404E80E8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1EB41488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01243" w14:paraId="56EA65B4" w14:textId="77777777" w:rsidTr="00E01243">
        <w:trPr>
          <w:cantSplit/>
          <w:jc w:val="center"/>
        </w:trPr>
        <w:tc>
          <w:tcPr>
            <w:tcW w:w="993" w:type="dxa"/>
          </w:tcPr>
          <w:p w14:paraId="5C692435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489EF054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14768FA6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23719192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01243" w14:paraId="29E63EB1" w14:textId="77777777" w:rsidTr="00E01243">
        <w:trPr>
          <w:cantSplit/>
          <w:jc w:val="center"/>
        </w:trPr>
        <w:tc>
          <w:tcPr>
            <w:tcW w:w="993" w:type="dxa"/>
          </w:tcPr>
          <w:p w14:paraId="794C9828" w14:textId="77777777" w:rsidR="00E01243" w:rsidRDefault="00E01243" w:rsidP="00E0124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0A763AB5" w14:textId="77777777" w:rsidR="00E01243" w:rsidRDefault="00E01243" w:rsidP="00E012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74B6F51D" w14:textId="77777777" w:rsidR="00E01243" w:rsidRDefault="00E01243" w:rsidP="00E012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2015C4" w14:paraId="783A4088" w14:textId="77777777" w:rsidTr="00E01243">
        <w:trPr>
          <w:cantSplit/>
          <w:jc w:val="center"/>
          <w:ins w:id="80" w:author="Maria Liang" w:date="2021-08-07T11:48:00Z"/>
        </w:trPr>
        <w:tc>
          <w:tcPr>
            <w:tcW w:w="993" w:type="dxa"/>
          </w:tcPr>
          <w:p w14:paraId="03A86B88" w14:textId="6DCAA31B" w:rsidR="002015C4" w:rsidRDefault="002015C4" w:rsidP="00E01243">
            <w:pPr>
              <w:pStyle w:val="TAL"/>
              <w:jc w:val="center"/>
              <w:rPr>
                <w:ins w:id="81" w:author="Maria Liang" w:date="2021-08-07T11:48:00Z"/>
                <w:rFonts w:cs="Arial"/>
                <w:lang w:eastAsia="zh-CN"/>
              </w:rPr>
            </w:pPr>
            <w:ins w:id="82" w:author="Maria Liang" w:date="2021-08-07T11:48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4110" w:type="dxa"/>
          </w:tcPr>
          <w:p w14:paraId="6F31FB5F" w14:textId="4DFDDD76" w:rsidR="002015C4" w:rsidRDefault="00F3535A" w:rsidP="00E01243">
            <w:pPr>
              <w:pStyle w:val="TAL"/>
              <w:rPr>
                <w:ins w:id="83" w:author="Maria Liang" w:date="2021-08-07T11:48:00Z"/>
                <w:rFonts w:cs="Arial"/>
                <w:szCs w:val="18"/>
                <w:lang w:eastAsia="zh-CN"/>
              </w:rPr>
            </w:pPr>
            <w:proofErr w:type="spellStart"/>
            <w:ins w:id="84" w:author="Maria Liang" w:date="2021-08-10T02:23:00Z">
              <w:r>
                <w:rPr>
                  <w:rFonts w:cs="Arial"/>
                  <w:szCs w:val="18"/>
                  <w:lang w:eastAsia="zh-CN"/>
                </w:rPr>
                <w:t>Session_Management_Enhancement</w:t>
              </w:r>
            </w:ins>
            <w:proofErr w:type="spellEnd"/>
          </w:p>
        </w:tc>
        <w:tc>
          <w:tcPr>
            <w:tcW w:w="4536" w:type="dxa"/>
          </w:tcPr>
          <w:p w14:paraId="6B8569D7" w14:textId="3DD3EC40" w:rsidR="002015C4" w:rsidRDefault="002015C4" w:rsidP="00E01243">
            <w:pPr>
              <w:pStyle w:val="TAL"/>
              <w:rPr>
                <w:ins w:id="85" w:author="Maria Liang" w:date="2021-08-07T11:48:00Z"/>
                <w:lang w:eastAsia="zh-CN"/>
              </w:rPr>
            </w:pPr>
            <w:ins w:id="86" w:author="Maria Liang" w:date="2021-08-07T11:51:00Z">
              <w:r>
                <w:rPr>
                  <w:lang w:eastAsia="zh-CN"/>
                </w:rPr>
                <w:t xml:space="preserve">This feature supports </w:t>
              </w:r>
            </w:ins>
            <w:ins w:id="87" w:author="Maria Liang" w:date="2021-08-10T11:07:00Z">
              <w:r w:rsidR="00B32C1B">
                <w:rPr>
                  <w:lang w:eastAsia="zh-CN"/>
                </w:rPr>
                <w:t>Session Management enhancement with</w:t>
              </w:r>
            </w:ins>
            <w:ins w:id="88" w:author="Maria Liang" w:date="2021-08-07T11:53:00Z">
              <w:r>
                <w:rPr>
                  <w:lang w:eastAsia="zh-CN"/>
                </w:rPr>
                <w:t xml:space="preserve"> requested DNN</w:t>
              </w:r>
            </w:ins>
            <w:ins w:id="89" w:author="Maria Liang" w:date="2021-08-07T11:52:00Z">
              <w:r>
                <w:rPr>
                  <w:lang w:eastAsia="zh-CN"/>
                </w:rPr>
                <w:t xml:space="preserve"> an</w:t>
              </w:r>
            </w:ins>
            <w:ins w:id="90" w:author="Maria Liang" w:date="2021-08-07T11:53:00Z">
              <w:r>
                <w:rPr>
                  <w:lang w:eastAsia="zh-CN"/>
                </w:rPr>
                <w:t>d/or S-NSSAI</w:t>
              </w:r>
            </w:ins>
            <w:ins w:id="91" w:author="Maria Liang" w:date="2021-08-07T11:51:00Z">
              <w:r w:rsidRPr="002015C4">
                <w:rPr>
                  <w:lang w:eastAsia="zh-CN"/>
                </w:rPr>
                <w:t>.</w:t>
              </w:r>
            </w:ins>
            <w:ins w:id="92" w:author="Maria Liang" w:date="2021-08-07T11:54:00Z">
              <w:r>
                <w:t xml:space="preserve"> </w:t>
              </w:r>
            </w:ins>
            <w:ins w:id="93" w:author="Maria Liang" w:date="2021-08-10T11:07:00Z">
              <w:r w:rsidR="00B32C1B" w:rsidRPr="00B32C1B">
                <w:rPr>
                  <w:lang w:eastAsia="zh-CN"/>
                </w:rPr>
                <w:t xml:space="preserve">This feature requires that the </w:t>
              </w:r>
              <w:proofErr w:type="spellStart"/>
              <w:r w:rsidR="00B32C1B" w:rsidRPr="00B32C1B">
                <w:rPr>
                  <w:lang w:eastAsia="zh-CN"/>
                </w:rPr>
                <w:t>Pdn_connectivity_status</w:t>
              </w:r>
              <w:proofErr w:type="spellEnd"/>
              <w:r w:rsidR="00B32C1B" w:rsidRPr="00B32C1B">
                <w:rPr>
                  <w:lang w:eastAsia="zh-CN"/>
                </w:rPr>
                <w:t xml:space="preserve"> feature or Downlink_data_delivery_status_5G feature is also supported</w:t>
              </w:r>
            </w:ins>
            <w:ins w:id="94" w:author="Maria Liang" w:date="2021-08-07T11:54:00Z">
              <w:r w:rsidRPr="002015C4">
                <w:rPr>
                  <w:lang w:eastAsia="zh-CN"/>
                </w:rPr>
                <w:t>.</w:t>
              </w:r>
            </w:ins>
          </w:p>
        </w:tc>
      </w:tr>
      <w:tr w:rsidR="00E01243" w14:paraId="267F5EE1" w14:textId="77777777" w:rsidTr="00E01243">
        <w:trPr>
          <w:cantSplit/>
          <w:jc w:val="center"/>
        </w:trPr>
        <w:tc>
          <w:tcPr>
            <w:tcW w:w="9639" w:type="dxa"/>
            <w:gridSpan w:val="3"/>
          </w:tcPr>
          <w:p w14:paraId="00FFC82C" w14:textId="77777777" w:rsidR="00E01243" w:rsidRDefault="00E01243" w:rsidP="00E01243">
            <w:pPr>
              <w:pStyle w:val="TAN"/>
            </w:pPr>
            <w:r>
              <w:lastRenderedPageBreak/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6FAEF87A" w14:textId="77777777" w:rsidR="00E01243" w:rsidRDefault="00E01243" w:rsidP="00E01243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7F6794CF" w14:textId="77777777" w:rsidR="00E01243" w:rsidRDefault="00E01243" w:rsidP="00E01243"/>
    <w:p w14:paraId="7C5218DF" w14:textId="77777777" w:rsidR="00E01243" w:rsidRDefault="00E01243" w:rsidP="00F206CB">
      <w:pPr>
        <w:rPr>
          <w:lang w:eastAsia="zh-CN"/>
        </w:rPr>
      </w:pPr>
    </w:p>
    <w:p w14:paraId="088106C8" w14:textId="2BFC9B4E" w:rsidR="00FF386D" w:rsidRPr="008C6891" w:rsidRDefault="00FF386D" w:rsidP="00FF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244F9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C898C3" w14:textId="77777777" w:rsidR="00F206CB" w:rsidRDefault="00F206CB" w:rsidP="00F206CB">
      <w:pPr>
        <w:pStyle w:val="Heading2"/>
        <w:rPr>
          <w:noProof/>
        </w:rPr>
      </w:pPr>
      <w:bookmarkStart w:id="95" w:name="_Toc11247930"/>
      <w:bookmarkStart w:id="96" w:name="_Toc27045112"/>
      <w:bookmarkStart w:id="97" w:name="_Toc36034163"/>
      <w:bookmarkStart w:id="98" w:name="_Toc45132311"/>
      <w:bookmarkStart w:id="99" w:name="_Toc49776596"/>
      <w:bookmarkStart w:id="100" w:name="_Toc51747516"/>
      <w:bookmarkStart w:id="101" w:name="_Toc66361098"/>
      <w:bookmarkStart w:id="102" w:name="_Toc68105603"/>
      <w:bookmarkStart w:id="103" w:name="_Toc74756235"/>
      <w:bookmarkStart w:id="104" w:name="_Toc75351946"/>
      <w:r>
        <w:t>A.3</w:t>
      </w:r>
      <w:r>
        <w:tab/>
      </w:r>
      <w:r>
        <w:rPr>
          <w:noProof/>
        </w:rPr>
        <w:t>MonitoringEvent API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3993819" w14:textId="77777777" w:rsidR="00F206CB" w:rsidRDefault="00F206CB" w:rsidP="00F206CB">
      <w:pPr>
        <w:pStyle w:val="PL"/>
      </w:pPr>
      <w:r>
        <w:t>openapi: 3.0.0</w:t>
      </w:r>
    </w:p>
    <w:p w14:paraId="1809E6F5" w14:textId="77777777" w:rsidR="00F206CB" w:rsidRDefault="00F206CB" w:rsidP="00F206CB">
      <w:pPr>
        <w:pStyle w:val="PL"/>
      </w:pPr>
      <w:r>
        <w:t>info:</w:t>
      </w:r>
    </w:p>
    <w:p w14:paraId="4EEE109B" w14:textId="77777777" w:rsidR="00F206CB" w:rsidRDefault="00F206CB" w:rsidP="00F206CB">
      <w:pPr>
        <w:pStyle w:val="PL"/>
      </w:pPr>
      <w:r>
        <w:t xml:space="preserve">  title: 3gpp-monitoring-event</w:t>
      </w:r>
    </w:p>
    <w:p w14:paraId="1DFFEEB7" w14:textId="77777777" w:rsidR="00F206CB" w:rsidRDefault="00F206CB" w:rsidP="00F206CB">
      <w:pPr>
        <w:pStyle w:val="PL"/>
      </w:pPr>
      <w:r>
        <w:t xml:space="preserve">  version: 1.2.0-alpha.2</w:t>
      </w:r>
    </w:p>
    <w:p w14:paraId="7E75A53D" w14:textId="77777777" w:rsidR="00F206CB" w:rsidRDefault="00F206CB" w:rsidP="00F206CB">
      <w:pPr>
        <w:pStyle w:val="PL"/>
      </w:pPr>
      <w:r>
        <w:t xml:space="preserve">  description: |</w:t>
      </w:r>
    </w:p>
    <w:p w14:paraId="02510F4C" w14:textId="77777777" w:rsidR="00F206CB" w:rsidRDefault="00F206CB" w:rsidP="00F206CB">
      <w:pPr>
        <w:pStyle w:val="PL"/>
      </w:pPr>
      <w:r>
        <w:t xml:space="preserve">    API for Monitoring Event.</w:t>
      </w:r>
    </w:p>
    <w:p w14:paraId="7AC48D14" w14:textId="77777777" w:rsidR="00F206CB" w:rsidRDefault="00F206CB" w:rsidP="00F206CB">
      <w:pPr>
        <w:pStyle w:val="PL"/>
      </w:pPr>
      <w:r>
        <w:t xml:space="preserve">    © 2021, 3GPP Organizational Partners (ARIB, ATIS, CCSA, ETSI, TSDSI, TTA, TTC).</w:t>
      </w:r>
    </w:p>
    <w:p w14:paraId="61653A7E" w14:textId="77777777" w:rsidR="00F206CB" w:rsidRDefault="00F206CB" w:rsidP="00F206CB">
      <w:pPr>
        <w:pStyle w:val="PL"/>
      </w:pPr>
      <w:r>
        <w:t xml:space="preserve">    All rights reserved.</w:t>
      </w:r>
    </w:p>
    <w:p w14:paraId="0381D8DB" w14:textId="77777777" w:rsidR="00F206CB" w:rsidRDefault="00F206CB" w:rsidP="00F206CB">
      <w:pPr>
        <w:pStyle w:val="PL"/>
      </w:pPr>
      <w:r>
        <w:t>externalDocs:</w:t>
      </w:r>
    </w:p>
    <w:p w14:paraId="2768FE4F" w14:textId="77777777" w:rsidR="00F206CB" w:rsidRDefault="00F206CB" w:rsidP="00F206CB">
      <w:pPr>
        <w:pStyle w:val="PL"/>
      </w:pPr>
      <w:r>
        <w:t xml:space="preserve">  description: 3GPP TS 29.122 V17.2.0 T8 reference point for Northbound APIs</w:t>
      </w:r>
    </w:p>
    <w:p w14:paraId="01F0F1BF" w14:textId="77777777" w:rsidR="00F206CB" w:rsidRDefault="00F206CB" w:rsidP="00F206CB">
      <w:pPr>
        <w:pStyle w:val="PL"/>
      </w:pPr>
      <w:r>
        <w:t xml:space="preserve">  url: 'http://www.3gpp.org/ftp/Specs/archive/29_series/29.122/'</w:t>
      </w:r>
    </w:p>
    <w:p w14:paraId="1376E616" w14:textId="77777777" w:rsidR="00F206CB" w:rsidRDefault="00F206CB" w:rsidP="00F206CB">
      <w:pPr>
        <w:pStyle w:val="PL"/>
      </w:pPr>
      <w:r>
        <w:t>security:</w:t>
      </w:r>
    </w:p>
    <w:p w14:paraId="53658839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27E651" w14:textId="77777777" w:rsidR="00F206CB" w:rsidRDefault="00F206CB" w:rsidP="00F206CB">
      <w:pPr>
        <w:pStyle w:val="PL"/>
      </w:pPr>
      <w:r>
        <w:t xml:space="preserve">  - oAuth2ClientCredentials: []</w:t>
      </w:r>
    </w:p>
    <w:p w14:paraId="0ABBBC0C" w14:textId="77777777" w:rsidR="00F206CB" w:rsidRDefault="00F206CB" w:rsidP="00F206CB">
      <w:pPr>
        <w:pStyle w:val="PL"/>
      </w:pPr>
      <w:r>
        <w:t>servers:</w:t>
      </w:r>
    </w:p>
    <w:p w14:paraId="5F29CD55" w14:textId="77777777" w:rsidR="00F206CB" w:rsidRDefault="00F206CB" w:rsidP="00F206CB">
      <w:pPr>
        <w:pStyle w:val="PL"/>
      </w:pPr>
      <w:r>
        <w:t xml:space="preserve">  - url: '{apiRoot}/3gpp-monitoring-event/v1'</w:t>
      </w:r>
    </w:p>
    <w:p w14:paraId="61B71FD3" w14:textId="77777777" w:rsidR="00F206CB" w:rsidRDefault="00F206CB" w:rsidP="00F206CB">
      <w:pPr>
        <w:pStyle w:val="PL"/>
      </w:pPr>
      <w:r>
        <w:t xml:space="preserve">    variables:</w:t>
      </w:r>
    </w:p>
    <w:p w14:paraId="494CDBB6" w14:textId="77777777" w:rsidR="00F206CB" w:rsidRDefault="00F206CB" w:rsidP="00F206CB">
      <w:pPr>
        <w:pStyle w:val="PL"/>
      </w:pPr>
      <w:r>
        <w:t xml:space="preserve">      apiRoot:</w:t>
      </w:r>
    </w:p>
    <w:p w14:paraId="2495AAD6" w14:textId="77777777" w:rsidR="00F206CB" w:rsidRDefault="00F206CB" w:rsidP="00F206CB">
      <w:pPr>
        <w:pStyle w:val="PL"/>
      </w:pPr>
      <w:r>
        <w:t xml:space="preserve">        default: https://example.com</w:t>
      </w:r>
    </w:p>
    <w:p w14:paraId="1CC7A5CB" w14:textId="77777777" w:rsidR="00F206CB" w:rsidRDefault="00F206CB" w:rsidP="00F206CB">
      <w:pPr>
        <w:pStyle w:val="PL"/>
      </w:pPr>
      <w:r>
        <w:t xml:space="preserve">        description: apiRoot as defined in subclause 5.2.4 of 3GPP TS 29.122.</w:t>
      </w:r>
    </w:p>
    <w:p w14:paraId="32300C40" w14:textId="77777777" w:rsidR="00F206CB" w:rsidRDefault="00F206CB" w:rsidP="00F206CB">
      <w:pPr>
        <w:pStyle w:val="PL"/>
      </w:pPr>
      <w:r>
        <w:t>paths:</w:t>
      </w:r>
    </w:p>
    <w:p w14:paraId="7852D33B" w14:textId="77777777" w:rsidR="00F206CB" w:rsidRDefault="00F206CB" w:rsidP="00F206CB">
      <w:pPr>
        <w:pStyle w:val="PL"/>
      </w:pPr>
      <w:r>
        <w:t xml:space="preserve">  /{scsAsId}/subscriptions:</w:t>
      </w:r>
    </w:p>
    <w:p w14:paraId="1C7E726D" w14:textId="77777777" w:rsidR="00F206CB" w:rsidRDefault="00F206CB" w:rsidP="00F206CB">
      <w:pPr>
        <w:pStyle w:val="PL"/>
      </w:pPr>
      <w:r>
        <w:t xml:space="preserve">    get:</w:t>
      </w:r>
    </w:p>
    <w:p w14:paraId="39F879F8" w14:textId="77777777" w:rsidR="00F206CB" w:rsidRDefault="00F206CB" w:rsidP="00F206CB">
      <w:pPr>
        <w:pStyle w:val="PL"/>
      </w:pPr>
      <w:r>
        <w:t xml:space="preserve">      summary: read all of the active subscriptions for the SCS/AS</w:t>
      </w:r>
    </w:p>
    <w:p w14:paraId="0C6BE5AE" w14:textId="77777777" w:rsidR="00F206CB" w:rsidRDefault="00F206CB" w:rsidP="00F206CB">
      <w:pPr>
        <w:pStyle w:val="PL"/>
      </w:pPr>
      <w:r>
        <w:t xml:space="preserve">      tags:</w:t>
      </w:r>
    </w:p>
    <w:p w14:paraId="2256FBBC" w14:textId="77777777" w:rsidR="00F206CB" w:rsidRDefault="00F206CB" w:rsidP="00F206CB">
      <w:pPr>
        <w:pStyle w:val="PL"/>
      </w:pPr>
      <w:r>
        <w:t xml:space="preserve">        - MonitoringEvent API SCS/AS level GET Operation</w:t>
      </w:r>
    </w:p>
    <w:p w14:paraId="7E04259F" w14:textId="77777777" w:rsidR="00F206CB" w:rsidRDefault="00F206CB" w:rsidP="00F206CB">
      <w:pPr>
        <w:pStyle w:val="PL"/>
      </w:pPr>
      <w:r>
        <w:t xml:space="preserve">      parameters:</w:t>
      </w:r>
    </w:p>
    <w:p w14:paraId="00244C29" w14:textId="77777777" w:rsidR="00F206CB" w:rsidRDefault="00F206CB" w:rsidP="00F206CB">
      <w:pPr>
        <w:pStyle w:val="PL"/>
      </w:pPr>
      <w:r>
        <w:t xml:space="preserve">        - name: scsAsId</w:t>
      </w:r>
    </w:p>
    <w:p w14:paraId="0B8A7D11" w14:textId="77777777" w:rsidR="00F206CB" w:rsidRDefault="00F206CB" w:rsidP="00F206CB">
      <w:pPr>
        <w:pStyle w:val="PL"/>
      </w:pPr>
      <w:r>
        <w:t xml:space="preserve">          in: path</w:t>
      </w:r>
    </w:p>
    <w:p w14:paraId="5AECA32F" w14:textId="77777777" w:rsidR="00F206CB" w:rsidRDefault="00F206CB" w:rsidP="00F206CB">
      <w:pPr>
        <w:pStyle w:val="PL"/>
      </w:pPr>
      <w:r>
        <w:t xml:space="preserve">          description: Identifier of the SCS/AS</w:t>
      </w:r>
    </w:p>
    <w:p w14:paraId="433D1828" w14:textId="77777777" w:rsidR="00F206CB" w:rsidRDefault="00F206CB" w:rsidP="00F206CB">
      <w:pPr>
        <w:pStyle w:val="PL"/>
      </w:pPr>
      <w:r>
        <w:t xml:space="preserve">          required: true</w:t>
      </w:r>
    </w:p>
    <w:p w14:paraId="19D49C23" w14:textId="77777777" w:rsidR="00F206CB" w:rsidRDefault="00F206CB" w:rsidP="00F206CB">
      <w:pPr>
        <w:pStyle w:val="PL"/>
      </w:pPr>
      <w:r>
        <w:t xml:space="preserve">          schema:</w:t>
      </w:r>
    </w:p>
    <w:p w14:paraId="0C76A9E2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F5FFB4C" w14:textId="77777777" w:rsidR="00F206CB" w:rsidRDefault="00F206CB" w:rsidP="00F206CB">
      <w:pPr>
        <w:pStyle w:val="PL"/>
      </w:pPr>
      <w:r>
        <w:t xml:space="preserve">      responses:</w:t>
      </w:r>
    </w:p>
    <w:p w14:paraId="6038754A" w14:textId="77777777" w:rsidR="00F206CB" w:rsidRDefault="00F206CB" w:rsidP="00F206CB">
      <w:pPr>
        <w:pStyle w:val="PL"/>
      </w:pPr>
      <w:r>
        <w:t xml:space="preserve">        '200':</w:t>
      </w:r>
    </w:p>
    <w:p w14:paraId="70F87A30" w14:textId="77777777" w:rsidR="00F206CB" w:rsidRDefault="00F206CB" w:rsidP="00F206CB">
      <w:pPr>
        <w:pStyle w:val="PL"/>
      </w:pPr>
      <w:r>
        <w:t xml:space="preserve">          description: OK (Successful get all of the active subscriptions for the SCS/AS)</w:t>
      </w:r>
    </w:p>
    <w:p w14:paraId="07746945" w14:textId="77777777" w:rsidR="00F206CB" w:rsidRDefault="00F206CB" w:rsidP="00F206CB">
      <w:pPr>
        <w:pStyle w:val="PL"/>
      </w:pPr>
      <w:r>
        <w:t xml:space="preserve">          content:</w:t>
      </w:r>
    </w:p>
    <w:p w14:paraId="17F729DA" w14:textId="77777777" w:rsidR="00F206CB" w:rsidRDefault="00F206CB" w:rsidP="00F206CB">
      <w:pPr>
        <w:pStyle w:val="PL"/>
      </w:pPr>
      <w:r>
        <w:t xml:space="preserve">            application/json:</w:t>
      </w:r>
    </w:p>
    <w:p w14:paraId="000D4300" w14:textId="77777777" w:rsidR="00F206CB" w:rsidRDefault="00F206CB" w:rsidP="00F206CB">
      <w:pPr>
        <w:pStyle w:val="PL"/>
      </w:pPr>
      <w:r>
        <w:t xml:space="preserve">              schema:</w:t>
      </w:r>
    </w:p>
    <w:p w14:paraId="17D01053" w14:textId="77777777" w:rsidR="00F206CB" w:rsidRDefault="00F206CB" w:rsidP="00F206CB">
      <w:pPr>
        <w:pStyle w:val="PL"/>
      </w:pPr>
      <w:r>
        <w:t xml:space="preserve">                type: array</w:t>
      </w:r>
    </w:p>
    <w:p w14:paraId="240EF1E8" w14:textId="77777777" w:rsidR="00F206CB" w:rsidRDefault="00F206CB" w:rsidP="00F206CB">
      <w:pPr>
        <w:pStyle w:val="PL"/>
      </w:pPr>
      <w:r>
        <w:t xml:space="preserve">                items:</w:t>
      </w:r>
    </w:p>
    <w:p w14:paraId="6C6329CA" w14:textId="77777777" w:rsidR="00F206CB" w:rsidRDefault="00F206CB" w:rsidP="00F206CB">
      <w:pPr>
        <w:pStyle w:val="PL"/>
      </w:pPr>
      <w:r>
        <w:t xml:space="preserve">                  $ref: '#/components/schemas/MonitoringEventSubscription'</w:t>
      </w:r>
    </w:p>
    <w:p w14:paraId="33471036" w14:textId="77777777" w:rsidR="00F206CB" w:rsidRDefault="00F206CB" w:rsidP="00F206CB">
      <w:pPr>
        <w:pStyle w:val="PL"/>
      </w:pPr>
      <w:r>
        <w:t xml:space="preserve">                minItems: 0</w:t>
      </w:r>
    </w:p>
    <w:p w14:paraId="4845BBC3" w14:textId="77777777" w:rsidR="00F206CB" w:rsidRDefault="00F206CB" w:rsidP="00F206CB">
      <w:pPr>
        <w:pStyle w:val="PL"/>
      </w:pPr>
      <w:r>
        <w:t xml:space="preserve">                description: Monitoring event subscriptions</w:t>
      </w:r>
    </w:p>
    <w:p w14:paraId="36410101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D0630B" w14:textId="77777777" w:rsidR="00F206CB" w:rsidRDefault="00F206CB" w:rsidP="00F206CB">
      <w:pPr>
        <w:pStyle w:val="PL"/>
      </w:pPr>
      <w:r>
        <w:t xml:space="preserve">          $ref: 'TS29122_CommonData.yaml#/components/responses/307'</w:t>
      </w:r>
    </w:p>
    <w:p w14:paraId="33749B7A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B7D622D" w14:textId="77777777" w:rsidR="00F206CB" w:rsidRDefault="00F206CB" w:rsidP="00F206C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42C1D6F" w14:textId="77777777" w:rsidR="00F206CB" w:rsidRDefault="00F206CB" w:rsidP="00F206CB">
      <w:pPr>
        <w:pStyle w:val="PL"/>
      </w:pPr>
      <w:r>
        <w:t xml:space="preserve">        '400':</w:t>
      </w:r>
    </w:p>
    <w:p w14:paraId="1B71F0EF" w14:textId="77777777" w:rsidR="00F206CB" w:rsidRDefault="00F206CB" w:rsidP="00F206CB">
      <w:pPr>
        <w:pStyle w:val="PL"/>
      </w:pPr>
      <w:r>
        <w:t xml:space="preserve">          $ref: 'TS29122_CommonData.yaml#/components/responses/400'</w:t>
      </w:r>
    </w:p>
    <w:p w14:paraId="7D34D0D8" w14:textId="77777777" w:rsidR="00F206CB" w:rsidRDefault="00F206CB" w:rsidP="00F206CB">
      <w:pPr>
        <w:pStyle w:val="PL"/>
      </w:pPr>
      <w:r>
        <w:t xml:space="preserve">        '401':</w:t>
      </w:r>
    </w:p>
    <w:p w14:paraId="6E3CEE5E" w14:textId="77777777" w:rsidR="00F206CB" w:rsidRDefault="00F206CB" w:rsidP="00F206CB">
      <w:pPr>
        <w:pStyle w:val="PL"/>
      </w:pPr>
      <w:r>
        <w:t xml:space="preserve">          $ref: 'TS29122_CommonData.yaml#/components/responses/401'</w:t>
      </w:r>
    </w:p>
    <w:p w14:paraId="32918EC0" w14:textId="77777777" w:rsidR="00F206CB" w:rsidRDefault="00F206CB" w:rsidP="00F206CB">
      <w:pPr>
        <w:pStyle w:val="PL"/>
      </w:pPr>
      <w:r>
        <w:t xml:space="preserve">        '403':</w:t>
      </w:r>
    </w:p>
    <w:p w14:paraId="151E264E" w14:textId="77777777" w:rsidR="00F206CB" w:rsidRDefault="00F206CB" w:rsidP="00F206CB">
      <w:pPr>
        <w:pStyle w:val="PL"/>
      </w:pPr>
      <w:r>
        <w:t xml:space="preserve">          $ref: 'TS29122_CommonData.yaml#/components/responses/403'</w:t>
      </w:r>
    </w:p>
    <w:p w14:paraId="40B04DE9" w14:textId="77777777" w:rsidR="00F206CB" w:rsidRDefault="00F206CB" w:rsidP="00F206CB">
      <w:pPr>
        <w:pStyle w:val="PL"/>
      </w:pPr>
      <w:r>
        <w:t xml:space="preserve">        '404':</w:t>
      </w:r>
    </w:p>
    <w:p w14:paraId="46A9B9BD" w14:textId="77777777" w:rsidR="00F206CB" w:rsidRDefault="00F206CB" w:rsidP="00F206CB">
      <w:pPr>
        <w:pStyle w:val="PL"/>
      </w:pPr>
      <w:r>
        <w:t xml:space="preserve">          $ref: 'TS29122_CommonData.yaml#/components/responses/404'</w:t>
      </w:r>
    </w:p>
    <w:p w14:paraId="7847562F" w14:textId="77777777" w:rsidR="00F206CB" w:rsidRDefault="00F206CB" w:rsidP="00F206CB">
      <w:pPr>
        <w:pStyle w:val="PL"/>
      </w:pPr>
      <w:r>
        <w:t xml:space="preserve">        '406':</w:t>
      </w:r>
    </w:p>
    <w:p w14:paraId="63C230B3" w14:textId="77777777" w:rsidR="00F206CB" w:rsidRDefault="00F206CB" w:rsidP="00F206CB">
      <w:pPr>
        <w:pStyle w:val="PL"/>
      </w:pPr>
      <w:r>
        <w:t xml:space="preserve">          $ref: 'TS29122_CommonData.yaml#/components/responses/406'</w:t>
      </w:r>
    </w:p>
    <w:p w14:paraId="2BD324F6" w14:textId="77777777" w:rsidR="00F206CB" w:rsidRDefault="00F206CB" w:rsidP="00F206CB">
      <w:pPr>
        <w:pStyle w:val="PL"/>
      </w:pPr>
      <w:r>
        <w:t xml:space="preserve">        '429':</w:t>
      </w:r>
    </w:p>
    <w:p w14:paraId="5E3DB45A" w14:textId="77777777" w:rsidR="00F206CB" w:rsidRDefault="00F206CB" w:rsidP="00F206CB">
      <w:pPr>
        <w:pStyle w:val="PL"/>
      </w:pPr>
      <w:r>
        <w:t xml:space="preserve">          $ref: 'TS29122_CommonData.yaml#/components/responses/429'</w:t>
      </w:r>
    </w:p>
    <w:p w14:paraId="003CC960" w14:textId="77777777" w:rsidR="00F206CB" w:rsidRDefault="00F206CB" w:rsidP="00F206CB">
      <w:pPr>
        <w:pStyle w:val="PL"/>
      </w:pPr>
      <w:r>
        <w:t xml:space="preserve">        '500':</w:t>
      </w:r>
    </w:p>
    <w:p w14:paraId="370611D6" w14:textId="77777777" w:rsidR="00F206CB" w:rsidRDefault="00F206CB" w:rsidP="00F206CB">
      <w:pPr>
        <w:pStyle w:val="PL"/>
      </w:pPr>
      <w:r>
        <w:t xml:space="preserve">          $ref: 'TS29122_CommonData.yaml#/components/responses/500'</w:t>
      </w:r>
    </w:p>
    <w:p w14:paraId="7EE70DCA" w14:textId="77777777" w:rsidR="00F206CB" w:rsidRDefault="00F206CB" w:rsidP="00F206CB">
      <w:pPr>
        <w:pStyle w:val="PL"/>
      </w:pPr>
      <w:r>
        <w:t xml:space="preserve">        '503':</w:t>
      </w:r>
    </w:p>
    <w:p w14:paraId="0108FED0" w14:textId="77777777" w:rsidR="00F206CB" w:rsidRDefault="00F206CB" w:rsidP="00F206CB">
      <w:pPr>
        <w:pStyle w:val="PL"/>
      </w:pPr>
      <w:r>
        <w:t xml:space="preserve">          $ref: 'TS29122_CommonData.yaml#/components/responses/503'</w:t>
      </w:r>
    </w:p>
    <w:p w14:paraId="512431ED" w14:textId="77777777" w:rsidR="00F206CB" w:rsidRDefault="00F206CB" w:rsidP="00F206CB">
      <w:pPr>
        <w:pStyle w:val="PL"/>
      </w:pPr>
      <w:r>
        <w:t xml:space="preserve">        default:</w:t>
      </w:r>
    </w:p>
    <w:p w14:paraId="749C2C0F" w14:textId="77777777" w:rsidR="00F206CB" w:rsidRDefault="00F206CB" w:rsidP="00F206CB">
      <w:pPr>
        <w:pStyle w:val="PL"/>
      </w:pPr>
      <w:r>
        <w:lastRenderedPageBreak/>
        <w:t xml:space="preserve">          $ref: 'TS29122_CommonData.yaml#/components/responses/default'</w:t>
      </w:r>
    </w:p>
    <w:p w14:paraId="26533463" w14:textId="77777777" w:rsidR="00F206CB" w:rsidRDefault="00F206CB" w:rsidP="00F206CB">
      <w:pPr>
        <w:pStyle w:val="PL"/>
      </w:pPr>
    </w:p>
    <w:p w14:paraId="610D7408" w14:textId="77777777" w:rsidR="00F206CB" w:rsidRDefault="00F206CB" w:rsidP="00F206CB">
      <w:pPr>
        <w:pStyle w:val="PL"/>
      </w:pPr>
      <w:r>
        <w:t xml:space="preserve">    post:</w:t>
      </w:r>
    </w:p>
    <w:p w14:paraId="5C294E57" w14:textId="77777777" w:rsidR="00F206CB" w:rsidRDefault="00F206CB" w:rsidP="00F206CB">
      <w:pPr>
        <w:pStyle w:val="PL"/>
      </w:pPr>
      <w:r>
        <w:t xml:space="preserve">      summary: Creates a new subscription resource for monitoring event notification</w:t>
      </w:r>
    </w:p>
    <w:p w14:paraId="37AF4DFA" w14:textId="77777777" w:rsidR="00F206CB" w:rsidRDefault="00F206CB" w:rsidP="00F206CB">
      <w:pPr>
        <w:pStyle w:val="PL"/>
      </w:pPr>
      <w:r>
        <w:t xml:space="preserve">      tags:</w:t>
      </w:r>
    </w:p>
    <w:p w14:paraId="5B4F38A6" w14:textId="77777777" w:rsidR="00F206CB" w:rsidRDefault="00F206CB" w:rsidP="00F206CB">
      <w:pPr>
        <w:pStyle w:val="PL"/>
      </w:pPr>
      <w:r>
        <w:t xml:space="preserve">        - MonitoringEvent API Subscription level POST Operation</w:t>
      </w:r>
    </w:p>
    <w:p w14:paraId="093D276D" w14:textId="77777777" w:rsidR="00F206CB" w:rsidRDefault="00F206CB" w:rsidP="00F206CB">
      <w:pPr>
        <w:pStyle w:val="PL"/>
      </w:pPr>
      <w:r>
        <w:t xml:space="preserve">      parameters:</w:t>
      </w:r>
    </w:p>
    <w:p w14:paraId="0A1E4263" w14:textId="77777777" w:rsidR="00F206CB" w:rsidRDefault="00F206CB" w:rsidP="00F206CB">
      <w:pPr>
        <w:pStyle w:val="PL"/>
      </w:pPr>
      <w:r>
        <w:t xml:space="preserve">        - name: scsAsId</w:t>
      </w:r>
    </w:p>
    <w:p w14:paraId="45E595DF" w14:textId="77777777" w:rsidR="00F206CB" w:rsidRDefault="00F206CB" w:rsidP="00F206CB">
      <w:pPr>
        <w:pStyle w:val="PL"/>
      </w:pPr>
      <w:r>
        <w:t xml:space="preserve">          in: path</w:t>
      </w:r>
    </w:p>
    <w:p w14:paraId="13B377E9" w14:textId="77777777" w:rsidR="00F206CB" w:rsidRDefault="00F206CB" w:rsidP="00F206CB">
      <w:pPr>
        <w:pStyle w:val="PL"/>
      </w:pPr>
      <w:r>
        <w:t xml:space="preserve">          description: Identifier of the SCS/AS</w:t>
      </w:r>
    </w:p>
    <w:p w14:paraId="670BEEB3" w14:textId="77777777" w:rsidR="00F206CB" w:rsidRDefault="00F206CB" w:rsidP="00F206CB">
      <w:pPr>
        <w:pStyle w:val="PL"/>
      </w:pPr>
      <w:r>
        <w:t xml:space="preserve">          required: true</w:t>
      </w:r>
    </w:p>
    <w:p w14:paraId="4FD126B0" w14:textId="77777777" w:rsidR="00F206CB" w:rsidRDefault="00F206CB" w:rsidP="00F206CB">
      <w:pPr>
        <w:pStyle w:val="PL"/>
      </w:pPr>
      <w:r>
        <w:t xml:space="preserve">          schema:</w:t>
      </w:r>
    </w:p>
    <w:p w14:paraId="25C609BA" w14:textId="77777777" w:rsidR="00F206CB" w:rsidRDefault="00F206CB" w:rsidP="00F206CB">
      <w:pPr>
        <w:pStyle w:val="PL"/>
      </w:pPr>
      <w:r>
        <w:t xml:space="preserve">            type: string</w:t>
      </w:r>
    </w:p>
    <w:p w14:paraId="396FEB9A" w14:textId="77777777" w:rsidR="00F206CB" w:rsidRDefault="00F206CB" w:rsidP="00F206CB">
      <w:pPr>
        <w:pStyle w:val="PL"/>
      </w:pPr>
      <w:r>
        <w:t xml:space="preserve">      requestBody:</w:t>
      </w:r>
    </w:p>
    <w:p w14:paraId="15AE5448" w14:textId="77777777" w:rsidR="00F206CB" w:rsidRDefault="00F206CB" w:rsidP="00F206CB">
      <w:pPr>
        <w:pStyle w:val="PL"/>
      </w:pPr>
      <w:r>
        <w:t xml:space="preserve">        description: Subscription for notification about monitoring event</w:t>
      </w:r>
    </w:p>
    <w:p w14:paraId="5BE3FFC2" w14:textId="77777777" w:rsidR="00F206CB" w:rsidRDefault="00F206CB" w:rsidP="00F206CB">
      <w:pPr>
        <w:pStyle w:val="PL"/>
      </w:pPr>
      <w:r>
        <w:t xml:space="preserve">        required: true</w:t>
      </w:r>
    </w:p>
    <w:p w14:paraId="54D798C1" w14:textId="77777777" w:rsidR="00F206CB" w:rsidRDefault="00F206CB" w:rsidP="00F206CB">
      <w:pPr>
        <w:pStyle w:val="PL"/>
      </w:pPr>
      <w:r>
        <w:t xml:space="preserve">        content:</w:t>
      </w:r>
    </w:p>
    <w:p w14:paraId="6E0C17CD" w14:textId="77777777" w:rsidR="00F206CB" w:rsidRDefault="00F206CB" w:rsidP="00F206CB">
      <w:pPr>
        <w:pStyle w:val="PL"/>
      </w:pPr>
      <w:r>
        <w:t xml:space="preserve">          application/json:</w:t>
      </w:r>
    </w:p>
    <w:p w14:paraId="60F9FEB2" w14:textId="77777777" w:rsidR="00F206CB" w:rsidRDefault="00F206CB" w:rsidP="00F206CB">
      <w:pPr>
        <w:pStyle w:val="PL"/>
      </w:pPr>
      <w:r>
        <w:t xml:space="preserve">            schema:</w:t>
      </w:r>
    </w:p>
    <w:p w14:paraId="71ACC9CE" w14:textId="77777777" w:rsidR="00F206CB" w:rsidRDefault="00F206CB" w:rsidP="00F206CB">
      <w:pPr>
        <w:pStyle w:val="PL"/>
      </w:pPr>
      <w:r>
        <w:t xml:space="preserve">              $ref: '#/components/schemas/MonitoringEventSubscription'</w:t>
      </w:r>
    </w:p>
    <w:p w14:paraId="0CC6C732" w14:textId="77777777" w:rsidR="00F206CB" w:rsidRDefault="00F206CB" w:rsidP="00F206CB">
      <w:pPr>
        <w:pStyle w:val="PL"/>
      </w:pPr>
      <w:r>
        <w:t xml:space="preserve">      callbacks:</w:t>
      </w:r>
    </w:p>
    <w:p w14:paraId="40D4773F" w14:textId="77777777" w:rsidR="00F206CB" w:rsidRDefault="00F206CB" w:rsidP="00F206C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1EF7A90" w14:textId="77777777" w:rsidR="00F206CB" w:rsidRDefault="00F206CB" w:rsidP="00F206C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B3DB583" w14:textId="77777777" w:rsidR="00F206CB" w:rsidRDefault="00F206CB" w:rsidP="00F206C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9693C35" w14:textId="77777777" w:rsidR="00F206CB" w:rsidRDefault="00F206CB" w:rsidP="00F206CB">
      <w:pPr>
        <w:pStyle w:val="PL"/>
      </w:pPr>
      <w:r>
        <w:t xml:space="preserve">              requestBody:  # contents of the callback message</w:t>
      </w:r>
    </w:p>
    <w:p w14:paraId="75377A05" w14:textId="77777777" w:rsidR="00F206CB" w:rsidRDefault="00F206CB" w:rsidP="00F206CB">
      <w:pPr>
        <w:pStyle w:val="PL"/>
      </w:pPr>
      <w:r>
        <w:t xml:space="preserve">                required: true</w:t>
      </w:r>
    </w:p>
    <w:p w14:paraId="6C50F791" w14:textId="77777777" w:rsidR="00F206CB" w:rsidRDefault="00F206CB" w:rsidP="00F206CB">
      <w:pPr>
        <w:pStyle w:val="PL"/>
      </w:pPr>
      <w:r>
        <w:t xml:space="preserve">                content:</w:t>
      </w:r>
    </w:p>
    <w:p w14:paraId="79366949" w14:textId="77777777" w:rsidR="00F206CB" w:rsidRDefault="00F206CB" w:rsidP="00F206CB">
      <w:pPr>
        <w:pStyle w:val="PL"/>
      </w:pPr>
      <w:r>
        <w:t xml:space="preserve">                  application/json:</w:t>
      </w:r>
    </w:p>
    <w:p w14:paraId="37722036" w14:textId="77777777" w:rsidR="00F206CB" w:rsidRDefault="00F206CB" w:rsidP="00F206CB">
      <w:pPr>
        <w:pStyle w:val="PL"/>
      </w:pPr>
      <w:r>
        <w:t xml:space="preserve">                    schema:</w:t>
      </w:r>
    </w:p>
    <w:p w14:paraId="304A99D9" w14:textId="77777777" w:rsidR="00F206CB" w:rsidRDefault="00F206CB" w:rsidP="00F206CB">
      <w:pPr>
        <w:pStyle w:val="PL"/>
      </w:pPr>
      <w:r>
        <w:t xml:space="preserve">                      $ref: '#/components/schemas/MonitoringNotification'</w:t>
      </w:r>
    </w:p>
    <w:p w14:paraId="38FCF8B1" w14:textId="77777777" w:rsidR="00F206CB" w:rsidRDefault="00F206CB" w:rsidP="00F206CB">
      <w:pPr>
        <w:pStyle w:val="PL"/>
      </w:pPr>
      <w:r>
        <w:t xml:space="preserve">              responses:</w:t>
      </w:r>
    </w:p>
    <w:p w14:paraId="5BDD767D" w14:textId="77777777" w:rsidR="00F206CB" w:rsidRDefault="00F206CB" w:rsidP="00F206CB">
      <w:pPr>
        <w:pStyle w:val="PL"/>
      </w:pPr>
      <w:r>
        <w:t xml:space="preserve">                '204':</w:t>
      </w:r>
    </w:p>
    <w:p w14:paraId="5A179198" w14:textId="77777777" w:rsidR="00F206CB" w:rsidRDefault="00F206CB" w:rsidP="00F206CB">
      <w:pPr>
        <w:pStyle w:val="PL"/>
      </w:pPr>
      <w:r>
        <w:t xml:space="preserve">                  description: No Content (successful notification)</w:t>
      </w:r>
    </w:p>
    <w:p w14:paraId="55395B8B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479CFD8" w14:textId="77777777" w:rsidR="00F206CB" w:rsidRDefault="00F206CB" w:rsidP="00F206CB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0275DF9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14CDE65" w14:textId="77777777" w:rsidR="00F206CB" w:rsidRDefault="00F206CB" w:rsidP="00F206CB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CFC805E" w14:textId="77777777" w:rsidR="00F206CB" w:rsidRDefault="00F206CB" w:rsidP="00F206CB">
      <w:pPr>
        <w:pStyle w:val="PL"/>
      </w:pPr>
      <w:r>
        <w:t xml:space="preserve">                '400':</w:t>
      </w:r>
    </w:p>
    <w:p w14:paraId="1DD5480E" w14:textId="77777777" w:rsidR="00F206CB" w:rsidRDefault="00F206CB" w:rsidP="00F206CB">
      <w:pPr>
        <w:pStyle w:val="PL"/>
      </w:pPr>
      <w:r>
        <w:t xml:space="preserve">                  $ref: 'TS29122_CommonData.yaml#/components/responses/400'</w:t>
      </w:r>
    </w:p>
    <w:p w14:paraId="1A39F384" w14:textId="77777777" w:rsidR="00F206CB" w:rsidRDefault="00F206CB" w:rsidP="00F206CB">
      <w:pPr>
        <w:pStyle w:val="PL"/>
      </w:pPr>
      <w:r>
        <w:t xml:space="preserve">                '401':</w:t>
      </w:r>
    </w:p>
    <w:p w14:paraId="3C3FCBCC" w14:textId="77777777" w:rsidR="00F206CB" w:rsidRDefault="00F206CB" w:rsidP="00F206CB">
      <w:pPr>
        <w:pStyle w:val="PL"/>
      </w:pPr>
      <w:r>
        <w:t xml:space="preserve">                  $ref: 'TS29122_CommonData.yaml#/components/responses/401'</w:t>
      </w:r>
    </w:p>
    <w:p w14:paraId="767A1777" w14:textId="77777777" w:rsidR="00F206CB" w:rsidRDefault="00F206CB" w:rsidP="00F206CB">
      <w:pPr>
        <w:pStyle w:val="PL"/>
      </w:pPr>
      <w:r>
        <w:t xml:space="preserve">                '403':</w:t>
      </w:r>
    </w:p>
    <w:p w14:paraId="44E31F93" w14:textId="77777777" w:rsidR="00F206CB" w:rsidRDefault="00F206CB" w:rsidP="00F206CB">
      <w:pPr>
        <w:pStyle w:val="PL"/>
      </w:pPr>
      <w:r>
        <w:t xml:space="preserve">                  $ref: 'TS29122_CommonData.yaml#/components/responses/403'</w:t>
      </w:r>
    </w:p>
    <w:p w14:paraId="583F213E" w14:textId="77777777" w:rsidR="00F206CB" w:rsidRDefault="00F206CB" w:rsidP="00F206CB">
      <w:pPr>
        <w:pStyle w:val="PL"/>
      </w:pPr>
      <w:r>
        <w:t xml:space="preserve">                '404':</w:t>
      </w:r>
    </w:p>
    <w:p w14:paraId="08EB355F" w14:textId="77777777" w:rsidR="00F206CB" w:rsidRDefault="00F206CB" w:rsidP="00F206CB">
      <w:pPr>
        <w:pStyle w:val="PL"/>
      </w:pPr>
      <w:r>
        <w:t xml:space="preserve">                  $ref: 'TS29122_CommonData.yaml#/components/responses/404'</w:t>
      </w:r>
    </w:p>
    <w:p w14:paraId="426B3BED" w14:textId="77777777" w:rsidR="00F206CB" w:rsidRDefault="00F206CB" w:rsidP="00F206CB">
      <w:pPr>
        <w:pStyle w:val="PL"/>
      </w:pPr>
      <w:r>
        <w:t xml:space="preserve">                '411':</w:t>
      </w:r>
    </w:p>
    <w:p w14:paraId="26E6D8B4" w14:textId="77777777" w:rsidR="00F206CB" w:rsidRDefault="00F206CB" w:rsidP="00F206CB">
      <w:pPr>
        <w:pStyle w:val="PL"/>
      </w:pPr>
      <w:r>
        <w:t xml:space="preserve">                  $ref: 'TS29122_CommonData.yaml#/components/responses/411'</w:t>
      </w:r>
    </w:p>
    <w:p w14:paraId="0114308F" w14:textId="77777777" w:rsidR="00F206CB" w:rsidRDefault="00F206CB" w:rsidP="00F206CB">
      <w:pPr>
        <w:pStyle w:val="PL"/>
      </w:pPr>
      <w:r>
        <w:t xml:space="preserve">                '413':</w:t>
      </w:r>
    </w:p>
    <w:p w14:paraId="7E979624" w14:textId="77777777" w:rsidR="00F206CB" w:rsidRDefault="00F206CB" w:rsidP="00F206CB">
      <w:pPr>
        <w:pStyle w:val="PL"/>
      </w:pPr>
      <w:r>
        <w:t xml:space="preserve">                  $ref: 'TS29122_CommonData.yaml#/components/responses/413'</w:t>
      </w:r>
    </w:p>
    <w:p w14:paraId="1867EC20" w14:textId="77777777" w:rsidR="00F206CB" w:rsidRDefault="00F206CB" w:rsidP="00F206CB">
      <w:pPr>
        <w:pStyle w:val="PL"/>
      </w:pPr>
      <w:r>
        <w:t xml:space="preserve">                '415':</w:t>
      </w:r>
    </w:p>
    <w:p w14:paraId="65DA4F2E" w14:textId="77777777" w:rsidR="00F206CB" w:rsidRDefault="00F206CB" w:rsidP="00F206CB">
      <w:pPr>
        <w:pStyle w:val="PL"/>
      </w:pPr>
      <w:r>
        <w:t xml:space="preserve">                  $ref: 'TS29122_CommonData.yaml#/components/responses/415'</w:t>
      </w:r>
    </w:p>
    <w:p w14:paraId="031C8376" w14:textId="77777777" w:rsidR="00F206CB" w:rsidRDefault="00F206CB" w:rsidP="00F206CB">
      <w:pPr>
        <w:pStyle w:val="PL"/>
      </w:pPr>
      <w:r>
        <w:t xml:space="preserve">                '429':</w:t>
      </w:r>
    </w:p>
    <w:p w14:paraId="77EC00FC" w14:textId="77777777" w:rsidR="00F206CB" w:rsidRDefault="00F206CB" w:rsidP="00F206CB">
      <w:pPr>
        <w:pStyle w:val="PL"/>
      </w:pPr>
      <w:r>
        <w:t xml:space="preserve">                  $ref: 'TS29122_CommonData.yaml#/components/responses/429'</w:t>
      </w:r>
    </w:p>
    <w:p w14:paraId="33EEA974" w14:textId="77777777" w:rsidR="00F206CB" w:rsidRDefault="00F206CB" w:rsidP="00F206CB">
      <w:pPr>
        <w:pStyle w:val="PL"/>
      </w:pPr>
      <w:r>
        <w:t xml:space="preserve">                '500':</w:t>
      </w:r>
    </w:p>
    <w:p w14:paraId="65E792E4" w14:textId="77777777" w:rsidR="00F206CB" w:rsidRDefault="00F206CB" w:rsidP="00F206CB">
      <w:pPr>
        <w:pStyle w:val="PL"/>
      </w:pPr>
      <w:r>
        <w:t xml:space="preserve">                  $ref: 'TS29122_CommonData.yaml#/components/responses/500'</w:t>
      </w:r>
    </w:p>
    <w:p w14:paraId="7FFB272A" w14:textId="77777777" w:rsidR="00F206CB" w:rsidRDefault="00F206CB" w:rsidP="00F206CB">
      <w:pPr>
        <w:pStyle w:val="PL"/>
      </w:pPr>
      <w:r>
        <w:t xml:space="preserve">                '503':</w:t>
      </w:r>
    </w:p>
    <w:p w14:paraId="611A7D80" w14:textId="77777777" w:rsidR="00F206CB" w:rsidRDefault="00F206CB" w:rsidP="00F206CB">
      <w:pPr>
        <w:pStyle w:val="PL"/>
      </w:pPr>
      <w:r>
        <w:t xml:space="preserve">                  $ref: 'TS29122_CommonData.yaml#/components/responses/503'</w:t>
      </w:r>
    </w:p>
    <w:p w14:paraId="504D9275" w14:textId="77777777" w:rsidR="00F206CB" w:rsidRDefault="00F206CB" w:rsidP="00F206CB">
      <w:pPr>
        <w:pStyle w:val="PL"/>
      </w:pPr>
      <w:r>
        <w:t xml:space="preserve">                default:</w:t>
      </w:r>
    </w:p>
    <w:p w14:paraId="4AF86F1D" w14:textId="77777777" w:rsidR="00F206CB" w:rsidRDefault="00F206CB" w:rsidP="00F206CB">
      <w:pPr>
        <w:pStyle w:val="PL"/>
      </w:pPr>
      <w:r>
        <w:t xml:space="preserve">                  $ref: 'TS29122_CommonData.yaml#/components/responses/default'</w:t>
      </w:r>
    </w:p>
    <w:p w14:paraId="37CB98DB" w14:textId="77777777" w:rsidR="00F206CB" w:rsidRDefault="00F206CB" w:rsidP="00F206CB">
      <w:pPr>
        <w:pStyle w:val="PL"/>
      </w:pPr>
      <w:r>
        <w:t xml:space="preserve">      responses:</w:t>
      </w:r>
    </w:p>
    <w:p w14:paraId="18B3E3ED" w14:textId="77777777" w:rsidR="00F206CB" w:rsidRDefault="00F206CB" w:rsidP="00F206CB">
      <w:pPr>
        <w:pStyle w:val="PL"/>
      </w:pPr>
      <w:r>
        <w:t xml:space="preserve">        '201':</w:t>
      </w:r>
    </w:p>
    <w:p w14:paraId="483BB0D2" w14:textId="77777777" w:rsidR="00F206CB" w:rsidRDefault="00F206CB" w:rsidP="00F206CB">
      <w:pPr>
        <w:pStyle w:val="PL"/>
      </w:pPr>
      <w:r>
        <w:t xml:space="preserve">          description: Created (Successful creation of subscription)</w:t>
      </w:r>
    </w:p>
    <w:p w14:paraId="34FB4B32" w14:textId="77777777" w:rsidR="00F206CB" w:rsidRDefault="00F206CB" w:rsidP="00F206CB">
      <w:pPr>
        <w:pStyle w:val="PL"/>
      </w:pPr>
      <w:r>
        <w:t xml:space="preserve">          content:</w:t>
      </w:r>
    </w:p>
    <w:p w14:paraId="27808E03" w14:textId="77777777" w:rsidR="00F206CB" w:rsidRDefault="00F206CB" w:rsidP="00F206CB">
      <w:pPr>
        <w:pStyle w:val="PL"/>
      </w:pPr>
      <w:r>
        <w:t xml:space="preserve">            application/json:</w:t>
      </w:r>
    </w:p>
    <w:p w14:paraId="09D4E28F" w14:textId="77777777" w:rsidR="00F206CB" w:rsidRDefault="00F206CB" w:rsidP="00F206CB">
      <w:pPr>
        <w:pStyle w:val="PL"/>
      </w:pPr>
      <w:r>
        <w:t xml:space="preserve">              schema:</w:t>
      </w:r>
    </w:p>
    <w:p w14:paraId="470436C8" w14:textId="77777777" w:rsidR="00F206CB" w:rsidRDefault="00F206CB" w:rsidP="00F206CB">
      <w:pPr>
        <w:pStyle w:val="PL"/>
      </w:pPr>
      <w:r>
        <w:t xml:space="preserve">                $ref: '#/components/schemas/MonitoringEventSubscription'</w:t>
      </w:r>
    </w:p>
    <w:p w14:paraId="07B65E4B" w14:textId="77777777" w:rsidR="00F206CB" w:rsidRDefault="00F206CB" w:rsidP="00F206CB">
      <w:pPr>
        <w:pStyle w:val="PL"/>
      </w:pPr>
      <w:r>
        <w:t xml:space="preserve">          headers:</w:t>
      </w:r>
    </w:p>
    <w:p w14:paraId="7A4C093B" w14:textId="77777777" w:rsidR="00F206CB" w:rsidRDefault="00F206CB" w:rsidP="00F206CB">
      <w:pPr>
        <w:pStyle w:val="PL"/>
      </w:pPr>
      <w:r>
        <w:t xml:space="preserve">            Location:</w:t>
      </w:r>
    </w:p>
    <w:p w14:paraId="520B2028" w14:textId="77777777" w:rsidR="00F206CB" w:rsidRDefault="00F206CB" w:rsidP="00F206CB">
      <w:pPr>
        <w:pStyle w:val="PL"/>
      </w:pPr>
      <w:r>
        <w:t xml:space="preserve">              description: 'Contains the URI of the newly created resource'</w:t>
      </w:r>
    </w:p>
    <w:p w14:paraId="0FDD84F6" w14:textId="77777777" w:rsidR="00F206CB" w:rsidRDefault="00F206CB" w:rsidP="00F206CB">
      <w:pPr>
        <w:pStyle w:val="PL"/>
      </w:pPr>
      <w:r>
        <w:t xml:space="preserve">              required: true</w:t>
      </w:r>
    </w:p>
    <w:p w14:paraId="40429075" w14:textId="77777777" w:rsidR="00F206CB" w:rsidRDefault="00F206CB" w:rsidP="00F206CB">
      <w:pPr>
        <w:pStyle w:val="PL"/>
      </w:pPr>
      <w:r>
        <w:t xml:space="preserve">              schema:</w:t>
      </w:r>
    </w:p>
    <w:p w14:paraId="54ACB018" w14:textId="77777777" w:rsidR="00F206CB" w:rsidRDefault="00F206CB" w:rsidP="00F206CB">
      <w:pPr>
        <w:pStyle w:val="PL"/>
      </w:pPr>
      <w:r>
        <w:t xml:space="preserve">                type: string</w:t>
      </w:r>
    </w:p>
    <w:p w14:paraId="7FEC6F84" w14:textId="77777777" w:rsidR="00F206CB" w:rsidRDefault="00F206CB" w:rsidP="00F206CB">
      <w:pPr>
        <w:pStyle w:val="PL"/>
      </w:pPr>
      <w:r>
        <w:t xml:space="preserve">        '200':</w:t>
      </w:r>
    </w:p>
    <w:p w14:paraId="2C7F2340" w14:textId="77777777" w:rsidR="00F206CB" w:rsidRDefault="00F206CB" w:rsidP="00F206CB">
      <w:pPr>
        <w:pStyle w:val="PL"/>
      </w:pPr>
      <w:r>
        <w:t xml:space="preserve">          description: The operation is successful and immediate report is included.</w:t>
      </w:r>
    </w:p>
    <w:p w14:paraId="24781150" w14:textId="77777777" w:rsidR="00F206CB" w:rsidRDefault="00F206CB" w:rsidP="00F206CB">
      <w:pPr>
        <w:pStyle w:val="PL"/>
      </w:pPr>
      <w:r>
        <w:t xml:space="preserve">          content:</w:t>
      </w:r>
    </w:p>
    <w:p w14:paraId="2D3CF358" w14:textId="77777777" w:rsidR="00F206CB" w:rsidRDefault="00F206CB" w:rsidP="00F206CB">
      <w:pPr>
        <w:pStyle w:val="PL"/>
      </w:pPr>
      <w:r>
        <w:t xml:space="preserve">            application/json:</w:t>
      </w:r>
    </w:p>
    <w:p w14:paraId="1650432C" w14:textId="77777777" w:rsidR="00F206CB" w:rsidRDefault="00F206CB" w:rsidP="00F206CB">
      <w:pPr>
        <w:pStyle w:val="PL"/>
      </w:pPr>
      <w:r>
        <w:t xml:space="preserve">              schema:</w:t>
      </w:r>
    </w:p>
    <w:p w14:paraId="202DBE69" w14:textId="77777777" w:rsidR="00F206CB" w:rsidRDefault="00F206CB" w:rsidP="00F206CB">
      <w:pPr>
        <w:pStyle w:val="PL"/>
      </w:pPr>
      <w:r>
        <w:t xml:space="preserve">                $ref: '#/components/schemas/MonitoringEventReport'</w:t>
      </w:r>
    </w:p>
    <w:p w14:paraId="15EE8A4E" w14:textId="77777777" w:rsidR="00F206CB" w:rsidRDefault="00F206CB" w:rsidP="00F206CB">
      <w:pPr>
        <w:pStyle w:val="PL"/>
      </w:pPr>
      <w:r>
        <w:lastRenderedPageBreak/>
        <w:t xml:space="preserve">        '400':</w:t>
      </w:r>
    </w:p>
    <w:p w14:paraId="7B3C82BD" w14:textId="77777777" w:rsidR="00F206CB" w:rsidRDefault="00F206CB" w:rsidP="00F206CB">
      <w:pPr>
        <w:pStyle w:val="PL"/>
      </w:pPr>
      <w:r>
        <w:t xml:space="preserve">          $ref: 'TS29122_CommonData.yaml#/components/responses/400'</w:t>
      </w:r>
    </w:p>
    <w:p w14:paraId="5B707389" w14:textId="77777777" w:rsidR="00F206CB" w:rsidRDefault="00F206CB" w:rsidP="00F206CB">
      <w:pPr>
        <w:pStyle w:val="PL"/>
      </w:pPr>
      <w:r>
        <w:t xml:space="preserve">        '401':</w:t>
      </w:r>
    </w:p>
    <w:p w14:paraId="040D37C0" w14:textId="77777777" w:rsidR="00F206CB" w:rsidRDefault="00F206CB" w:rsidP="00F206CB">
      <w:pPr>
        <w:pStyle w:val="PL"/>
      </w:pPr>
      <w:r>
        <w:t xml:space="preserve">          $ref: 'TS29122_CommonData.yaml#/components/responses/401'</w:t>
      </w:r>
    </w:p>
    <w:p w14:paraId="0A206039" w14:textId="77777777" w:rsidR="00F206CB" w:rsidRDefault="00F206CB" w:rsidP="00F206CB">
      <w:pPr>
        <w:pStyle w:val="PL"/>
      </w:pPr>
      <w:r>
        <w:t xml:space="preserve">        '403':</w:t>
      </w:r>
    </w:p>
    <w:p w14:paraId="17182946" w14:textId="77777777" w:rsidR="00F206CB" w:rsidRDefault="00F206CB" w:rsidP="00F206CB">
      <w:pPr>
        <w:pStyle w:val="PL"/>
      </w:pPr>
      <w:r>
        <w:t xml:space="preserve">          $ref: 'TS29122_CommonData.yaml#/components/responses/403'</w:t>
      </w:r>
    </w:p>
    <w:p w14:paraId="14F42F9C" w14:textId="77777777" w:rsidR="00F206CB" w:rsidRDefault="00F206CB" w:rsidP="00F206CB">
      <w:pPr>
        <w:pStyle w:val="PL"/>
      </w:pPr>
      <w:r>
        <w:t xml:space="preserve">        '404':</w:t>
      </w:r>
    </w:p>
    <w:p w14:paraId="76D32A97" w14:textId="77777777" w:rsidR="00F206CB" w:rsidRDefault="00F206CB" w:rsidP="00F206CB">
      <w:pPr>
        <w:pStyle w:val="PL"/>
      </w:pPr>
      <w:r>
        <w:t xml:space="preserve">          $ref: 'TS29122_CommonData.yaml#/components/responses/404'</w:t>
      </w:r>
    </w:p>
    <w:p w14:paraId="1E15E888" w14:textId="77777777" w:rsidR="00F206CB" w:rsidRDefault="00F206CB" w:rsidP="00F206CB">
      <w:pPr>
        <w:pStyle w:val="PL"/>
      </w:pPr>
      <w:r>
        <w:t xml:space="preserve">        '411':</w:t>
      </w:r>
    </w:p>
    <w:p w14:paraId="49865EAE" w14:textId="77777777" w:rsidR="00F206CB" w:rsidRDefault="00F206CB" w:rsidP="00F206CB">
      <w:pPr>
        <w:pStyle w:val="PL"/>
      </w:pPr>
      <w:r>
        <w:t xml:space="preserve">          $ref: 'TS29122_CommonData.yaml#/components/responses/411'</w:t>
      </w:r>
    </w:p>
    <w:p w14:paraId="42EB18AB" w14:textId="77777777" w:rsidR="00F206CB" w:rsidRDefault="00F206CB" w:rsidP="00F206CB">
      <w:pPr>
        <w:pStyle w:val="PL"/>
      </w:pPr>
      <w:r>
        <w:t xml:space="preserve">        '413':</w:t>
      </w:r>
    </w:p>
    <w:p w14:paraId="501E41B2" w14:textId="77777777" w:rsidR="00F206CB" w:rsidRDefault="00F206CB" w:rsidP="00F206CB">
      <w:pPr>
        <w:pStyle w:val="PL"/>
      </w:pPr>
      <w:r>
        <w:t xml:space="preserve">          $ref: 'TS29122_CommonData.yaml#/components/responses/413'</w:t>
      </w:r>
    </w:p>
    <w:p w14:paraId="33CB20E2" w14:textId="77777777" w:rsidR="00F206CB" w:rsidRDefault="00F206CB" w:rsidP="00F206CB">
      <w:pPr>
        <w:pStyle w:val="PL"/>
      </w:pPr>
      <w:r>
        <w:t xml:space="preserve">        '415':</w:t>
      </w:r>
    </w:p>
    <w:p w14:paraId="12B94211" w14:textId="77777777" w:rsidR="00F206CB" w:rsidRDefault="00F206CB" w:rsidP="00F206CB">
      <w:pPr>
        <w:pStyle w:val="PL"/>
      </w:pPr>
      <w:r>
        <w:t xml:space="preserve">          $ref: 'TS29122_CommonData.yaml#/components/responses/415'</w:t>
      </w:r>
    </w:p>
    <w:p w14:paraId="68282FFC" w14:textId="77777777" w:rsidR="00F206CB" w:rsidRDefault="00F206CB" w:rsidP="00F206CB">
      <w:pPr>
        <w:pStyle w:val="PL"/>
      </w:pPr>
      <w:r>
        <w:t xml:space="preserve">        '429':</w:t>
      </w:r>
    </w:p>
    <w:p w14:paraId="68C5BE05" w14:textId="77777777" w:rsidR="00F206CB" w:rsidRDefault="00F206CB" w:rsidP="00F206CB">
      <w:pPr>
        <w:pStyle w:val="PL"/>
      </w:pPr>
      <w:r>
        <w:t xml:space="preserve">          $ref: 'TS29122_CommonData.yaml#/components/responses/429'</w:t>
      </w:r>
    </w:p>
    <w:p w14:paraId="0517C01A" w14:textId="77777777" w:rsidR="00F206CB" w:rsidRDefault="00F206CB" w:rsidP="00F206CB">
      <w:pPr>
        <w:pStyle w:val="PL"/>
      </w:pPr>
      <w:r>
        <w:t xml:space="preserve">        '500':</w:t>
      </w:r>
    </w:p>
    <w:p w14:paraId="7B3169B4" w14:textId="77777777" w:rsidR="00F206CB" w:rsidRDefault="00F206CB" w:rsidP="00F206CB">
      <w:pPr>
        <w:pStyle w:val="PL"/>
      </w:pPr>
      <w:r>
        <w:t xml:space="preserve">          $ref: 'TS29122_CommonData.yaml#/components/responses/500'</w:t>
      </w:r>
    </w:p>
    <w:p w14:paraId="31B10A70" w14:textId="77777777" w:rsidR="00F206CB" w:rsidRDefault="00F206CB" w:rsidP="00F206CB">
      <w:pPr>
        <w:pStyle w:val="PL"/>
      </w:pPr>
      <w:r>
        <w:t xml:space="preserve">        '503':</w:t>
      </w:r>
    </w:p>
    <w:p w14:paraId="6FEA41D4" w14:textId="77777777" w:rsidR="00F206CB" w:rsidRDefault="00F206CB" w:rsidP="00F206CB">
      <w:pPr>
        <w:pStyle w:val="PL"/>
      </w:pPr>
      <w:r>
        <w:t xml:space="preserve">          $ref: 'TS29122_CommonData.yaml#/components/responses/503'</w:t>
      </w:r>
    </w:p>
    <w:p w14:paraId="08EC4560" w14:textId="77777777" w:rsidR="00F206CB" w:rsidRDefault="00F206CB" w:rsidP="00F206CB">
      <w:pPr>
        <w:pStyle w:val="PL"/>
      </w:pPr>
      <w:r>
        <w:t xml:space="preserve">        default:</w:t>
      </w:r>
    </w:p>
    <w:p w14:paraId="6B2E21F4" w14:textId="77777777" w:rsidR="00F206CB" w:rsidRDefault="00F206CB" w:rsidP="00F206CB">
      <w:pPr>
        <w:pStyle w:val="PL"/>
      </w:pPr>
      <w:r>
        <w:t xml:space="preserve">          $ref: 'TS29122_CommonData.yaml#/components/responses/default'</w:t>
      </w:r>
    </w:p>
    <w:p w14:paraId="63D982AD" w14:textId="77777777" w:rsidR="00F206CB" w:rsidRDefault="00F206CB" w:rsidP="00F206CB">
      <w:pPr>
        <w:pStyle w:val="PL"/>
      </w:pPr>
    </w:p>
    <w:p w14:paraId="2A771C90" w14:textId="77777777" w:rsidR="00F206CB" w:rsidRDefault="00F206CB" w:rsidP="00F206CB">
      <w:pPr>
        <w:pStyle w:val="PL"/>
      </w:pPr>
      <w:r>
        <w:t xml:space="preserve">  /{scsAsId}/subscriptions/{subscriptionId}:</w:t>
      </w:r>
    </w:p>
    <w:p w14:paraId="368F8180" w14:textId="77777777" w:rsidR="00F206CB" w:rsidRDefault="00F206CB" w:rsidP="00F206CB">
      <w:pPr>
        <w:pStyle w:val="PL"/>
      </w:pPr>
      <w:r>
        <w:t xml:space="preserve">    get:</w:t>
      </w:r>
    </w:p>
    <w:p w14:paraId="3A67E664" w14:textId="77777777" w:rsidR="00F206CB" w:rsidRDefault="00F206CB" w:rsidP="00F206CB">
      <w:pPr>
        <w:pStyle w:val="PL"/>
      </w:pPr>
      <w:r>
        <w:t xml:space="preserve">      summary: read an active subscriptions for the SCS/AS and the subscription Id</w:t>
      </w:r>
    </w:p>
    <w:p w14:paraId="3EFE4A78" w14:textId="77777777" w:rsidR="00F206CB" w:rsidRDefault="00F206CB" w:rsidP="00F206CB">
      <w:pPr>
        <w:pStyle w:val="PL"/>
      </w:pPr>
      <w:r>
        <w:t xml:space="preserve">      tags:</w:t>
      </w:r>
    </w:p>
    <w:p w14:paraId="3C7BA3A7" w14:textId="77777777" w:rsidR="00F206CB" w:rsidRDefault="00F206CB" w:rsidP="00F206CB">
      <w:pPr>
        <w:pStyle w:val="PL"/>
      </w:pPr>
      <w:r>
        <w:t xml:space="preserve">        - MonitoringEvent API Subscription level GET Operation</w:t>
      </w:r>
    </w:p>
    <w:p w14:paraId="6E421123" w14:textId="77777777" w:rsidR="00F206CB" w:rsidRDefault="00F206CB" w:rsidP="00F206CB">
      <w:pPr>
        <w:pStyle w:val="PL"/>
      </w:pPr>
      <w:r>
        <w:t xml:space="preserve">      parameters:</w:t>
      </w:r>
    </w:p>
    <w:p w14:paraId="779852E3" w14:textId="77777777" w:rsidR="00F206CB" w:rsidRDefault="00F206CB" w:rsidP="00F206CB">
      <w:pPr>
        <w:pStyle w:val="PL"/>
      </w:pPr>
      <w:r>
        <w:t xml:space="preserve">        - name: scsAsId</w:t>
      </w:r>
    </w:p>
    <w:p w14:paraId="29B0D350" w14:textId="77777777" w:rsidR="00F206CB" w:rsidRDefault="00F206CB" w:rsidP="00F206CB">
      <w:pPr>
        <w:pStyle w:val="PL"/>
      </w:pPr>
      <w:r>
        <w:t xml:space="preserve">          in: path</w:t>
      </w:r>
    </w:p>
    <w:p w14:paraId="7FA77FD9" w14:textId="77777777" w:rsidR="00F206CB" w:rsidRDefault="00F206CB" w:rsidP="00F206CB">
      <w:pPr>
        <w:pStyle w:val="PL"/>
      </w:pPr>
      <w:r>
        <w:t xml:space="preserve">          description: Identifier of the SCS/AS</w:t>
      </w:r>
    </w:p>
    <w:p w14:paraId="57E0953A" w14:textId="77777777" w:rsidR="00F206CB" w:rsidRDefault="00F206CB" w:rsidP="00F206CB">
      <w:pPr>
        <w:pStyle w:val="PL"/>
      </w:pPr>
      <w:r>
        <w:t xml:space="preserve">          required: true</w:t>
      </w:r>
    </w:p>
    <w:p w14:paraId="5DC9B367" w14:textId="77777777" w:rsidR="00F206CB" w:rsidRDefault="00F206CB" w:rsidP="00F206CB">
      <w:pPr>
        <w:pStyle w:val="PL"/>
      </w:pPr>
      <w:r>
        <w:t xml:space="preserve">          schema:</w:t>
      </w:r>
    </w:p>
    <w:p w14:paraId="1DF44E63" w14:textId="77777777" w:rsidR="00F206CB" w:rsidRDefault="00F206CB" w:rsidP="00F206CB">
      <w:pPr>
        <w:pStyle w:val="PL"/>
      </w:pPr>
      <w:r>
        <w:t xml:space="preserve">            type: string</w:t>
      </w:r>
    </w:p>
    <w:p w14:paraId="406FE8E2" w14:textId="77777777" w:rsidR="00F206CB" w:rsidRDefault="00F206CB" w:rsidP="00F206CB">
      <w:pPr>
        <w:pStyle w:val="PL"/>
      </w:pPr>
      <w:r>
        <w:t xml:space="preserve">        - name: subscriptionId</w:t>
      </w:r>
    </w:p>
    <w:p w14:paraId="2045F36E" w14:textId="77777777" w:rsidR="00F206CB" w:rsidRDefault="00F206CB" w:rsidP="00F206CB">
      <w:pPr>
        <w:pStyle w:val="PL"/>
      </w:pPr>
      <w:r>
        <w:t xml:space="preserve">          in: path</w:t>
      </w:r>
    </w:p>
    <w:p w14:paraId="369887D2" w14:textId="77777777" w:rsidR="00F206CB" w:rsidRDefault="00F206CB" w:rsidP="00F206CB">
      <w:pPr>
        <w:pStyle w:val="PL"/>
      </w:pPr>
      <w:r>
        <w:t xml:space="preserve">          description: Identifier of the subscription resource</w:t>
      </w:r>
    </w:p>
    <w:p w14:paraId="149F5A5C" w14:textId="77777777" w:rsidR="00F206CB" w:rsidRDefault="00F206CB" w:rsidP="00F206CB">
      <w:pPr>
        <w:pStyle w:val="PL"/>
      </w:pPr>
      <w:r>
        <w:t xml:space="preserve">          required: true</w:t>
      </w:r>
    </w:p>
    <w:p w14:paraId="405A3172" w14:textId="77777777" w:rsidR="00F206CB" w:rsidRDefault="00F206CB" w:rsidP="00F206CB">
      <w:pPr>
        <w:pStyle w:val="PL"/>
      </w:pPr>
      <w:r>
        <w:t xml:space="preserve">          schema:</w:t>
      </w:r>
    </w:p>
    <w:p w14:paraId="5F27BAD4" w14:textId="77777777" w:rsidR="00F206CB" w:rsidRDefault="00F206CB" w:rsidP="00F206CB">
      <w:pPr>
        <w:pStyle w:val="PL"/>
      </w:pPr>
      <w:r>
        <w:t xml:space="preserve">            type: string</w:t>
      </w:r>
    </w:p>
    <w:p w14:paraId="12373DBF" w14:textId="77777777" w:rsidR="00F206CB" w:rsidRDefault="00F206CB" w:rsidP="00F206CB">
      <w:pPr>
        <w:pStyle w:val="PL"/>
      </w:pPr>
      <w:r>
        <w:t xml:space="preserve">      responses:</w:t>
      </w:r>
    </w:p>
    <w:p w14:paraId="6C487CFC" w14:textId="77777777" w:rsidR="00F206CB" w:rsidRDefault="00F206CB" w:rsidP="00F206CB">
      <w:pPr>
        <w:pStyle w:val="PL"/>
      </w:pPr>
      <w:r>
        <w:t xml:space="preserve">        '200':</w:t>
      </w:r>
    </w:p>
    <w:p w14:paraId="33EFBD05" w14:textId="77777777" w:rsidR="00F206CB" w:rsidRDefault="00F206CB" w:rsidP="00F206CB">
      <w:pPr>
        <w:pStyle w:val="PL"/>
      </w:pPr>
      <w:r>
        <w:t xml:space="preserve">          description: OK (Successful get the active subscription)</w:t>
      </w:r>
    </w:p>
    <w:p w14:paraId="0F332AD5" w14:textId="77777777" w:rsidR="00F206CB" w:rsidRDefault="00F206CB" w:rsidP="00F206CB">
      <w:pPr>
        <w:pStyle w:val="PL"/>
      </w:pPr>
      <w:r>
        <w:t xml:space="preserve">          content:</w:t>
      </w:r>
    </w:p>
    <w:p w14:paraId="38FEE1D4" w14:textId="77777777" w:rsidR="00F206CB" w:rsidRDefault="00F206CB" w:rsidP="00F206CB">
      <w:pPr>
        <w:pStyle w:val="PL"/>
      </w:pPr>
      <w:r>
        <w:t xml:space="preserve">            application/json:</w:t>
      </w:r>
    </w:p>
    <w:p w14:paraId="252A618D" w14:textId="77777777" w:rsidR="00F206CB" w:rsidRDefault="00F206CB" w:rsidP="00F206CB">
      <w:pPr>
        <w:pStyle w:val="PL"/>
      </w:pPr>
      <w:r>
        <w:t xml:space="preserve">              schema:</w:t>
      </w:r>
    </w:p>
    <w:p w14:paraId="65ED2866" w14:textId="77777777" w:rsidR="00F206CB" w:rsidRDefault="00F206CB" w:rsidP="00F206CB">
      <w:pPr>
        <w:pStyle w:val="PL"/>
      </w:pPr>
      <w:r>
        <w:t xml:space="preserve">                $ref: '#/components/schemas/MonitoringEventSubscription'</w:t>
      </w:r>
    </w:p>
    <w:p w14:paraId="5633CA83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ECEE4A" w14:textId="77777777" w:rsidR="00F206CB" w:rsidRDefault="00F206CB" w:rsidP="00F206CB">
      <w:pPr>
        <w:pStyle w:val="PL"/>
      </w:pPr>
      <w:r>
        <w:t xml:space="preserve">          $ref: 'TS29122_CommonData.yaml#/components/responses/307'</w:t>
      </w:r>
    </w:p>
    <w:p w14:paraId="6B7E5988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3DAFA3" w14:textId="77777777" w:rsidR="00F206CB" w:rsidRDefault="00F206CB" w:rsidP="00F206C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E87FC84" w14:textId="77777777" w:rsidR="00F206CB" w:rsidRDefault="00F206CB" w:rsidP="00F206CB">
      <w:pPr>
        <w:pStyle w:val="PL"/>
      </w:pPr>
      <w:r>
        <w:t xml:space="preserve">        '400':</w:t>
      </w:r>
    </w:p>
    <w:p w14:paraId="41EF6145" w14:textId="77777777" w:rsidR="00F206CB" w:rsidRDefault="00F206CB" w:rsidP="00F206CB">
      <w:pPr>
        <w:pStyle w:val="PL"/>
      </w:pPr>
      <w:r>
        <w:t xml:space="preserve">          $ref: 'TS29122_CommonData.yaml#/components/responses/400'</w:t>
      </w:r>
    </w:p>
    <w:p w14:paraId="17735DB9" w14:textId="77777777" w:rsidR="00F206CB" w:rsidRDefault="00F206CB" w:rsidP="00F206CB">
      <w:pPr>
        <w:pStyle w:val="PL"/>
      </w:pPr>
      <w:r>
        <w:t xml:space="preserve">        '401':</w:t>
      </w:r>
    </w:p>
    <w:p w14:paraId="3FDF4AE3" w14:textId="77777777" w:rsidR="00F206CB" w:rsidRDefault="00F206CB" w:rsidP="00F206CB">
      <w:pPr>
        <w:pStyle w:val="PL"/>
      </w:pPr>
      <w:r>
        <w:t xml:space="preserve">          $ref: 'TS29122_CommonData.yaml#/components/responses/401'</w:t>
      </w:r>
    </w:p>
    <w:p w14:paraId="7448C7A5" w14:textId="77777777" w:rsidR="00F206CB" w:rsidRDefault="00F206CB" w:rsidP="00F206CB">
      <w:pPr>
        <w:pStyle w:val="PL"/>
      </w:pPr>
      <w:r>
        <w:t xml:space="preserve">        '403':</w:t>
      </w:r>
    </w:p>
    <w:p w14:paraId="271FF556" w14:textId="77777777" w:rsidR="00F206CB" w:rsidRDefault="00F206CB" w:rsidP="00F206CB">
      <w:pPr>
        <w:pStyle w:val="PL"/>
      </w:pPr>
      <w:r>
        <w:t xml:space="preserve">          $ref: 'TS29122_CommonData.yaml#/components/responses/403'</w:t>
      </w:r>
    </w:p>
    <w:p w14:paraId="1013A967" w14:textId="77777777" w:rsidR="00F206CB" w:rsidRDefault="00F206CB" w:rsidP="00F206CB">
      <w:pPr>
        <w:pStyle w:val="PL"/>
      </w:pPr>
      <w:r>
        <w:t xml:space="preserve">        '404':</w:t>
      </w:r>
    </w:p>
    <w:p w14:paraId="5D56A0FE" w14:textId="77777777" w:rsidR="00F206CB" w:rsidRDefault="00F206CB" w:rsidP="00F206CB">
      <w:pPr>
        <w:pStyle w:val="PL"/>
      </w:pPr>
      <w:r>
        <w:t xml:space="preserve">          $ref: 'TS29122_CommonData.yaml#/components/responses/404'</w:t>
      </w:r>
    </w:p>
    <w:p w14:paraId="5F6B228A" w14:textId="77777777" w:rsidR="00F206CB" w:rsidRDefault="00F206CB" w:rsidP="00F206CB">
      <w:pPr>
        <w:pStyle w:val="PL"/>
      </w:pPr>
      <w:r>
        <w:t xml:space="preserve">        '406':</w:t>
      </w:r>
    </w:p>
    <w:p w14:paraId="2C18E20C" w14:textId="77777777" w:rsidR="00F206CB" w:rsidRDefault="00F206CB" w:rsidP="00F206CB">
      <w:pPr>
        <w:pStyle w:val="PL"/>
      </w:pPr>
      <w:r>
        <w:t xml:space="preserve">          $ref: 'TS29122_CommonData.yaml#/components/responses/406'</w:t>
      </w:r>
    </w:p>
    <w:p w14:paraId="51A4BF00" w14:textId="77777777" w:rsidR="00F206CB" w:rsidRDefault="00F206CB" w:rsidP="00F206CB">
      <w:pPr>
        <w:pStyle w:val="PL"/>
      </w:pPr>
      <w:r>
        <w:t xml:space="preserve">        '429':</w:t>
      </w:r>
    </w:p>
    <w:p w14:paraId="38403845" w14:textId="77777777" w:rsidR="00F206CB" w:rsidRDefault="00F206CB" w:rsidP="00F206CB">
      <w:pPr>
        <w:pStyle w:val="PL"/>
      </w:pPr>
      <w:r>
        <w:t xml:space="preserve">          $ref: 'TS29122_CommonData.yaml#/components/responses/429'</w:t>
      </w:r>
    </w:p>
    <w:p w14:paraId="12BB7DAB" w14:textId="77777777" w:rsidR="00F206CB" w:rsidRDefault="00F206CB" w:rsidP="00F206CB">
      <w:pPr>
        <w:pStyle w:val="PL"/>
      </w:pPr>
      <w:r>
        <w:t xml:space="preserve">        '500':</w:t>
      </w:r>
    </w:p>
    <w:p w14:paraId="3DD0D15A" w14:textId="77777777" w:rsidR="00F206CB" w:rsidRDefault="00F206CB" w:rsidP="00F206CB">
      <w:pPr>
        <w:pStyle w:val="PL"/>
      </w:pPr>
      <w:r>
        <w:t xml:space="preserve">          $ref: 'TS29122_CommonData.yaml#/components/responses/500'</w:t>
      </w:r>
    </w:p>
    <w:p w14:paraId="0EFC476F" w14:textId="77777777" w:rsidR="00F206CB" w:rsidRDefault="00F206CB" w:rsidP="00F206CB">
      <w:pPr>
        <w:pStyle w:val="PL"/>
      </w:pPr>
      <w:r>
        <w:t xml:space="preserve">        '503':</w:t>
      </w:r>
    </w:p>
    <w:p w14:paraId="7F4D29B6" w14:textId="77777777" w:rsidR="00F206CB" w:rsidRDefault="00F206CB" w:rsidP="00F206CB">
      <w:pPr>
        <w:pStyle w:val="PL"/>
      </w:pPr>
      <w:r>
        <w:t xml:space="preserve">          $ref: 'TS29122_CommonData.yaml#/components/responses/503'</w:t>
      </w:r>
    </w:p>
    <w:p w14:paraId="4E463AC1" w14:textId="77777777" w:rsidR="00F206CB" w:rsidRDefault="00F206CB" w:rsidP="00F206CB">
      <w:pPr>
        <w:pStyle w:val="PL"/>
      </w:pPr>
      <w:r>
        <w:t xml:space="preserve">        default:</w:t>
      </w:r>
    </w:p>
    <w:p w14:paraId="7748DFE4" w14:textId="77777777" w:rsidR="00F206CB" w:rsidRDefault="00F206CB" w:rsidP="00F206CB">
      <w:pPr>
        <w:pStyle w:val="PL"/>
      </w:pPr>
      <w:r>
        <w:t xml:space="preserve">          $ref: 'TS29122_CommonData.yaml#/components/responses/default'</w:t>
      </w:r>
    </w:p>
    <w:p w14:paraId="41C22F9B" w14:textId="77777777" w:rsidR="00F206CB" w:rsidRDefault="00F206CB" w:rsidP="00F206CB">
      <w:pPr>
        <w:pStyle w:val="PL"/>
      </w:pPr>
    </w:p>
    <w:p w14:paraId="51A917DD" w14:textId="77777777" w:rsidR="00F206CB" w:rsidRDefault="00F206CB" w:rsidP="00F206CB">
      <w:pPr>
        <w:pStyle w:val="PL"/>
      </w:pPr>
      <w:r>
        <w:t xml:space="preserve">    put:</w:t>
      </w:r>
    </w:p>
    <w:p w14:paraId="5F0548DC" w14:textId="77777777" w:rsidR="00F206CB" w:rsidRDefault="00F206CB" w:rsidP="00F206CB">
      <w:pPr>
        <w:pStyle w:val="PL"/>
      </w:pPr>
      <w:r>
        <w:t xml:space="preserve">      summary: Updates/replaces an existing subscription resource</w:t>
      </w:r>
    </w:p>
    <w:p w14:paraId="68C8F603" w14:textId="77777777" w:rsidR="00F206CB" w:rsidRDefault="00F206CB" w:rsidP="00F206CB">
      <w:pPr>
        <w:pStyle w:val="PL"/>
      </w:pPr>
      <w:r>
        <w:t xml:space="preserve">      tags:</w:t>
      </w:r>
    </w:p>
    <w:p w14:paraId="0092C5FB" w14:textId="77777777" w:rsidR="00F206CB" w:rsidRDefault="00F206CB" w:rsidP="00F206CB">
      <w:pPr>
        <w:pStyle w:val="PL"/>
      </w:pPr>
      <w:r>
        <w:t xml:space="preserve">        - MonitoringEvent API subscription level PUT Operation</w:t>
      </w:r>
    </w:p>
    <w:p w14:paraId="19C1EF73" w14:textId="77777777" w:rsidR="00F206CB" w:rsidRDefault="00F206CB" w:rsidP="00F206CB">
      <w:pPr>
        <w:pStyle w:val="PL"/>
      </w:pPr>
      <w:r>
        <w:t xml:space="preserve">      parameters:</w:t>
      </w:r>
    </w:p>
    <w:p w14:paraId="400BCA46" w14:textId="77777777" w:rsidR="00F206CB" w:rsidRDefault="00F206CB" w:rsidP="00F206CB">
      <w:pPr>
        <w:pStyle w:val="PL"/>
      </w:pPr>
      <w:r>
        <w:t xml:space="preserve">        - name: scsAsId</w:t>
      </w:r>
    </w:p>
    <w:p w14:paraId="1F5BA6F3" w14:textId="77777777" w:rsidR="00F206CB" w:rsidRDefault="00F206CB" w:rsidP="00F206CB">
      <w:pPr>
        <w:pStyle w:val="PL"/>
      </w:pPr>
      <w:r>
        <w:t xml:space="preserve">          in: path</w:t>
      </w:r>
    </w:p>
    <w:p w14:paraId="1A208D66" w14:textId="77777777" w:rsidR="00F206CB" w:rsidRDefault="00F206CB" w:rsidP="00F206CB">
      <w:pPr>
        <w:pStyle w:val="PL"/>
      </w:pPr>
      <w:r>
        <w:lastRenderedPageBreak/>
        <w:t xml:space="preserve">          description: Identifier of the SCS/AS</w:t>
      </w:r>
    </w:p>
    <w:p w14:paraId="6DDD42B7" w14:textId="77777777" w:rsidR="00F206CB" w:rsidRDefault="00F206CB" w:rsidP="00F206CB">
      <w:pPr>
        <w:pStyle w:val="PL"/>
      </w:pPr>
      <w:r>
        <w:t xml:space="preserve">          required: true</w:t>
      </w:r>
    </w:p>
    <w:p w14:paraId="5C555D51" w14:textId="77777777" w:rsidR="00F206CB" w:rsidRDefault="00F206CB" w:rsidP="00F206CB">
      <w:pPr>
        <w:pStyle w:val="PL"/>
      </w:pPr>
      <w:r>
        <w:t xml:space="preserve">          schema:</w:t>
      </w:r>
    </w:p>
    <w:p w14:paraId="51E9C990" w14:textId="77777777" w:rsidR="00F206CB" w:rsidRDefault="00F206CB" w:rsidP="00F206CB">
      <w:pPr>
        <w:pStyle w:val="PL"/>
      </w:pPr>
      <w:r>
        <w:t xml:space="preserve">            type: string</w:t>
      </w:r>
    </w:p>
    <w:p w14:paraId="10E66AB0" w14:textId="77777777" w:rsidR="00F206CB" w:rsidRDefault="00F206CB" w:rsidP="00F206CB">
      <w:pPr>
        <w:pStyle w:val="PL"/>
      </w:pPr>
      <w:r>
        <w:t xml:space="preserve">        - name: subscriptionId</w:t>
      </w:r>
    </w:p>
    <w:p w14:paraId="72979F73" w14:textId="77777777" w:rsidR="00F206CB" w:rsidRDefault="00F206CB" w:rsidP="00F206CB">
      <w:pPr>
        <w:pStyle w:val="PL"/>
      </w:pPr>
      <w:r>
        <w:t xml:space="preserve">          in: path</w:t>
      </w:r>
    </w:p>
    <w:p w14:paraId="3DCD03DA" w14:textId="77777777" w:rsidR="00F206CB" w:rsidRDefault="00F206CB" w:rsidP="00F206CB">
      <w:pPr>
        <w:pStyle w:val="PL"/>
      </w:pPr>
      <w:r>
        <w:t xml:space="preserve">          description: Identifier of the subscription resource</w:t>
      </w:r>
    </w:p>
    <w:p w14:paraId="7D198C72" w14:textId="77777777" w:rsidR="00F206CB" w:rsidRDefault="00F206CB" w:rsidP="00F206CB">
      <w:pPr>
        <w:pStyle w:val="PL"/>
      </w:pPr>
      <w:r>
        <w:t xml:space="preserve">          required: true</w:t>
      </w:r>
    </w:p>
    <w:p w14:paraId="582DF1D7" w14:textId="77777777" w:rsidR="00F206CB" w:rsidRDefault="00F206CB" w:rsidP="00F206CB">
      <w:pPr>
        <w:pStyle w:val="PL"/>
      </w:pPr>
      <w:r>
        <w:t xml:space="preserve">          schema:</w:t>
      </w:r>
    </w:p>
    <w:p w14:paraId="75A3ABD4" w14:textId="77777777" w:rsidR="00F206CB" w:rsidRDefault="00F206CB" w:rsidP="00F206CB">
      <w:pPr>
        <w:pStyle w:val="PL"/>
      </w:pPr>
      <w:r>
        <w:t xml:space="preserve">            type: string</w:t>
      </w:r>
    </w:p>
    <w:p w14:paraId="2303E558" w14:textId="77777777" w:rsidR="00F206CB" w:rsidRDefault="00F206CB" w:rsidP="00F206CB">
      <w:pPr>
        <w:pStyle w:val="PL"/>
      </w:pPr>
      <w:r>
        <w:t xml:space="preserve">      requestBody:</w:t>
      </w:r>
    </w:p>
    <w:p w14:paraId="67822839" w14:textId="77777777" w:rsidR="00F206CB" w:rsidRDefault="00F206CB" w:rsidP="00F206CB">
      <w:pPr>
        <w:pStyle w:val="PL"/>
      </w:pPr>
      <w:r>
        <w:t xml:space="preserve">        description: Parameters to update/replace the existing subscription</w:t>
      </w:r>
    </w:p>
    <w:p w14:paraId="074E08F3" w14:textId="77777777" w:rsidR="00F206CB" w:rsidRDefault="00F206CB" w:rsidP="00F206CB">
      <w:pPr>
        <w:pStyle w:val="PL"/>
      </w:pPr>
      <w:r>
        <w:t xml:space="preserve">        required: true</w:t>
      </w:r>
    </w:p>
    <w:p w14:paraId="57B9F784" w14:textId="77777777" w:rsidR="00F206CB" w:rsidRDefault="00F206CB" w:rsidP="00F206CB">
      <w:pPr>
        <w:pStyle w:val="PL"/>
      </w:pPr>
      <w:r>
        <w:t xml:space="preserve">        content:</w:t>
      </w:r>
    </w:p>
    <w:p w14:paraId="1459675C" w14:textId="77777777" w:rsidR="00F206CB" w:rsidRDefault="00F206CB" w:rsidP="00F206CB">
      <w:pPr>
        <w:pStyle w:val="PL"/>
      </w:pPr>
      <w:r>
        <w:t xml:space="preserve">          application/json:</w:t>
      </w:r>
    </w:p>
    <w:p w14:paraId="44DEF72F" w14:textId="77777777" w:rsidR="00F206CB" w:rsidRDefault="00F206CB" w:rsidP="00F206CB">
      <w:pPr>
        <w:pStyle w:val="PL"/>
      </w:pPr>
      <w:r>
        <w:t xml:space="preserve">            schema:</w:t>
      </w:r>
    </w:p>
    <w:p w14:paraId="38BD99D8" w14:textId="77777777" w:rsidR="00F206CB" w:rsidRDefault="00F206CB" w:rsidP="00F206CB">
      <w:pPr>
        <w:pStyle w:val="PL"/>
      </w:pPr>
      <w:r>
        <w:t xml:space="preserve">              $ref: '#/components/schemas/MonitoringEventSubscription'</w:t>
      </w:r>
    </w:p>
    <w:p w14:paraId="5CC3D027" w14:textId="77777777" w:rsidR="00F206CB" w:rsidRDefault="00F206CB" w:rsidP="00F206CB">
      <w:pPr>
        <w:pStyle w:val="PL"/>
      </w:pPr>
      <w:r>
        <w:t xml:space="preserve">      responses:</w:t>
      </w:r>
    </w:p>
    <w:p w14:paraId="5F155C75" w14:textId="77777777" w:rsidR="00F206CB" w:rsidRDefault="00F206CB" w:rsidP="00F206CB">
      <w:pPr>
        <w:pStyle w:val="PL"/>
      </w:pPr>
      <w:r>
        <w:t xml:space="preserve">        '200':</w:t>
      </w:r>
    </w:p>
    <w:p w14:paraId="5188CABF" w14:textId="77777777" w:rsidR="00F206CB" w:rsidRDefault="00F206CB" w:rsidP="00F206CB">
      <w:pPr>
        <w:pStyle w:val="PL"/>
      </w:pPr>
      <w:r>
        <w:t xml:space="preserve">          description: OK (Successful update of the subscription)</w:t>
      </w:r>
    </w:p>
    <w:p w14:paraId="07D6DDDA" w14:textId="77777777" w:rsidR="00F206CB" w:rsidRDefault="00F206CB" w:rsidP="00F206CB">
      <w:pPr>
        <w:pStyle w:val="PL"/>
      </w:pPr>
      <w:r>
        <w:t xml:space="preserve">          content:</w:t>
      </w:r>
    </w:p>
    <w:p w14:paraId="5909AD37" w14:textId="77777777" w:rsidR="00F206CB" w:rsidRDefault="00F206CB" w:rsidP="00F206CB">
      <w:pPr>
        <w:pStyle w:val="PL"/>
      </w:pPr>
      <w:r>
        <w:t xml:space="preserve">            application/json:</w:t>
      </w:r>
    </w:p>
    <w:p w14:paraId="6346F996" w14:textId="77777777" w:rsidR="00F206CB" w:rsidRDefault="00F206CB" w:rsidP="00F206CB">
      <w:pPr>
        <w:pStyle w:val="PL"/>
      </w:pPr>
      <w:r>
        <w:t xml:space="preserve">              schema:</w:t>
      </w:r>
    </w:p>
    <w:p w14:paraId="34E1CAD5" w14:textId="77777777" w:rsidR="00F206CB" w:rsidRDefault="00F206CB" w:rsidP="00F206CB">
      <w:pPr>
        <w:pStyle w:val="PL"/>
      </w:pPr>
      <w:r>
        <w:t xml:space="preserve">                $ref: '#/components/schemas/MonitoringEventSubscription'</w:t>
      </w:r>
    </w:p>
    <w:p w14:paraId="552F10F7" w14:textId="77777777" w:rsidR="00F206CB" w:rsidRDefault="00F206CB" w:rsidP="00F206CB">
      <w:pPr>
        <w:pStyle w:val="PL"/>
      </w:pPr>
      <w:r>
        <w:t xml:space="preserve">        '204':</w:t>
      </w:r>
    </w:p>
    <w:p w14:paraId="09AAA76E" w14:textId="77777777" w:rsidR="00F206CB" w:rsidRDefault="00F206CB" w:rsidP="00F206CB">
      <w:pPr>
        <w:pStyle w:val="PL"/>
      </w:pPr>
      <w:r>
        <w:t xml:space="preserve">          description: No Content (Successful update of the subscription)</w:t>
      </w:r>
    </w:p>
    <w:p w14:paraId="72E5D650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5BB378" w14:textId="77777777" w:rsidR="00F206CB" w:rsidRDefault="00F206CB" w:rsidP="00F206CB">
      <w:pPr>
        <w:pStyle w:val="PL"/>
      </w:pPr>
      <w:r>
        <w:t xml:space="preserve">          $ref: 'TS29122_CommonData.yaml#/components/responses/307'</w:t>
      </w:r>
    </w:p>
    <w:p w14:paraId="3700FEE7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3FA495" w14:textId="77777777" w:rsidR="00F206CB" w:rsidRDefault="00F206CB" w:rsidP="00F206C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099B899" w14:textId="77777777" w:rsidR="00F206CB" w:rsidRDefault="00F206CB" w:rsidP="00F206CB">
      <w:pPr>
        <w:pStyle w:val="PL"/>
      </w:pPr>
      <w:r>
        <w:t xml:space="preserve">        '400':</w:t>
      </w:r>
    </w:p>
    <w:p w14:paraId="544BC8EE" w14:textId="77777777" w:rsidR="00F206CB" w:rsidRDefault="00F206CB" w:rsidP="00F206CB">
      <w:pPr>
        <w:pStyle w:val="PL"/>
      </w:pPr>
      <w:r>
        <w:t xml:space="preserve">          $ref: 'TS29122_CommonData.yaml#/components/responses/400'</w:t>
      </w:r>
    </w:p>
    <w:p w14:paraId="7A683C55" w14:textId="77777777" w:rsidR="00F206CB" w:rsidRDefault="00F206CB" w:rsidP="00F206CB">
      <w:pPr>
        <w:pStyle w:val="PL"/>
      </w:pPr>
      <w:r>
        <w:t xml:space="preserve">        '401':</w:t>
      </w:r>
    </w:p>
    <w:p w14:paraId="0BDF7BF9" w14:textId="77777777" w:rsidR="00F206CB" w:rsidRDefault="00F206CB" w:rsidP="00F206CB">
      <w:pPr>
        <w:pStyle w:val="PL"/>
      </w:pPr>
      <w:r>
        <w:t xml:space="preserve">          $ref: 'TS29122_CommonData.yaml#/components/responses/401'</w:t>
      </w:r>
    </w:p>
    <w:p w14:paraId="17A3B2F0" w14:textId="77777777" w:rsidR="00F206CB" w:rsidRDefault="00F206CB" w:rsidP="00F206CB">
      <w:pPr>
        <w:pStyle w:val="PL"/>
      </w:pPr>
      <w:r>
        <w:t xml:space="preserve">        '403':</w:t>
      </w:r>
    </w:p>
    <w:p w14:paraId="7E144C7E" w14:textId="77777777" w:rsidR="00F206CB" w:rsidRDefault="00F206CB" w:rsidP="00F206CB">
      <w:pPr>
        <w:pStyle w:val="PL"/>
      </w:pPr>
      <w:r>
        <w:t xml:space="preserve">          $ref: 'TS29122_CommonData.yaml#/components/responses/403'</w:t>
      </w:r>
    </w:p>
    <w:p w14:paraId="6BC77D86" w14:textId="77777777" w:rsidR="00F206CB" w:rsidRDefault="00F206CB" w:rsidP="00F206CB">
      <w:pPr>
        <w:pStyle w:val="PL"/>
      </w:pPr>
      <w:r>
        <w:t xml:space="preserve">        '404':</w:t>
      </w:r>
    </w:p>
    <w:p w14:paraId="5F277257" w14:textId="77777777" w:rsidR="00F206CB" w:rsidRDefault="00F206CB" w:rsidP="00F206CB">
      <w:pPr>
        <w:pStyle w:val="PL"/>
      </w:pPr>
      <w:r>
        <w:t xml:space="preserve">          $ref: 'TS29122_CommonData.yaml#/components/responses/404'</w:t>
      </w:r>
    </w:p>
    <w:p w14:paraId="075A6CC5" w14:textId="77777777" w:rsidR="00F206CB" w:rsidRDefault="00F206CB" w:rsidP="00F206CB">
      <w:pPr>
        <w:pStyle w:val="PL"/>
      </w:pPr>
      <w:r>
        <w:t xml:space="preserve">        '411':</w:t>
      </w:r>
    </w:p>
    <w:p w14:paraId="330B6A07" w14:textId="77777777" w:rsidR="00F206CB" w:rsidRDefault="00F206CB" w:rsidP="00F206CB">
      <w:pPr>
        <w:pStyle w:val="PL"/>
      </w:pPr>
      <w:r>
        <w:t xml:space="preserve">          $ref: 'TS29122_CommonData.yaml#/components/responses/411'</w:t>
      </w:r>
    </w:p>
    <w:p w14:paraId="57EF6BAD" w14:textId="77777777" w:rsidR="00F206CB" w:rsidRDefault="00F206CB" w:rsidP="00F206CB">
      <w:pPr>
        <w:pStyle w:val="PL"/>
      </w:pPr>
      <w:r>
        <w:t xml:space="preserve">        '413':</w:t>
      </w:r>
    </w:p>
    <w:p w14:paraId="1702C396" w14:textId="77777777" w:rsidR="00F206CB" w:rsidRDefault="00F206CB" w:rsidP="00F206CB">
      <w:pPr>
        <w:pStyle w:val="PL"/>
      </w:pPr>
      <w:r>
        <w:t xml:space="preserve">          $ref: 'TS29122_CommonData.yaml#/components/responses/413'</w:t>
      </w:r>
    </w:p>
    <w:p w14:paraId="60160F02" w14:textId="77777777" w:rsidR="00F206CB" w:rsidRDefault="00F206CB" w:rsidP="00F206CB">
      <w:pPr>
        <w:pStyle w:val="PL"/>
      </w:pPr>
      <w:r>
        <w:t xml:space="preserve">        '415':</w:t>
      </w:r>
    </w:p>
    <w:p w14:paraId="494A9E70" w14:textId="77777777" w:rsidR="00F206CB" w:rsidRDefault="00F206CB" w:rsidP="00F206CB">
      <w:pPr>
        <w:pStyle w:val="PL"/>
      </w:pPr>
      <w:r>
        <w:t xml:space="preserve">          $ref: 'TS29122_CommonData.yaml#/components/responses/415'</w:t>
      </w:r>
    </w:p>
    <w:p w14:paraId="4EACF8F1" w14:textId="77777777" w:rsidR="00F206CB" w:rsidRDefault="00F206CB" w:rsidP="00F206CB">
      <w:pPr>
        <w:pStyle w:val="PL"/>
      </w:pPr>
      <w:r>
        <w:t xml:space="preserve">        '429':</w:t>
      </w:r>
    </w:p>
    <w:p w14:paraId="5CD70F9D" w14:textId="77777777" w:rsidR="00F206CB" w:rsidRDefault="00F206CB" w:rsidP="00F206CB">
      <w:pPr>
        <w:pStyle w:val="PL"/>
      </w:pPr>
      <w:r>
        <w:t xml:space="preserve">          $ref: 'TS29122_CommonData.yaml#/components/responses/429'</w:t>
      </w:r>
    </w:p>
    <w:p w14:paraId="417EE09D" w14:textId="77777777" w:rsidR="00F206CB" w:rsidRDefault="00F206CB" w:rsidP="00F206CB">
      <w:pPr>
        <w:pStyle w:val="PL"/>
      </w:pPr>
      <w:r>
        <w:t xml:space="preserve">        '500':</w:t>
      </w:r>
    </w:p>
    <w:p w14:paraId="3B7BB410" w14:textId="77777777" w:rsidR="00F206CB" w:rsidRDefault="00F206CB" w:rsidP="00F206CB">
      <w:pPr>
        <w:pStyle w:val="PL"/>
      </w:pPr>
      <w:r>
        <w:t xml:space="preserve">          $ref: 'TS29122_CommonData.yaml#/components/responses/500'</w:t>
      </w:r>
    </w:p>
    <w:p w14:paraId="13B7992A" w14:textId="77777777" w:rsidR="00F206CB" w:rsidRDefault="00F206CB" w:rsidP="00F206CB">
      <w:pPr>
        <w:pStyle w:val="PL"/>
      </w:pPr>
      <w:r>
        <w:t xml:space="preserve">        '503':</w:t>
      </w:r>
    </w:p>
    <w:p w14:paraId="057BA173" w14:textId="77777777" w:rsidR="00F206CB" w:rsidRDefault="00F206CB" w:rsidP="00F206CB">
      <w:pPr>
        <w:pStyle w:val="PL"/>
      </w:pPr>
      <w:r>
        <w:t xml:space="preserve">          $ref: 'TS29122_CommonData.yaml#/components/responses/503'</w:t>
      </w:r>
    </w:p>
    <w:p w14:paraId="72ED6D4D" w14:textId="77777777" w:rsidR="00F206CB" w:rsidRDefault="00F206CB" w:rsidP="00F206CB">
      <w:pPr>
        <w:pStyle w:val="PL"/>
      </w:pPr>
      <w:r>
        <w:t xml:space="preserve">        default:</w:t>
      </w:r>
    </w:p>
    <w:p w14:paraId="1987097A" w14:textId="77777777" w:rsidR="00F206CB" w:rsidRDefault="00F206CB" w:rsidP="00F206CB">
      <w:pPr>
        <w:pStyle w:val="PL"/>
      </w:pPr>
      <w:r>
        <w:t xml:space="preserve">          $ref: 'TS29122_CommonData.yaml#/components/responses/default'</w:t>
      </w:r>
    </w:p>
    <w:p w14:paraId="6C835360" w14:textId="77777777" w:rsidR="00F206CB" w:rsidRDefault="00F206CB" w:rsidP="00F206CB">
      <w:pPr>
        <w:pStyle w:val="PL"/>
      </w:pPr>
    </w:p>
    <w:p w14:paraId="052283B6" w14:textId="77777777" w:rsidR="00F206CB" w:rsidRDefault="00F206CB" w:rsidP="00F206CB">
      <w:pPr>
        <w:pStyle w:val="PL"/>
      </w:pPr>
      <w:r>
        <w:t xml:space="preserve">    delete:</w:t>
      </w:r>
    </w:p>
    <w:p w14:paraId="18239E15" w14:textId="77777777" w:rsidR="00F206CB" w:rsidRDefault="00F206CB" w:rsidP="00F206CB">
      <w:pPr>
        <w:pStyle w:val="PL"/>
      </w:pPr>
      <w:r>
        <w:t xml:space="preserve">      summary: Deletes an already existing monitoring event subscription</w:t>
      </w:r>
    </w:p>
    <w:p w14:paraId="2974519D" w14:textId="77777777" w:rsidR="00F206CB" w:rsidRDefault="00F206CB" w:rsidP="00F206CB">
      <w:pPr>
        <w:pStyle w:val="PL"/>
      </w:pPr>
      <w:r>
        <w:t xml:space="preserve">      tags:</w:t>
      </w:r>
    </w:p>
    <w:p w14:paraId="6E6BC089" w14:textId="77777777" w:rsidR="00F206CB" w:rsidRDefault="00F206CB" w:rsidP="00F206CB">
      <w:pPr>
        <w:pStyle w:val="PL"/>
      </w:pPr>
      <w:r>
        <w:t xml:space="preserve">        - MonitoringEvent API Subscription level DELETE Operation</w:t>
      </w:r>
    </w:p>
    <w:p w14:paraId="36C63311" w14:textId="77777777" w:rsidR="00F206CB" w:rsidRDefault="00F206CB" w:rsidP="00F206CB">
      <w:pPr>
        <w:pStyle w:val="PL"/>
      </w:pPr>
      <w:r>
        <w:t xml:space="preserve">      parameters:</w:t>
      </w:r>
    </w:p>
    <w:p w14:paraId="6CA1F135" w14:textId="77777777" w:rsidR="00F206CB" w:rsidRDefault="00F206CB" w:rsidP="00F206CB">
      <w:pPr>
        <w:pStyle w:val="PL"/>
      </w:pPr>
      <w:r>
        <w:t xml:space="preserve">        - name: scsAsId</w:t>
      </w:r>
    </w:p>
    <w:p w14:paraId="1BAF7CE3" w14:textId="77777777" w:rsidR="00F206CB" w:rsidRDefault="00F206CB" w:rsidP="00F206CB">
      <w:pPr>
        <w:pStyle w:val="PL"/>
      </w:pPr>
      <w:r>
        <w:t xml:space="preserve">          in: path</w:t>
      </w:r>
    </w:p>
    <w:p w14:paraId="3656C30B" w14:textId="77777777" w:rsidR="00F206CB" w:rsidRDefault="00F206CB" w:rsidP="00F206CB">
      <w:pPr>
        <w:pStyle w:val="PL"/>
      </w:pPr>
      <w:r>
        <w:t xml:space="preserve">          description: Identifier of the SCS/AS</w:t>
      </w:r>
    </w:p>
    <w:p w14:paraId="398547C6" w14:textId="77777777" w:rsidR="00F206CB" w:rsidRDefault="00F206CB" w:rsidP="00F206CB">
      <w:pPr>
        <w:pStyle w:val="PL"/>
      </w:pPr>
      <w:r>
        <w:t xml:space="preserve">          required: true</w:t>
      </w:r>
    </w:p>
    <w:p w14:paraId="491F5B69" w14:textId="77777777" w:rsidR="00F206CB" w:rsidRDefault="00F206CB" w:rsidP="00F206CB">
      <w:pPr>
        <w:pStyle w:val="PL"/>
      </w:pPr>
      <w:r>
        <w:t xml:space="preserve">          schema:</w:t>
      </w:r>
    </w:p>
    <w:p w14:paraId="530294E0" w14:textId="77777777" w:rsidR="00F206CB" w:rsidRDefault="00F206CB" w:rsidP="00F206CB">
      <w:pPr>
        <w:pStyle w:val="PL"/>
      </w:pPr>
      <w:r>
        <w:t xml:space="preserve">            type: string</w:t>
      </w:r>
    </w:p>
    <w:p w14:paraId="25162507" w14:textId="77777777" w:rsidR="00F206CB" w:rsidRDefault="00F206CB" w:rsidP="00F206CB">
      <w:pPr>
        <w:pStyle w:val="PL"/>
      </w:pPr>
      <w:r>
        <w:t xml:space="preserve">        - name: subscriptionId</w:t>
      </w:r>
    </w:p>
    <w:p w14:paraId="5D97343D" w14:textId="77777777" w:rsidR="00F206CB" w:rsidRDefault="00F206CB" w:rsidP="00F206CB">
      <w:pPr>
        <w:pStyle w:val="PL"/>
      </w:pPr>
      <w:r>
        <w:t xml:space="preserve">          in: path</w:t>
      </w:r>
    </w:p>
    <w:p w14:paraId="0CBBF8EE" w14:textId="77777777" w:rsidR="00F206CB" w:rsidRDefault="00F206CB" w:rsidP="00F206CB">
      <w:pPr>
        <w:pStyle w:val="PL"/>
      </w:pPr>
      <w:r>
        <w:t xml:space="preserve">          description: Identifier of the subscription resource</w:t>
      </w:r>
    </w:p>
    <w:p w14:paraId="2249841A" w14:textId="77777777" w:rsidR="00F206CB" w:rsidRDefault="00F206CB" w:rsidP="00F206CB">
      <w:pPr>
        <w:pStyle w:val="PL"/>
      </w:pPr>
      <w:r>
        <w:t xml:space="preserve">          required: true</w:t>
      </w:r>
    </w:p>
    <w:p w14:paraId="795D916A" w14:textId="77777777" w:rsidR="00F206CB" w:rsidRDefault="00F206CB" w:rsidP="00F206CB">
      <w:pPr>
        <w:pStyle w:val="PL"/>
      </w:pPr>
      <w:r>
        <w:t xml:space="preserve">          schema:</w:t>
      </w:r>
    </w:p>
    <w:p w14:paraId="15A083A6" w14:textId="77777777" w:rsidR="00F206CB" w:rsidRDefault="00F206CB" w:rsidP="00F206CB">
      <w:pPr>
        <w:pStyle w:val="PL"/>
      </w:pPr>
      <w:r>
        <w:t xml:space="preserve">            type: string</w:t>
      </w:r>
    </w:p>
    <w:p w14:paraId="49E73FC3" w14:textId="77777777" w:rsidR="00F206CB" w:rsidRDefault="00F206CB" w:rsidP="00F206CB">
      <w:pPr>
        <w:pStyle w:val="PL"/>
      </w:pPr>
      <w:r>
        <w:t xml:space="preserve">      responses:</w:t>
      </w:r>
    </w:p>
    <w:p w14:paraId="4785E81E" w14:textId="77777777" w:rsidR="00F206CB" w:rsidRDefault="00F206CB" w:rsidP="00F206CB">
      <w:pPr>
        <w:pStyle w:val="PL"/>
      </w:pPr>
      <w:r>
        <w:t xml:space="preserve">        '204':</w:t>
      </w:r>
    </w:p>
    <w:p w14:paraId="77269D4A" w14:textId="77777777" w:rsidR="00F206CB" w:rsidRDefault="00F206CB" w:rsidP="00F206CB">
      <w:pPr>
        <w:pStyle w:val="PL"/>
      </w:pPr>
      <w:r>
        <w:t xml:space="preserve">          description: No Content (Successful deletion of the existing subscription)</w:t>
      </w:r>
    </w:p>
    <w:p w14:paraId="1F6D0A49" w14:textId="77777777" w:rsidR="00F206CB" w:rsidRDefault="00F206CB" w:rsidP="00F206CB">
      <w:pPr>
        <w:pStyle w:val="PL"/>
      </w:pPr>
      <w:r>
        <w:t xml:space="preserve">        '200':</w:t>
      </w:r>
    </w:p>
    <w:p w14:paraId="3530434D" w14:textId="77777777" w:rsidR="00F206CB" w:rsidRDefault="00F206CB" w:rsidP="00F206CB">
      <w:pPr>
        <w:pStyle w:val="PL"/>
      </w:pPr>
      <w:r>
        <w:t xml:space="preserve">          description: OK (Successful deletion of the existing subscription)</w:t>
      </w:r>
    </w:p>
    <w:p w14:paraId="17929DF8" w14:textId="77777777" w:rsidR="00F206CB" w:rsidRDefault="00F206CB" w:rsidP="00F206CB">
      <w:pPr>
        <w:pStyle w:val="PL"/>
      </w:pPr>
      <w:r>
        <w:t xml:space="preserve">          content:</w:t>
      </w:r>
    </w:p>
    <w:p w14:paraId="6EC2E106" w14:textId="77777777" w:rsidR="00F206CB" w:rsidRDefault="00F206CB" w:rsidP="00F206CB">
      <w:pPr>
        <w:pStyle w:val="PL"/>
      </w:pPr>
      <w:r>
        <w:t xml:space="preserve">            application/json:</w:t>
      </w:r>
    </w:p>
    <w:p w14:paraId="453F8A48" w14:textId="77777777" w:rsidR="00F206CB" w:rsidRDefault="00F206CB" w:rsidP="00F206CB">
      <w:pPr>
        <w:pStyle w:val="PL"/>
      </w:pPr>
      <w:r>
        <w:t xml:space="preserve">              schema:</w:t>
      </w:r>
    </w:p>
    <w:p w14:paraId="31A8C399" w14:textId="77777777" w:rsidR="00F206CB" w:rsidRDefault="00F206CB" w:rsidP="00F206CB">
      <w:pPr>
        <w:pStyle w:val="PL"/>
      </w:pPr>
      <w:r>
        <w:lastRenderedPageBreak/>
        <w:t xml:space="preserve">                type: array</w:t>
      </w:r>
    </w:p>
    <w:p w14:paraId="32649D73" w14:textId="77777777" w:rsidR="00F206CB" w:rsidRDefault="00F206CB" w:rsidP="00F206CB">
      <w:pPr>
        <w:pStyle w:val="PL"/>
      </w:pPr>
      <w:r>
        <w:t xml:space="preserve">                items:</w:t>
      </w:r>
    </w:p>
    <w:p w14:paraId="58F90896" w14:textId="77777777" w:rsidR="00F206CB" w:rsidRDefault="00F206CB" w:rsidP="00F206CB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4CB4B17" w14:textId="77777777" w:rsidR="00F206CB" w:rsidRDefault="00F206CB" w:rsidP="00F206CB">
      <w:pPr>
        <w:pStyle w:val="PL"/>
      </w:pPr>
      <w:r>
        <w:t xml:space="preserve">                minItems: 1</w:t>
      </w:r>
    </w:p>
    <w:p w14:paraId="660CA112" w14:textId="77777777" w:rsidR="00F206CB" w:rsidRDefault="00F206CB" w:rsidP="00F206CB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D8C2913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108934" w14:textId="77777777" w:rsidR="00F206CB" w:rsidRDefault="00F206CB" w:rsidP="00F206CB">
      <w:pPr>
        <w:pStyle w:val="PL"/>
      </w:pPr>
      <w:r>
        <w:t xml:space="preserve">          $ref: 'TS29122_CommonData.yaml#/components/responses/307'</w:t>
      </w:r>
    </w:p>
    <w:p w14:paraId="766C7EC8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48B844" w14:textId="77777777" w:rsidR="00F206CB" w:rsidRDefault="00F206CB" w:rsidP="00F206C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FD1DB0C" w14:textId="77777777" w:rsidR="00F206CB" w:rsidRDefault="00F206CB" w:rsidP="00F206CB">
      <w:pPr>
        <w:pStyle w:val="PL"/>
      </w:pPr>
      <w:r>
        <w:t xml:space="preserve">        '400':</w:t>
      </w:r>
    </w:p>
    <w:p w14:paraId="60CD4D19" w14:textId="77777777" w:rsidR="00F206CB" w:rsidRDefault="00F206CB" w:rsidP="00F206CB">
      <w:pPr>
        <w:pStyle w:val="PL"/>
      </w:pPr>
      <w:r>
        <w:t xml:space="preserve">          $ref: 'TS29122_CommonData.yaml#/components/responses/400'</w:t>
      </w:r>
    </w:p>
    <w:p w14:paraId="3F13AE18" w14:textId="77777777" w:rsidR="00F206CB" w:rsidRDefault="00F206CB" w:rsidP="00F206CB">
      <w:pPr>
        <w:pStyle w:val="PL"/>
      </w:pPr>
      <w:r>
        <w:t xml:space="preserve">        '401':</w:t>
      </w:r>
    </w:p>
    <w:p w14:paraId="710AABC7" w14:textId="77777777" w:rsidR="00F206CB" w:rsidRDefault="00F206CB" w:rsidP="00F206CB">
      <w:pPr>
        <w:pStyle w:val="PL"/>
      </w:pPr>
      <w:r>
        <w:t xml:space="preserve">          $ref: 'TS29122_CommonData.yaml#/components/responses/401'</w:t>
      </w:r>
    </w:p>
    <w:p w14:paraId="416CE20F" w14:textId="77777777" w:rsidR="00F206CB" w:rsidRDefault="00F206CB" w:rsidP="00F206CB">
      <w:pPr>
        <w:pStyle w:val="PL"/>
      </w:pPr>
      <w:r>
        <w:t xml:space="preserve">        '403':</w:t>
      </w:r>
    </w:p>
    <w:p w14:paraId="09294187" w14:textId="77777777" w:rsidR="00F206CB" w:rsidRDefault="00F206CB" w:rsidP="00F206CB">
      <w:pPr>
        <w:pStyle w:val="PL"/>
      </w:pPr>
      <w:r>
        <w:t xml:space="preserve">          $ref: 'TS29122_CommonData.yaml#/components/responses/403'</w:t>
      </w:r>
    </w:p>
    <w:p w14:paraId="0EC396FC" w14:textId="77777777" w:rsidR="00F206CB" w:rsidRDefault="00F206CB" w:rsidP="00F206CB">
      <w:pPr>
        <w:pStyle w:val="PL"/>
      </w:pPr>
      <w:r>
        <w:t xml:space="preserve">        '404':</w:t>
      </w:r>
    </w:p>
    <w:p w14:paraId="00840B35" w14:textId="77777777" w:rsidR="00F206CB" w:rsidRDefault="00F206CB" w:rsidP="00F206CB">
      <w:pPr>
        <w:pStyle w:val="PL"/>
      </w:pPr>
      <w:r>
        <w:t xml:space="preserve">          $ref: 'TS29122_CommonData.yaml#/components/responses/404'</w:t>
      </w:r>
    </w:p>
    <w:p w14:paraId="64AE9292" w14:textId="77777777" w:rsidR="00F206CB" w:rsidRDefault="00F206CB" w:rsidP="00F206CB">
      <w:pPr>
        <w:pStyle w:val="PL"/>
      </w:pPr>
      <w:r>
        <w:t xml:space="preserve">        '429':</w:t>
      </w:r>
    </w:p>
    <w:p w14:paraId="1839CC3A" w14:textId="77777777" w:rsidR="00F206CB" w:rsidRDefault="00F206CB" w:rsidP="00F206CB">
      <w:pPr>
        <w:pStyle w:val="PL"/>
      </w:pPr>
      <w:r>
        <w:t xml:space="preserve">          $ref: 'TS29122_CommonData.yaml#/components/responses/429'</w:t>
      </w:r>
    </w:p>
    <w:p w14:paraId="7C5C7C32" w14:textId="77777777" w:rsidR="00F206CB" w:rsidRDefault="00F206CB" w:rsidP="00F206CB">
      <w:pPr>
        <w:pStyle w:val="PL"/>
      </w:pPr>
      <w:r>
        <w:t xml:space="preserve">        '500':</w:t>
      </w:r>
    </w:p>
    <w:p w14:paraId="03159409" w14:textId="77777777" w:rsidR="00F206CB" w:rsidRDefault="00F206CB" w:rsidP="00F206CB">
      <w:pPr>
        <w:pStyle w:val="PL"/>
      </w:pPr>
      <w:r>
        <w:t xml:space="preserve">          $ref: 'TS29122_CommonData.yaml#/components/responses/500'</w:t>
      </w:r>
    </w:p>
    <w:p w14:paraId="6DDCD923" w14:textId="77777777" w:rsidR="00F206CB" w:rsidRDefault="00F206CB" w:rsidP="00F206CB">
      <w:pPr>
        <w:pStyle w:val="PL"/>
      </w:pPr>
      <w:r>
        <w:t xml:space="preserve">        '503':</w:t>
      </w:r>
    </w:p>
    <w:p w14:paraId="4C82F293" w14:textId="77777777" w:rsidR="00F206CB" w:rsidRDefault="00F206CB" w:rsidP="00F206CB">
      <w:pPr>
        <w:pStyle w:val="PL"/>
      </w:pPr>
      <w:r>
        <w:t xml:space="preserve">          $ref: 'TS29122_CommonData.yaml#/components/responses/503'</w:t>
      </w:r>
    </w:p>
    <w:p w14:paraId="56A0E0AB" w14:textId="77777777" w:rsidR="00F206CB" w:rsidRDefault="00F206CB" w:rsidP="00F206CB">
      <w:pPr>
        <w:pStyle w:val="PL"/>
      </w:pPr>
      <w:r>
        <w:t xml:space="preserve">        default:</w:t>
      </w:r>
    </w:p>
    <w:p w14:paraId="74D7F635" w14:textId="77777777" w:rsidR="00F206CB" w:rsidRDefault="00F206CB" w:rsidP="00F206CB">
      <w:pPr>
        <w:pStyle w:val="PL"/>
      </w:pPr>
      <w:r>
        <w:t xml:space="preserve">          $ref: 'TS29122_CommonData.yaml#/components/responses/default'</w:t>
      </w:r>
    </w:p>
    <w:p w14:paraId="1C0D3349" w14:textId="77777777" w:rsidR="00F206CB" w:rsidRDefault="00F206CB" w:rsidP="00F206CB">
      <w:pPr>
        <w:pStyle w:val="PL"/>
      </w:pPr>
      <w:r>
        <w:t>components:</w:t>
      </w:r>
    </w:p>
    <w:p w14:paraId="41753DE1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9D3A9B8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822CE89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5A3DAD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FD02DF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63E381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61B9212" w14:textId="77777777" w:rsidR="00F206CB" w:rsidRDefault="00F206CB" w:rsidP="00F206C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BFB4F4" w14:textId="77777777" w:rsidR="00F206CB" w:rsidRDefault="00F206CB" w:rsidP="00F206CB">
      <w:pPr>
        <w:pStyle w:val="PL"/>
        <w:rPr>
          <w:lang w:eastAsia="zh-CN"/>
        </w:rPr>
      </w:pPr>
      <w:r>
        <w:t xml:space="preserve">  schemas:</w:t>
      </w:r>
    </w:p>
    <w:p w14:paraId="478DA438" w14:textId="77777777" w:rsidR="00F206CB" w:rsidRDefault="00F206CB" w:rsidP="00F206CB">
      <w:pPr>
        <w:pStyle w:val="PL"/>
      </w:pPr>
      <w:r>
        <w:t xml:space="preserve">    MonitoringEventSubscription:</w:t>
      </w:r>
    </w:p>
    <w:p w14:paraId="1FE1DF4C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3740301D" w14:textId="77777777" w:rsidR="00F206CB" w:rsidRDefault="00F206CB" w:rsidP="00F206CB">
      <w:pPr>
        <w:pStyle w:val="PL"/>
      </w:pPr>
      <w:r>
        <w:t xml:space="preserve">      type: object</w:t>
      </w:r>
    </w:p>
    <w:p w14:paraId="3482A9A5" w14:textId="77777777" w:rsidR="00F206CB" w:rsidRDefault="00F206CB" w:rsidP="00F206CB">
      <w:pPr>
        <w:pStyle w:val="PL"/>
      </w:pPr>
      <w:r>
        <w:t xml:space="preserve">      properties:</w:t>
      </w:r>
    </w:p>
    <w:p w14:paraId="13B2E201" w14:textId="77777777" w:rsidR="00F206CB" w:rsidRDefault="00F206CB" w:rsidP="00F206CB">
      <w:pPr>
        <w:pStyle w:val="PL"/>
      </w:pPr>
      <w:r>
        <w:t xml:space="preserve">        self:</w:t>
      </w:r>
    </w:p>
    <w:p w14:paraId="509509A4" w14:textId="77777777" w:rsidR="00F206CB" w:rsidRDefault="00F206CB" w:rsidP="00F206CB">
      <w:pPr>
        <w:pStyle w:val="PL"/>
      </w:pPr>
      <w:r>
        <w:t xml:space="preserve">          $ref: 'TS29122_CommonData.yaml#/components/schemas/Link'</w:t>
      </w:r>
    </w:p>
    <w:p w14:paraId="009FCB26" w14:textId="77777777" w:rsidR="00F206CB" w:rsidRDefault="00F206CB" w:rsidP="00F206C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D4119DE" w14:textId="77777777" w:rsidR="00F206CB" w:rsidRDefault="00F206CB" w:rsidP="00F206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58A21CF" w14:textId="77777777" w:rsidR="00F206CB" w:rsidRDefault="00F206CB" w:rsidP="00F206CB">
      <w:pPr>
        <w:pStyle w:val="PL"/>
      </w:pPr>
      <w:r>
        <w:t xml:space="preserve">        mtcProviderId:</w:t>
      </w:r>
    </w:p>
    <w:p w14:paraId="6F3FBE1A" w14:textId="77777777" w:rsidR="00F206CB" w:rsidRDefault="00F206CB" w:rsidP="00F206CB">
      <w:pPr>
        <w:pStyle w:val="PL"/>
      </w:pPr>
      <w:r>
        <w:t xml:space="preserve">          type: string</w:t>
      </w:r>
    </w:p>
    <w:p w14:paraId="7B6CE0F8" w14:textId="77777777" w:rsidR="00F206CB" w:rsidRDefault="00F206CB" w:rsidP="00F206CB">
      <w:pPr>
        <w:pStyle w:val="PL"/>
      </w:pPr>
      <w:r>
        <w:t xml:space="preserve">          description: Identifies the MTC Service Provider and/or MTC Application.</w:t>
      </w:r>
    </w:p>
    <w:p w14:paraId="1AFF7385" w14:textId="77777777" w:rsidR="00F206CB" w:rsidRDefault="00F206CB" w:rsidP="00F206CB">
      <w:pPr>
        <w:pStyle w:val="PL"/>
      </w:pPr>
      <w:r>
        <w:t xml:space="preserve">        externalId:</w:t>
      </w:r>
    </w:p>
    <w:p w14:paraId="54FF7EAC" w14:textId="77777777" w:rsidR="00F206CB" w:rsidRDefault="00F206CB" w:rsidP="00F206CB">
      <w:pPr>
        <w:pStyle w:val="PL"/>
      </w:pPr>
      <w:r>
        <w:t xml:space="preserve">          $ref: 'TS29122_CommonData.yaml#/components/schemas/ExternalId'</w:t>
      </w:r>
    </w:p>
    <w:p w14:paraId="68AB5FA7" w14:textId="77777777" w:rsidR="00F206CB" w:rsidRDefault="00F206CB" w:rsidP="00F206CB">
      <w:pPr>
        <w:pStyle w:val="PL"/>
      </w:pPr>
      <w:r>
        <w:t xml:space="preserve">        msisdn:</w:t>
      </w:r>
    </w:p>
    <w:p w14:paraId="11817B56" w14:textId="77777777" w:rsidR="00F206CB" w:rsidRDefault="00F206CB" w:rsidP="00F206CB">
      <w:pPr>
        <w:pStyle w:val="PL"/>
      </w:pPr>
      <w:r>
        <w:t xml:space="preserve">          $ref: 'TS29122_CommonData.yaml#/components/schemas/Msisdn'</w:t>
      </w:r>
    </w:p>
    <w:p w14:paraId="2F655AC6" w14:textId="77777777" w:rsidR="00F206CB" w:rsidRDefault="00F206CB" w:rsidP="00F206CB">
      <w:pPr>
        <w:pStyle w:val="PL"/>
      </w:pPr>
      <w:r>
        <w:t xml:space="preserve">        externalGroupId:</w:t>
      </w:r>
    </w:p>
    <w:p w14:paraId="5E58312C" w14:textId="77777777" w:rsidR="00F206CB" w:rsidRDefault="00F206CB" w:rsidP="00F206CB">
      <w:pPr>
        <w:pStyle w:val="PL"/>
      </w:pPr>
      <w:r>
        <w:t xml:space="preserve">          $ref: 'TS29122_CommonData.yaml#/components/schemas/ExternalGroupId'</w:t>
      </w:r>
    </w:p>
    <w:p w14:paraId="78635D9E" w14:textId="77777777" w:rsidR="00F206CB" w:rsidRDefault="00F206CB" w:rsidP="00F206CB">
      <w:pPr>
        <w:pStyle w:val="PL"/>
      </w:pPr>
      <w:r>
        <w:t xml:space="preserve">        addExtGroupId:</w:t>
      </w:r>
    </w:p>
    <w:p w14:paraId="170B612D" w14:textId="77777777" w:rsidR="00F206CB" w:rsidRDefault="00F206CB" w:rsidP="00F206CB">
      <w:pPr>
        <w:pStyle w:val="PL"/>
      </w:pPr>
      <w:r>
        <w:t xml:space="preserve">          type: array</w:t>
      </w:r>
    </w:p>
    <w:p w14:paraId="2A9BA8AE" w14:textId="77777777" w:rsidR="00F206CB" w:rsidRDefault="00F206CB" w:rsidP="00F206CB">
      <w:pPr>
        <w:pStyle w:val="PL"/>
      </w:pPr>
      <w:r>
        <w:t xml:space="preserve">          items:</w:t>
      </w:r>
    </w:p>
    <w:p w14:paraId="30A2F0EE" w14:textId="77777777" w:rsidR="00F206CB" w:rsidRDefault="00F206CB" w:rsidP="00F206CB">
      <w:pPr>
        <w:pStyle w:val="PL"/>
      </w:pPr>
      <w:r>
        <w:t xml:space="preserve">            $ref: 'TS29122_CommonData.yaml#/components/schemas/ExternalGroupId'</w:t>
      </w:r>
    </w:p>
    <w:p w14:paraId="7601AC81" w14:textId="77777777" w:rsidR="00F206CB" w:rsidRDefault="00F206CB" w:rsidP="00F206CB">
      <w:pPr>
        <w:pStyle w:val="PL"/>
      </w:pPr>
      <w:r>
        <w:t xml:space="preserve">          minItems: 2</w:t>
      </w:r>
    </w:p>
    <w:p w14:paraId="3943CD18" w14:textId="77777777" w:rsidR="00F206CB" w:rsidRDefault="00F206CB" w:rsidP="00F206CB">
      <w:pPr>
        <w:pStyle w:val="PL"/>
      </w:pPr>
      <w:r>
        <w:t xml:space="preserve">        ipv4Addr:</w:t>
      </w:r>
    </w:p>
    <w:p w14:paraId="791FF1D9" w14:textId="77777777" w:rsidR="00F206CB" w:rsidRDefault="00F206CB" w:rsidP="00F206CB">
      <w:pPr>
        <w:pStyle w:val="PL"/>
      </w:pPr>
      <w:r>
        <w:t xml:space="preserve">          $ref: 'TS29122_CommonData.yaml#/components/schemas/Ipv4Addr'</w:t>
      </w:r>
    </w:p>
    <w:p w14:paraId="598E13C2" w14:textId="77777777" w:rsidR="00F206CB" w:rsidRDefault="00F206CB" w:rsidP="00F206CB">
      <w:pPr>
        <w:pStyle w:val="PL"/>
      </w:pPr>
      <w:r>
        <w:t xml:space="preserve">        ipv6Addr :</w:t>
      </w:r>
    </w:p>
    <w:p w14:paraId="3A98D21E" w14:textId="77777777" w:rsidR="00F206CB" w:rsidRDefault="00F206CB" w:rsidP="00F206CB">
      <w:pPr>
        <w:pStyle w:val="PL"/>
      </w:pPr>
      <w:r>
        <w:t xml:space="preserve">          $ref: 'TS29122_CommonData.yaml#/components/schemas/Ipv6Addr'</w:t>
      </w:r>
    </w:p>
    <w:p w14:paraId="34299C16" w14:textId="4DBD9CB7" w:rsidR="00316CE3" w:rsidRDefault="00316CE3" w:rsidP="00316CE3">
      <w:pPr>
        <w:pStyle w:val="PL"/>
        <w:rPr>
          <w:ins w:id="105" w:author="Maria Liang" w:date="2021-07-27T15:15:00Z"/>
        </w:rPr>
      </w:pPr>
      <w:ins w:id="106" w:author="Maria Liang" w:date="2021-07-27T15:15:00Z">
        <w:r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nn</w:t>
        </w:r>
        <w:r>
          <w:t>:</w:t>
        </w:r>
      </w:ins>
    </w:p>
    <w:p w14:paraId="3B55D13B" w14:textId="1BA8870D" w:rsidR="00316CE3" w:rsidRDefault="00316CE3" w:rsidP="00316CE3">
      <w:pPr>
        <w:pStyle w:val="PL"/>
        <w:rPr>
          <w:ins w:id="107" w:author="Maria Liang" w:date="2021-07-27T15:15:00Z"/>
        </w:rPr>
      </w:pPr>
      <w:ins w:id="108" w:author="Maria Liang" w:date="2021-07-27T15:15:00Z">
        <w:r>
          <w:t xml:space="preserve">          $ref: 'TS29571_CommonData.yaml#/components/schemas/Dnn'</w:t>
        </w:r>
      </w:ins>
    </w:p>
    <w:p w14:paraId="13C19E2B" w14:textId="77777777" w:rsidR="00F206CB" w:rsidRDefault="00F206CB" w:rsidP="00F206CB">
      <w:pPr>
        <w:pStyle w:val="PL"/>
      </w:pPr>
      <w:r>
        <w:t xml:space="preserve">        notificationDestination:</w:t>
      </w:r>
    </w:p>
    <w:p w14:paraId="05DDA63A" w14:textId="77777777" w:rsidR="00F206CB" w:rsidRDefault="00F206CB" w:rsidP="00F206CB">
      <w:pPr>
        <w:pStyle w:val="PL"/>
      </w:pPr>
      <w:r>
        <w:t xml:space="preserve">          $ref: 'TS29122_CommonData.yaml#/components/schemas/Link'</w:t>
      </w:r>
    </w:p>
    <w:p w14:paraId="233EA0F1" w14:textId="77777777" w:rsidR="00F206CB" w:rsidRDefault="00F206CB" w:rsidP="00F206CB">
      <w:pPr>
        <w:pStyle w:val="PL"/>
      </w:pPr>
      <w:r>
        <w:t xml:space="preserve">        requestTestNotification:</w:t>
      </w:r>
    </w:p>
    <w:p w14:paraId="34B0F4EC" w14:textId="77777777" w:rsidR="00F206CB" w:rsidRDefault="00F206CB" w:rsidP="00F206CB">
      <w:pPr>
        <w:pStyle w:val="PL"/>
      </w:pPr>
      <w:r>
        <w:t xml:space="preserve">          type: boolean</w:t>
      </w:r>
    </w:p>
    <w:p w14:paraId="03B0E47E" w14:textId="77777777" w:rsidR="00F206CB" w:rsidRDefault="00F206CB" w:rsidP="00F206C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343A78AF" w14:textId="77777777" w:rsidR="00F206CB" w:rsidRDefault="00F206CB" w:rsidP="00F206CB">
      <w:pPr>
        <w:pStyle w:val="PL"/>
      </w:pPr>
      <w:r>
        <w:t xml:space="preserve">        websockNotifConfig:</w:t>
      </w:r>
    </w:p>
    <w:p w14:paraId="4234B348" w14:textId="77777777" w:rsidR="00F206CB" w:rsidRDefault="00F206CB" w:rsidP="00F206CB">
      <w:pPr>
        <w:pStyle w:val="PL"/>
      </w:pPr>
      <w:r>
        <w:t xml:space="preserve">          $ref: 'TS29122_CommonData.yaml#/components/schemas/WebsockNotifConfig'</w:t>
      </w:r>
    </w:p>
    <w:p w14:paraId="7ACEA599" w14:textId="77777777" w:rsidR="00F206CB" w:rsidRDefault="00F206CB" w:rsidP="00F206CB">
      <w:pPr>
        <w:pStyle w:val="PL"/>
      </w:pPr>
      <w:r>
        <w:t xml:space="preserve">        monitoringType:</w:t>
      </w:r>
    </w:p>
    <w:p w14:paraId="64B3D39E" w14:textId="77777777" w:rsidR="00F206CB" w:rsidRDefault="00F206CB" w:rsidP="00F206CB">
      <w:pPr>
        <w:pStyle w:val="PL"/>
      </w:pPr>
      <w:r>
        <w:t xml:space="preserve">          $ref: '#/components/schemas/MonitoringType'</w:t>
      </w:r>
    </w:p>
    <w:p w14:paraId="61CA4A1C" w14:textId="77777777" w:rsidR="00F206CB" w:rsidRDefault="00F206CB" w:rsidP="00F206CB">
      <w:pPr>
        <w:pStyle w:val="PL"/>
      </w:pPr>
      <w:r>
        <w:t xml:space="preserve">        maximumNumberOfReports:</w:t>
      </w:r>
    </w:p>
    <w:p w14:paraId="2889FBB9" w14:textId="77777777" w:rsidR="00F206CB" w:rsidRDefault="00F206CB" w:rsidP="00F206CB">
      <w:pPr>
        <w:pStyle w:val="PL"/>
      </w:pPr>
      <w:r>
        <w:t xml:space="preserve">          type: integer</w:t>
      </w:r>
    </w:p>
    <w:p w14:paraId="508AC318" w14:textId="77777777" w:rsidR="00F206CB" w:rsidRDefault="00F206CB" w:rsidP="00F206CB">
      <w:pPr>
        <w:pStyle w:val="PL"/>
      </w:pPr>
      <w:r>
        <w:t xml:space="preserve">          minimum: 1</w:t>
      </w:r>
    </w:p>
    <w:p w14:paraId="766B5638" w14:textId="77777777" w:rsidR="00F206CB" w:rsidRDefault="00F206CB" w:rsidP="00F206CB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0ED78EC5" w14:textId="77777777" w:rsidR="00F206CB" w:rsidRDefault="00F206CB" w:rsidP="00F206CB">
      <w:pPr>
        <w:pStyle w:val="PL"/>
      </w:pPr>
      <w:r>
        <w:lastRenderedPageBreak/>
        <w:t xml:space="preserve">        monitorExpireTime:</w:t>
      </w:r>
    </w:p>
    <w:p w14:paraId="7E8CC8BF" w14:textId="77777777" w:rsidR="00F206CB" w:rsidRDefault="00F206CB" w:rsidP="00F206CB">
      <w:pPr>
        <w:pStyle w:val="PL"/>
      </w:pPr>
      <w:r>
        <w:t xml:space="preserve">          $ref: 'TS29122_CommonData.yaml#/components/schemas/DateTime'</w:t>
      </w:r>
    </w:p>
    <w:p w14:paraId="79FE3587" w14:textId="77777777" w:rsidR="00F206CB" w:rsidRDefault="00F206CB" w:rsidP="00F206CB">
      <w:pPr>
        <w:pStyle w:val="PL"/>
      </w:pPr>
      <w:r>
        <w:t xml:space="preserve">        repPeriod:</w:t>
      </w:r>
    </w:p>
    <w:p w14:paraId="28587CD9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65BA4D99" w14:textId="77777777" w:rsidR="00F206CB" w:rsidRDefault="00F206CB" w:rsidP="00F206CB">
      <w:pPr>
        <w:pStyle w:val="PL"/>
      </w:pPr>
      <w:r>
        <w:t xml:space="preserve">        groupReportGuardTime:</w:t>
      </w:r>
    </w:p>
    <w:p w14:paraId="373FCC56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258ECC58" w14:textId="77777777" w:rsidR="00F206CB" w:rsidRDefault="00F206CB" w:rsidP="00F206CB">
      <w:pPr>
        <w:pStyle w:val="PL"/>
      </w:pPr>
      <w:r>
        <w:t xml:space="preserve">        maximumDetectionTime:</w:t>
      </w:r>
    </w:p>
    <w:p w14:paraId="72422249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6E2A2DF2" w14:textId="77777777" w:rsidR="00F206CB" w:rsidRDefault="00F206CB" w:rsidP="00F206CB">
      <w:pPr>
        <w:pStyle w:val="PL"/>
      </w:pPr>
      <w:r>
        <w:t xml:space="preserve">        reachabilityType:</w:t>
      </w:r>
    </w:p>
    <w:p w14:paraId="63319E9D" w14:textId="77777777" w:rsidR="00F206CB" w:rsidRDefault="00F206CB" w:rsidP="00F206CB">
      <w:pPr>
        <w:pStyle w:val="PL"/>
      </w:pPr>
      <w:r>
        <w:t xml:space="preserve">          $ref: '#/components/schemas/ReachabilityType'</w:t>
      </w:r>
    </w:p>
    <w:p w14:paraId="019ED710" w14:textId="77777777" w:rsidR="00F206CB" w:rsidRDefault="00F206CB" w:rsidP="00F206CB">
      <w:pPr>
        <w:pStyle w:val="PL"/>
      </w:pPr>
      <w:r>
        <w:t xml:space="preserve">        maximumLatency:</w:t>
      </w:r>
    </w:p>
    <w:p w14:paraId="45AD351D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20DB6B23" w14:textId="77777777" w:rsidR="00F206CB" w:rsidRDefault="00F206CB" w:rsidP="00F206CB">
      <w:pPr>
        <w:pStyle w:val="PL"/>
      </w:pPr>
      <w:r>
        <w:t xml:space="preserve">        maximumResponseTime:</w:t>
      </w:r>
    </w:p>
    <w:p w14:paraId="1CA9D53D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3A664F7D" w14:textId="77777777" w:rsidR="00F206CB" w:rsidRDefault="00F206CB" w:rsidP="00F206CB">
      <w:pPr>
        <w:pStyle w:val="PL"/>
      </w:pPr>
      <w:r>
        <w:t xml:space="preserve">        suggestedNumberOfDlPackets:</w:t>
      </w:r>
    </w:p>
    <w:p w14:paraId="02044F72" w14:textId="77777777" w:rsidR="00F206CB" w:rsidRDefault="00F206CB" w:rsidP="00F206CB">
      <w:pPr>
        <w:pStyle w:val="PL"/>
      </w:pPr>
      <w:r>
        <w:t xml:space="preserve">          type: integer</w:t>
      </w:r>
    </w:p>
    <w:p w14:paraId="7A688481" w14:textId="77777777" w:rsidR="00F206CB" w:rsidRDefault="00F206CB" w:rsidP="00F206CB">
      <w:pPr>
        <w:pStyle w:val="PL"/>
      </w:pPr>
      <w:r>
        <w:t xml:space="preserve">          minimum: 0</w:t>
      </w:r>
    </w:p>
    <w:p w14:paraId="16B03CA2" w14:textId="77777777" w:rsidR="00F206CB" w:rsidRDefault="00F206CB" w:rsidP="00F206CB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0212CF53" w14:textId="77777777" w:rsidR="00F206CB" w:rsidRDefault="00F206CB" w:rsidP="00F206CB">
      <w:pPr>
        <w:pStyle w:val="PL"/>
      </w:pPr>
      <w:r>
        <w:t xml:space="preserve">        idleStatusIndication:</w:t>
      </w:r>
    </w:p>
    <w:p w14:paraId="26A846AC" w14:textId="77777777" w:rsidR="00F206CB" w:rsidRDefault="00F206CB" w:rsidP="00F206CB">
      <w:pPr>
        <w:pStyle w:val="PL"/>
      </w:pPr>
      <w:r>
        <w:t xml:space="preserve">          type: boolean</w:t>
      </w:r>
    </w:p>
    <w:p w14:paraId="20ABEBB6" w14:textId="77777777" w:rsidR="00F206CB" w:rsidRDefault="00F206CB" w:rsidP="00F206CB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7E7E6A92" w14:textId="77777777" w:rsidR="00F206CB" w:rsidRDefault="00F206CB" w:rsidP="00F206CB">
      <w:pPr>
        <w:pStyle w:val="PL"/>
      </w:pPr>
      <w:r>
        <w:t xml:space="preserve">        locationType:</w:t>
      </w:r>
    </w:p>
    <w:p w14:paraId="52CB71DA" w14:textId="77777777" w:rsidR="00F206CB" w:rsidRDefault="00F206CB" w:rsidP="00F206CB">
      <w:pPr>
        <w:pStyle w:val="PL"/>
      </w:pPr>
      <w:r>
        <w:t xml:space="preserve">          $ref: '#/components/schemas/LocationType'</w:t>
      </w:r>
    </w:p>
    <w:p w14:paraId="61DB9A20" w14:textId="77777777" w:rsidR="00F206CB" w:rsidRDefault="00F206CB" w:rsidP="00F206CB">
      <w:pPr>
        <w:pStyle w:val="PL"/>
      </w:pPr>
      <w:r>
        <w:t xml:space="preserve">        accuracy:</w:t>
      </w:r>
    </w:p>
    <w:p w14:paraId="40B4A6F9" w14:textId="77777777" w:rsidR="00F206CB" w:rsidRDefault="00F206CB" w:rsidP="00F206CB">
      <w:pPr>
        <w:pStyle w:val="PL"/>
      </w:pPr>
      <w:r>
        <w:t xml:space="preserve">          $ref: '#/components/schemas/Accuracy'</w:t>
      </w:r>
    </w:p>
    <w:p w14:paraId="6D768721" w14:textId="77777777" w:rsidR="00F206CB" w:rsidRDefault="00F206CB" w:rsidP="00F206CB">
      <w:pPr>
        <w:pStyle w:val="PL"/>
      </w:pPr>
      <w:r>
        <w:t xml:space="preserve">        minimumReportInterval:</w:t>
      </w:r>
    </w:p>
    <w:p w14:paraId="772AF3AC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45D302E6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4B22FD4F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185C8BAE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1674CBB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62F77673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4A8815C9" w14:textId="77777777" w:rsidR="00F206CB" w:rsidRDefault="00F206CB" w:rsidP="00F206CB">
      <w:pPr>
        <w:pStyle w:val="PL"/>
      </w:pPr>
      <w:r>
        <w:t xml:space="preserve">          type: boolean</w:t>
      </w:r>
    </w:p>
    <w:p w14:paraId="61B88B19" w14:textId="77777777" w:rsidR="00F206CB" w:rsidRDefault="00F206CB" w:rsidP="00F206CB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FBD1811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14514A27" w14:textId="77777777" w:rsidR="00F206CB" w:rsidRDefault="00F206CB" w:rsidP="00F206CB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D9664F5" w14:textId="77777777" w:rsidR="00F206CB" w:rsidRDefault="00F206CB" w:rsidP="00F206CB">
      <w:pPr>
        <w:pStyle w:val="PL"/>
      </w:pPr>
      <w:r>
        <w:t xml:space="preserve">        locQoS:</w:t>
      </w:r>
    </w:p>
    <w:p w14:paraId="5DABB39D" w14:textId="77777777" w:rsidR="00F206CB" w:rsidRDefault="00F206CB" w:rsidP="00F206CB">
      <w:pPr>
        <w:pStyle w:val="PL"/>
      </w:pPr>
      <w:r>
        <w:t xml:space="preserve">          $ref: 'TS29572_Nlmf_Location.yaml#/components/schemas/LocationQoS'</w:t>
      </w:r>
    </w:p>
    <w:p w14:paraId="1F16791C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C30F04D" w14:textId="77777777" w:rsidR="00F206CB" w:rsidRDefault="00F206CB" w:rsidP="00F206CB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C7F9E9A" w14:textId="77777777" w:rsidR="00F206CB" w:rsidRDefault="00F206CB" w:rsidP="00F206CB">
      <w:pPr>
        <w:pStyle w:val="PL"/>
      </w:pPr>
      <w:r>
        <w:t xml:space="preserve">        ldrType:</w:t>
      </w:r>
    </w:p>
    <w:p w14:paraId="06F4519D" w14:textId="77777777" w:rsidR="00F206CB" w:rsidRDefault="00F206CB" w:rsidP="00F206CB">
      <w:pPr>
        <w:pStyle w:val="PL"/>
      </w:pPr>
      <w:r>
        <w:t xml:space="preserve">          $ref: 'TS29572_Nlmf_Location.yaml#/components/schemas/LdrType'</w:t>
      </w:r>
    </w:p>
    <w:p w14:paraId="65EBBB71" w14:textId="77777777" w:rsidR="00F206CB" w:rsidRDefault="00F206CB" w:rsidP="00F206CB">
      <w:pPr>
        <w:pStyle w:val="PL"/>
      </w:pPr>
      <w:r>
        <w:t xml:space="preserve">        velocityRequested:</w:t>
      </w:r>
    </w:p>
    <w:p w14:paraId="1F82BBDD" w14:textId="77777777" w:rsidR="00F206CB" w:rsidRDefault="00F206CB" w:rsidP="00F206CB">
      <w:pPr>
        <w:pStyle w:val="PL"/>
      </w:pPr>
      <w:r>
        <w:t xml:space="preserve">          $ref: 'TS29572_Nlmf_Location.yaml#/components/schemas/VelocityRequested'</w:t>
      </w:r>
    </w:p>
    <w:p w14:paraId="756DD0A5" w14:textId="77777777" w:rsidR="00F206CB" w:rsidRDefault="00F206CB" w:rsidP="00F206CB">
      <w:pPr>
        <w:pStyle w:val="PL"/>
      </w:pPr>
      <w:r>
        <w:t xml:space="preserve">        maxAgeOfLocEst:</w:t>
      </w:r>
    </w:p>
    <w:p w14:paraId="10EA2F19" w14:textId="77777777" w:rsidR="00F206CB" w:rsidRDefault="00F206CB" w:rsidP="00F206CB">
      <w:pPr>
        <w:pStyle w:val="PL"/>
      </w:pPr>
      <w:r>
        <w:t xml:space="preserve">          $ref: 'TS29572_Nlmf_Location.yaml#/components/schemas/AgeOfLocationEstimate'</w:t>
      </w:r>
    </w:p>
    <w:p w14:paraId="031D8DF4" w14:textId="77777777" w:rsidR="00F206CB" w:rsidRDefault="00F206CB" w:rsidP="00F206CB">
      <w:pPr>
        <w:pStyle w:val="PL"/>
      </w:pPr>
      <w:r>
        <w:t xml:space="preserve">        locTimeWindow:</w:t>
      </w:r>
    </w:p>
    <w:p w14:paraId="1FDB8224" w14:textId="77777777" w:rsidR="00F206CB" w:rsidRDefault="00F206CB" w:rsidP="00F206CB">
      <w:pPr>
        <w:pStyle w:val="PL"/>
      </w:pPr>
      <w:r>
        <w:t xml:space="preserve">          $ref: 'TS29122_CommonData.yaml#/components/schemas/TimeWindow'</w:t>
      </w:r>
    </w:p>
    <w:p w14:paraId="431C50E8" w14:textId="77777777" w:rsidR="00F206CB" w:rsidRDefault="00F206CB" w:rsidP="00F206CB">
      <w:pPr>
        <w:pStyle w:val="PL"/>
      </w:pPr>
      <w:r>
        <w:t xml:space="preserve">        supportedGADShapes:</w:t>
      </w:r>
    </w:p>
    <w:p w14:paraId="3058BD1B" w14:textId="77777777" w:rsidR="00F206CB" w:rsidRDefault="00F206CB" w:rsidP="00F206CB">
      <w:pPr>
        <w:pStyle w:val="PL"/>
      </w:pPr>
      <w:r>
        <w:t xml:space="preserve">          type: array</w:t>
      </w:r>
    </w:p>
    <w:p w14:paraId="575B9311" w14:textId="77777777" w:rsidR="00F206CB" w:rsidRDefault="00F206CB" w:rsidP="00F206CB">
      <w:pPr>
        <w:pStyle w:val="PL"/>
      </w:pPr>
      <w:r>
        <w:t xml:space="preserve">          items:</w:t>
      </w:r>
    </w:p>
    <w:p w14:paraId="6F25E058" w14:textId="77777777" w:rsidR="00F206CB" w:rsidRDefault="00F206CB" w:rsidP="00F206CB">
      <w:pPr>
        <w:pStyle w:val="PL"/>
      </w:pPr>
      <w:r>
        <w:t xml:space="preserve">            $ref: 'TS29572_Nlmf_Location.yaml#/components/schemas/SupportedGADShapes'</w:t>
      </w:r>
    </w:p>
    <w:p w14:paraId="1B1C82C3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FD130CF" w14:textId="77777777" w:rsidR="00F206CB" w:rsidRDefault="00F206CB" w:rsidP="00F206CB">
      <w:pPr>
        <w:pStyle w:val="PL"/>
      </w:pPr>
      <w:r>
        <w:t xml:space="preserve">          $ref: 'TS29515_Ngmlc_Location.yaml#/components/schemas/CodeWord'</w:t>
      </w:r>
    </w:p>
    <w:p w14:paraId="074A30FF" w14:textId="77777777" w:rsidR="00F206CB" w:rsidRDefault="00F206CB" w:rsidP="00F206CB">
      <w:pPr>
        <w:pStyle w:val="PL"/>
      </w:pPr>
      <w:r>
        <w:t xml:space="preserve">        associationType:</w:t>
      </w:r>
    </w:p>
    <w:p w14:paraId="4446582A" w14:textId="77777777" w:rsidR="00F206CB" w:rsidRDefault="00F206CB" w:rsidP="00F206CB">
      <w:pPr>
        <w:pStyle w:val="PL"/>
      </w:pPr>
      <w:r>
        <w:t xml:space="preserve">          $ref: '#/components/schemas/AssociationType'</w:t>
      </w:r>
    </w:p>
    <w:p w14:paraId="59B11F91" w14:textId="77777777" w:rsidR="00F206CB" w:rsidRDefault="00F206CB" w:rsidP="00F206CB">
      <w:pPr>
        <w:pStyle w:val="PL"/>
      </w:pPr>
      <w:r>
        <w:t xml:space="preserve">        plmnIndication:</w:t>
      </w:r>
    </w:p>
    <w:p w14:paraId="7B14F57C" w14:textId="77777777" w:rsidR="00F206CB" w:rsidRDefault="00F206CB" w:rsidP="00F206CB">
      <w:pPr>
        <w:pStyle w:val="PL"/>
      </w:pPr>
      <w:r>
        <w:t xml:space="preserve">          type: boolean</w:t>
      </w:r>
    </w:p>
    <w:p w14:paraId="6E1A80E4" w14:textId="77777777" w:rsidR="00F206CB" w:rsidRDefault="00F206CB" w:rsidP="00F206CB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09CFABEF" w14:textId="77777777" w:rsidR="00F206CB" w:rsidRDefault="00F206CB" w:rsidP="00F206CB">
      <w:pPr>
        <w:pStyle w:val="PL"/>
      </w:pPr>
      <w:r>
        <w:t xml:space="preserve">        locationArea:</w:t>
      </w:r>
    </w:p>
    <w:p w14:paraId="7F03A219" w14:textId="77777777" w:rsidR="00F206CB" w:rsidRDefault="00F206CB" w:rsidP="00F206CB">
      <w:pPr>
        <w:pStyle w:val="PL"/>
      </w:pPr>
      <w:r>
        <w:t xml:space="preserve">          $ref: 'TS29122_CommonData.yaml#/components/schemas/LocationArea'</w:t>
      </w:r>
    </w:p>
    <w:p w14:paraId="496E94B7" w14:textId="77777777" w:rsidR="00F206CB" w:rsidRDefault="00F206CB" w:rsidP="00F206CB">
      <w:pPr>
        <w:pStyle w:val="PL"/>
      </w:pPr>
      <w:r>
        <w:t xml:space="preserve">        locationArea5G:</w:t>
      </w:r>
    </w:p>
    <w:p w14:paraId="324BFF3B" w14:textId="77777777" w:rsidR="00F206CB" w:rsidRDefault="00F206CB" w:rsidP="00F206CB">
      <w:pPr>
        <w:pStyle w:val="PL"/>
      </w:pPr>
      <w:r>
        <w:t xml:space="preserve">          $ref: 'TS29122_CommonData.yaml#/components/schemas/LocationArea5G'</w:t>
      </w:r>
    </w:p>
    <w:p w14:paraId="288B509A" w14:textId="77777777" w:rsidR="00F206CB" w:rsidRDefault="00F206CB" w:rsidP="00F206CB">
      <w:pPr>
        <w:pStyle w:val="PL"/>
      </w:pPr>
      <w:r>
        <w:t xml:space="preserve">        dddTraDescriptors:</w:t>
      </w:r>
    </w:p>
    <w:p w14:paraId="039FF971" w14:textId="77777777" w:rsidR="00F206CB" w:rsidRDefault="00F206CB" w:rsidP="00F206CB">
      <w:pPr>
        <w:pStyle w:val="PL"/>
      </w:pPr>
      <w:r>
        <w:t xml:space="preserve">          type: array</w:t>
      </w:r>
    </w:p>
    <w:p w14:paraId="2B312132" w14:textId="77777777" w:rsidR="00F206CB" w:rsidRDefault="00F206CB" w:rsidP="00F206CB">
      <w:pPr>
        <w:pStyle w:val="PL"/>
      </w:pPr>
      <w:r>
        <w:t xml:space="preserve">          items:</w:t>
      </w:r>
    </w:p>
    <w:p w14:paraId="16D33709" w14:textId="77777777" w:rsidR="00F206CB" w:rsidRDefault="00F206CB" w:rsidP="00F206CB">
      <w:pPr>
        <w:pStyle w:val="PL"/>
      </w:pPr>
      <w:r>
        <w:t xml:space="preserve">            $ref: 'TS29571_CommonData.yaml#/components/schemas/DddTrafficDescriptor'</w:t>
      </w:r>
    </w:p>
    <w:p w14:paraId="3FF30CC4" w14:textId="77777777" w:rsidR="00F206CB" w:rsidRDefault="00F206CB" w:rsidP="00F206CB">
      <w:pPr>
        <w:pStyle w:val="PL"/>
      </w:pPr>
      <w:r>
        <w:t xml:space="preserve">          minItems: 1</w:t>
      </w:r>
    </w:p>
    <w:p w14:paraId="6A3D9364" w14:textId="77777777" w:rsidR="00F206CB" w:rsidRDefault="00F206CB" w:rsidP="00F206CB">
      <w:pPr>
        <w:pStyle w:val="PL"/>
      </w:pPr>
      <w:r>
        <w:t xml:space="preserve">        dddStati:</w:t>
      </w:r>
    </w:p>
    <w:p w14:paraId="574C5B83" w14:textId="77777777" w:rsidR="00F206CB" w:rsidRDefault="00F206CB" w:rsidP="00F206CB">
      <w:pPr>
        <w:pStyle w:val="PL"/>
      </w:pPr>
      <w:r>
        <w:t xml:space="preserve">          type: array</w:t>
      </w:r>
    </w:p>
    <w:p w14:paraId="275F97EB" w14:textId="77777777" w:rsidR="00F206CB" w:rsidRDefault="00F206CB" w:rsidP="00F206CB">
      <w:pPr>
        <w:pStyle w:val="PL"/>
      </w:pPr>
      <w:r>
        <w:t xml:space="preserve">          items:</w:t>
      </w:r>
    </w:p>
    <w:p w14:paraId="1953D85B" w14:textId="77777777" w:rsidR="00F206CB" w:rsidRDefault="00F206CB" w:rsidP="00F206CB">
      <w:pPr>
        <w:pStyle w:val="PL"/>
      </w:pPr>
      <w:r>
        <w:lastRenderedPageBreak/>
        <w:t xml:space="preserve">            $ref: 'TS29571_CommonData.yaml#/components/schemas/DlDataDeliveryStatus'</w:t>
      </w:r>
    </w:p>
    <w:p w14:paraId="409FE790" w14:textId="77777777" w:rsidR="00F206CB" w:rsidRDefault="00F206CB" w:rsidP="00F206CB">
      <w:pPr>
        <w:pStyle w:val="PL"/>
      </w:pPr>
      <w:r>
        <w:t xml:space="preserve">          minItems: 1</w:t>
      </w:r>
    </w:p>
    <w:p w14:paraId="5183443F" w14:textId="77777777" w:rsidR="00F206CB" w:rsidRDefault="00F206CB" w:rsidP="00F206CB">
      <w:pPr>
        <w:pStyle w:val="PL"/>
      </w:pPr>
      <w:r>
        <w:t xml:space="preserve">        apiNames:</w:t>
      </w:r>
    </w:p>
    <w:p w14:paraId="33DE02EC" w14:textId="77777777" w:rsidR="00F206CB" w:rsidRDefault="00F206CB" w:rsidP="00F206CB">
      <w:pPr>
        <w:pStyle w:val="PL"/>
      </w:pPr>
      <w:r>
        <w:t xml:space="preserve">          type: array</w:t>
      </w:r>
    </w:p>
    <w:p w14:paraId="6722EFFF" w14:textId="77777777" w:rsidR="00F206CB" w:rsidRDefault="00F206CB" w:rsidP="00F206CB">
      <w:pPr>
        <w:pStyle w:val="PL"/>
      </w:pPr>
      <w:r>
        <w:t xml:space="preserve">          items:</w:t>
      </w:r>
    </w:p>
    <w:p w14:paraId="425E08CA" w14:textId="77777777" w:rsidR="00F206CB" w:rsidRDefault="00F206CB" w:rsidP="00F206CB">
      <w:pPr>
        <w:pStyle w:val="PL"/>
      </w:pPr>
      <w:r>
        <w:t xml:space="preserve">            type: string</w:t>
      </w:r>
    </w:p>
    <w:p w14:paraId="2C841097" w14:textId="77777777" w:rsidR="00F206CB" w:rsidRDefault="00F206CB" w:rsidP="00F206CB">
      <w:pPr>
        <w:pStyle w:val="PL"/>
      </w:pPr>
      <w:r>
        <w:t xml:space="preserve">          minItems: 1</w:t>
      </w:r>
    </w:p>
    <w:p w14:paraId="617D3736" w14:textId="77777777" w:rsidR="00F206CB" w:rsidRDefault="00F206CB" w:rsidP="00F206CB">
      <w:pPr>
        <w:pStyle w:val="PL"/>
      </w:pPr>
      <w:r>
        <w:t xml:space="preserve">        monitoringEventReport:</w:t>
      </w:r>
    </w:p>
    <w:p w14:paraId="1BBC01F7" w14:textId="77777777" w:rsidR="00F206CB" w:rsidRDefault="00F206CB" w:rsidP="00F206CB">
      <w:pPr>
        <w:pStyle w:val="PL"/>
      </w:pPr>
      <w:r>
        <w:t xml:space="preserve">          $ref: '#/components/schemas/MonitoringEventReport'</w:t>
      </w:r>
    </w:p>
    <w:p w14:paraId="16A41110" w14:textId="77777777" w:rsidR="00F206CB" w:rsidRDefault="00F206CB" w:rsidP="00F206CB">
      <w:pPr>
        <w:pStyle w:val="PL"/>
      </w:pPr>
      <w:r>
        <w:t xml:space="preserve">        snssai:</w:t>
      </w:r>
    </w:p>
    <w:p w14:paraId="2F2F4C5C" w14:textId="77777777" w:rsidR="00F206CB" w:rsidRDefault="00F206CB" w:rsidP="00F206CB">
      <w:pPr>
        <w:pStyle w:val="PL"/>
      </w:pPr>
      <w:r>
        <w:t xml:space="preserve">            $ref: 'TS29571_CommonData.yaml#/components/schemas/Snssai'</w:t>
      </w:r>
    </w:p>
    <w:p w14:paraId="44912C14" w14:textId="77777777" w:rsidR="00F206CB" w:rsidRDefault="00F206CB" w:rsidP="00F206CB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054E01F" w14:textId="77777777" w:rsidR="00F206CB" w:rsidRDefault="00F206CB" w:rsidP="00F206CB">
      <w:pPr>
        <w:pStyle w:val="PL"/>
      </w:pPr>
      <w:r>
        <w:t xml:space="preserve">            $ref: 'TS29571_CommonData.yaml#/components/schemas/SACInfo'</w:t>
      </w:r>
    </w:p>
    <w:p w14:paraId="2326CB79" w14:textId="77777777" w:rsidR="00F206CB" w:rsidRDefault="00F206CB" w:rsidP="00F206CB">
      <w:pPr>
        <w:pStyle w:val="PL"/>
      </w:pPr>
      <w:r>
        <w:t xml:space="preserve">      required:</w:t>
      </w:r>
    </w:p>
    <w:p w14:paraId="22589C01" w14:textId="77777777" w:rsidR="00F206CB" w:rsidRDefault="00F206CB" w:rsidP="00F206CB">
      <w:pPr>
        <w:pStyle w:val="PL"/>
      </w:pPr>
      <w:r>
        <w:t xml:space="preserve">        - notificationDestination</w:t>
      </w:r>
    </w:p>
    <w:p w14:paraId="3C658AEF" w14:textId="77777777" w:rsidR="00F206CB" w:rsidRDefault="00F206CB" w:rsidP="00F206CB">
      <w:pPr>
        <w:pStyle w:val="PL"/>
      </w:pPr>
      <w:r>
        <w:t xml:space="preserve">        - monitoringType</w:t>
      </w:r>
    </w:p>
    <w:p w14:paraId="1E8FD1FC" w14:textId="77777777" w:rsidR="00F206CB" w:rsidRDefault="00F206CB" w:rsidP="00F206CB">
      <w:pPr>
        <w:pStyle w:val="PL"/>
      </w:pPr>
      <w:r>
        <w:t xml:space="preserve">      anyOf:</w:t>
      </w:r>
    </w:p>
    <w:p w14:paraId="0E777E40" w14:textId="77777777" w:rsidR="00F206CB" w:rsidRDefault="00F206CB" w:rsidP="00F206CB">
      <w:pPr>
        <w:pStyle w:val="PL"/>
      </w:pPr>
      <w:r>
        <w:t xml:space="preserve">        - required: [maximumNumberOfReports]</w:t>
      </w:r>
    </w:p>
    <w:p w14:paraId="19331E97" w14:textId="77777777" w:rsidR="00F206CB" w:rsidRDefault="00F206CB" w:rsidP="00F206CB">
      <w:pPr>
        <w:pStyle w:val="PL"/>
      </w:pPr>
      <w:r>
        <w:t xml:space="preserve">        - required: [monitorExpireTime]</w:t>
      </w:r>
    </w:p>
    <w:p w14:paraId="59294951" w14:textId="77777777" w:rsidR="00F206CB" w:rsidRDefault="00F206CB" w:rsidP="00F206CB">
      <w:pPr>
        <w:pStyle w:val="PL"/>
      </w:pPr>
      <w:r>
        <w:t xml:space="preserve">    MonitoringNotification:</w:t>
      </w:r>
    </w:p>
    <w:p w14:paraId="1FEE86B0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09" w:name="_Hlk69382477"/>
      <w:r>
        <w:rPr>
          <w:noProof w:val="0"/>
        </w:rPr>
        <w:t>an</w:t>
      </w:r>
      <w:bookmarkEnd w:id="109"/>
      <w:r>
        <w:rPr>
          <w:noProof w:val="0"/>
        </w:rPr>
        <w:t xml:space="preserve"> event monitoring notification.</w:t>
      </w:r>
    </w:p>
    <w:p w14:paraId="1CB1D4BF" w14:textId="77777777" w:rsidR="00F206CB" w:rsidRDefault="00F206CB" w:rsidP="00F206CB">
      <w:pPr>
        <w:pStyle w:val="PL"/>
      </w:pPr>
      <w:r>
        <w:t xml:space="preserve">      type: object</w:t>
      </w:r>
    </w:p>
    <w:p w14:paraId="6D3B6FD0" w14:textId="77777777" w:rsidR="00F206CB" w:rsidRDefault="00F206CB" w:rsidP="00F206CB">
      <w:pPr>
        <w:pStyle w:val="PL"/>
      </w:pPr>
      <w:r>
        <w:t xml:space="preserve">      properties:</w:t>
      </w:r>
    </w:p>
    <w:p w14:paraId="1C3D62E5" w14:textId="77777777" w:rsidR="00F206CB" w:rsidRDefault="00F206CB" w:rsidP="00F206CB">
      <w:pPr>
        <w:pStyle w:val="PL"/>
      </w:pPr>
      <w:r>
        <w:t xml:space="preserve">        subscription:</w:t>
      </w:r>
    </w:p>
    <w:p w14:paraId="7A07A70E" w14:textId="77777777" w:rsidR="00F206CB" w:rsidRDefault="00F206CB" w:rsidP="00F206CB">
      <w:pPr>
        <w:pStyle w:val="PL"/>
      </w:pPr>
      <w:r>
        <w:t xml:space="preserve">          $ref: 'TS29122_CommonData.yaml#/components/schemas/Link'</w:t>
      </w:r>
    </w:p>
    <w:p w14:paraId="12A0C950" w14:textId="77777777" w:rsidR="00F206CB" w:rsidRDefault="00F206CB" w:rsidP="00F206CB">
      <w:pPr>
        <w:pStyle w:val="PL"/>
      </w:pPr>
      <w:r>
        <w:t xml:space="preserve">        configResults:</w:t>
      </w:r>
    </w:p>
    <w:p w14:paraId="3D57B40A" w14:textId="77777777" w:rsidR="00F206CB" w:rsidRDefault="00F206CB" w:rsidP="00F206CB">
      <w:pPr>
        <w:pStyle w:val="PL"/>
      </w:pPr>
      <w:r>
        <w:t xml:space="preserve">          type: array</w:t>
      </w:r>
    </w:p>
    <w:p w14:paraId="68A2C364" w14:textId="77777777" w:rsidR="00F206CB" w:rsidRDefault="00F206CB" w:rsidP="00F206CB">
      <w:pPr>
        <w:pStyle w:val="PL"/>
      </w:pPr>
      <w:r>
        <w:t xml:space="preserve">          items:</w:t>
      </w:r>
    </w:p>
    <w:p w14:paraId="472EB269" w14:textId="77777777" w:rsidR="00F206CB" w:rsidRDefault="00F206CB" w:rsidP="00F206CB">
      <w:pPr>
        <w:pStyle w:val="PL"/>
      </w:pPr>
      <w:r>
        <w:t xml:space="preserve">            $ref: 'TS29122_CommonData.yaml#/components/schemas/ConfigResult'</w:t>
      </w:r>
    </w:p>
    <w:p w14:paraId="657F533D" w14:textId="77777777" w:rsidR="00F206CB" w:rsidRDefault="00F206CB" w:rsidP="00F206CB">
      <w:pPr>
        <w:pStyle w:val="PL"/>
      </w:pPr>
      <w:r>
        <w:t xml:space="preserve">          minItems: 1</w:t>
      </w:r>
    </w:p>
    <w:p w14:paraId="60A936FB" w14:textId="77777777" w:rsidR="00F206CB" w:rsidRDefault="00F206CB" w:rsidP="00F206CB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56AF23A2" w14:textId="77777777" w:rsidR="00F206CB" w:rsidRDefault="00F206CB" w:rsidP="00F206CB">
      <w:pPr>
        <w:pStyle w:val="PL"/>
      </w:pPr>
      <w:r>
        <w:t xml:space="preserve">        monitoringEventReports:</w:t>
      </w:r>
    </w:p>
    <w:p w14:paraId="17F6DFA3" w14:textId="77777777" w:rsidR="00F206CB" w:rsidRDefault="00F206CB" w:rsidP="00F206CB">
      <w:pPr>
        <w:pStyle w:val="PL"/>
      </w:pPr>
      <w:r>
        <w:t xml:space="preserve">          type: array</w:t>
      </w:r>
    </w:p>
    <w:p w14:paraId="74EE2543" w14:textId="77777777" w:rsidR="00F206CB" w:rsidRDefault="00F206CB" w:rsidP="00F206CB">
      <w:pPr>
        <w:pStyle w:val="PL"/>
      </w:pPr>
      <w:r>
        <w:t xml:space="preserve">          items:</w:t>
      </w:r>
    </w:p>
    <w:p w14:paraId="6F186C41" w14:textId="77777777" w:rsidR="00F206CB" w:rsidRDefault="00F206CB" w:rsidP="00F206CB">
      <w:pPr>
        <w:pStyle w:val="PL"/>
      </w:pPr>
      <w:r>
        <w:t xml:space="preserve">            $ref: '#/components/schemas/MonitoringEventReport'</w:t>
      </w:r>
    </w:p>
    <w:p w14:paraId="16FDEFA1" w14:textId="77777777" w:rsidR="00F206CB" w:rsidRDefault="00F206CB" w:rsidP="00F206CB">
      <w:pPr>
        <w:pStyle w:val="PL"/>
      </w:pPr>
      <w:r>
        <w:t xml:space="preserve">          minItems: 1</w:t>
      </w:r>
    </w:p>
    <w:p w14:paraId="26DEAA43" w14:textId="77777777" w:rsidR="00F206CB" w:rsidRDefault="00F206CB" w:rsidP="00F206CB">
      <w:pPr>
        <w:pStyle w:val="PL"/>
      </w:pPr>
      <w:r>
        <w:t xml:space="preserve">          description: Monitoring event reports.</w:t>
      </w:r>
    </w:p>
    <w:p w14:paraId="47369DB6" w14:textId="77777777" w:rsidR="00F206CB" w:rsidRDefault="00F206CB" w:rsidP="00F206CB">
      <w:pPr>
        <w:pStyle w:val="PL"/>
      </w:pPr>
      <w:r>
        <w:t xml:space="preserve">        cancelInd:</w:t>
      </w:r>
    </w:p>
    <w:p w14:paraId="154D3300" w14:textId="77777777" w:rsidR="00F206CB" w:rsidRDefault="00F206CB" w:rsidP="00F206CB">
      <w:pPr>
        <w:pStyle w:val="PL"/>
      </w:pPr>
      <w:r>
        <w:t xml:space="preserve">          type: boolean</w:t>
      </w:r>
    </w:p>
    <w:p w14:paraId="4DAA3F58" w14:textId="77777777" w:rsidR="00F206CB" w:rsidRDefault="00F206CB" w:rsidP="00F206CB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174D0397" w14:textId="77777777" w:rsidR="00F206CB" w:rsidRDefault="00F206CB" w:rsidP="00F206CB">
      <w:pPr>
        <w:pStyle w:val="PL"/>
      </w:pPr>
      <w:r>
        <w:t xml:space="preserve">        cancelExternalIds:</w:t>
      </w:r>
    </w:p>
    <w:p w14:paraId="008F6B8F" w14:textId="77777777" w:rsidR="00F206CB" w:rsidRDefault="00F206CB" w:rsidP="00F206CB">
      <w:pPr>
        <w:pStyle w:val="PL"/>
      </w:pPr>
      <w:r>
        <w:t xml:space="preserve">          type: array</w:t>
      </w:r>
    </w:p>
    <w:p w14:paraId="191E0D2A" w14:textId="77777777" w:rsidR="00F206CB" w:rsidRDefault="00F206CB" w:rsidP="00F206CB">
      <w:pPr>
        <w:pStyle w:val="PL"/>
      </w:pPr>
      <w:r>
        <w:t xml:space="preserve">          items:</w:t>
      </w:r>
    </w:p>
    <w:p w14:paraId="30EBD149" w14:textId="77777777" w:rsidR="00F206CB" w:rsidRDefault="00F206CB" w:rsidP="00F206CB">
      <w:pPr>
        <w:pStyle w:val="PL"/>
      </w:pPr>
      <w:r>
        <w:t xml:space="preserve">            $ref: 'TS29122_CommonData.yaml#/components/schemas/ExternalId'</w:t>
      </w:r>
    </w:p>
    <w:p w14:paraId="61C8B85E" w14:textId="77777777" w:rsidR="00F206CB" w:rsidRDefault="00F206CB" w:rsidP="00F206CB">
      <w:pPr>
        <w:pStyle w:val="PL"/>
      </w:pPr>
      <w:r>
        <w:t xml:space="preserve">          minItems: 1</w:t>
      </w:r>
    </w:p>
    <w:p w14:paraId="6C55E458" w14:textId="77777777" w:rsidR="00F206CB" w:rsidRDefault="00F206CB" w:rsidP="00F206CB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36260598" w14:textId="77777777" w:rsidR="00F206CB" w:rsidRDefault="00F206CB" w:rsidP="00F206CB">
      <w:pPr>
        <w:pStyle w:val="PL"/>
      </w:pPr>
      <w:r>
        <w:t xml:space="preserve">        cancelMsisdns:</w:t>
      </w:r>
    </w:p>
    <w:p w14:paraId="6BB17B59" w14:textId="77777777" w:rsidR="00F206CB" w:rsidRDefault="00F206CB" w:rsidP="00F206CB">
      <w:pPr>
        <w:pStyle w:val="PL"/>
      </w:pPr>
      <w:r>
        <w:t xml:space="preserve">          type: array</w:t>
      </w:r>
    </w:p>
    <w:p w14:paraId="12D5EB16" w14:textId="77777777" w:rsidR="00F206CB" w:rsidRDefault="00F206CB" w:rsidP="00F206CB">
      <w:pPr>
        <w:pStyle w:val="PL"/>
      </w:pPr>
      <w:r>
        <w:t xml:space="preserve">          items:</w:t>
      </w:r>
    </w:p>
    <w:p w14:paraId="33A8783F" w14:textId="77777777" w:rsidR="00F206CB" w:rsidRDefault="00F206CB" w:rsidP="00F206CB">
      <w:pPr>
        <w:pStyle w:val="PL"/>
      </w:pPr>
      <w:r>
        <w:t xml:space="preserve">            $ref: 'TS29122_CommonData.yaml#/components/schemas/Msisdn'</w:t>
      </w:r>
    </w:p>
    <w:p w14:paraId="6119C6C7" w14:textId="77777777" w:rsidR="00F206CB" w:rsidRDefault="00F206CB" w:rsidP="00F206CB">
      <w:pPr>
        <w:pStyle w:val="PL"/>
      </w:pPr>
      <w:r>
        <w:t xml:space="preserve">          minItems: 1</w:t>
      </w:r>
    </w:p>
    <w:p w14:paraId="34EB9B7B" w14:textId="77777777" w:rsidR="00F206CB" w:rsidRDefault="00F206CB" w:rsidP="00F206CB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DB899B2" w14:textId="77777777" w:rsidR="00F206CB" w:rsidRDefault="00F206CB" w:rsidP="00F206CB">
      <w:pPr>
        <w:pStyle w:val="PL"/>
      </w:pPr>
      <w:r>
        <w:t xml:space="preserve">        appliedParam:</w:t>
      </w:r>
    </w:p>
    <w:p w14:paraId="3DED1D9A" w14:textId="77777777" w:rsidR="00F206CB" w:rsidRDefault="00F206CB" w:rsidP="00F206CB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4C9571EA" w14:textId="77777777" w:rsidR="00F206CB" w:rsidRDefault="00F206CB" w:rsidP="00F206CB">
      <w:pPr>
        <w:pStyle w:val="PL"/>
      </w:pPr>
      <w:r>
        <w:t xml:space="preserve">      required:</w:t>
      </w:r>
    </w:p>
    <w:p w14:paraId="1C3FF71A" w14:textId="77777777" w:rsidR="00F206CB" w:rsidRDefault="00F206CB" w:rsidP="00F206CB">
      <w:pPr>
        <w:pStyle w:val="PL"/>
      </w:pPr>
      <w:r>
        <w:t xml:space="preserve">        - subscription</w:t>
      </w:r>
    </w:p>
    <w:p w14:paraId="5CF752CC" w14:textId="77777777" w:rsidR="00F206CB" w:rsidRDefault="00F206CB" w:rsidP="00F206CB">
      <w:pPr>
        <w:pStyle w:val="PL"/>
      </w:pPr>
      <w:r>
        <w:t xml:space="preserve">    MonitoringEventReport:</w:t>
      </w:r>
    </w:p>
    <w:p w14:paraId="17303859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2FEE78D0" w14:textId="77777777" w:rsidR="00F206CB" w:rsidRDefault="00F206CB" w:rsidP="00F206CB">
      <w:pPr>
        <w:pStyle w:val="PL"/>
      </w:pPr>
      <w:r>
        <w:t xml:space="preserve">      type: object</w:t>
      </w:r>
    </w:p>
    <w:p w14:paraId="6A9D8C2A" w14:textId="77777777" w:rsidR="00F206CB" w:rsidRDefault="00F206CB" w:rsidP="00F206CB">
      <w:pPr>
        <w:pStyle w:val="PL"/>
      </w:pPr>
      <w:r>
        <w:t xml:space="preserve">      properties:</w:t>
      </w:r>
    </w:p>
    <w:p w14:paraId="391727D6" w14:textId="77777777" w:rsidR="00F206CB" w:rsidRDefault="00F206CB" w:rsidP="00F206CB">
      <w:pPr>
        <w:pStyle w:val="PL"/>
      </w:pPr>
      <w:r>
        <w:t xml:space="preserve">        imeiChange:</w:t>
      </w:r>
    </w:p>
    <w:p w14:paraId="48600AE4" w14:textId="77777777" w:rsidR="00F206CB" w:rsidRDefault="00F206CB" w:rsidP="00F206CB">
      <w:pPr>
        <w:pStyle w:val="PL"/>
      </w:pPr>
      <w:r>
        <w:t xml:space="preserve">          $ref: '#/components/schemas/AssociationType'</w:t>
      </w:r>
    </w:p>
    <w:p w14:paraId="278EB7FA" w14:textId="77777777" w:rsidR="00F206CB" w:rsidRDefault="00F206CB" w:rsidP="00F206CB">
      <w:pPr>
        <w:pStyle w:val="PL"/>
      </w:pPr>
      <w:r>
        <w:t xml:space="preserve">        externalId:</w:t>
      </w:r>
    </w:p>
    <w:p w14:paraId="2934C1EC" w14:textId="77777777" w:rsidR="00F206CB" w:rsidRDefault="00F206CB" w:rsidP="00F206CB">
      <w:pPr>
        <w:pStyle w:val="PL"/>
      </w:pPr>
      <w:r>
        <w:t xml:space="preserve">          $ref: 'TS29122_CommonData.yaml#/components/schemas/ExternalId'</w:t>
      </w:r>
    </w:p>
    <w:p w14:paraId="680034E0" w14:textId="77777777" w:rsidR="00F206CB" w:rsidRDefault="00F206CB" w:rsidP="00F206CB">
      <w:pPr>
        <w:pStyle w:val="PL"/>
      </w:pPr>
      <w:r>
        <w:t xml:space="preserve">        idleStatusInfo:</w:t>
      </w:r>
    </w:p>
    <w:p w14:paraId="6AF973C7" w14:textId="77777777" w:rsidR="00F206CB" w:rsidRDefault="00F206CB" w:rsidP="00F206CB">
      <w:pPr>
        <w:pStyle w:val="PL"/>
      </w:pPr>
      <w:r>
        <w:t xml:space="preserve">          $ref: '#/components/schemas/IdleStatusInfo'</w:t>
      </w:r>
    </w:p>
    <w:p w14:paraId="7EDB838A" w14:textId="77777777" w:rsidR="00F206CB" w:rsidRDefault="00F206CB" w:rsidP="00F206CB">
      <w:pPr>
        <w:pStyle w:val="PL"/>
      </w:pPr>
      <w:r>
        <w:t xml:space="preserve">        locationInfo:</w:t>
      </w:r>
    </w:p>
    <w:p w14:paraId="465234DA" w14:textId="77777777" w:rsidR="00F206CB" w:rsidRDefault="00F206CB" w:rsidP="00F206CB">
      <w:pPr>
        <w:pStyle w:val="PL"/>
      </w:pPr>
      <w:r>
        <w:t xml:space="preserve">          $ref: '#/components/schemas/LocationInfo'</w:t>
      </w:r>
    </w:p>
    <w:p w14:paraId="5AC26270" w14:textId="77777777" w:rsidR="00F206CB" w:rsidRDefault="00F206CB" w:rsidP="00F206CB">
      <w:pPr>
        <w:pStyle w:val="PL"/>
      </w:pPr>
      <w:r>
        <w:t xml:space="preserve">        locFailureCause:</w:t>
      </w:r>
    </w:p>
    <w:p w14:paraId="6E475B52" w14:textId="77777777" w:rsidR="00F206CB" w:rsidRDefault="00F206CB" w:rsidP="00F206CB">
      <w:pPr>
        <w:pStyle w:val="PL"/>
      </w:pPr>
      <w:r>
        <w:t xml:space="preserve">          $ref: '#/components/schemas/LocationFailureCause'</w:t>
      </w:r>
    </w:p>
    <w:p w14:paraId="42874390" w14:textId="77777777" w:rsidR="00F206CB" w:rsidRDefault="00F206CB" w:rsidP="00F206CB">
      <w:pPr>
        <w:pStyle w:val="PL"/>
      </w:pPr>
      <w:r>
        <w:t xml:space="preserve">        lossOfConnectReason:</w:t>
      </w:r>
    </w:p>
    <w:p w14:paraId="5A37BF02" w14:textId="77777777" w:rsidR="00F206CB" w:rsidRDefault="00F206CB" w:rsidP="00F206CB">
      <w:pPr>
        <w:pStyle w:val="PL"/>
      </w:pPr>
      <w:r>
        <w:t xml:space="preserve">          type: integer</w:t>
      </w:r>
    </w:p>
    <w:p w14:paraId="27A78572" w14:textId="77777777" w:rsidR="00F206CB" w:rsidRDefault="00F206CB" w:rsidP="00F206CB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0B73875" w14:textId="77777777" w:rsidR="00F206CB" w:rsidRDefault="00F206CB" w:rsidP="00F206CB">
      <w:pPr>
        <w:pStyle w:val="PL"/>
      </w:pPr>
      <w:r>
        <w:lastRenderedPageBreak/>
        <w:t xml:space="preserve">        maxUEAvailabilityTime:</w:t>
      </w:r>
    </w:p>
    <w:p w14:paraId="6FFDDCBB" w14:textId="77777777" w:rsidR="00F206CB" w:rsidRDefault="00F206CB" w:rsidP="00F206CB">
      <w:pPr>
        <w:pStyle w:val="PL"/>
      </w:pPr>
      <w:r>
        <w:t xml:space="preserve">          $ref: 'TS29122_CommonData.yaml#/components/schemas/DateTime'</w:t>
      </w:r>
    </w:p>
    <w:p w14:paraId="7909F847" w14:textId="77777777" w:rsidR="00F206CB" w:rsidRDefault="00F206CB" w:rsidP="00F206CB">
      <w:pPr>
        <w:pStyle w:val="PL"/>
      </w:pPr>
      <w:r>
        <w:t xml:space="preserve">        msisdn:</w:t>
      </w:r>
    </w:p>
    <w:p w14:paraId="0E86AFDC" w14:textId="77777777" w:rsidR="00F206CB" w:rsidRDefault="00F206CB" w:rsidP="00F206CB">
      <w:pPr>
        <w:pStyle w:val="PL"/>
      </w:pPr>
      <w:r>
        <w:t xml:space="preserve">          $ref: 'TS29122_CommonData.yaml#/components/schemas/Msisdn'</w:t>
      </w:r>
    </w:p>
    <w:p w14:paraId="60154C55" w14:textId="77777777" w:rsidR="00F206CB" w:rsidRDefault="00F206CB" w:rsidP="00F206CB">
      <w:pPr>
        <w:pStyle w:val="PL"/>
      </w:pPr>
      <w:r>
        <w:t xml:space="preserve">        monitoringType:</w:t>
      </w:r>
    </w:p>
    <w:p w14:paraId="2C1E48AC" w14:textId="77777777" w:rsidR="00F206CB" w:rsidRDefault="00F206CB" w:rsidP="00F206CB">
      <w:pPr>
        <w:pStyle w:val="PL"/>
      </w:pPr>
      <w:r>
        <w:t xml:space="preserve">          $ref: '#/components/schemas/MonitoringType'</w:t>
      </w:r>
    </w:p>
    <w:p w14:paraId="20D6C8A0" w14:textId="77777777" w:rsidR="00F206CB" w:rsidRDefault="00F206CB" w:rsidP="00F206CB">
      <w:pPr>
        <w:pStyle w:val="PL"/>
      </w:pPr>
      <w:r>
        <w:t xml:space="preserve">        uePerLocationReport:</w:t>
      </w:r>
    </w:p>
    <w:p w14:paraId="6ADB694E" w14:textId="77777777" w:rsidR="00F206CB" w:rsidRDefault="00F206CB" w:rsidP="00F206CB">
      <w:pPr>
        <w:pStyle w:val="PL"/>
      </w:pPr>
      <w:r>
        <w:t xml:space="preserve">          $ref: '#/components/schemas/UePerLocationReport'</w:t>
      </w:r>
    </w:p>
    <w:p w14:paraId="7E63C49A" w14:textId="77777777" w:rsidR="00F206CB" w:rsidRDefault="00F206CB" w:rsidP="00F206CB">
      <w:pPr>
        <w:pStyle w:val="PL"/>
      </w:pPr>
      <w:r>
        <w:t xml:space="preserve">        plmnId:</w:t>
      </w:r>
    </w:p>
    <w:p w14:paraId="547A3E1B" w14:textId="77777777" w:rsidR="00F206CB" w:rsidRDefault="00F206CB" w:rsidP="00F206CB">
      <w:pPr>
        <w:pStyle w:val="PL"/>
      </w:pPr>
      <w:r>
        <w:t xml:space="preserve">          $ref: 'TS29122_CommonData.yaml#/components/schemas/PlmnId'</w:t>
      </w:r>
    </w:p>
    <w:p w14:paraId="70AD7CE1" w14:textId="77777777" w:rsidR="00F206CB" w:rsidRDefault="00F206CB" w:rsidP="00F206CB">
      <w:pPr>
        <w:pStyle w:val="PL"/>
      </w:pPr>
      <w:r>
        <w:t xml:space="preserve">        reachabilityType:</w:t>
      </w:r>
    </w:p>
    <w:p w14:paraId="4A9CB33B" w14:textId="77777777" w:rsidR="00F206CB" w:rsidRDefault="00F206CB" w:rsidP="00F206CB">
      <w:pPr>
        <w:pStyle w:val="PL"/>
      </w:pPr>
      <w:r>
        <w:t xml:space="preserve">          $ref: '#/components/schemas/ReachabilityType'</w:t>
      </w:r>
    </w:p>
    <w:p w14:paraId="7894C30F" w14:textId="77777777" w:rsidR="00F206CB" w:rsidRDefault="00F206CB" w:rsidP="00F206CB">
      <w:pPr>
        <w:pStyle w:val="PL"/>
      </w:pPr>
      <w:r>
        <w:t xml:space="preserve">        roamingStatus:</w:t>
      </w:r>
    </w:p>
    <w:p w14:paraId="7E0C147A" w14:textId="77777777" w:rsidR="00F206CB" w:rsidRDefault="00F206CB" w:rsidP="00F206CB">
      <w:pPr>
        <w:pStyle w:val="PL"/>
      </w:pPr>
      <w:r>
        <w:t xml:space="preserve">          type: boolean</w:t>
      </w:r>
    </w:p>
    <w:p w14:paraId="307A7A3E" w14:textId="77777777" w:rsidR="00F206CB" w:rsidRDefault="00F206CB" w:rsidP="00F206C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5B061FB" w14:textId="77777777" w:rsidR="00F206CB" w:rsidRDefault="00F206CB" w:rsidP="00F206CB">
      <w:pPr>
        <w:pStyle w:val="PL"/>
      </w:pPr>
      <w:r>
        <w:t xml:space="preserve">        failureCause:</w:t>
      </w:r>
    </w:p>
    <w:p w14:paraId="3AABC2A2" w14:textId="77777777" w:rsidR="00F206CB" w:rsidRDefault="00F206CB" w:rsidP="00F206CB">
      <w:pPr>
        <w:pStyle w:val="PL"/>
      </w:pPr>
      <w:r>
        <w:t xml:space="preserve">          $ref: '#/components/schemas/FailureCause'</w:t>
      </w:r>
    </w:p>
    <w:p w14:paraId="6A56A2A1" w14:textId="77777777" w:rsidR="00F206CB" w:rsidRDefault="00F206CB" w:rsidP="00F206CB">
      <w:pPr>
        <w:pStyle w:val="PL"/>
      </w:pPr>
      <w:r>
        <w:t xml:space="preserve">        eventTime:</w:t>
      </w:r>
    </w:p>
    <w:p w14:paraId="18A9FC44" w14:textId="77777777" w:rsidR="00F206CB" w:rsidRDefault="00F206CB" w:rsidP="00F206CB">
      <w:pPr>
        <w:pStyle w:val="PL"/>
      </w:pPr>
      <w:r>
        <w:t xml:space="preserve">          $ref: 'TS29122_CommonData.yaml#/components/schemas/DateTime'</w:t>
      </w:r>
    </w:p>
    <w:p w14:paraId="4C3F8742" w14:textId="77777777" w:rsidR="00F206CB" w:rsidRDefault="00F206CB" w:rsidP="00F206CB">
      <w:pPr>
        <w:pStyle w:val="PL"/>
      </w:pPr>
      <w:r>
        <w:t xml:space="preserve">        pdnConnInfoList:</w:t>
      </w:r>
    </w:p>
    <w:p w14:paraId="3C34BE8D" w14:textId="77777777" w:rsidR="00F206CB" w:rsidRDefault="00F206CB" w:rsidP="00F206CB">
      <w:pPr>
        <w:pStyle w:val="PL"/>
      </w:pPr>
      <w:r>
        <w:t xml:space="preserve">          type: array</w:t>
      </w:r>
    </w:p>
    <w:p w14:paraId="4E7EFD51" w14:textId="77777777" w:rsidR="00F206CB" w:rsidRDefault="00F206CB" w:rsidP="00F206CB">
      <w:pPr>
        <w:pStyle w:val="PL"/>
      </w:pPr>
      <w:r>
        <w:t xml:space="preserve">          items:</w:t>
      </w:r>
    </w:p>
    <w:p w14:paraId="78C8DAF3" w14:textId="77777777" w:rsidR="00F206CB" w:rsidRDefault="00F206CB" w:rsidP="00F206CB">
      <w:pPr>
        <w:pStyle w:val="PL"/>
      </w:pPr>
      <w:r>
        <w:t xml:space="preserve">            $ref: '#/components/schemas/PdnConnectionInformation'</w:t>
      </w:r>
    </w:p>
    <w:p w14:paraId="4C8483E7" w14:textId="77777777" w:rsidR="00F206CB" w:rsidRDefault="00F206CB" w:rsidP="00F206CB">
      <w:pPr>
        <w:pStyle w:val="PL"/>
      </w:pPr>
      <w:r>
        <w:t xml:space="preserve">          minItems: 1</w:t>
      </w:r>
    </w:p>
    <w:p w14:paraId="12C516DA" w14:textId="77777777" w:rsidR="00F206CB" w:rsidRDefault="00F206CB" w:rsidP="00F206C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E0A6C2F" w14:textId="77777777" w:rsidR="00F206CB" w:rsidRDefault="00F206CB" w:rsidP="00F206CB">
      <w:pPr>
        <w:pStyle w:val="PL"/>
      </w:pPr>
      <w:r>
        <w:t xml:space="preserve">          $ref: 'TS29571_CommonData.yaml#/components/schemas/DlDataDeliveryStatus'</w:t>
      </w:r>
    </w:p>
    <w:p w14:paraId="60E50962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DA5EB4A" w14:textId="77777777" w:rsidR="00F206CB" w:rsidRDefault="00F206CB" w:rsidP="00F206CB">
      <w:pPr>
        <w:pStyle w:val="PL"/>
      </w:pPr>
      <w:r>
        <w:t xml:space="preserve">          $ref: 'TS29571_CommonData.yaml#/components/schemas/DddTrafficDescriptor'</w:t>
      </w:r>
    </w:p>
    <w:p w14:paraId="714044EE" w14:textId="77777777" w:rsidR="00F206CB" w:rsidRDefault="00F206CB" w:rsidP="00F206C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9A15080" w14:textId="77777777" w:rsidR="00F206CB" w:rsidRDefault="00F206CB" w:rsidP="00F206CB">
      <w:pPr>
        <w:pStyle w:val="PL"/>
      </w:pPr>
      <w:r>
        <w:t xml:space="preserve">          $ref: 'TS29122_CommonData.yaml#/components/schemas/DateTime'</w:t>
      </w:r>
    </w:p>
    <w:p w14:paraId="4C9A2A06" w14:textId="77777777" w:rsidR="00F206CB" w:rsidRDefault="00F206CB" w:rsidP="00F206CB">
      <w:pPr>
        <w:pStyle w:val="PL"/>
      </w:pPr>
      <w:r>
        <w:t xml:space="preserve">        apiCaps:</w:t>
      </w:r>
    </w:p>
    <w:p w14:paraId="514AF4C1" w14:textId="77777777" w:rsidR="00F206CB" w:rsidRDefault="00F206CB" w:rsidP="00F206CB">
      <w:pPr>
        <w:pStyle w:val="PL"/>
      </w:pPr>
      <w:r>
        <w:t xml:space="preserve">          type: array</w:t>
      </w:r>
    </w:p>
    <w:p w14:paraId="439C8261" w14:textId="77777777" w:rsidR="00F206CB" w:rsidRDefault="00F206CB" w:rsidP="00F206CB">
      <w:pPr>
        <w:pStyle w:val="PL"/>
      </w:pPr>
      <w:r>
        <w:t xml:space="preserve">          items:</w:t>
      </w:r>
    </w:p>
    <w:p w14:paraId="66429D26" w14:textId="77777777" w:rsidR="00F206CB" w:rsidRDefault="00F206CB" w:rsidP="00F206CB">
      <w:pPr>
        <w:pStyle w:val="PL"/>
      </w:pPr>
      <w:r>
        <w:t xml:space="preserve">            $ref: '#/components/schemas/ApiCapabilityInfo'</w:t>
      </w:r>
    </w:p>
    <w:p w14:paraId="2493B9CF" w14:textId="77777777" w:rsidR="00F206CB" w:rsidRDefault="00F206CB" w:rsidP="00F206CB">
      <w:pPr>
        <w:pStyle w:val="PL"/>
      </w:pPr>
      <w:r>
        <w:t xml:space="preserve">          minItems: 0</w:t>
      </w:r>
    </w:p>
    <w:p w14:paraId="524C0F78" w14:textId="77777777" w:rsidR="00F206CB" w:rsidRDefault="00F206CB" w:rsidP="00F206CB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4AFA3D31" w14:textId="77777777" w:rsidR="00F206CB" w:rsidRDefault="00F206CB" w:rsidP="00F206CB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D0A6F64" w14:textId="77777777" w:rsidR="00F206CB" w:rsidRDefault="00F206CB" w:rsidP="00F206CB">
      <w:pPr>
        <w:pStyle w:val="PL"/>
      </w:pPr>
      <w:r>
        <w:t xml:space="preserve">      required:</w:t>
      </w:r>
    </w:p>
    <w:p w14:paraId="1460536E" w14:textId="77777777" w:rsidR="00F206CB" w:rsidRDefault="00F206CB" w:rsidP="00F206CB">
      <w:pPr>
        <w:pStyle w:val="PL"/>
      </w:pPr>
      <w:r>
        <w:t xml:space="preserve">        - monitoringType</w:t>
      </w:r>
    </w:p>
    <w:p w14:paraId="4E6D5F6D" w14:textId="77777777" w:rsidR="00F206CB" w:rsidRDefault="00F206CB" w:rsidP="00F206CB">
      <w:pPr>
        <w:pStyle w:val="PL"/>
      </w:pPr>
      <w:r>
        <w:t xml:space="preserve">    IdleStatusInfo:</w:t>
      </w:r>
    </w:p>
    <w:p w14:paraId="54F2C8D7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10" w:name="_Hlk69382597"/>
      <w:r>
        <w:rPr>
          <w:noProof w:val="0"/>
        </w:rPr>
        <w:t xml:space="preserve">relevant </w:t>
      </w:r>
      <w:bookmarkEnd w:id="110"/>
      <w:r>
        <w:rPr>
          <w:noProof w:val="0"/>
        </w:rPr>
        <w:t>to when the UE transitions into idle mode.</w:t>
      </w:r>
    </w:p>
    <w:p w14:paraId="010FBDB2" w14:textId="77777777" w:rsidR="00F206CB" w:rsidRDefault="00F206CB" w:rsidP="00F206CB">
      <w:pPr>
        <w:pStyle w:val="PL"/>
      </w:pPr>
      <w:r>
        <w:t xml:space="preserve">      type: object</w:t>
      </w:r>
    </w:p>
    <w:p w14:paraId="53ED041E" w14:textId="77777777" w:rsidR="00F206CB" w:rsidRDefault="00F206CB" w:rsidP="00F206CB">
      <w:pPr>
        <w:pStyle w:val="PL"/>
      </w:pPr>
      <w:r>
        <w:t xml:space="preserve">      properties:</w:t>
      </w:r>
    </w:p>
    <w:p w14:paraId="46C3E46A" w14:textId="77777777" w:rsidR="00F206CB" w:rsidRDefault="00F206CB" w:rsidP="00F206CB">
      <w:pPr>
        <w:pStyle w:val="PL"/>
      </w:pPr>
      <w:r>
        <w:t xml:space="preserve">        activeTime:</w:t>
      </w:r>
    </w:p>
    <w:p w14:paraId="641EA2ED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065D57EF" w14:textId="77777777" w:rsidR="00F206CB" w:rsidRDefault="00F206CB" w:rsidP="00F206CB">
      <w:pPr>
        <w:pStyle w:val="PL"/>
      </w:pPr>
      <w:r>
        <w:t xml:space="preserve">        edrxCycleLength:</w:t>
      </w:r>
    </w:p>
    <w:p w14:paraId="46032CA3" w14:textId="77777777" w:rsidR="00F206CB" w:rsidRDefault="00F206CB" w:rsidP="00F206CB">
      <w:pPr>
        <w:pStyle w:val="PL"/>
      </w:pPr>
      <w:r>
        <w:t xml:space="preserve">          format: float</w:t>
      </w:r>
    </w:p>
    <w:p w14:paraId="02D447A1" w14:textId="77777777" w:rsidR="00F206CB" w:rsidRDefault="00F206CB" w:rsidP="00F206CB">
      <w:pPr>
        <w:pStyle w:val="PL"/>
      </w:pPr>
      <w:r>
        <w:t xml:space="preserve">          type: number</w:t>
      </w:r>
    </w:p>
    <w:p w14:paraId="24CC99DF" w14:textId="77777777" w:rsidR="00F206CB" w:rsidRDefault="00F206CB" w:rsidP="00F206CB">
      <w:pPr>
        <w:pStyle w:val="PL"/>
      </w:pPr>
      <w:r>
        <w:t xml:space="preserve">          minimum: 0</w:t>
      </w:r>
    </w:p>
    <w:p w14:paraId="5837C433" w14:textId="77777777" w:rsidR="00F206CB" w:rsidRDefault="00F206CB" w:rsidP="00F206CB">
      <w:pPr>
        <w:pStyle w:val="PL"/>
      </w:pPr>
      <w:r>
        <w:t xml:space="preserve">        suggestedNumberOfDlPackets:</w:t>
      </w:r>
    </w:p>
    <w:p w14:paraId="6E6EAE3E" w14:textId="77777777" w:rsidR="00F206CB" w:rsidRDefault="00F206CB" w:rsidP="00F206CB">
      <w:pPr>
        <w:pStyle w:val="PL"/>
      </w:pPr>
      <w:r>
        <w:t xml:space="preserve">          type: integer</w:t>
      </w:r>
    </w:p>
    <w:p w14:paraId="271F78EF" w14:textId="77777777" w:rsidR="00F206CB" w:rsidRDefault="00F206CB" w:rsidP="00F206CB">
      <w:pPr>
        <w:pStyle w:val="PL"/>
      </w:pPr>
      <w:r>
        <w:t xml:space="preserve">          minimum: 0</w:t>
      </w:r>
    </w:p>
    <w:p w14:paraId="7D6F3EC3" w14:textId="77777777" w:rsidR="00F206CB" w:rsidRDefault="00F206CB" w:rsidP="00F206CB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2FC7CC28" w14:textId="77777777" w:rsidR="00F206CB" w:rsidRDefault="00F206CB" w:rsidP="00F206CB">
      <w:pPr>
        <w:pStyle w:val="PL"/>
      </w:pPr>
      <w:r>
        <w:t xml:space="preserve">        idleStatusTimestamp:</w:t>
      </w:r>
    </w:p>
    <w:p w14:paraId="1EEFE430" w14:textId="77777777" w:rsidR="00F206CB" w:rsidRDefault="00F206CB" w:rsidP="00F206CB">
      <w:pPr>
        <w:pStyle w:val="PL"/>
      </w:pPr>
      <w:r>
        <w:t xml:space="preserve">          $ref: 'TS29122_CommonData.yaml#/components/schemas/DateTime'</w:t>
      </w:r>
    </w:p>
    <w:p w14:paraId="7411CE1D" w14:textId="77777777" w:rsidR="00F206CB" w:rsidRDefault="00F206CB" w:rsidP="00F206CB">
      <w:pPr>
        <w:pStyle w:val="PL"/>
      </w:pPr>
      <w:r>
        <w:t xml:space="preserve">        periodicAUTimer:</w:t>
      </w:r>
    </w:p>
    <w:p w14:paraId="6A1D3614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7DB08DBB" w14:textId="77777777" w:rsidR="00F206CB" w:rsidRDefault="00F206CB" w:rsidP="00F206CB">
      <w:pPr>
        <w:pStyle w:val="PL"/>
      </w:pPr>
      <w:r>
        <w:t xml:space="preserve">    UePerLocationReport:</w:t>
      </w:r>
    </w:p>
    <w:p w14:paraId="793A316C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886EB0E" w14:textId="77777777" w:rsidR="00F206CB" w:rsidRDefault="00F206CB" w:rsidP="00F206CB">
      <w:pPr>
        <w:pStyle w:val="PL"/>
      </w:pPr>
      <w:r>
        <w:t xml:space="preserve">      type: object</w:t>
      </w:r>
    </w:p>
    <w:p w14:paraId="7AF4446F" w14:textId="77777777" w:rsidR="00F206CB" w:rsidRDefault="00F206CB" w:rsidP="00F206CB">
      <w:pPr>
        <w:pStyle w:val="PL"/>
      </w:pPr>
      <w:r>
        <w:t xml:space="preserve">      properties:</w:t>
      </w:r>
    </w:p>
    <w:p w14:paraId="07F25A0D" w14:textId="77777777" w:rsidR="00F206CB" w:rsidRDefault="00F206CB" w:rsidP="00F206CB">
      <w:pPr>
        <w:pStyle w:val="PL"/>
      </w:pPr>
      <w:r>
        <w:t xml:space="preserve">        ueCount:</w:t>
      </w:r>
    </w:p>
    <w:p w14:paraId="777564C9" w14:textId="77777777" w:rsidR="00F206CB" w:rsidRDefault="00F206CB" w:rsidP="00F206CB">
      <w:pPr>
        <w:pStyle w:val="PL"/>
      </w:pPr>
      <w:r>
        <w:t xml:space="preserve">          type: integer</w:t>
      </w:r>
    </w:p>
    <w:p w14:paraId="6DA85878" w14:textId="77777777" w:rsidR="00F206CB" w:rsidRDefault="00F206CB" w:rsidP="00F206CB">
      <w:pPr>
        <w:pStyle w:val="PL"/>
      </w:pPr>
      <w:r>
        <w:t xml:space="preserve">          minimum: 0</w:t>
      </w:r>
    </w:p>
    <w:p w14:paraId="6E56F1B2" w14:textId="77777777" w:rsidR="00F206CB" w:rsidRDefault="00F206CB" w:rsidP="00F206CB">
      <w:pPr>
        <w:pStyle w:val="PL"/>
      </w:pPr>
      <w:r>
        <w:t xml:space="preserve">          description: Identifies the number of UEs.</w:t>
      </w:r>
    </w:p>
    <w:p w14:paraId="18832E7B" w14:textId="77777777" w:rsidR="00F206CB" w:rsidRDefault="00F206CB" w:rsidP="00F206CB">
      <w:pPr>
        <w:pStyle w:val="PL"/>
      </w:pPr>
      <w:r>
        <w:t xml:space="preserve">        externalIds:</w:t>
      </w:r>
    </w:p>
    <w:p w14:paraId="7B9ADF0D" w14:textId="77777777" w:rsidR="00F206CB" w:rsidRDefault="00F206CB" w:rsidP="00F206CB">
      <w:pPr>
        <w:pStyle w:val="PL"/>
      </w:pPr>
      <w:r>
        <w:t xml:space="preserve">          type: array</w:t>
      </w:r>
    </w:p>
    <w:p w14:paraId="7F6BE2AA" w14:textId="77777777" w:rsidR="00F206CB" w:rsidRDefault="00F206CB" w:rsidP="00F206CB">
      <w:pPr>
        <w:pStyle w:val="PL"/>
      </w:pPr>
      <w:r>
        <w:t xml:space="preserve">          items:</w:t>
      </w:r>
    </w:p>
    <w:p w14:paraId="68E39827" w14:textId="77777777" w:rsidR="00F206CB" w:rsidRDefault="00F206CB" w:rsidP="00F206CB">
      <w:pPr>
        <w:pStyle w:val="PL"/>
      </w:pPr>
      <w:r>
        <w:t xml:space="preserve">            $ref: 'TS29122_CommonData.yaml#/components/schemas/ExternalId'</w:t>
      </w:r>
    </w:p>
    <w:p w14:paraId="7E510EDE" w14:textId="77777777" w:rsidR="00F206CB" w:rsidRDefault="00F206CB" w:rsidP="00F206CB">
      <w:pPr>
        <w:pStyle w:val="PL"/>
      </w:pPr>
      <w:r>
        <w:t xml:space="preserve">          minItems: 1</w:t>
      </w:r>
    </w:p>
    <w:p w14:paraId="06B460C6" w14:textId="77777777" w:rsidR="00F206CB" w:rsidRDefault="00F206CB" w:rsidP="00F206CB">
      <w:pPr>
        <w:pStyle w:val="PL"/>
      </w:pPr>
      <w:r>
        <w:t xml:space="preserve">          description: Each element uniquely identifies a user.</w:t>
      </w:r>
    </w:p>
    <w:p w14:paraId="50F144CD" w14:textId="77777777" w:rsidR="00F206CB" w:rsidRDefault="00F206CB" w:rsidP="00F206CB">
      <w:pPr>
        <w:pStyle w:val="PL"/>
      </w:pPr>
      <w:r>
        <w:t xml:space="preserve">        msisdns:</w:t>
      </w:r>
    </w:p>
    <w:p w14:paraId="52E94124" w14:textId="77777777" w:rsidR="00F206CB" w:rsidRDefault="00F206CB" w:rsidP="00F206CB">
      <w:pPr>
        <w:pStyle w:val="PL"/>
      </w:pPr>
      <w:r>
        <w:t xml:space="preserve">          type: array</w:t>
      </w:r>
    </w:p>
    <w:p w14:paraId="5974E5A8" w14:textId="77777777" w:rsidR="00F206CB" w:rsidRDefault="00F206CB" w:rsidP="00F206CB">
      <w:pPr>
        <w:pStyle w:val="PL"/>
      </w:pPr>
      <w:r>
        <w:t xml:space="preserve">          items:</w:t>
      </w:r>
    </w:p>
    <w:p w14:paraId="749B473A" w14:textId="77777777" w:rsidR="00F206CB" w:rsidRDefault="00F206CB" w:rsidP="00F206CB">
      <w:pPr>
        <w:pStyle w:val="PL"/>
      </w:pPr>
      <w:r>
        <w:t xml:space="preserve">            $ref: 'TS29122_CommonData.yaml#/components/schemas/Msisdn'</w:t>
      </w:r>
    </w:p>
    <w:p w14:paraId="04087D2D" w14:textId="77777777" w:rsidR="00F206CB" w:rsidRDefault="00F206CB" w:rsidP="00F206CB">
      <w:pPr>
        <w:pStyle w:val="PL"/>
      </w:pPr>
      <w:r>
        <w:lastRenderedPageBreak/>
        <w:t xml:space="preserve">          minItems: 1</w:t>
      </w:r>
    </w:p>
    <w:p w14:paraId="54B6D9A0" w14:textId="77777777" w:rsidR="00F206CB" w:rsidRDefault="00F206CB" w:rsidP="00F206CB">
      <w:pPr>
        <w:pStyle w:val="PL"/>
      </w:pPr>
      <w:r>
        <w:t xml:space="preserve">          description: Each element identifies the MS internal PSTN/ISDN number allocated for a UE.</w:t>
      </w:r>
    </w:p>
    <w:p w14:paraId="05C7A466" w14:textId="77777777" w:rsidR="00F206CB" w:rsidRDefault="00F206CB" w:rsidP="00F206CB">
      <w:pPr>
        <w:pStyle w:val="PL"/>
      </w:pPr>
      <w:r>
        <w:t xml:space="preserve">      required:</w:t>
      </w:r>
    </w:p>
    <w:p w14:paraId="56FA854A" w14:textId="77777777" w:rsidR="00F206CB" w:rsidRDefault="00F206CB" w:rsidP="00F206CB">
      <w:pPr>
        <w:pStyle w:val="PL"/>
      </w:pPr>
      <w:r>
        <w:t xml:space="preserve">        - ueCount</w:t>
      </w:r>
    </w:p>
    <w:p w14:paraId="63D8567A" w14:textId="77777777" w:rsidR="00F206CB" w:rsidRDefault="00F206CB" w:rsidP="00F206CB">
      <w:pPr>
        <w:pStyle w:val="PL"/>
      </w:pPr>
      <w:r>
        <w:t xml:space="preserve">    LocationInfo:</w:t>
      </w:r>
    </w:p>
    <w:p w14:paraId="7D7A640D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5B5D4FD7" w14:textId="77777777" w:rsidR="00F206CB" w:rsidRDefault="00F206CB" w:rsidP="00F206CB">
      <w:pPr>
        <w:pStyle w:val="PL"/>
      </w:pPr>
      <w:r>
        <w:t xml:space="preserve">      type: object</w:t>
      </w:r>
    </w:p>
    <w:p w14:paraId="25CCD488" w14:textId="77777777" w:rsidR="00F206CB" w:rsidRDefault="00F206CB" w:rsidP="00F206CB">
      <w:pPr>
        <w:pStyle w:val="PL"/>
      </w:pPr>
      <w:r>
        <w:t xml:space="preserve">      properties:</w:t>
      </w:r>
    </w:p>
    <w:p w14:paraId="3E022EB0" w14:textId="77777777" w:rsidR="00F206CB" w:rsidRDefault="00F206CB" w:rsidP="00F206CB">
      <w:pPr>
        <w:pStyle w:val="PL"/>
      </w:pPr>
      <w:r>
        <w:t xml:space="preserve">        ageOfLocationInfo:</w:t>
      </w:r>
    </w:p>
    <w:p w14:paraId="74C5E223" w14:textId="77777777" w:rsidR="00F206CB" w:rsidRDefault="00F206CB" w:rsidP="00F206CB">
      <w:pPr>
        <w:pStyle w:val="PL"/>
      </w:pPr>
      <w:r>
        <w:t xml:space="preserve">          $ref: 'TS29122_CommonData.yaml#/components/schemas/DurationMin'</w:t>
      </w:r>
    </w:p>
    <w:p w14:paraId="66814E80" w14:textId="77777777" w:rsidR="00F206CB" w:rsidRDefault="00F206CB" w:rsidP="00F206CB">
      <w:pPr>
        <w:pStyle w:val="PL"/>
      </w:pPr>
      <w:r>
        <w:t xml:space="preserve">        cellId:</w:t>
      </w:r>
    </w:p>
    <w:p w14:paraId="09AD7306" w14:textId="77777777" w:rsidR="00F206CB" w:rsidRDefault="00F206CB" w:rsidP="00F206CB">
      <w:pPr>
        <w:pStyle w:val="PL"/>
      </w:pPr>
      <w:r>
        <w:t xml:space="preserve">          type: string</w:t>
      </w:r>
    </w:p>
    <w:p w14:paraId="5E225D95" w14:textId="77777777" w:rsidR="00F206CB" w:rsidRDefault="00F206CB" w:rsidP="00F206CB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676D0401" w14:textId="77777777" w:rsidR="00F206CB" w:rsidRDefault="00F206CB" w:rsidP="00F206CB">
      <w:pPr>
        <w:pStyle w:val="PL"/>
      </w:pPr>
      <w:r>
        <w:t xml:space="preserve">        enodeBId:</w:t>
      </w:r>
    </w:p>
    <w:p w14:paraId="5C3F8343" w14:textId="77777777" w:rsidR="00F206CB" w:rsidRDefault="00F206CB" w:rsidP="00F206CB">
      <w:pPr>
        <w:pStyle w:val="PL"/>
      </w:pPr>
      <w:r>
        <w:t xml:space="preserve">          type: string</w:t>
      </w:r>
    </w:p>
    <w:p w14:paraId="0B9B8692" w14:textId="77777777" w:rsidR="00F206CB" w:rsidRDefault="00F206CB" w:rsidP="00F206CB">
      <w:pPr>
        <w:pStyle w:val="PL"/>
      </w:pPr>
      <w:r>
        <w:t xml:space="preserve">          description: Indicates the eNodeB in which the UE is currently located.</w:t>
      </w:r>
    </w:p>
    <w:p w14:paraId="688651B9" w14:textId="77777777" w:rsidR="00F206CB" w:rsidRDefault="00F206CB" w:rsidP="00F206CB">
      <w:pPr>
        <w:pStyle w:val="PL"/>
      </w:pPr>
      <w:r>
        <w:t xml:space="preserve">        routingAreaId:</w:t>
      </w:r>
    </w:p>
    <w:p w14:paraId="03FA1960" w14:textId="77777777" w:rsidR="00F206CB" w:rsidRDefault="00F206CB" w:rsidP="00F206CB">
      <w:pPr>
        <w:pStyle w:val="PL"/>
      </w:pPr>
      <w:r>
        <w:t xml:space="preserve">          type: string</w:t>
      </w:r>
    </w:p>
    <w:p w14:paraId="2CAC3252" w14:textId="77777777" w:rsidR="00F206CB" w:rsidRDefault="00F206CB" w:rsidP="00F206CB">
      <w:pPr>
        <w:pStyle w:val="PL"/>
      </w:pPr>
      <w:r>
        <w:t xml:space="preserve">          description: Identifies the Routing Area Identity of the user where the UE is located.</w:t>
      </w:r>
    </w:p>
    <w:p w14:paraId="65134157" w14:textId="77777777" w:rsidR="00F206CB" w:rsidRDefault="00F206CB" w:rsidP="00F206CB">
      <w:pPr>
        <w:pStyle w:val="PL"/>
      </w:pPr>
      <w:r>
        <w:t xml:space="preserve">        trackingAreaId:</w:t>
      </w:r>
    </w:p>
    <w:p w14:paraId="2EBE805F" w14:textId="77777777" w:rsidR="00F206CB" w:rsidRDefault="00F206CB" w:rsidP="00F206CB">
      <w:pPr>
        <w:pStyle w:val="PL"/>
      </w:pPr>
      <w:r>
        <w:t xml:space="preserve">          type: string</w:t>
      </w:r>
    </w:p>
    <w:p w14:paraId="5D4F8737" w14:textId="77777777" w:rsidR="00F206CB" w:rsidRDefault="00F206CB" w:rsidP="00F206CB">
      <w:pPr>
        <w:pStyle w:val="PL"/>
      </w:pPr>
      <w:r>
        <w:t xml:space="preserve">          description: Identifies the Tracking Area Identity of the user where the UE is located.</w:t>
      </w:r>
    </w:p>
    <w:p w14:paraId="4F03267E" w14:textId="77777777" w:rsidR="00F206CB" w:rsidRDefault="00F206CB" w:rsidP="00F206CB">
      <w:pPr>
        <w:pStyle w:val="PL"/>
      </w:pPr>
      <w:r>
        <w:t xml:space="preserve">        plmnId:</w:t>
      </w:r>
    </w:p>
    <w:p w14:paraId="46E87DA0" w14:textId="77777777" w:rsidR="00F206CB" w:rsidRDefault="00F206CB" w:rsidP="00F206CB">
      <w:pPr>
        <w:pStyle w:val="PL"/>
      </w:pPr>
      <w:r>
        <w:t xml:space="preserve">          type: string</w:t>
      </w:r>
    </w:p>
    <w:p w14:paraId="60283266" w14:textId="77777777" w:rsidR="00F206CB" w:rsidRDefault="00F206CB" w:rsidP="00F206CB">
      <w:pPr>
        <w:pStyle w:val="PL"/>
      </w:pPr>
      <w:r>
        <w:t xml:space="preserve">          description: Identifies the PLMN Identity of the user where the UE is located.</w:t>
      </w:r>
    </w:p>
    <w:p w14:paraId="012253A4" w14:textId="77777777" w:rsidR="00F206CB" w:rsidRDefault="00F206CB" w:rsidP="00F206CB">
      <w:pPr>
        <w:pStyle w:val="PL"/>
      </w:pPr>
      <w:r>
        <w:t xml:space="preserve">        twanId:</w:t>
      </w:r>
    </w:p>
    <w:p w14:paraId="1CEF733A" w14:textId="77777777" w:rsidR="00F206CB" w:rsidRDefault="00F206CB" w:rsidP="00F206CB">
      <w:pPr>
        <w:pStyle w:val="PL"/>
      </w:pPr>
      <w:r>
        <w:t xml:space="preserve">          type: string</w:t>
      </w:r>
    </w:p>
    <w:p w14:paraId="292437D6" w14:textId="77777777" w:rsidR="00F206CB" w:rsidRDefault="00F206CB" w:rsidP="00F206CB">
      <w:pPr>
        <w:pStyle w:val="PL"/>
      </w:pPr>
      <w:r>
        <w:t xml:space="preserve">          description: Identifies the TWAN Identity of the user where the UE is located.</w:t>
      </w:r>
    </w:p>
    <w:p w14:paraId="6D7EE1D2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7AA2C04" w14:textId="77777777" w:rsidR="00F206CB" w:rsidRDefault="00F206CB" w:rsidP="00F206CB">
      <w:pPr>
        <w:pStyle w:val="PL"/>
      </w:pPr>
      <w:r>
        <w:t xml:space="preserve">          $ref: 'TS29572_Nlmf_Location.yaml#/components/schemas/GeographicArea'</w:t>
      </w:r>
    </w:p>
    <w:p w14:paraId="166754EC" w14:textId="77777777" w:rsidR="00F206CB" w:rsidRDefault="00F206CB" w:rsidP="00F206CB">
      <w:pPr>
        <w:pStyle w:val="PL"/>
      </w:pPr>
      <w:r>
        <w:t xml:space="preserve">        civicAddress:</w:t>
      </w:r>
    </w:p>
    <w:p w14:paraId="15318F72" w14:textId="77777777" w:rsidR="00F206CB" w:rsidRDefault="00F206CB" w:rsidP="00F206CB">
      <w:pPr>
        <w:pStyle w:val="PL"/>
      </w:pPr>
      <w:r>
        <w:t xml:space="preserve">          $ref: 'TS29572_Nlmf_Location.yaml#/components/schemas/CivicAddress'</w:t>
      </w:r>
    </w:p>
    <w:p w14:paraId="2958B440" w14:textId="77777777" w:rsidR="00F206CB" w:rsidRDefault="00F206CB" w:rsidP="00F206CB">
      <w:pPr>
        <w:pStyle w:val="PL"/>
      </w:pPr>
      <w:r>
        <w:t xml:space="preserve">        positionMethod:</w:t>
      </w:r>
    </w:p>
    <w:p w14:paraId="4B07B8B1" w14:textId="77777777" w:rsidR="00F206CB" w:rsidRDefault="00F206CB" w:rsidP="00F206CB">
      <w:pPr>
        <w:pStyle w:val="PL"/>
      </w:pPr>
      <w:r>
        <w:t xml:space="preserve">          $ref: 'TS29572_Nlmf_Location.yaml#/components/schemas/PositioningMethod'</w:t>
      </w:r>
    </w:p>
    <w:p w14:paraId="0245360C" w14:textId="77777777" w:rsidR="00F206CB" w:rsidRDefault="00F206CB" w:rsidP="00F206CB">
      <w:pPr>
        <w:pStyle w:val="PL"/>
      </w:pPr>
      <w:r>
        <w:t xml:space="preserve">        qosFulfilInd:</w:t>
      </w:r>
    </w:p>
    <w:p w14:paraId="3437125F" w14:textId="77777777" w:rsidR="00F206CB" w:rsidRDefault="00F206CB" w:rsidP="00F206CB">
      <w:pPr>
        <w:pStyle w:val="PL"/>
      </w:pPr>
      <w:r>
        <w:t xml:space="preserve">          $ref: 'TS29572_Nlmf_Location.yaml#/components/schemas/AccuracyFulfilmentIndicator'</w:t>
      </w:r>
    </w:p>
    <w:p w14:paraId="3FC8A034" w14:textId="77777777" w:rsidR="00F206CB" w:rsidRDefault="00F206CB" w:rsidP="00F206CB">
      <w:pPr>
        <w:pStyle w:val="PL"/>
      </w:pPr>
      <w:r>
        <w:t xml:space="preserve">        ueVelocity:</w:t>
      </w:r>
    </w:p>
    <w:p w14:paraId="0EB6C5A2" w14:textId="77777777" w:rsidR="00F206CB" w:rsidRDefault="00F206CB" w:rsidP="00F206CB">
      <w:pPr>
        <w:pStyle w:val="PL"/>
      </w:pPr>
      <w:r>
        <w:t xml:space="preserve">          $ref: 'TS29572_Nlmf_Location.yaml#/components/schemas/VelocityEstimate'</w:t>
      </w:r>
    </w:p>
    <w:p w14:paraId="14C88A0E" w14:textId="77777777" w:rsidR="00F206CB" w:rsidRDefault="00F206CB" w:rsidP="00F206CB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C650962" w14:textId="77777777" w:rsidR="00F206CB" w:rsidRDefault="00F206CB" w:rsidP="00F206CB">
      <w:pPr>
        <w:pStyle w:val="PL"/>
      </w:pPr>
      <w:r>
        <w:t xml:space="preserve">          $ref: 'TS29572_Nlmf_Location.yaml#/components/schemas/LdrType'</w:t>
      </w:r>
    </w:p>
    <w:p w14:paraId="7B25EDAF" w14:textId="77777777" w:rsidR="00F206CB" w:rsidRDefault="00F206CB" w:rsidP="00F206CB">
      <w:pPr>
        <w:pStyle w:val="PL"/>
      </w:pPr>
      <w:r>
        <w:t xml:space="preserve">    FailureCause:</w:t>
      </w:r>
    </w:p>
    <w:p w14:paraId="791C40CA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4BEE8D14" w14:textId="77777777" w:rsidR="00F206CB" w:rsidRDefault="00F206CB" w:rsidP="00F206CB">
      <w:pPr>
        <w:pStyle w:val="PL"/>
      </w:pPr>
      <w:r>
        <w:t xml:space="preserve">      type: object</w:t>
      </w:r>
    </w:p>
    <w:p w14:paraId="19A7104F" w14:textId="77777777" w:rsidR="00F206CB" w:rsidRDefault="00F206CB" w:rsidP="00F206CB">
      <w:pPr>
        <w:pStyle w:val="PL"/>
      </w:pPr>
      <w:r>
        <w:t xml:space="preserve">      properties:</w:t>
      </w:r>
    </w:p>
    <w:p w14:paraId="39296A96" w14:textId="77777777" w:rsidR="00F206CB" w:rsidRDefault="00F206CB" w:rsidP="00F206CB">
      <w:pPr>
        <w:pStyle w:val="PL"/>
      </w:pPr>
      <w:r>
        <w:t xml:space="preserve">        bssgpCause:</w:t>
      </w:r>
    </w:p>
    <w:p w14:paraId="04EAC5B3" w14:textId="77777777" w:rsidR="00F206CB" w:rsidRDefault="00F206CB" w:rsidP="00F206CB">
      <w:pPr>
        <w:pStyle w:val="PL"/>
      </w:pPr>
      <w:r>
        <w:t xml:space="preserve">          type: integer</w:t>
      </w:r>
    </w:p>
    <w:p w14:paraId="3DAF2943" w14:textId="77777777" w:rsidR="00F206CB" w:rsidRDefault="00F206CB" w:rsidP="00F206CB">
      <w:pPr>
        <w:pStyle w:val="PL"/>
      </w:pPr>
      <w:r>
        <w:t xml:space="preserve">          description: Identifies a non-transparent copy of the BSSGP cause code. Refer to 3GPP TS 29.128.</w:t>
      </w:r>
    </w:p>
    <w:p w14:paraId="03CEC2E4" w14:textId="77777777" w:rsidR="00F206CB" w:rsidRDefault="00F206CB" w:rsidP="00F206CB">
      <w:pPr>
        <w:pStyle w:val="PL"/>
      </w:pPr>
      <w:r>
        <w:t xml:space="preserve">        causeType:</w:t>
      </w:r>
    </w:p>
    <w:p w14:paraId="2E17463F" w14:textId="77777777" w:rsidR="00F206CB" w:rsidRDefault="00F206CB" w:rsidP="00F206CB">
      <w:pPr>
        <w:pStyle w:val="PL"/>
      </w:pPr>
      <w:r>
        <w:t xml:space="preserve">          type: integer</w:t>
      </w:r>
    </w:p>
    <w:p w14:paraId="4DEEB92D" w14:textId="77777777" w:rsidR="00F206CB" w:rsidRDefault="00F206CB" w:rsidP="00F206CB">
      <w:pPr>
        <w:pStyle w:val="PL"/>
      </w:pPr>
      <w:r>
        <w:t xml:space="preserve">          description: Identify the type of the S1AP-Cause. Refer to 3GPP TS 29.128.</w:t>
      </w:r>
    </w:p>
    <w:p w14:paraId="5A42C877" w14:textId="77777777" w:rsidR="00F206CB" w:rsidRDefault="00F206CB" w:rsidP="00F206CB">
      <w:pPr>
        <w:pStyle w:val="PL"/>
      </w:pPr>
      <w:r>
        <w:t xml:space="preserve">        gmmCause:</w:t>
      </w:r>
    </w:p>
    <w:p w14:paraId="4F116442" w14:textId="77777777" w:rsidR="00F206CB" w:rsidRDefault="00F206CB" w:rsidP="00F206CB">
      <w:pPr>
        <w:pStyle w:val="PL"/>
      </w:pPr>
      <w:r>
        <w:t xml:space="preserve">          type: integer</w:t>
      </w:r>
    </w:p>
    <w:p w14:paraId="69400873" w14:textId="77777777" w:rsidR="00F206CB" w:rsidRDefault="00F206CB" w:rsidP="00F206CB">
      <w:pPr>
        <w:pStyle w:val="PL"/>
      </w:pPr>
      <w:r>
        <w:t xml:space="preserve">          description: Identifies a non-transparent copy of the GMM cause code. Refer to 3GPP TS 29.128.</w:t>
      </w:r>
    </w:p>
    <w:p w14:paraId="589100C3" w14:textId="77777777" w:rsidR="00F206CB" w:rsidRDefault="00F206CB" w:rsidP="00F206CB">
      <w:pPr>
        <w:pStyle w:val="PL"/>
      </w:pPr>
      <w:r>
        <w:t xml:space="preserve">        ranapCause:</w:t>
      </w:r>
    </w:p>
    <w:p w14:paraId="4DD722A3" w14:textId="77777777" w:rsidR="00F206CB" w:rsidRDefault="00F206CB" w:rsidP="00F206CB">
      <w:pPr>
        <w:pStyle w:val="PL"/>
      </w:pPr>
      <w:r>
        <w:t xml:space="preserve">          type: integer</w:t>
      </w:r>
    </w:p>
    <w:p w14:paraId="5158B356" w14:textId="77777777" w:rsidR="00F206CB" w:rsidRDefault="00F206CB" w:rsidP="00F206CB">
      <w:pPr>
        <w:pStyle w:val="PL"/>
      </w:pPr>
      <w:r>
        <w:t xml:space="preserve">          description: Identifies a non-transparent copy of the RANAP cause code. Refer to 3GPP TS 29.128.</w:t>
      </w:r>
    </w:p>
    <w:p w14:paraId="52E4C834" w14:textId="77777777" w:rsidR="00F206CB" w:rsidRDefault="00F206CB" w:rsidP="00F206CB">
      <w:pPr>
        <w:pStyle w:val="PL"/>
      </w:pPr>
      <w:r>
        <w:t xml:space="preserve">        ranNasCause:</w:t>
      </w:r>
    </w:p>
    <w:p w14:paraId="2DE14430" w14:textId="77777777" w:rsidR="00F206CB" w:rsidRDefault="00F206CB" w:rsidP="00F206CB">
      <w:pPr>
        <w:pStyle w:val="PL"/>
      </w:pPr>
      <w:r>
        <w:t xml:space="preserve">          type: string</w:t>
      </w:r>
    </w:p>
    <w:p w14:paraId="3601C259" w14:textId="77777777" w:rsidR="00F206CB" w:rsidRDefault="00F206CB" w:rsidP="00F206CB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C89B329" w14:textId="77777777" w:rsidR="00F206CB" w:rsidRDefault="00F206CB" w:rsidP="00F206CB">
      <w:pPr>
        <w:pStyle w:val="PL"/>
      </w:pPr>
      <w:r>
        <w:t xml:space="preserve">        s1ApCause:</w:t>
      </w:r>
    </w:p>
    <w:p w14:paraId="49AB1C23" w14:textId="77777777" w:rsidR="00F206CB" w:rsidRDefault="00F206CB" w:rsidP="00F206CB">
      <w:pPr>
        <w:pStyle w:val="PL"/>
      </w:pPr>
      <w:r>
        <w:t xml:space="preserve">          type: integer</w:t>
      </w:r>
    </w:p>
    <w:p w14:paraId="44634873" w14:textId="77777777" w:rsidR="00F206CB" w:rsidRDefault="00F206CB" w:rsidP="00F206CB">
      <w:pPr>
        <w:pStyle w:val="PL"/>
      </w:pPr>
      <w:r>
        <w:t xml:space="preserve">          description: Identifies a non-transparent copy of the S1AP cause code. Refer to 3GPP TS 29.128.</w:t>
      </w:r>
    </w:p>
    <w:p w14:paraId="2FDF4689" w14:textId="77777777" w:rsidR="00F206CB" w:rsidRDefault="00F206CB" w:rsidP="00F206CB">
      <w:pPr>
        <w:pStyle w:val="PL"/>
      </w:pPr>
      <w:r>
        <w:t xml:space="preserve">        smCause:</w:t>
      </w:r>
    </w:p>
    <w:p w14:paraId="23A1B8AF" w14:textId="77777777" w:rsidR="00F206CB" w:rsidRDefault="00F206CB" w:rsidP="00F206CB">
      <w:pPr>
        <w:pStyle w:val="PL"/>
      </w:pPr>
      <w:r>
        <w:t xml:space="preserve">          type: integer</w:t>
      </w:r>
    </w:p>
    <w:p w14:paraId="0E36CCEC" w14:textId="77777777" w:rsidR="00F206CB" w:rsidRDefault="00F206CB" w:rsidP="00F206CB">
      <w:pPr>
        <w:pStyle w:val="PL"/>
      </w:pPr>
      <w:r>
        <w:t xml:space="preserve">          description: Identifies a non-transparent copy of the SM cause code. Refer to 3GPP TS 29.128.</w:t>
      </w:r>
    </w:p>
    <w:p w14:paraId="676027D0" w14:textId="77777777" w:rsidR="00F206CB" w:rsidRDefault="00F206CB" w:rsidP="00F206CB">
      <w:pPr>
        <w:pStyle w:val="PL"/>
      </w:pPr>
      <w:r>
        <w:t xml:space="preserve">    PdnConnectionInformation:</w:t>
      </w:r>
    </w:p>
    <w:p w14:paraId="6EE44B99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47352225" w14:textId="77777777" w:rsidR="00F206CB" w:rsidRDefault="00F206CB" w:rsidP="00F206CB">
      <w:pPr>
        <w:pStyle w:val="PL"/>
      </w:pPr>
      <w:r>
        <w:t xml:space="preserve">      type: object</w:t>
      </w:r>
    </w:p>
    <w:p w14:paraId="5C6BBF21" w14:textId="77777777" w:rsidR="00F206CB" w:rsidRDefault="00F206CB" w:rsidP="00F206CB">
      <w:pPr>
        <w:pStyle w:val="PL"/>
      </w:pPr>
      <w:r>
        <w:t xml:space="preserve">      properties:</w:t>
      </w:r>
    </w:p>
    <w:p w14:paraId="2C903F17" w14:textId="77777777" w:rsidR="00F206CB" w:rsidRDefault="00F206CB" w:rsidP="00F206CB">
      <w:pPr>
        <w:pStyle w:val="PL"/>
      </w:pPr>
      <w:r>
        <w:t xml:space="preserve">        status:</w:t>
      </w:r>
    </w:p>
    <w:p w14:paraId="34D110A0" w14:textId="77777777" w:rsidR="00F206CB" w:rsidRDefault="00F206CB" w:rsidP="00F206CB">
      <w:pPr>
        <w:pStyle w:val="PL"/>
      </w:pPr>
      <w:r>
        <w:t xml:space="preserve">          $ref: '#/components/schemas/PdnConnectionStatus'</w:t>
      </w:r>
    </w:p>
    <w:p w14:paraId="5377979A" w14:textId="77777777" w:rsidR="00F206CB" w:rsidRDefault="00F206CB" w:rsidP="00F206CB">
      <w:pPr>
        <w:pStyle w:val="PL"/>
      </w:pPr>
      <w:r>
        <w:lastRenderedPageBreak/>
        <w:t xml:space="preserve">        apn:</w:t>
      </w:r>
    </w:p>
    <w:p w14:paraId="2DFFC1BE" w14:textId="77777777" w:rsidR="00F206CB" w:rsidRDefault="00F206CB" w:rsidP="00F206CB">
      <w:pPr>
        <w:pStyle w:val="PL"/>
      </w:pPr>
      <w:r>
        <w:t xml:space="preserve">          type: string</w:t>
      </w:r>
    </w:p>
    <w:p w14:paraId="47B864D9" w14:textId="77777777" w:rsidR="00F206CB" w:rsidRDefault="00F206CB" w:rsidP="00F206CB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801B5F9" w14:textId="77777777" w:rsidR="00F206CB" w:rsidRDefault="00F206CB" w:rsidP="00F206CB">
      <w:pPr>
        <w:pStyle w:val="PL"/>
      </w:pPr>
      <w:r>
        <w:t xml:space="preserve">        pdnType:</w:t>
      </w:r>
    </w:p>
    <w:p w14:paraId="44AEBC77" w14:textId="77777777" w:rsidR="00F206CB" w:rsidRDefault="00F206CB" w:rsidP="00F206CB">
      <w:pPr>
        <w:pStyle w:val="PL"/>
      </w:pPr>
      <w:r>
        <w:t xml:space="preserve">          $ref: '#/components/schemas/PdnType'</w:t>
      </w:r>
    </w:p>
    <w:p w14:paraId="7E81051B" w14:textId="77777777" w:rsidR="00F206CB" w:rsidRDefault="00F206CB" w:rsidP="00F206CB">
      <w:pPr>
        <w:pStyle w:val="PL"/>
      </w:pPr>
      <w:r>
        <w:t xml:space="preserve">        interfaceInd:</w:t>
      </w:r>
    </w:p>
    <w:p w14:paraId="36ADE1E2" w14:textId="77777777" w:rsidR="00F206CB" w:rsidRDefault="00F206CB" w:rsidP="00F206CB">
      <w:pPr>
        <w:pStyle w:val="PL"/>
      </w:pPr>
      <w:r>
        <w:t xml:space="preserve">          $ref: '#/components/schemas/InterfaceIndication'</w:t>
      </w:r>
    </w:p>
    <w:p w14:paraId="47BF655B" w14:textId="77777777" w:rsidR="00F206CB" w:rsidRDefault="00F206CB" w:rsidP="00F206CB">
      <w:pPr>
        <w:pStyle w:val="PL"/>
      </w:pPr>
      <w:r>
        <w:t xml:space="preserve">        ipv4Addr:</w:t>
      </w:r>
    </w:p>
    <w:p w14:paraId="14A02E20" w14:textId="77777777" w:rsidR="00F206CB" w:rsidRDefault="00F206CB" w:rsidP="00F206CB">
      <w:pPr>
        <w:pStyle w:val="PL"/>
      </w:pPr>
      <w:r>
        <w:t xml:space="preserve">          $ref: 'TS29122_CommonData.yaml#/components/schemas/Ipv4Addr'</w:t>
      </w:r>
    </w:p>
    <w:p w14:paraId="601641D6" w14:textId="77777777" w:rsidR="00F206CB" w:rsidRDefault="00F206CB" w:rsidP="00F206CB">
      <w:pPr>
        <w:pStyle w:val="PL"/>
      </w:pPr>
      <w:r>
        <w:t xml:space="preserve">        ipv6Addrs:</w:t>
      </w:r>
    </w:p>
    <w:p w14:paraId="50E8A222" w14:textId="77777777" w:rsidR="00F206CB" w:rsidRDefault="00F206CB" w:rsidP="00F206CB">
      <w:pPr>
        <w:pStyle w:val="PL"/>
      </w:pPr>
      <w:r>
        <w:t xml:space="preserve">          type: array</w:t>
      </w:r>
    </w:p>
    <w:p w14:paraId="07A0C1B4" w14:textId="77777777" w:rsidR="00F206CB" w:rsidRDefault="00F206CB" w:rsidP="00F206CB">
      <w:pPr>
        <w:pStyle w:val="PL"/>
      </w:pPr>
      <w:r>
        <w:t xml:space="preserve">          items:</w:t>
      </w:r>
    </w:p>
    <w:p w14:paraId="3D33D794" w14:textId="77777777" w:rsidR="00F206CB" w:rsidRDefault="00F206CB" w:rsidP="00F206CB">
      <w:pPr>
        <w:pStyle w:val="PL"/>
      </w:pPr>
      <w:r>
        <w:t xml:space="preserve">            $ref: 'TS29122_CommonData.yaml#/components/schemas/Ipv6Addr'</w:t>
      </w:r>
    </w:p>
    <w:p w14:paraId="08E223A8" w14:textId="77777777" w:rsidR="00F206CB" w:rsidRDefault="00F206CB" w:rsidP="00F206CB">
      <w:pPr>
        <w:pStyle w:val="PL"/>
      </w:pPr>
      <w:r>
        <w:t xml:space="preserve">          minItems: 1</w:t>
      </w:r>
    </w:p>
    <w:p w14:paraId="667EA42B" w14:textId="77777777" w:rsidR="00F206CB" w:rsidRDefault="00F206CB" w:rsidP="00F206CB">
      <w:pPr>
        <w:pStyle w:val="PL"/>
      </w:pPr>
      <w:r>
        <w:t xml:space="preserve">      required:</w:t>
      </w:r>
    </w:p>
    <w:p w14:paraId="236CF20B" w14:textId="77777777" w:rsidR="00F206CB" w:rsidRDefault="00F206CB" w:rsidP="00F206CB">
      <w:pPr>
        <w:pStyle w:val="PL"/>
      </w:pPr>
      <w:r>
        <w:t xml:space="preserve">        - status</w:t>
      </w:r>
    </w:p>
    <w:p w14:paraId="258E6378" w14:textId="77777777" w:rsidR="00F206CB" w:rsidRDefault="00F206CB" w:rsidP="00F206CB">
      <w:pPr>
        <w:pStyle w:val="PL"/>
      </w:pPr>
      <w:r>
        <w:t xml:space="preserve">        - pdnType</w:t>
      </w:r>
    </w:p>
    <w:p w14:paraId="628AB368" w14:textId="77777777" w:rsidR="00F206CB" w:rsidRDefault="00F206CB" w:rsidP="00F206CB">
      <w:pPr>
        <w:pStyle w:val="PL"/>
      </w:pPr>
      <w:r>
        <w:t xml:space="preserve">    AppliedParameterConfiguration:</w:t>
      </w:r>
    </w:p>
    <w:p w14:paraId="7E117B30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7FAFDB8B" w14:textId="77777777" w:rsidR="00F206CB" w:rsidRDefault="00F206CB" w:rsidP="00F206CB">
      <w:pPr>
        <w:pStyle w:val="PL"/>
      </w:pPr>
      <w:r>
        <w:t xml:space="preserve">      type: object</w:t>
      </w:r>
    </w:p>
    <w:p w14:paraId="18864E1F" w14:textId="77777777" w:rsidR="00F206CB" w:rsidRDefault="00F206CB" w:rsidP="00F206CB">
      <w:pPr>
        <w:pStyle w:val="PL"/>
      </w:pPr>
      <w:r>
        <w:t xml:space="preserve">      properties:</w:t>
      </w:r>
    </w:p>
    <w:p w14:paraId="736FC104" w14:textId="77777777" w:rsidR="00F206CB" w:rsidRDefault="00F206CB" w:rsidP="00F206CB">
      <w:pPr>
        <w:pStyle w:val="PL"/>
      </w:pPr>
      <w:r>
        <w:t xml:space="preserve">        externalIds:</w:t>
      </w:r>
    </w:p>
    <w:p w14:paraId="214CBAC7" w14:textId="77777777" w:rsidR="00F206CB" w:rsidRDefault="00F206CB" w:rsidP="00F206CB">
      <w:pPr>
        <w:pStyle w:val="PL"/>
      </w:pPr>
      <w:r>
        <w:t xml:space="preserve">          type: array</w:t>
      </w:r>
    </w:p>
    <w:p w14:paraId="17A635BE" w14:textId="77777777" w:rsidR="00F206CB" w:rsidRDefault="00F206CB" w:rsidP="00F206CB">
      <w:pPr>
        <w:pStyle w:val="PL"/>
      </w:pPr>
      <w:r>
        <w:t xml:space="preserve">          items:</w:t>
      </w:r>
    </w:p>
    <w:p w14:paraId="5E687E82" w14:textId="77777777" w:rsidR="00F206CB" w:rsidRDefault="00F206CB" w:rsidP="00F206CB">
      <w:pPr>
        <w:pStyle w:val="PL"/>
      </w:pPr>
      <w:r>
        <w:t xml:space="preserve">            $ref: 'TS29122_CommonData.yaml#/components/schemas/ExternalId'</w:t>
      </w:r>
    </w:p>
    <w:p w14:paraId="69CA1BD0" w14:textId="77777777" w:rsidR="00F206CB" w:rsidRDefault="00F206CB" w:rsidP="00F206CB">
      <w:pPr>
        <w:pStyle w:val="PL"/>
      </w:pPr>
      <w:r>
        <w:t xml:space="preserve">          minItems: 1</w:t>
      </w:r>
    </w:p>
    <w:p w14:paraId="0999EB8F" w14:textId="77777777" w:rsidR="00F206CB" w:rsidRDefault="00F206CB" w:rsidP="00F206CB">
      <w:pPr>
        <w:pStyle w:val="PL"/>
      </w:pPr>
      <w:r>
        <w:t xml:space="preserve">          description: Each element uniquely identifies a user.</w:t>
      </w:r>
    </w:p>
    <w:p w14:paraId="70EE7D20" w14:textId="77777777" w:rsidR="00F206CB" w:rsidRDefault="00F206CB" w:rsidP="00F206CB">
      <w:pPr>
        <w:pStyle w:val="PL"/>
      </w:pPr>
      <w:r>
        <w:t xml:space="preserve">        msisdns:</w:t>
      </w:r>
    </w:p>
    <w:p w14:paraId="08432CF7" w14:textId="77777777" w:rsidR="00F206CB" w:rsidRDefault="00F206CB" w:rsidP="00F206CB">
      <w:pPr>
        <w:pStyle w:val="PL"/>
      </w:pPr>
      <w:r>
        <w:t xml:space="preserve">          type: array</w:t>
      </w:r>
    </w:p>
    <w:p w14:paraId="1420A86B" w14:textId="77777777" w:rsidR="00F206CB" w:rsidRDefault="00F206CB" w:rsidP="00F206CB">
      <w:pPr>
        <w:pStyle w:val="PL"/>
      </w:pPr>
      <w:r>
        <w:t xml:space="preserve">          items:</w:t>
      </w:r>
    </w:p>
    <w:p w14:paraId="43E9DC8C" w14:textId="77777777" w:rsidR="00F206CB" w:rsidRDefault="00F206CB" w:rsidP="00F206CB">
      <w:pPr>
        <w:pStyle w:val="PL"/>
      </w:pPr>
      <w:r>
        <w:t xml:space="preserve">            $ref: 'TS29122_CommonData.yaml#/components/schemas/Msisdn'</w:t>
      </w:r>
    </w:p>
    <w:p w14:paraId="7DBED23A" w14:textId="77777777" w:rsidR="00F206CB" w:rsidRDefault="00F206CB" w:rsidP="00F206CB">
      <w:pPr>
        <w:pStyle w:val="PL"/>
      </w:pPr>
      <w:r>
        <w:t xml:space="preserve">          minItems: 1</w:t>
      </w:r>
    </w:p>
    <w:p w14:paraId="1C940670" w14:textId="77777777" w:rsidR="00F206CB" w:rsidRDefault="00F206CB" w:rsidP="00F206CB">
      <w:pPr>
        <w:pStyle w:val="PL"/>
      </w:pPr>
      <w:r>
        <w:t xml:space="preserve">          description: Each element identifies the MS internal PSTN/ISDN number allocated for a UE.</w:t>
      </w:r>
    </w:p>
    <w:p w14:paraId="75C7CAD4" w14:textId="77777777" w:rsidR="00F206CB" w:rsidRDefault="00F206CB" w:rsidP="00F206CB">
      <w:pPr>
        <w:pStyle w:val="PL"/>
      </w:pPr>
      <w:r>
        <w:t xml:space="preserve">        maximumLatency:</w:t>
      </w:r>
    </w:p>
    <w:p w14:paraId="0CBD268C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4F7C8254" w14:textId="77777777" w:rsidR="00F206CB" w:rsidRDefault="00F206CB" w:rsidP="00F206CB">
      <w:pPr>
        <w:pStyle w:val="PL"/>
      </w:pPr>
      <w:r>
        <w:t xml:space="preserve">        maximumResponseTime:</w:t>
      </w:r>
    </w:p>
    <w:p w14:paraId="76A0B691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0E88C1A7" w14:textId="77777777" w:rsidR="00F206CB" w:rsidRDefault="00F206CB" w:rsidP="00F206CB">
      <w:pPr>
        <w:pStyle w:val="PL"/>
      </w:pPr>
      <w:r>
        <w:t xml:space="preserve">        maximumDetectionTime:</w:t>
      </w:r>
    </w:p>
    <w:p w14:paraId="2F79E994" w14:textId="77777777" w:rsidR="00F206CB" w:rsidRDefault="00F206CB" w:rsidP="00F206CB">
      <w:pPr>
        <w:pStyle w:val="PL"/>
      </w:pPr>
      <w:r>
        <w:t xml:space="preserve">          $ref: 'TS29122_CommonData.yaml#/components/schemas/DurationSec'</w:t>
      </w:r>
    </w:p>
    <w:p w14:paraId="7302984C" w14:textId="77777777" w:rsidR="00F206CB" w:rsidRDefault="00F206CB" w:rsidP="00F206CB">
      <w:pPr>
        <w:pStyle w:val="PL"/>
      </w:pPr>
      <w:r>
        <w:t xml:space="preserve">    ApiCapabilityInfo:</w:t>
      </w:r>
    </w:p>
    <w:p w14:paraId="45998B07" w14:textId="77777777" w:rsidR="00F206CB" w:rsidRDefault="00F206CB" w:rsidP="00F206CB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2E776948" w14:textId="77777777" w:rsidR="00F206CB" w:rsidRDefault="00F206CB" w:rsidP="00F206CB">
      <w:pPr>
        <w:pStyle w:val="PL"/>
      </w:pPr>
      <w:r>
        <w:t xml:space="preserve">      type: object</w:t>
      </w:r>
    </w:p>
    <w:p w14:paraId="360EAB8D" w14:textId="77777777" w:rsidR="00F206CB" w:rsidRDefault="00F206CB" w:rsidP="00F206CB">
      <w:pPr>
        <w:pStyle w:val="PL"/>
      </w:pPr>
      <w:r>
        <w:t xml:space="preserve">      properties:</w:t>
      </w:r>
    </w:p>
    <w:p w14:paraId="6BD80322" w14:textId="77777777" w:rsidR="00F206CB" w:rsidRDefault="00F206CB" w:rsidP="00F206CB">
      <w:pPr>
        <w:pStyle w:val="PL"/>
      </w:pPr>
      <w:r>
        <w:t xml:space="preserve">        apiName:</w:t>
      </w:r>
    </w:p>
    <w:p w14:paraId="58FD110F" w14:textId="77777777" w:rsidR="00F206CB" w:rsidRDefault="00F206CB" w:rsidP="00F206CB">
      <w:pPr>
        <w:pStyle w:val="PL"/>
      </w:pPr>
      <w:r>
        <w:t xml:space="preserve">          type: string</w:t>
      </w:r>
    </w:p>
    <w:p w14:paraId="7F8440E4" w14:textId="77777777" w:rsidR="00F206CB" w:rsidRDefault="00F206CB" w:rsidP="00F206CB">
      <w:pPr>
        <w:pStyle w:val="PL"/>
      </w:pPr>
      <w:r>
        <w:t xml:space="preserve">        suppFeat:</w:t>
      </w:r>
    </w:p>
    <w:p w14:paraId="0FBA5FDF" w14:textId="77777777" w:rsidR="00F206CB" w:rsidRDefault="00F206CB" w:rsidP="00F206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FC96FF" w14:textId="77777777" w:rsidR="00F206CB" w:rsidRDefault="00F206CB" w:rsidP="00F206CB">
      <w:pPr>
        <w:pStyle w:val="PL"/>
      </w:pPr>
      <w:r>
        <w:t xml:space="preserve">      required:</w:t>
      </w:r>
    </w:p>
    <w:p w14:paraId="24399C31" w14:textId="77777777" w:rsidR="00F206CB" w:rsidRDefault="00F206CB" w:rsidP="00F206CB">
      <w:pPr>
        <w:pStyle w:val="PL"/>
      </w:pPr>
      <w:r>
        <w:t xml:space="preserve">        - apiName</w:t>
      </w:r>
    </w:p>
    <w:p w14:paraId="5129B87A" w14:textId="77777777" w:rsidR="00F206CB" w:rsidRDefault="00F206CB" w:rsidP="00F206CB">
      <w:pPr>
        <w:pStyle w:val="PL"/>
      </w:pPr>
      <w:r>
        <w:t xml:space="preserve">        - suppFeat</w:t>
      </w:r>
    </w:p>
    <w:p w14:paraId="4896EE65" w14:textId="77777777" w:rsidR="00F206CB" w:rsidRDefault="00F206CB" w:rsidP="00F206CB">
      <w:pPr>
        <w:pStyle w:val="PL"/>
      </w:pPr>
      <w:r>
        <w:t>#</w:t>
      </w:r>
    </w:p>
    <w:p w14:paraId="61447CDE" w14:textId="77777777" w:rsidR="00F206CB" w:rsidRDefault="00F206CB" w:rsidP="00F206CB">
      <w:pPr>
        <w:pStyle w:val="PL"/>
      </w:pPr>
      <w:r>
        <w:t># ENUMS</w:t>
      </w:r>
    </w:p>
    <w:p w14:paraId="1B774B3C" w14:textId="77777777" w:rsidR="00F206CB" w:rsidRDefault="00F206CB" w:rsidP="00F206CB">
      <w:pPr>
        <w:pStyle w:val="PL"/>
      </w:pPr>
      <w:r>
        <w:t>#</w:t>
      </w:r>
    </w:p>
    <w:p w14:paraId="4A8DF691" w14:textId="77777777" w:rsidR="00F206CB" w:rsidRDefault="00F206CB" w:rsidP="00F206CB">
      <w:pPr>
        <w:pStyle w:val="PL"/>
      </w:pPr>
      <w:r>
        <w:t xml:space="preserve">    MonitoringType:</w:t>
      </w:r>
    </w:p>
    <w:p w14:paraId="4338F43D" w14:textId="77777777" w:rsidR="00F206CB" w:rsidRDefault="00F206CB" w:rsidP="00F206CB">
      <w:pPr>
        <w:pStyle w:val="PL"/>
      </w:pPr>
      <w:r>
        <w:t xml:space="preserve">      anyOf:</w:t>
      </w:r>
    </w:p>
    <w:p w14:paraId="7AFEA0A6" w14:textId="77777777" w:rsidR="00F206CB" w:rsidRDefault="00F206CB" w:rsidP="00F206CB">
      <w:pPr>
        <w:pStyle w:val="PL"/>
      </w:pPr>
      <w:r>
        <w:t xml:space="preserve">      - type: string</w:t>
      </w:r>
    </w:p>
    <w:p w14:paraId="1565EE01" w14:textId="77777777" w:rsidR="00F206CB" w:rsidRDefault="00F206CB" w:rsidP="00F206CB">
      <w:pPr>
        <w:pStyle w:val="PL"/>
      </w:pPr>
      <w:r>
        <w:t xml:space="preserve">        enum:</w:t>
      </w:r>
    </w:p>
    <w:p w14:paraId="02684CD9" w14:textId="77777777" w:rsidR="00F206CB" w:rsidRDefault="00F206CB" w:rsidP="00F206CB">
      <w:pPr>
        <w:pStyle w:val="PL"/>
      </w:pPr>
      <w:r>
        <w:t xml:space="preserve">          - LOSS_OF_CONNECTIVITY</w:t>
      </w:r>
    </w:p>
    <w:p w14:paraId="7658C1F3" w14:textId="77777777" w:rsidR="00F206CB" w:rsidRDefault="00F206CB" w:rsidP="00F206CB">
      <w:pPr>
        <w:pStyle w:val="PL"/>
      </w:pPr>
      <w:r>
        <w:t xml:space="preserve">          - UE_REACHABILITY</w:t>
      </w:r>
    </w:p>
    <w:p w14:paraId="46156C0F" w14:textId="77777777" w:rsidR="00F206CB" w:rsidRDefault="00F206CB" w:rsidP="00F206CB">
      <w:pPr>
        <w:pStyle w:val="PL"/>
      </w:pPr>
      <w:r>
        <w:t xml:space="preserve">          - LOCATION_REPORTING</w:t>
      </w:r>
    </w:p>
    <w:p w14:paraId="3EDF51B1" w14:textId="77777777" w:rsidR="00F206CB" w:rsidRDefault="00F206CB" w:rsidP="00F206CB">
      <w:pPr>
        <w:pStyle w:val="PL"/>
      </w:pPr>
      <w:r>
        <w:t xml:space="preserve">          - CHANGE_OF_IMSI_IMEI_ASSOCIATION</w:t>
      </w:r>
    </w:p>
    <w:p w14:paraId="184DCFC4" w14:textId="77777777" w:rsidR="00F206CB" w:rsidRDefault="00F206CB" w:rsidP="00F206CB">
      <w:pPr>
        <w:pStyle w:val="PL"/>
      </w:pPr>
      <w:r>
        <w:t xml:space="preserve">          - ROAMING_STATUS</w:t>
      </w:r>
    </w:p>
    <w:p w14:paraId="7C284B38" w14:textId="77777777" w:rsidR="00F206CB" w:rsidRDefault="00F206CB" w:rsidP="00F206CB">
      <w:pPr>
        <w:pStyle w:val="PL"/>
      </w:pPr>
      <w:r>
        <w:t xml:space="preserve">          - COMMUNICATION_FAILURE</w:t>
      </w:r>
    </w:p>
    <w:p w14:paraId="30DAAC50" w14:textId="77777777" w:rsidR="00F206CB" w:rsidRDefault="00F206CB" w:rsidP="00F206CB">
      <w:pPr>
        <w:pStyle w:val="PL"/>
      </w:pPr>
      <w:r>
        <w:t xml:space="preserve">          - AVAILABILITY_AFTER_DDN_FAILURE</w:t>
      </w:r>
    </w:p>
    <w:p w14:paraId="50115466" w14:textId="77777777" w:rsidR="00F206CB" w:rsidRDefault="00F206CB" w:rsidP="00F206CB">
      <w:pPr>
        <w:pStyle w:val="PL"/>
      </w:pPr>
      <w:r>
        <w:t xml:space="preserve">          - NUMBER_OF_UES_IN_AN_AREA</w:t>
      </w:r>
    </w:p>
    <w:p w14:paraId="43DFB701" w14:textId="77777777" w:rsidR="00F206CB" w:rsidRDefault="00F206CB" w:rsidP="00F206CB">
      <w:pPr>
        <w:pStyle w:val="PL"/>
      </w:pPr>
      <w:r>
        <w:t xml:space="preserve">          - PDN_CONNECTIVITY_STATUS</w:t>
      </w:r>
    </w:p>
    <w:p w14:paraId="787C750E" w14:textId="77777777" w:rsidR="00F206CB" w:rsidRDefault="00F206CB" w:rsidP="00F206CB">
      <w:pPr>
        <w:pStyle w:val="PL"/>
      </w:pPr>
      <w:r>
        <w:t xml:space="preserve">          - DOWNLINK_DATA_DELIVERY_STATUS</w:t>
      </w:r>
    </w:p>
    <w:p w14:paraId="59A3962A" w14:textId="77777777" w:rsidR="00F206CB" w:rsidRDefault="00F206CB" w:rsidP="00F206CB">
      <w:pPr>
        <w:pStyle w:val="PL"/>
      </w:pPr>
      <w:r>
        <w:t xml:space="preserve">          - API_SUPPORT_CAPABILITY</w:t>
      </w:r>
    </w:p>
    <w:p w14:paraId="73C4C1AA" w14:textId="77777777" w:rsidR="00F206CB" w:rsidRDefault="00F206CB" w:rsidP="00F206CB">
      <w:pPr>
        <w:pStyle w:val="PL"/>
      </w:pPr>
      <w:r>
        <w:t xml:space="preserve">          - NUM_OF_REGD_UES</w:t>
      </w:r>
    </w:p>
    <w:p w14:paraId="5E4692FD" w14:textId="77777777" w:rsidR="00F206CB" w:rsidRDefault="00F206CB" w:rsidP="00F206CB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481D40B" w14:textId="77777777" w:rsidR="00F206CB" w:rsidRDefault="00F206CB" w:rsidP="00F206CB">
      <w:pPr>
        <w:pStyle w:val="PL"/>
      </w:pPr>
      <w:r>
        <w:t xml:space="preserve">      - type: string</w:t>
      </w:r>
    </w:p>
    <w:p w14:paraId="13B08590" w14:textId="77777777" w:rsidR="00F206CB" w:rsidRDefault="00F206CB" w:rsidP="00F206CB">
      <w:pPr>
        <w:pStyle w:val="PL"/>
      </w:pPr>
      <w:r>
        <w:t xml:space="preserve">        description: &gt;</w:t>
      </w:r>
    </w:p>
    <w:p w14:paraId="76009770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0FBE9163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1CDC3372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46AE63E5" w14:textId="77777777" w:rsidR="00F206CB" w:rsidRDefault="00F206CB" w:rsidP="00F206CB">
      <w:pPr>
        <w:pStyle w:val="PL"/>
      </w:pPr>
      <w:r>
        <w:t xml:space="preserve">      description: &gt;</w:t>
      </w:r>
    </w:p>
    <w:p w14:paraId="2B3B2CF9" w14:textId="77777777" w:rsidR="00F206CB" w:rsidRDefault="00F206CB" w:rsidP="00F206CB">
      <w:pPr>
        <w:pStyle w:val="PL"/>
      </w:pPr>
      <w:r>
        <w:t xml:space="preserve">        Possible values are</w:t>
      </w:r>
    </w:p>
    <w:p w14:paraId="18390BB3" w14:textId="77777777" w:rsidR="00F206CB" w:rsidRDefault="00F206CB" w:rsidP="00F206CB">
      <w:pPr>
        <w:pStyle w:val="PL"/>
      </w:pPr>
      <w:r>
        <w:lastRenderedPageBreak/>
        <w:t xml:space="preserve">        - LOSS_OF_CONNECTIVITY: The SCS/AS requests to be notified when the 3GPP network detects that the UE is no longer reachable for signalling or user plane communication</w:t>
      </w:r>
    </w:p>
    <w:p w14:paraId="5F829131" w14:textId="77777777" w:rsidR="00F206CB" w:rsidRDefault="00F206CB" w:rsidP="00F206CB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2F08E35D" w14:textId="77777777" w:rsidR="00F206CB" w:rsidRDefault="00F206CB" w:rsidP="00F206CB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307231B" w14:textId="77777777" w:rsidR="00F206CB" w:rsidRDefault="00F206CB" w:rsidP="00F206CB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43DA7EC0" w14:textId="77777777" w:rsidR="00F206CB" w:rsidRDefault="00F206CB" w:rsidP="00F206CB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303D7195" w14:textId="77777777" w:rsidR="00F206CB" w:rsidRDefault="00F206CB" w:rsidP="00F206CB">
      <w:pPr>
        <w:pStyle w:val="PL"/>
      </w:pPr>
      <w:r>
        <w:t xml:space="preserve">        - COMMUNICATION_FAILURE: The SCS/AS requests to be notified of communication failure events</w:t>
      </w:r>
    </w:p>
    <w:p w14:paraId="403B25D7" w14:textId="77777777" w:rsidR="00F206CB" w:rsidRDefault="00F206CB" w:rsidP="00F206CB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3827723C" w14:textId="77777777" w:rsidR="00F206CB" w:rsidRDefault="00F206CB" w:rsidP="00F206CB">
      <w:pPr>
        <w:pStyle w:val="PL"/>
      </w:pPr>
      <w:r>
        <w:t xml:space="preserve">        - NUMBER_OF_UES_IN_AN_AREA: The SCS/AS requests to be notified the number of UEs in a given geographic area</w:t>
      </w:r>
    </w:p>
    <w:p w14:paraId="5C564C6D" w14:textId="77777777" w:rsidR="00F206CB" w:rsidRDefault="00F206CB" w:rsidP="00F206CB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5BEC943" w14:textId="77777777" w:rsidR="00F206CB" w:rsidRDefault="00F206CB" w:rsidP="00F206CB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33BFD1C" w14:textId="77777777" w:rsidR="00F206CB" w:rsidRDefault="00F206CB" w:rsidP="00F206CB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1F69F90F" w14:textId="77777777" w:rsidR="00F206CB" w:rsidRDefault="00F206CB" w:rsidP="00F206CB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F847EC7" w14:textId="77777777" w:rsidR="00F206CB" w:rsidRDefault="00F206CB" w:rsidP="00F206CB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9007953" w14:textId="77777777" w:rsidR="00F206CB" w:rsidRDefault="00F206CB" w:rsidP="00F206CB">
      <w:pPr>
        <w:pStyle w:val="PL"/>
      </w:pPr>
      <w:r>
        <w:t xml:space="preserve">    ReachabilityType:</w:t>
      </w:r>
    </w:p>
    <w:p w14:paraId="023B479D" w14:textId="77777777" w:rsidR="00F206CB" w:rsidRDefault="00F206CB" w:rsidP="00F206CB">
      <w:pPr>
        <w:pStyle w:val="PL"/>
      </w:pPr>
      <w:r>
        <w:t xml:space="preserve">      anyOf:</w:t>
      </w:r>
    </w:p>
    <w:p w14:paraId="3736F913" w14:textId="77777777" w:rsidR="00F206CB" w:rsidRDefault="00F206CB" w:rsidP="00F206CB">
      <w:pPr>
        <w:pStyle w:val="PL"/>
      </w:pPr>
      <w:r>
        <w:t xml:space="preserve">      - type: string</w:t>
      </w:r>
    </w:p>
    <w:p w14:paraId="52FE19BB" w14:textId="77777777" w:rsidR="00F206CB" w:rsidRDefault="00F206CB" w:rsidP="00F206CB">
      <w:pPr>
        <w:pStyle w:val="PL"/>
      </w:pPr>
      <w:r>
        <w:t xml:space="preserve">        enum:</w:t>
      </w:r>
    </w:p>
    <w:p w14:paraId="792E04E1" w14:textId="77777777" w:rsidR="00F206CB" w:rsidRDefault="00F206CB" w:rsidP="00F206CB">
      <w:pPr>
        <w:pStyle w:val="PL"/>
      </w:pPr>
      <w:r>
        <w:t xml:space="preserve">          - SMS</w:t>
      </w:r>
    </w:p>
    <w:p w14:paraId="757E25CB" w14:textId="77777777" w:rsidR="00F206CB" w:rsidRDefault="00F206CB" w:rsidP="00F206CB">
      <w:pPr>
        <w:pStyle w:val="PL"/>
      </w:pPr>
      <w:r>
        <w:t xml:space="preserve">          - DATA</w:t>
      </w:r>
    </w:p>
    <w:p w14:paraId="037CD8E8" w14:textId="77777777" w:rsidR="00F206CB" w:rsidRDefault="00F206CB" w:rsidP="00F206CB">
      <w:pPr>
        <w:pStyle w:val="PL"/>
      </w:pPr>
      <w:r>
        <w:t xml:space="preserve">      - type: string</w:t>
      </w:r>
    </w:p>
    <w:p w14:paraId="6799EF01" w14:textId="77777777" w:rsidR="00F206CB" w:rsidRDefault="00F206CB" w:rsidP="00F206CB">
      <w:pPr>
        <w:pStyle w:val="PL"/>
      </w:pPr>
      <w:r>
        <w:t xml:space="preserve">        description: &gt;</w:t>
      </w:r>
    </w:p>
    <w:p w14:paraId="1772F872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30B1E34A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3369585D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6B6FB063" w14:textId="77777777" w:rsidR="00F206CB" w:rsidRDefault="00F206CB" w:rsidP="00F206CB">
      <w:pPr>
        <w:pStyle w:val="PL"/>
      </w:pPr>
      <w:r>
        <w:t xml:space="preserve">      description: &gt;</w:t>
      </w:r>
    </w:p>
    <w:p w14:paraId="36CEC68B" w14:textId="77777777" w:rsidR="00F206CB" w:rsidRDefault="00F206CB" w:rsidP="00F206CB">
      <w:pPr>
        <w:pStyle w:val="PL"/>
      </w:pPr>
      <w:r>
        <w:t xml:space="preserve">        Possible values are</w:t>
      </w:r>
    </w:p>
    <w:p w14:paraId="35A390A6" w14:textId="77777777" w:rsidR="00F206CB" w:rsidRDefault="00F206CB" w:rsidP="00F206CB">
      <w:pPr>
        <w:pStyle w:val="PL"/>
      </w:pPr>
      <w:r>
        <w:t xml:space="preserve">        - SMS : The SCS/AS requests to be notified when the UE becomes reachable for sending SMS to the UE</w:t>
      </w:r>
    </w:p>
    <w:p w14:paraId="5EF0F516" w14:textId="77777777" w:rsidR="00F206CB" w:rsidRDefault="00F206CB" w:rsidP="00F206CB">
      <w:pPr>
        <w:pStyle w:val="PL"/>
      </w:pPr>
      <w:r>
        <w:t xml:space="preserve">        - DATA: The SCS/AS requests to be notified when the UE becomes reachable for sending downlink data to the UE</w:t>
      </w:r>
    </w:p>
    <w:p w14:paraId="5CF74374" w14:textId="77777777" w:rsidR="00F206CB" w:rsidRDefault="00F206CB" w:rsidP="00F206CB">
      <w:pPr>
        <w:pStyle w:val="PL"/>
      </w:pPr>
      <w:r>
        <w:t xml:space="preserve">    LocationType:</w:t>
      </w:r>
    </w:p>
    <w:p w14:paraId="14E399A7" w14:textId="77777777" w:rsidR="00F206CB" w:rsidRDefault="00F206CB" w:rsidP="00F206CB">
      <w:pPr>
        <w:pStyle w:val="PL"/>
      </w:pPr>
      <w:r>
        <w:t xml:space="preserve">      anyOf:</w:t>
      </w:r>
    </w:p>
    <w:p w14:paraId="7A8A4D58" w14:textId="77777777" w:rsidR="00F206CB" w:rsidRDefault="00F206CB" w:rsidP="00F206CB">
      <w:pPr>
        <w:pStyle w:val="PL"/>
      </w:pPr>
      <w:r>
        <w:t xml:space="preserve">      - type: string</w:t>
      </w:r>
    </w:p>
    <w:p w14:paraId="26C61338" w14:textId="77777777" w:rsidR="00F206CB" w:rsidRDefault="00F206CB" w:rsidP="00F206CB">
      <w:pPr>
        <w:pStyle w:val="PL"/>
      </w:pPr>
      <w:r>
        <w:t xml:space="preserve">        enum:</w:t>
      </w:r>
    </w:p>
    <w:p w14:paraId="17DC14B4" w14:textId="77777777" w:rsidR="00F206CB" w:rsidRDefault="00F206CB" w:rsidP="00F206CB">
      <w:pPr>
        <w:pStyle w:val="PL"/>
      </w:pPr>
      <w:r>
        <w:t xml:space="preserve">          - CURRENT_LOCATION</w:t>
      </w:r>
    </w:p>
    <w:p w14:paraId="7112EA32" w14:textId="77777777" w:rsidR="00F206CB" w:rsidRDefault="00F206CB" w:rsidP="00F206CB">
      <w:pPr>
        <w:pStyle w:val="PL"/>
      </w:pPr>
      <w:r>
        <w:t xml:space="preserve">          - LAST_KNOWN_LOCATION</w:t>
      </w:r>
    </w:p>
    <w:p w14:paraId="7DAF71D4" w14:textId="77777777" w:rsidR="00F206CB" w:rsidRDefault="00F206CB" w:rsidP="00F206CB">
      <w:pPr>
        <w:pStyle w:val="PL"/>
      </w:pPr>
      <w:r>
        <w:t xml:space="preserve">          - CURRENT_OR_LAST_KNOWN_LOCATION</w:t>
      </w:r>
    </w:p>
    <w:p w14:paraId="4EAEC0FC" w14:textId="77777777" w:rsidR="00F206CB" w:rsidRDefault="00F206CB" w:rsidP="00F206CB">
      <w:pPr>
        <w:pStyle w:val="PL"/>
      </w:pPr>
      <w:r>
        <w:t xml:space="preserve">          - INITIAL_LOCATION</w:t>
      </w:r>
    </w:p>
    <w:p w14:paraId="212E5DD6" w14:textId="77777777" w:rsidR="00F206CB" w:rsidRDefault="00F206CB" w:rsidP="00F206CB">
      <w:pPr>
        <w:pStyle w:val="PL"/>
      </w:pPr>
      <w:r>
        <w:t xml:space="preserve">      - type: string</w:t>
      </w:r>
    </w:p>
    <w:p w14:paraId="0AD2AFDD" w14:textId="77777777" w:rsidR="00F206CB" w:rsidRDefault="00F206CB" w:rsidP="00F206CB">
      <w:pPr>
        <w:pStyle w:val="PL"/>
      </w:pPr>
      <w:r>
        <w:t xml:space="preserve">        description: &gt;</w:t>
      </w:r>
    </w:p>
    <w:p w14:paraId="4FB171F3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656D47C0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2C666DBD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708CAF18" w14:textId="77777777" w:rsidR="00F206CB" w:rsidRDefault="00F206CB" w:rsidP="00F206CB">
      <w:pPr>
        <w:pStyle w:val="PL"/>
      </w:pPr>
      <w:r>
        <w:t xml:space="preserve">      description: &gt;</w:t>
      </w:r>
    </w:p>
    <w:p w14:paraId="602617D7" w14:textId="77777777" w:rsidR="00F206CB" w:rsidRDefault="00F206CB" w:rsidP="00F206CB">
      <w:pPr>
        <w:pStyle w:val="PL"/>
      </w:pPr>
      <w:r>
        <w:t xml:space="preserve">        Possible values are</w:t>
      </w:r>
    </w:p>
    <w:p w14:paraId="306D7124" w14:textId="77777777" w:rsidR="00F206CB" w:rsidRDefault="00F206CB" w:rsidP="00F206CB">
      <w:pPr>
        <w:pStyle w:val="PL"/>
      </w:pPr>
      <w:r>
        <w:t xml:space="preserve">        - CURRENT_LOCATION: The SCS/AS requests to be notified for current location</w:t>
      </w:r>
    </w:p>
    <w:p w14:paraId="719A4A57" w14:textId="77777777" w:rsidR="00F206CB" w:rsidRDefault="00F206CB" w:rsidP="00F206CB">
      <w:pPr>
        <w:pStyle w:val="PL"/>
      </w:pPr>
      <w:r>
        <w:t xml:space="preserve">        - LAST_KNOWN_LOCATION: The SCS/AS requests to be notified for last known location</w:t>
      </w:r>
    </w:p>
    <w:p w14:paraId="4722EAC2" w14:textId="77777777" w:rsidR="00F206CB" w:rsidRDefault="00F206CB" w:rsidP="00F206CB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194F7C2" w14:textId="77777777" w:rsidR="00F206CB" w:rsidRDefault="00F206CB" w:rsidP="00F206CB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6AF19ACD" w14:textId="77777777" w:rsidR="00F206CB" w:rsidRDefault="00F206CB" w:rsidP="00F206CB">
      <w:pPr>
        <w:pStyle w:val="PL"/>
      </w:pPr>
      <w:r>
        <w:t xml:space="preserve">    AssociationType:</w:t>
      </w:r>
    </w:p>
    <w:p w14:paraId="51CC95B2" w14:textId="77777777" w:rsidR="00F206CB" w:rsidRDefault="00F206CB" w:rsidP="00F206CB">
      <w:pPr>
        <w:pStyle w:val="PL"/>
      </w:pPr>
      <w:r>
        <w:t xml:space="preserve">      anyOf:</w:t>
      </w:r>
    </w:p>
    <w:p w14:paraId="3097A4CF" w14:textId="77777777" w:rsidR="00F206CB" w:rsidRDefault="00F206CB" w:rsidP="00F206CB">
      <w:pPr>
        <w:pStyle w:val="PL"/>
      </w:pPr>
      <w:r>
        <w:t xml:space="preserve">      - type: string</w:t>
      </w:r>
    </w:p>
    <w:p w14:paraId="449A5631" w14:textId="77777777" w:rsidR="00F206CB" w:rsidRDefault="00F206CB" w:rsidP="00F206CB">
      <w:pPr>
        <w:pStyle w:val="PL"/>
      </w:pPr>
      <w:r>
        <w:t xml:space="preserve">        enum:</w:t>
      </w:r>
    </w:p>
    <w:p w14:paraId="6FE96A18" w14:textId="77777777" w:rsidR="00F206CB" w:rsidRDefault="00F206CB" w:rsidP="00F206CB">
      <w:pPr>
        <w:pStyle w:val="PL"/>
      </w:pPr>
      <w:r>
        <w:t xml:space="preserve">          - IMEI</w:t>
      </w:r>
    </w:p>
    <w:p w14:paraId="689801D1" w14:textId="77777777" w:rsidR="00F206CB" w:rsidRDefault="00F206CB" w:rsidP="00F206CB">
      <w:pPr>
        <w:pStyle w:val="PL"/>
      </w:pPr>
      <w:r>
        <w:t xml:space="preserve">          - IMEISV</w:t>
      </w:r>
    </w:p>
    <w:p w14:paraId="2A8AACBB" w14:textId="77777777" w:rsidR="00F206CB" w:rsidRDefault="00F206CB" w:rsidP="00F206CB">
      <w:pPr>
        <w:pStyle w:val="PL"/>
      </w:pPr>
      <w:r>
        <w:t xml:space="preserve">      - type: string</w:t>
      </w:r>
    </w:p>
    <w:p w14:paraId="25115ACD" w14:textId="77777777" w:rsidR="00F206CB" w:rsidRDefault="00F206CB" w:rsidP="00F206CB">
      <w:pPr>
        <w:pStyle w:val="PL"/>
      </w:pPr>
      <w:r>
        <w:t xml:space="preserve">        description: &gt;</w:t>
      </w:r>
    </w:p>
    <w:p w14:paraId="25D52E49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7E5D68C1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6088A3D4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7501F59F" w14:textId="77777777" w:rsidR="00F206CB" w:rsidRDefault="00F206CB" w:rsidP="00F206CB">
      <w:pPr>
        <w:pStyle w:val="PL"/>
      </w:pPr>
      <w:r>
        <w:t xml:space="preserve">      description: &gt;</w:t>
      </w:r>
    </w:p>
    <w:p w14:paraId="6738CD65" w14:textId="77777777" w:rsidR="00F206CB" w:rsidRDefault="00F206CB" w:rsidP="00F206CB">
      <w:pPr>
        <w:pStyle w:val="PL"/>
      </w:pPr>
      <w:r>
        <w:t xml:space="preserve">        Possible values are</w:t>
      </w:r>
    </w:p>
    <w:p w14:paraId="092C869E" w14:textId="77777777" w:rsidR="00F206CB" w:rsidRDefault="00F206CB" w:rsidP="00F206CB">
      <w:pPr>
        <w:pStyle w:val="PL"/>
      </w:pPr>
      <w:r>
        <w:t xml:space="preserve">        - IMEI: The value shall be used when the change of IMSI-IMEI association shall be detected</w:t>
      </w:r>
    </w:p>
    <w:p w14:paraId="0C351698" w14:textId="77777777" w:rsidR="00F206CB" w:rsidRDefault="00F206CB" w:rsidP="00F206CB">
      <w:pPr>
        <w:pStyle w:val="PL"/>
      </w:pPr>
      <w:r>
        <w:t xml:space="preserve">        - IMEISV: The value shall be used when the change of IMSI-IMEISV association shall be detected</w:t>
      </w:r>
    </w:p>
    <w:p w14:paraId="6BB08BB9" w14:textId="77777777" w:rsidR="00F206CB" w:rsidRDefault="00F206CB" w:rsidP="00F206CB">
      <w:pPr>
        <w:pStyle w:val="PL"/>
      </w:pPr>
      <w:r>
        <w:t xml:space="preserve">    Accuracy:</w:t>
      </w:r>
    </w:p>
    <w:p w14:paraId="6EED357C" w14:textId="77777777" w:rsidR="00F206CB" w:rsidRDefault="00F206CB" w:rsidP="00F206CB">
      <w:pPr>
        <w:pStyle w:val="PL"/>
      </w:pPr>
      <w:r>
        <w:lastRenderedPageBreak/>
        <w:t xml:space="preserve">      anyOf:</w:t>
      </w:r>
    </w:p>
    <w:p w14:paraId="1D29CADD" w14:textId="77777777" w:rsidR="00F206CB" w:rsidRDefault="00F206CB" w:rsidP="00F206CB">
      <w:pPr>
        <w:pStyle w:val="PL"/>
      </w:pPr>
      <w:r>
        <w:t xml:space="preserve">      - type: string</w:t>
      </w:r>
    </w:p>
    <w:p w14:paraId="67583AA7" w14:textId="77777777" w:rsidR="00F206CB" w:rsidRDefault="00F206CB" w:rsidP="00F206CB">
      <w:pPr>
        <w:pStyle w:val="PL"/>
      </w:pPr>
      <w:r>
        <w:t xml:space="preserve">        enum:</w:t>
      </w:r>
    </w:p>
    <w:p w14:paraId="3ECF059D" w14:textId="77777777" w:rsidR="00F206CB" w:rsidRDefault="00F206CB" w:rsidP="00F206C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71735EC" w14:textId="77777777" w:rsidR="00F206CB" w:rsidRDefault="00F206CB" w:rsidP="00F206CB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407C6910" w14:textId="77777777" w:rsidR="00F206CB" w:rsidRDefault="00F206CB" w:rsidP="00F206CB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7FD76BD7" w14:textId="77777777" w:rsidR="00F206CB" w:rsidRDefault="00F206CB" w:rsidP="00F206CB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6511FEE" w14:textId="77777777" w:rsidR="00F206CB" w:rsidRDefault="00F206CB" w:rsidP="00F206CB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714294A5" w14:textId="77777777" w:rsidR="00F206CB" w:rsidRDefault="00F206CB" w:rsidP="00F206CB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24D7E12" w14:textId="77777777" w:rsidR="00F206CB" w:rsidRDefault="00F206CB" w:rsidP="00F206CB">
      <w:pPr>
        <w:pStyle w:val="PL"/>
      </w:pPr>
      <w:r>
        <w:t xml:space="preserve">      - type: string</w:t>
      </w:r>
    </w:p>
    <w:p w14:paraId="11EA4365" w14:textId="77777777" w:rsidR="00F206CB" w:rsidRDefault="00F206CB" w:rsidP="00F206CB">
      <w:pPr>
        <w:pStyle w:val="PL"/>
      </w:pPr>
      <w:r>
        <w:t xml:space="preserve">        description: &gt;</w:t>
      </w:r>
    </w:p>
    <w:p w14:paraId="63283EC6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19FD1DE7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1E70F6F2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6EBE5516" w14:textId="77777777" w:rsidR="00F206CB" w:rsidRDefault="00F206CB" w:rsidP="00F206CB">
      <w:pPr>
        <w:pStyle w:val="PL"/>
      </w:pPr>
      <w:r>
        <w:t xml:space="preserve">      description: &gt;</w:t>
      </w:r>
    </w:p>
    <w:p w14:paraId="16D32F85" w14:textId="77777777" w:rsidR="00F206CB" w:rsidRDefault="00F206CB" w:rsidP="00F206CB">
      <w:pPr>
        <w:pStyle w:val="PL"/>
      </w:pPr>
      <w:r>
        <w:t xml:space="preserve">        Possible values are</w:t>
      </w:r>
    </w:p>
    <w:p w14:paraId="3ED2C4FA" w14:textId="77777777" w:rsidR="00F206CB" w:rsidRDefault="00F206CB" w:rsidP="00F206CB">
      <w:pPr>
        <w:pStyle w:val="PL"/>
      </w:pPr>
      <w:r>
        <w:t xml:space="preserve">        - CGI_ECGI: The SCS/AS requests to be notified at cell level location accuracy.</w:t>
      </w:r>
    </w:p>
    <w:p w14:paraId="36DB857C" w14:textId="77777777" w:rsidR="00F206CB" w:rsidRDefault="00F206CB" w:rsidP="00F206CB">
      <w:pPr>
        <w:pStyle w:val="PL"/>
      </w:pPr>
      <w:r>
        <w:t xml:space="preserve">        - ENODEB: The SCS/AS requests to be notified at eNodeB level location accuracy.</w:t>
      </w:r>
    </w:p>
    <w:p w14:paraId="1E9CB7A5" w14:textId="77777777" w:rsidR="00F206CB" w:rsidRDefault="00F206CB" w:rsidP="00F206CB">
      <w:pPr>
        <w:pStyle w:val="PL"/>
      </w:pPr>
      <w:r>
        <w:t xml:space="preserve">        - TA_RA: The SCS/AS requests to be notified at TA/RA level location accuracy.</w:t>
      </w:r>
    </w:p>
    <w:p w14:paraId="7D3E075C" w14:textId="77777777" w:rsidR="00F206CB" w:rsidRDefault="00F206CB" w:rsidP="00F206CB">
      <w:pPr>
        <w:pStyle w:val="PL"/>
      </w:pPr>
      <w:r>
        <w:t xml:space="preserve">        - PLMN: The SCS/AS requests to be notified at PLMN level location accuracy.</w:t>
      </w:r>
    </w:p>
    <w:p w14:paraId="4FAD4D21" w14:textId="77777777" w:rsidR="00F206CB" w:rsidRDefault="00F206CB" w:rsidP="00F206CB">
      <w:pPr>
        <w:pStyle w:val="PL"/>
      </w:pPr>
      <w:r>
        <w:t xml:space="preserve">        - TWAN_ID: The SCS/AS requests to be notified at TWAN identifier level location accuracy.</w:t>
      </w:r>
    </w:p>
    <w:p w14:paraId="4674DCCE" w14:textId="77777777" w:rsidR="00F206CB" w:rsidRDefault="00F206CB" w:rsidP="00F206CB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0C47A14F" w14:textId="77777777" w:rsidR="00F206CB" w:rsidRDefault="00F206CB" w:rsidP="00F206CB">
      <w:pPr>
        <w:pStyle w:val="PL"/>
      </w:pPr>
      <w:r>
        <w:t xml:space="preserve">    PdnConnectionStatus:</w:t>
      </w:r>
    </w:p>
    <w:p w14:paraId="3303F857" w14:textId="77777777" w:rsidR="00F206CB" w:rsidRDefault="00F206CB" w:rsidP="00F206CB">
      <w:pPr>
        <w:pStyle w:val="PL"/>
      </w:pPr>
      <w:r>
        <w:t xml:space="preserve">      anyOf:</w:t>
      </w:r>
    </w:p>
    <w:p w14:paraId="3A5AF4A0" w14:textId="77777777" w:rsidR="00F206CB" w:rsidRDefault="00F206CB" w:rsidP="00F206CB">
      <w:pPr>
        <w:pStyle w:val="PL"/>
      </w:pPr>
      <w:r>
        <w:t xml:space="preserve">      - type: string</w:t>
      </w:r>
    </w:p>
    <w:p w14:paraId="4E6781DB" w14:textId="77777777" w:rsidR="00F206CB" w:rsidRDefault="00F206CB" w:rsidP="00F206CB">
      <w:pPr>
        <w:pStyle w:val="PL"/>
      </w:pPr>
      <w:r>
        <w:t xml:space="preserve">        enum:</w:t>
      </w:r>
    </w:p>
    <w:p w14:paraId="73ED7F54" w14:textId="77777777" w:rsidR="00F206CB" w:rsidRDefault="00F206CB" w:rsidP="00F206CB">
      <w:pPr>
        <w:pStyle w:val="PL"/>
      </w:pPr>
      <w:r>
        <w:t xml:space="preserve">          - CREATED</w:t>
      </w:r>
    </w:p>
    <w:p w14:paraId="793AB25F" w14:textId="77777777" w:rsidR="00F206CB" w:rsidRDefault="00F206CB" w:rsidP="00F206CB">
      <w:pPr>
        <w:pStyle w:val="PL"/>
      </w:pPr>
      <w:r>
        <w:t xml:space="preserve">          - RELEASED</w:t>
      </w:r>
    </w:p>
    <w:p w14:paraId="5BD9E643" w14:textId="77777777" w:rsidR="00F206CB" w:rsidRDefault="00F206CB" w:rsidP="00F206CB">
      <w:pPr>
        <w:pStyle w:val="PL"/>
      </w:pPr>
      <w:r>
        <w:t xml:space="preserve">      - type: string</w:t>
      </w:r>
    </w:p>
    <w:p w14:paraId="51638D01" w14:textId="77777777" w:rsidR="00F206CB" w:rsidRDefault="00F206CB" w:rsidP="00F206CB">
      <w:pPr>
        <w:pStyle w:val="PL"/>
      </w:pPr>
      <w:r>
        <w:t xml:space="preserve">        description: &gt;</w:t>
      </w:r>
    </w:p>
    <w:p w14:paraId="73253215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74FF3DD8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7EF48F29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0725164D" w14:textId="77777777" w:rsidR="00F206CB" w:rsidRDefault="00F206CB" w:rsidP="00F206CB">
      <w:pPr>
        <w:pStyle w:val="PL"/>
      </w:pPr>
      <w:r>
        <w:t xml:space="preserve">      description: &gt;</w:t>
      </w:r>
    </w:p>
    <w:p w14:paraId="34D54BEF" w14:textId="77777777" w:rsidR="00F206CB" w:rsidRDefault="00F206CB" w:rsidP="00F206CB">
      <w:pPr>
        <w:pStyle w:val="PL"/>
      </w:pPr>
      <w:r>
        <w:t xml:space="preserve">        Possible values are</w:t>
      </w:r>
    </w:p>
    <w:p w14:paraId="75CEDFFF" w14:textId="77777777" w:rsidR="00F206CB" w:rsidRDefault="00F206CB" w:rsidP="00F206CB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1C74211D" w14:textId="77777777" w:rsidR="00F206CB" w:rsidRDefault="00F206CB" w:rsidP="00F206CB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E272988" w14:textId="77777777" w:rsidR="00F206CB" w:rsidRDefault="00F206CB" w:rsidP="00F206CB">
      <w:pPr>
        <w:pStyle w:val="PL"/>
      </w:pPr>
      <w:r>
        <w:t xml:space="preserve">    PdnType:</w:t>
      </w:r>
    </w:p>
    <w:p w14:paraId="2F7111A3" w14:textId="77777777" w:rsidR="00F206CB" w:rsidRDefault="00F206CB" w:rsidP="00F206CB">
      <w:pPr>
        <w:pStyle w:val="PL"/>
      </w:pPr>
      <w:r>
        <w:t xml:space="preserve">      anyOf:</w:t>
      </w:r>
    </w:p>
    <w:p w14:paraId="1FBE5BC8" w14:textId="77777777" w:rsidR="00F206CB" w:rsidRDefault="00F206CB" w:rsidP="00F206CB">
      <w:pPr>
        <w:pStyle w:val="PL"/>
      </w:pPr>
      <w:r>
        <w:t xml:space="preserve">      - type: string</w:t>
      </w:r>
    </w:p>
    <w:p w14:paraId="64D3B8A8" w14:textId="77777777" w:rsidR="00F206CB" w:rsidRDefault="00F206CB" w:rsidP="00F206CB">
      <w:pPr>
        <w:pStyle w:val="PL"/>
      </w:pPr>
      <w:r>
        <w:t xml:space="preserve">        enum:</w:t>
      </w:r>
    </w:p>
    <w:p w14:paraId="295FFD4B" w14:textId="77777777" w:rsidR="00F206CB" w:rsidRDefault="00F206CB" w:rsidP="00F206CB">
      <w:pPr>
        <w:pStyle w:val="PL"/>
      </w:pPr>
      <w:r>
        <w:t xml:space="preserve">          - IPV4</w:t>
      </w:r>
    </w:p>
    <w:p w14:paraId="6284EE2D" w14:textId="77777777" w:rsidR="00F206CB" w:rsidRDefault="00F206CB" w:rsidP="00F206CB">
      <w:pPr>
        <w:pStyle w:val="PL"/>
      </w:pPr>
      <w:r>
        <w:t xml:space="preserve">          - IPV6</w:t>
      </w:r>
    </w:p>
    <w:p w14:paraId="20B21C93" w14:textId="77777777" w:rsidR="00F206CB" w:rsidRDefault="00F206CB" w:rsidP="00F206CB">
      <w:pPr>
        <w:pStyle w:val="PL"/>
      </w:pPr>
      <w:r>
        <w:t xml:space="preserve">          - IPV4V6</w:t>
      </w:r>
    </w:p>
    <w:p w14:paraId="6BFF0047" w14:textId="77777777" w:rsidR="00F206CB" w:rsidRDefault="00F206CB" w:rsidP="00F206CB">
      <w:pPr>
        <w:pStyle w:val="PL"/>
      </w:pPr>
      <w:r>
        <w:t xml:space="preserve">          - NON_IP</w:t>
      </w:r>
    </w:p>
    <w:p w14:paraId="30BA8B92" w14:textId="77777777" w:rsidR="00F206CB" w:rsidRDefault="00F206CB" w:rsidP="00F206CB">
      <w:pPr>
        <w:pStyle w:val="PL"/>
      </w:pPr>
      <w:r>
        <w:t xml:space="preserve">          - ETHERNET</w:t>
      </w:r>
    </w:p>
    <w:p w14:paraId="7F89298A" w14:textId="77777777" w:rsidR="00F206CB" w:rsidRDefault="00F206CB" w:rsidP="00F206CB">
      <w:pPr>
        <w:pStyle w:val="PL"/>
      </w:pPr>
      <w:r>
        <w:t xml:space="preserve">      - type: string</w:t>
      </w:r>
    </w:p>
    <w:p w14:paraId="4C0B9A9A" w14:textId="77777777" w:rsidR="00F206CB" w:rsidRDefault="00F206CB" w:rsidP="00F206CB">
      <w:pPr>
        <w:pStyle w:val="PL"/>
      </w:pPr>
      <w:r>
        <w:t xml:space="preserve">        description: &gt;</w:t>
      </w:r>
    </w:p>
    <w:p w14:paraId="7436EF5E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7A89D8CA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154EB01A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06C68C85" w14:textId="77777777" w:rsidR="00F206CB" w:rsidRDefault="00F206CB" w:rsidP="00F206CB">
      <w:pPr>
        <w:pStyle w:val="PL"/>
      </w:pPr>
      <w:r>
        <w:t xml:space="preserve">      description: &gt;</w:t>
      </w:r>
    </w:p>
    <w:p w14:paraId="0A099134" w14:textId="77777777" w:rsidR="00F206CB" w:rsidRDefault="00F206CB" w:rsidP="00F206CB">
      <w:pPr>
        <w:pStyle w:val="PL"/>
      </w:pPr>
      <w:r>
        <w:t xml:space="preserve">        Possible values are</w:t>
      </w:r>
    </w:p>
    <w:p w14:paraId="2C1424ED" w14:textId="77777777" w:rsidR="00F206CB" w:rsidRDefault="00F206CB" w:rsidP="00F206CB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1BD951F2" w14:textId="77777777" w:rsidR="00F206CB" w:rsidRDefault="00F206CB" w:rsidP="00F206CB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7B296D14" w14:textId="77777777" w:rsidR="00F206CB" w:rsidRDefault="00F206CB" w:rsidP="00F206CB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F4A92FF" w14:textId="77777777" w:rsidR="00F206CB" w:rsidRDefault="00F206CB" w:rsidP="00F206CB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6AF62EDB" w14:textId="77777777" w:rsidR="00F206CB" w:rsidRDefault="00F206CB" w:rsidP="00F206CB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17068E5" w14:textId="77777777" w:rsidR="00F206CB" w:rsidRDefault="00F206CB" w:rsidP="00F206CB">
      <w:pPr>
        <w:pStyle w:val="PL"/>
      </w:pPr>
      <w:r>
        <w:t xml:space="preserve">    InterfaceIndication:</w:t>
      </w:r>
    </w:p>
    <w:p w14:paraId="5074CADE" w14:textId="77777777" w:rsidR="00F206CB" w:rsidRDefault="00F206CB" w:rsidP="00F206CB">
      <w:pPr>
        <w:pStyle w:val="PL"/>
      </w:pPr>
      <w:r>
        <w:t xml:space="preserve">      anyOf:</w:t>
      </w:r>
    </w:p>
    <w:p w14:paraId="2B9790E6" w14:textId="77777777" w:rsidR="00F206CB" w:rsidRDefault="00F206CB" w:rsidP="00F206CB">
      <w:pPr>
        <w:pStyle w:val="PL"/>
      </w:pPr>
      <w:r>
        <w:t xml:space="preserve">      - type: string</w:t>
      </w:r>
    </w:p>
    <w:p w14:paraId="709E9C39" w14:textId="77777777" w:rsidR="00F206CB" w:rsidRDefault="00F206CB" w:rsidP="00F206CB">
      <w:pPr>
        <w:pStyle w:val="PL"/>
      </w:pPr>
      <w:r>
        <w:t xml:space="preserve">        enum:</w:t>
      </w:r>
    </w:p>
    <w:p w14:paraId="0FDC1A4A" w14:textId="77777777" w:rsidR="00F206CB" w:rsidRDefault="00F206CB" w:rsidP="00F206CB">
      <w:pPr>
        <w:pStyle w:val="PL"/>
      </w:pPr>
      <w:r>
        <w:t xml:space="preserve">          - EXPOSURE_FUNCTION</w:t>
      </w:r>
    </w:p>
    <w:p w14:paraId="09E94BCC" w14:textId="77777777" w:rsidR="00F206CB" w:rsidRDefault="00F206CB" w:rsidP="00F206CB">
      <w:pPr>
        <w:pStyle w:val="PL"/>
      </w:pPr>
      <w:r>
        <w:t xml:space="preserve">          - PDN_GATEWAY</w:t>
      </w:r>
    </w:p>
    <w:p w14:paraId="560D8C74" w14:textId="77777777" w:rsidR="00F206CB" w:rsidRDefault="00F206CB" w:rsidP="00F206CB">
      <w:pPr>
        <w:pStyle w:val="PL"/>
      </w:pPr>
      <w:r>
        <w:t xml:space="preserve">      - type: string</w:t>
      </w:r>
    </w:p>
    <w:p w14:paraId="60D21295" w14:textId="77777777" w:rsidR="00F206CB" w:rsidRDefault="00F206CB" w:rsidP="00F206CB">
      <w:pPr>
        <w:pStyle w:val="PL"/>
      </w:pPr>
      <w:r>
        <w:t xml:space="preserve">        description: &gt;</w:t>
      </w:r>
    </w:p>
    <w:p w14:paraId="761FD32A" w14:textId="77777777" w:rsidR="00F206CB" w:rsidRDefault="00F206CB" w:rsidP="00F206CB">
      <w:pPr>
        <w:pStyle w:val="PL"/>
      </w:pPr>
      <w:r>
        <w:t xml:space="preserve">          This string provides forward-compatibility with future</w:t>
      </w:r>
    </w:p>
    <w:p w14:paraId="3DF4E7D2" w14:textId="77777777" w:rsidR="00F206CB" w:rsidRDefault="00F206CB" w:rsidP="00F206CB">
      <w:pPr>
        <w:pStyle w:val="PL"/>
      </w:pPr>
      <w:r>
        <w:t xml:space="preserve">          extensions to the enumeration but is not used to encode</w:t>
      </w:r>
    </w:p>
    <w:p w14:paraId="776E3CFA" w14:textId="77777777" w:rsidR="00F206CB" w:rsidRDefault="00F206CB" w:rsidP="00F206CB">
      <w:pPr>
        <w:pStyle w:val="PL"/>
      </w:pPr>
      <w:r>
        <w:t xml:space="preserve">          content defined in the present version of this API.</w:t>
      </w:r>
    </w:p>
    <w:p w14:paraId="5B262CEB" w14:textId="77777777" w:rsidR="00F206CB" w:rsidRDefault="00F206CB" w:rsidP="00F206CB">
      <w:pPr>
        <w:pStyle w:val="PL"/>
      </w:pPr>
      <w:r>
        <w:t xml:space="preserve">      description: &gt;</w:t>
      </w:r>
    </w:p>
    <w:p w14:paraId="62961500" w14:textId="77777777" w:rsidR="00F206CB" w:rsidRDefault="00F206CB" w:rsidP="00F206CB">
      <w:pPr>
        <w:pStyle w:val="PL"/>
      </w:pPr>
      <w:r>
        <w:t xml:space="preserve">        Possible values are</w:t>
      </w:r>
    </w:p>
    <w:p w14:paraId="32B094D7" w14:textId="77777777" w:rsidR="00F206CB" w:rsidRDefault="00F206CB" w:rsidP="00F206CB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B4ACEE7" w14:textId="77777777" w:rsidR="00F206CB" w:rsidRDefault="00F206CB" w:rsidP="00F206CB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FF042BE" w14:textId="77777777" w:rsidR="00F206CB" w:rsidRDefault="00F206CB" w:rsidP="00F206CB">
      <w:pPr>
        <w:pStyle w:val="PL"/>
      </w:pPr>
      <w:r>
        <w:t xml:space="preserve">    LocationFailureCause:</w:t>
      </w:r>
    </w:p>
    <w:p w14:paraId="7F3D5028" w14:textId="77777777" w:rsidR="00F206CB" w:rsidRDefault="00F206CB" w:rsidP="00F206CB">
      <w:pPr>
        <w:pStyle w:val="PL"/>
      </w:pPr>
      <w:r>
        <w:t xml:space="preserve">      anyOf:</w:t>
      </w:r>
    </w:p>
    <w:p w14:paraId="6E390644" w14:textId="77777777" w:rsidR="00F206CB" w:rsidRDefault="00F206CB" w:rsidP="00F206CB">
      <w:pPr>
        <w:pStyle w:val="PL"/>
      </w:pPr>
      <w:r>
        <w:t xml:space="preserve">        - type: string</w:t>
      </w:r>
    </w:p>
    <w:p w14:paraId="1CB242BC" w14:textId="77777777" w:rsidR="00F206CB" w:rsidRDefault="00F206CB" w:rsidP="00F206CB">
      <w:pPr>
        <w:pStyle w:val="PL"/>
      </w:pPr>
      <w:r>
        <w:t xml:space="preserve">          enum:</w:t>
      </w:r>
    </w:p>
    <w:p w14:paraId="7DB6ECA7" w14:textId="77777777" w:rsidR="00F206CB" w:rsidRDefault="00F206CB" w:rsidP="00F206CB">
      <w:pPr>
        <w:pStyle w:val="PL"/>
      </w:pPr>
      <w:r>
        <w:t xml:space="preserve">            - POSITIONING_DENIED</w:t>
      </w:r>
    </w:p>
    <w:p w14:paraId="6DA1B202" w14:textId="77777777" w:rsidR="00F206CB" w:rsidRDefault="00F206CB" w:rsidP="00F206CB">
      <w:pPr>
        <w:pStyle w:val="PL"/>
      </w:pPr>
      <w:r>
        <w:lastRenderedPageBreak/>
        <w:t xml:space="preserve">            - UNSUPPORTED_BY_UE</w:t>
      </w:r>
    </w:p>
    <w:p w14:paraId="6F36F3EE" w14:textId="77777777" w:rsidR="00F206CB" w:rsidRDefault="00F206CB" w:rsidP="00F206CB">
      <w:pPr>
        <w:pStyle w:val="PL"/>
      </w:pPr>
      <w:r>
        <w:t xml:space="preserve">            - NOT_REGISTED_UE</w:t>
      </w:r>
    </w:p>
    <w:p w14:paraId="2A38DF62" w14:textId="77777777" w:rsidR="00F206CB" w:rsidRDefault="00F206CB" w:rsidP="00F206CB">
      <w:pPr>
        <w:pStyle w:val="PL"/>
      </w:pPr>
      <w:r>
        <w:t xml:space="preserve">            - UNSPECIFIED</w:t>
      </w:r>
    </w:p>
    <w:p w14:paraId="62DE780F" w14:textId="77777777" w:rsidR="00F206CB" w:rsidRDefault="00F206CB" w:rsidP="00F206CB">
      <w:pPr>
        <w:pStyle w:val="PL"/>
      </w:pPr>
      <w:r>
        <w:t xml:space="preserve">        - type: string</w:t>
      </w:r>
    </w:p>
    <w:p w14:paraId="0BB0BFE7" w14:textId="77777777" w:rsidR="00F206CB" w:rsidRDefault="00F206CB" w:rsidP="00F206CB">
      <w:pPr>
        <w:pStyle w:val="PL"/>
      </w:pPr>
      <w:r>
        <w:t xml:space="preserve">      description: &gt;</w:t>
      </w:r>
    </w:p>
    <w:p w14:paraId="16BEBC57" w14:textId="77777777" w:rsidR="00F206CB" w:rsidRDefault="00F206CB" w:rsidP="00F206CB">
      <w:pPr>
        <w:pStyle w:val="PL"/>
      </w:pPr>
      <w:r>
        <w:t xml:space="preserve">          This string Indicates the location positioning failure cause.</w:t>
      </w:r>
    </w:p>
    <w:p w14:paraId="2E4C0AA8" w14:textId="77777777" w:rsidR="00F206CB" w:rsidRDefault="00F206CB" w:rsidP="00F206CB">
      <w:pPr>
        <w:pStyle w:val="PL"/>
      </w:pPr>
      <w:r>
        <w:t xml:space="preserve">          Possible values are</w:t>
      </w:r>
    </w:p>
    <w:p w14:paraId="36419996" w14:textId="77777777" w:rsidR="00F206CB" w:rsidRDefault="00F206CB" w:rsidP="00F206CB">
      <w:pPr>
        <w:pStyle w:val="PL"/>
      </w:pPr>
      <w:bookmarkStart w:id="11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11"/>
    <w:p w14:paraId="0DADDF12" w14:textId="77777777" w:rsidR="00F206CB" w:rsidRDefault="00F206CB" w:rsidP="00F206CB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62536544" w14:textId="77777777" w:rsidR="00F206CB" w:rsidRDefault="00F206CB" w:rsidP="00F206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460D698" w14:textId="77777777" w:rsidR="00F206CB" w:rsidRDefault="00F206CB" w:rsidP="00F206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215467C" w14:textId="77777777" w:rsidR="00F206CB" w:rsidRDefault="00F206CB" w:rsidP="00F206CB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136A" w14:textId="77777777" w:rsidR="00244282" w:rsidRDefault="00244282">
      <w:r>
        <w:separator/>
      </w:r>
    </w:p>
  </w:endnote>
  <w:endnote w:type="continuationSeparator" w:id="0">
    <w:p w14:paraId="6F3C4F8A" w14:textId="77777777" w:rsidR="00244282" w:rsidRDefault="0024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BDFCB" w14:textId="77777777" w:rsidR="00244282" w:rsidRDefault="00244282">
      <w:r>
        <w:separator/>
      </w:r>
    </w:p>
  </w:footnote>
  <w:footnote w:type="continuationSeparator" w:id="0">
    <w:p w14:paraId="7BCD6072" w14:textId="77777777" w:rsidR="00244282" w:rsidRDefault="00244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56E2D" w:rsidRDefault="00856E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56E2D" w:rsidRDefault="00856E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56E2D" w:rsidRDefault="00856E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56E2D" w:rsidRDefault="00856E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099B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6463"/>
    <w:rsid w:val="000E721B"/>
    <w:rsid w:val="0011204A"/>
    <w:rsid w:val="00114584"/>
    <w:rsid w:val="00114913"/>
    <w:rsid w:val="00116BD7"/>
    <w:rsid w:val="00117D41"/>
    <w:rsid w:val="00121E1E"/>
    <w:rsid w:val="001244F9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D58EE"/>
    <w:rsid w:val="001D603D"/>
    <w:rsid w:val="001E18A1"/>
    <w:rsid w:val="001E4D67"/>
    <w:rsid w:val="001E566B"/>
    <w:rsid w:val="001F6928"/>
    <w:rsid w:val="002015C4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44282"/>
    <w:rsid w:val="002522CC"/>
    <w:rsid w:val="002539C5"/>
    <w:rsid w:val="00261228"/>
    <w:rsid w:val="002643D0"/>
    <w:rsid w:val="00273E36"/>
    <w:rsid w:val="0027798A"/>
    <w:rsid w:val="00277D67"/>
    <w:rsid w:val="00283772"/>
    <w:rsid w:val="00285766"/>
    <w:rsid w:val="0029131A"/>
    <w:rsid w:val="002922C9"/>
    <w:rsid w:val="00295269"/>
    <w:rsid w:val="002A658D"/>
    <w:rsid w:val="002A7875"/>
    <w:rsid w:val="002A79B1"/>
    <w:rsid w:val="002C31E2"/>
    <w:rsid w:val="002C77E8"/>
    <w:rsid w:val="002D0E47"/>
    <w:rsid w:val="002D1144"/>
    <w:rsid w:val="002D3492"/>
    <w:rsid w:val="002D5329"/>
    <w:rsid w:val="002D573A"/>
    <w:rsid w:val="002D608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CE3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73C92"/>
    <w:rsid w:val="003768BE"/>
    <w:rsid w:val="003875E3"/>
    <w:rsid w:val="003A4EFA"/>
    <w:rsid w:val="003A767B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339F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C16F3"/>
    <w:rsid w:val="004C2873"/>
    <w:rsid w:val="004D1498"/>
    <w:rsid w:val="004F1E07"/>
    <w:rsid w:val="004F3BF8"/>
    <w:rsid w:val="00503126"/>
    <w:rsid w:val="005065E6"/>
    <w:rsid w:val="00512E63"/>
    <w:rsid w:val="0051428C"/>
    <w:rsid w:val="0051789F"/>
    <w:rsid w:val="00522857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75A6D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2DE"/>
    <w:rsid w:val="005B56A9"/>
    <w:rsid w:val="005B58A8"/>
    <w:rsid w:val="005C07E4"/>
    <w:rsid w:val="005D79C1"/>
    <w:rsid w:val="0061109C"/>
    <w:rsid w:val="00612A35"/>
    <w:rsid w:val="00640B8F"/>
    <w:rsid w:val="006422B3"/>
    <w:rsid w:val="0064528C"/>
    <w:rsid w:val="00654C82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50EAD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1557"/>
    <w:rsid w:val="0079446F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5B19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50CB5"/>
    <w:rsid w:val="008569D8"/>
    <w:rsid w:val="00856E2D"/>
    <w:rsid w:val="008615C1"/>
    <w:rsid w:val="00862DB7"/>
    <w:rsid w:val="00864BFE"/>
    <w:rsid w:val="0086618C"/>
    <w:rsid w:val="00871152"/>
    <w:rsid w:val="0087144F"/>
    <w:rsid w:val="00890F4F"/>
    <w:rsid w:val="008B5A34"/>
    <w:rsid w:val="008B7E80"/>
    <w:rsid w:val="008C0CA9"/>
    <w:rsid w:val="008C1208"/>
    <w:rsid w:val="008C12B5"/>
    <w:rsid w:val="008C2674"/>
    <w:rsid w:val="008C6891"/>
    <w:rsid w:val="008D4BAA"/>
    <w:rsid w:val="008E0BC8"/>
    <w:rsid w:val="008E1BDC"/>
    <w:rsid w:val="008E60E7"/>
    <w:rsid w:val="008E6F83"/>
    <w:rsid w:val="0090013F"/>
    <w:rsid w:val="00900A1A"/>
    <w:rsid w:val="00902340"/>
    <w:rsid w:val="0091215E"/>
    <w:rsid w:val="00914AC2"/>
    <w:rsid w:val="009169E6"/>
    <w:rsid w:val="00937B75"/>
    <w:rsid w:val="009400D0"/>
    <w:rsid w:val="00943DD7"/>
    <w:rsid w:val="0094409D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5B4"/>
    <w:rsid w:val="009C66A6"/>
    <w:rsid w:val="009D58B8"/>
    <w:rsid w:val="009F10F1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C0315"/>
    <w:rsid w:val="00AC2911"/>
    <w:rsid w:val="00AD66A1"/>
    <w:rsid w:val="00AE250A"/>
    <w:rsid w:val="00AE5A95"/>
    <w:rsid w:val="00B05013"/>
    <w:rsid w:val="00B05DF5"/>
    <w:rsid w:val="00B07307"/>
    <w:rsid w:val="00B16FFC"/>
    <w:rsid w:val="00B213BA"/>
    <w:rsid w:val="00B2337F"/>
    <w:rsid w:val="00B263DA"/>
    <w:rsid w:val="00B30480"/>
    <w:rsid w:val="00B32C1B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6FD3"/>
    <w:rsid w:val="00BA2056"/>
    <w:rsid w:val="00BA5929"/>
    <w:rsid w:val="00BA7926"/>
    <w:rsid w:val="00BC3F6B"/>
    <w:rsid w:val="00BC3FD2"/>
    <w:rsid w:val="00BD0BB3"/>
    <w:rsid w:val="00BD5261"/>
    <w:rsid w:val="00C0178D"/>
    <w:rsid w:val="00C05760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A5953"/>
    <w:rsid w:val="00CB1BB1"/>
    <w:rsid w:val="00CB25BA"/>
    <w:rsid w:val="00CB5F4D"/>
    <w:rsid w:val="00CC2BA2"/>
    <w:rsid w:val="00CC322E"/>
    <w:rsid w:val="00CD40B6"/>
    <w:rsid w:val="00CE1ABC"/>
    <w:rsid w:val="00CE40FA"/>
    <w:rsid w:val="00CF49E3"/>
    <w:rsid w:val="00D1079B"/>
    <w:rsid w:val="00D12BF8"/>
    <w:rsid w:val="00D200A2"/>
    <w:rsid w:val="00D208F5"/>
    <w:rsid w:val="00D231E1"/>
    <w:rsid w:val="00D2355E"/>
    <w:rsid w:val="00D263CD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A7B16"/>
    <w:rsid w:val="00DB4E30"/>
    <w:rsid w:val="00DB5155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1243"/>
    <w:rsid w:val="00E021AA"/>
    <w:rsid w:val="00E02DAC"/>
    <w:rsid w:val="00E1492C"/>
    <w:rsid w:val="00E159BB"/>
    <w:rsid w:val="00E25A71"/>
    <w:rsid w:val="00E42238"/>
    <w:rsid w:val="00E47FE7"/>
    <w:rsid w:val="00E521D7"/>
    <w:rsid w:val="00E63DF8"/>
    <w:rsid w:val="00E8026F"/>
    <w:rsid w:val="00E91109"/>
    <w:rsid w:val="00EA59DC"/>
    <w:rsid w:val="00EA6FA7"/>
    <w:rsid w:val="00EB56F4"/>
    <w:rsid w:val="00EC1AA0"/>
    <w:rsid w:val="00EC5883"/>
    <w:rsid w:val="00EC622C"/>
    <w:rsid w:val="00ED29FA"/>
    <w:rsid w:val="00EF10DA"/>
    <w:rsid w:val="00EF2B30"/>
    <w:rsid w:val="00EF67D2"/>
    <w:rsid w:val="00EF7A71"/>
    <w:rsid w:val="00F0277E"/>
    <w:rsid w:val="00F17E34"/>
    <w:rsid w:val="00F206CB"/>
    <w:rsid w:val="00F27B7B"/>
    <w:rsid w:val="00F3535A"/>
    <w:rsid w:val="00F45187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6FE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24</Pages>
  <Words>9186</Words>
  <Characters>52363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22</cp:revision>
  <cp:lastPrinted>1900-01-01T08:00:00Z</cp:lastPrinted>
  <dcterms:created xsi:type="dcterms:W3CDTF">2021-07-27T05:53:00Z</dcterms:created>
  <dcterms:modified xsi:type="dcterms:W3CDTF">2021-08-11T12:27:00Z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