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AFFDE9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C3-214</w:t>
        </w:r>
        <w:r w:rsidR="006B0AE1">
          <w:rPr>
            <w:b/>
            <w:i/>
            <w:noProof/>
            <w:sz w:val="28"/>
          </w:rPr>
          <w:t>520</w:t>
        </w:r>
      </w:fldSimple>
    </w:p>
    <w:p w14:paraId="7CB45193" w14:textId="2C681CDB" w:rsidR="001E41F3" w:rsidRDefault="0035586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18th Aug 2021</w:t>
        </w:r>
      </w:fldSimple>
      <w:r w:rsidR="00547111">
        <w:rPr>
          <w:b/>
          <w:noProof/>
          <w:sz w:val="24"/>
        </w:rPr>
        <w:t xml:space="preserve"> - </w:t>
      </w:r>
      <w:fldSimple w:instr=" DOCPROPERTY  EndDate  \* MERGEFORMAT ">
        <w:r w:rsidR="003609EF" w:rsidRPr="00BA51D9">
          <w:rPr>
            <w:b/>
            <w:noProof/>
            <w:sz w:val="24"/>
          </w:rPr>
          <w:t>27th Aug 2021</w:t>
        </w:r>
      </w:fldSimple>
      <w:r w:rsidR="006B0AE1">
        <w:rPr>
          <w:b/>
          <w:noProof/>
          <w:sz w:val="24"/>
        </w:rPr>
        <w:t xml:space="preserve">                                       </w:t>
      </w:r>
      <w:r w:rsidR="006B0AE1" w:rsidRPr="006B0AE1">
        <w:rPr>
          <w:b/>
          <w:i/>
          <w:iCs/>
          <w:noProof/>
          <w:sz w:val="22"/>
          <w:szCs w:val="18"/>
        </w:rPr>
        <w:t>(revision of C3-214039)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55868" w:rsidP="00E13F3D">
            <w:pPr>
              <w:pStyle w:val="CRCoverPage"/>
              <w:spacing w:after="0"/>
              <w:jc w:val="right"/>
              <w:rPr>
                <w:b/>
                <w:noProof/>
                <w:sz w:val="28"/>
              </w:rPr>
            </w:pPr>
            <w:fldSimple w:instr=" DOCPROPERTY  Spec#  \* MERGEFORMAT ">
              <w:r w:rsidR="00E13F3D" w:rsidRPr="00410371">
                <w:rPr>
                  <w:b/>
                  <w:noProof/>
                  <w:sz w:val="28"/>
                </w:rPr>
                <w:t>29.508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55868" w:rsidP="00547111">
            <w:pPr>
              <w:pStyle w:val="CRCoverPage"/>
              <w:spacing w:after="0"/>
              <w:rPr>
                <w:noProof/>
              </w:rPr>
            </w:pPr>
            <w:fldSimple w:instr=" DOCPROPERTY  Cr#  \* MERGEFORMAT ">
              <w:r w:rsidR="00E13F3D" w:rsidRPr="00410371">
                <w:rPr>
                  <w:b/>
                  <w:noProof/>
                  <w:sz w:val="28"/>
                </w:rPr>
                <w:t>0141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716ABE" w:rsidR="001E41F3" w:rsidRPr="00410371" w:rsidRDefault="006B0AE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55868">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C448D7" w:rsidR="00F25D98" w:rsidRDefault="001833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55868">
            <w:pPr>
              <w:pStyle w:val="CRCoverPage"/>
              <w:spacing w:after="0"/>
              <w:ind w:left="100"/>
              <w:rPr>
                <w:noProof/>
              </w:rPr>
            </w:pPr>
            <w:fldSimple w:instr=" DOCPROPERTY  CrTitle  \* MERGEFORMAT ">
              <w:r w:rsidR="002640DD">
                <w:t>Missing PDU Session ID from QFI allocation event notifications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55868">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384C23" w:rsidR="001E41F3" w:rsidRDefault="001833A0" w:rsidP="00547111">
            <w:pPr>
              <w:pStyle w:val="CRCoverPage"/>
              <w:spacing w:after="0"/>
              <w:ind w:left="100"/>
              <w:rPr>
                <w:noProof/>
              </w:rPr>
            </w:pPr>
            <w:r>
              <w:t>C3</w:t>
            </w:r>
            <w:r w:rsidR="00355868">
              <w:fldChar w:fldCharType="begin"/>
            </w:r>
            <w:r w:rsidR="00355868">
              <w:instrText xml:space="preserve"> DOCPROPERTY  SourceIfTsg  \* MERGEFORMAT </w:instrText>
            </w:r>
            <w:r w:rsidR="0035586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838C66" w:rsidR="001E41F3" w:rsidRDefault="00355868">
            <w:pPr>
              <w:pStyle w:val="CRCoverPage"/>
              <w:spacing w:after="0"/>
              <w:ind w:left="100"/>
              <w:rPr>
                <w:noProof/>
              </w:rPr>
            </w:pPr>
            <w:fldSimple w:instr=" DOCPROPERTY  RelatedWis  \* MERGEFORMAT ">
              <w:r w:rsidR="006B0AE1">
                <w:rPr>
                  <w:noProof/>
                </w:rPr>
                <w:t>eNA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35AD0" w:rsidR="001E41F3" w:rsidRDefault="00355868">
            <w:pPr>
              <w:pStyle w:val="CRCoverPage"/>
              <w:spacing w:after="0"/>
              <w:ind w:left="100"/>
              <w:rPr>
                <w:noProof/>
              </w:rPr>
            </w:pPr>
            <w:fldSimple w:instr=" DOCPROPERTY  ResDate  \* MERGEFORMAT ">
              <w:r w:rsidR="00D24991">
                <w:rPr>
                  <w:noProof/>
                </w:rPr>
                <w:t>2021-08-</w:t>
              </w:r>
              <w:r w:rsidR="006B0AE1">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55868"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5586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33A0" w14:paraId="1256F52C" w14:textId="77777777" w:rsidTr="00547111">
        <w:tc>
          <w:tcPr>
            <w:tcW w:w="2694" w:type="dxa"/>
            <w:gridSpan w:val="2"/>
            <w:tcBorders>
              <w:top w:val="single" w:sz="4" w:space="0" w:color="auto"/>
              <w:left w:val="single" w:sz="4" w:space="0" w:color="auto"/>
            </w:tcBorders>
          </w:tcPr>
          <w:p w14:paraId="52C87DB0" w14:textId="77777777" w:rsidR="001833A0" w:rsidRDefault="001833A0" w:rsidP="001833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9ACB2" w14:textId="77777777" w:rsidR="001833A0" w:rsidRDefault="001833A0" w:rsidP="001833A0">
            <w:pPr>
              <w:pStyle w:val="CRCoverPage"/>
              <w:spacing w:after="0"/>
              <w:ind w:left="100"/>
              <w:rPr>
                <w:noProof/>
              </w:rPr>
            </w:pPr>
            <w:r>
              <w:rPr>
                <w:noProof/>
              </w:rPr>
              <w:t>TS 23.502 subclause 5.2.8.3.1 specifies that the QFI allocation events are triggered for QoS flows established within a PDU Session and that the respective notifications shall contain (among others) the PDU Session Id if the subscription was for a UE, a group of UEs, or for any UE (without providing a PDU Session Id in the subscription).</w:t>
            </w:r>
          </w:p>
          <w:p w14:paraId="708AA7DE" w14:textId="100312C4" w:rsidR="001833A0" w:rsidRDefault="001833A0" w:rsidP="001833A0">
            <w:pPr>
              <w:pStyle w:val="CRCoverPage"/>
              <w:spacing w:after="0"/>
              <w:ind w:left="100"/>
              <w:rPr>
                <w:noProof/>
              </w:rPr>
            </w:pPr>
            <w:r>
              <w:rPr>
                <w:noProof/>
              </w:rPr>
              <w:t>In the current version of 29.508, the PDU Session Id ("pduSeId" attribute of EventNotification) is not applicable for QFI allocation events. This is a serious mistake because otherwise the NF service consumer cannot know for which PDU Session of the indicated SUPI the event is being sent.</w:t>
            </w:r>
          </w:p>
        </w:tc>
      </w:tr>
      <w:tr w:rsidR="001833A0" w14:paraId="4CA74D09" w14:textId="77777777" w:rsidTr="00547111">
        <w:tc>
          <w:tcPr>
            <w:tcW w:w="2694" w:type="dxa"/>
            <w:gridSpan w:val="2"/>
            <w:tcBorders>
              <w:left w:val="single" w:sz="4" w:space="0" w:color="auto"/>
            </w:tcBorders>
          </w:tcPr>
          <w:p w14:paraId="2D0866D6" w14:textId="77777777" w:rsidR="001833A0" w:rsidRDefault="001833A0" w:rsidP="001833A0">
            <w:pPr>
              <w:pStyle w:val="CRCoverPage"/>
              <w:spacing w:after="0"/>
              <w:rPr>
                <w:b/>
                <w:i/>
                <w:noProof/>
                <w:sz w:val="8"/>
                <w:szCs w:val="8"/>
              </w:rPr>
            </w:pPr>
          </w:p>
        </w:tc>
        <w:tc>
          <w:tcPr>
            <w:tcW w:w="6946" w:type="dxa"/>
            <w:gridSpan w:val="9"/>
            <w:tcBorders>
              <w:right w:val="single" w:sz="4" w:space="0" w:color="auto"/>
            </w:tcBorders>
          </w:tcPr>
          <w:p w14:paraId="365DEF04" w14:textId="77777777" w:rsidR="001833A0" w:rsidRDefault="001833A0" w:rsidP="001833A0">
            <w:pPr>
              <w:pStyle w:val="CRCoverPage"/>
              <w:spacing w:after="0"/>
              <w:rPr>
                <w:noProof/>
                <w:sz w:val="8"/>
                <w:szCs w:val="8"/>
              </w:rPr>
            </w:pPr>
          </w:p>
        </w:tc>
      </w:tr>
      <w:tr w:rsidR="001833A0" w14:paraId="21016551" w14:textId="77777777" w:rsidTr="00547111">
        <w:tc>
          <w:tcPr>
            <w:tcW w:w="2694" w:type="dxa"/>
            <w:gridSpan w:val="2"/>
            <w:tcBorders>
              <w:left w:val="single" w:sz="4" w:space="0" w:color="auto"/>
            </w:tcBorders>
          </w:tcPr>
          <w:p w14:paraId="49433147" w14:textId="77777777" w:rsidR="001833A0" w:rsidRDefault="001833A0" w:rsidP="001833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F3A478" w:rsidR="001833A0" w:rsidRDefault="001833A0" w:rsidP="001833A0">
            <w:pPr>
              <w:pStyle w:val="CRCoverPage"/>
              <w:spacing w:after="0"/>
              <w:ind w:left="100"/>
              <w:rPr>
                <w:noProof/>
              </w:rPr>
            </w:pPr>
            <w:r>
              <w:rPr>
                <w:noProof/>
              </w:rPr>
              <w:t>Add PDU Session Id as conditional attribute for notifications of the QFI allocation event.</w:t>
            </w:r>
          </w:p>
        </w:tc>
      </w:tr>
      <w:tr w:rsidR="001833A0" w14:paraId="1F886379" w14:textId="77777777" w:rsidTr="00547111">
        <w:tc>
          <w:tcPr>
            <w:tcW w:w="2694" w:type="dxa"/>
            <w:gridSpan w:val="2"/>
            <w:tcBorders>
              <w:left w:val="single" w:sz="4" w:space="0" w:color="auto"/>
            </w:tcBorders>
          </w:tcPr>
          <w:p w14:paraId="4D989623" w14:textId="77777777" w:rsidR="001833A0" w:rsidRDefault="001833A0" w:rsidP="001833A0">
            <w:pPr>
              <w:pStyle w:val="CRCoverPage"/>
              <w:spacing w:after="0"/>
              <w:rPr>
                <w:b/>
                <w:i/>
                <w:noProof/>
                <w:sz w:val="8"/>
                <w:szCs w:val="8"/>
              </w:rPr>
            </w:pPr>
          </w:p>
        </w:tc>
        <w:tc>
          <w:tcPr>
            <w:tcW w:w="6946" w:type="dxa"/>
            <w:gridSpan w:val="9"/>
            <w:tcBorders>
              <w:right w:val="single" w:sz="4" w:space="0" w:color="auto"/>
            </w:tcBorders>
          </w:tcPr>
          <w:p w14:paraId="71C4A204" w14:textId="77777777" w:rsidR="001833A0" w:rsidRDefault="001833A0" w:rsidP="001833A0">
            <w:pPr>
              <w:pStyle w:val="CRCoverPage"/>
              <w:spacing w:after="0"/>
              <w:rPr>
                <w:noProof/>
                <w:sz w:val="8"/>
                <w:szCs w:val="8"/>
              </w:rPr>
            </w:pPr>
          </w:p>
        </w:tc>
      </w:tr>
      <w:tr w:rsidR="001833A0" w14:paraId="678D7BF9" w14:textId="77777777" w:rsidTr="00547111">
        <w:tc>
          <w:tcPr>
            <w:tcW w:w="2694" w:type="dxa"/>
            <w:gridSpan w:val="2"/>
            <w:tcBorders>
              <w:left w:val="single" w:sz="4" w:space="0" w:color="auto"/>
              <w:bottom w:val="single" w:sz="4" w:space="0" w:color="auto"/>
            </w:tcBorders>
          </w:tcPr>
          <w:p w14:paraId="4E5CE1B6" w14:textId="77777777" w:rsidR="001833A0" w:rsidRDefault="001833A0" w:rsidP="001833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F9836E" w:rsidR="001833A0" w:rsidRDefault="001833A0" w:rsidP="001833A0">
            <w:pPr>
              <w:pStyle w:val="CRCoverPage"/>
              <w:spacing w:after="0"/>
              <w:ind w:left="100"/>
              <w:rPr>
                <w:noProof/>
              </w:rPr>
            </w:pPr>
            <w:r>
              <w:rPr>
                <w:noProof/>
              </w:rPr>
              <w:t>Erroneous specification and possibe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C3DF9" w:rsidR="001E41F3" w:rsidRDefault="001833A0">
            <w:pPr>
              <w:pStyle w:val="CRCoverPage"/>
              <w:spacing w:after="0"/>
              <w:ind w:left="100"/>
              <w:rPr>
                <w:noProof/>
              </w:rPr>
            </w:pPr>
            <w:r>
              <w:rPr>
                <w:noProof/>
              </w:rPr>
              <w:t>4.2.2.2, 5.6.2.5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84D54" w:rsidR="001E41F3" w:rsidRDefault="001833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B537A" w:rsidR="001E41F3" w:rsidRDefault="001833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0E3F7E" w:rsidR="001E41F3" w:rsidRDefault="001833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6271D" w:rsidR="001E41F3" w:rsidRDefault="001833A0">
            <w:pPr>
              <w:pStyle w:val="CRCoverPage"/>
              <w:spacing w:after="0"/>
              <w:ind w:left="100"/>
              <w:rPr>
                <w:noProof/>
              </w:rPr>
            </w:pPr>
            <w:r>
              <w:rPr>
                <w:noProof/>
              </w:rPr>
              <w:t>This CR has no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A9858A4" w14:textId="77777777" w:rsidR="00355868" w:rsidRPr="00D92C1F" w:rsidRDefault="00355868" w:rsidP="003558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19197358"/>
      <w:bookmarkStart w:id="2" w:name="_Toc27896511"/>
      <w:bookmarkStart w:id="3" w:name="_Toc36192679"/>
    </w:p>
    <w:p w14:paraId="018D5EAE" w14:textId="77777777" w:rsidR="00355868" w:rsidRDefault="00355868" w:rsidP="00355868">
      <w:pPr>
        <w:pStyle w:val="Heading4"/>
        <w:rPr>
          <w:noProof/>
        </w:rPr>
      </w:pPr>
      <w:bookmarkStart w:id="4" w:name="_Toc28011533"/>
      <w:bookmarkStart w:id="5" w:name="_Toc34210649"/>
      <w:bookmarkStart w:id="6" w:name="_Toc36037674"/>
      <w:bookmarkStart w:id="7" w:name="_Toc39063108"/>
      <w:bookmarkStart w:id="8" w:name="_Toc43298166"/>
      <w:bookmarkStart w:id="9" w:name="_Toc45132943"/>
      <w:bookmarkStart w:id="10" w:name="_Toc49935410"/>
      <w:bookmarkStart w:id="11" w:name="_Toc50023756"/>
      <w:bookmarkStart w:id="12" w:name="_Toc51761246"/>
      <w:bookmarkStart w:id="13" w:name="_Toc56672176"/>
      <w:bookmarkStart w:id="14" w:name="_Toc66277734"/>
      <w:bookmarkStart w:id="15" w:name="_Toc74839112"/>
      <w:r>
        <w:rPr>
          <w:noProof/>
        </w:rPr>
        <w:t>4.2.2.2</w:t>
      </w:r>
      <w:r>
        <w:rPr>
          <w:noProof/>
        </w:rPr>
        <w:tab/>
        <w:t>Notification about subscribed events</w:t>
      </w:r>
      <w:bookmarkEnd w:id="4"/>
      <w:bookmarkEnd w:id="5"/>
      <w:bookmarkEnd w:id="6"/>
      <w:bookmarkEnd w:id="7"/>
      <w:bookmarkEnd w:id="8"/>
      <w:bookmarkEnd w:id="9"/>
      <w:bookmarkEnd w:id="10"/>
      <w:bookmarkEnd w:id="11"/>
      <w:bookmarkEnd w:id="12"/>
      <w:bookmarkEnd w:id="13"/>
      <w:bookmarkEnd w:id="14"/>
      <w:bookmarkEnd w:id="15"/>
    </w:p>
    <w:p w14:paraId="2775D72F" w14:textId="77777777" w:rsidR="00355868" w:rsidRDefault="00355868" w:rsidP="00355868">
      <w:pPr>
        <w:rPr>
          <w:noProof/>
        </w:rPr>
      </w:pPr>
      <w:r>
        <w:rPr>
          <w:noProof/>
        </w:rPr>
        <w:t>The present "notification about subscribed events" procedure is performed by the SMF when any of the subscribed events occur.</w:t>
      </w:r>
    </w:p>
    <w:p w14:paraId="6ECCF2B9" w14:textId="77777777" w:rsidR="00355868" w:rsidRDefault="00355868" w:rsidP="00355868">
      <w:pPr>
        <w:rPr>
          <w:noProof/>
        </w:rPr>
      </w:pPr>
      <w:r>
        <w:rPr>
          <w:noProof/>
        </w:rPr>
        <w:t>The following applies with respect to the detection of subscribed events:</w:t>
      </w:r>
    </w:p>
    <w:p w14:paraId="4788A7F1" w14:textId="77777777" w:rsidR="00355868" w:rsidRDefault="00355868" w:rsidP="00355868">
      <w:pPr>
        <w:pStyle w:val="B1"/>
        <w:rPr>
          <w:lang w:val="en-CA" w:eastAsia="zh-CN"/>
        </w:rPr>
      </w:pPr>
      <w:r>
        <w:rPr>
          <w:lang w:val="en-CA" w:eastAsia="zh-CN"/>
        </w:rPr>
        <w:t>-</w:t>
      </w:r>
      <w:r>
        <w:rPr>
          <w:lang w:val="en-CA" w:eastAsia="zh-CN"/>
        </w:rPr>
        <w:tab/>
        <w:t>If:</w:t>
      </w:r>
    </w:p>
    <w:p w14:paraId="609FAD07" w14:textId="77777777" w:rsidR="00355868" w:rsidRDefault="00355868" w:rsidP="00355868">
      <w:pPr>
        <w:pStyle w:val="B2"/>
        <w:rPr>
          <w:rFonts w:eastAsia="DengXian"/>
          <w:noProof/>
        </w:rPr>
      </w:pPr>
      <w:r>
        <w:rPr>
          <w:lang w:val="en-CA" w:eastAsia="zh-CN"/>
        </w:rPr>
        <w:t>-</w:t>
      </w:r>
      <w:r>
        <w:rPr>
          <w:lang w:val="en-CA" w:eastAsia="zh-CN"/>
        </w:rPr>
        <w:tab/>
        <w:t>the SMF supports the "</w:t>
      </w:r>
      <w:r>
        <w:rPr>
          <w:rFonts w:eastAsia="DengXian"/>
          <w:noProof/>
        </w:rPr>
        <w:t>downlink data delivery status" feature,</w:t>
      </w:r>
    </w:p>
    <w:p w14:paraId="68BDD5A2" w14:textId="77777777" w:rsidR="00355868" w:rsidRDefault="00355868" w:rsidP="00355868">
      <w:pPr>
        <w:pStyle w:val="B2"/>
        <w:rPr>
          <w:lang w:val="en-CA" w:eastAsia="zh-CN"/>
        </w:rPr>
      </w:pPr>
      <w:r>
        <w:rPr>
          <w:rFonts w:eastAsia="DengXian"/>
          <w:noProof/>
        </w:rPr>
        <w:t>-</w:t>
      </w:r>
      <w:r>
        <w:rPr>
          <w:rFonts w:eastAsia="DengXian"/>
          <w:noProof/>
        </w:rPr>
        <w:tab/>
        <w:t>the event "d</w:t>
      </w:r>
      <w:proofErr w:type="spellStart"/>
      <w:r>
        <w:t>ownlink</w:t>
      </w:r>
      <w:proofErr w:type="spellEnd"/>
      <w:r>
        <w:t xml:space="preserve"> data delivery status</w:t>
      </w:r>
      <w:r>
        <w:rPr>
          <w:lang w:val="en-CA" w:eastAsia="zh-CN"/>
        </w:rPr>
        <w:t>" is subscribed,</w:t>
      </w:r>
    </w:p>
    <w:p w14:paraId="55B99DDD" w14:textId="77777777" w:rsidR="00355868" w:rsidRDefault="00355868" w:rsidP="00355868">
      <w:pPr>
        <w:pStyle w:val="B2"/>
        <w:rPr>
          <w:lang w:val="en-CA" w:eastAsia="zh-CN"/>
        </w:rPr>
      </w:pPr>
      <w:r>
        <w:t>-</w:t>
      </w:r>
      <w:r>
        <w:tab/>
        <w:t>the traffic descriptors of the downlink data source have been provided for that subscription, and</w:t>
      </w:r>
    </w:p>
    <w:p w14:paraId="4CEA0458" w14:textId="77777777" w:rsidR="00355868" w:rsidRDefault="00355868" w:rsidP="00355868">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8B594BC" w14:textId="77777777" w:rsidR="00355868" w:rsidRDefault="00355868" w:rsidP="00355868">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917D84B" w14:textId="77777777" w:rsidR="00355868" w:rsidRDefault="00355868" w:rsidP="00355868">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22D1B9F2" w14:textId="77777777" w:rsidR="00355868" w:rsidRDefault="00355868" w:rsidP="00355868">
      <w:pPr>
        <w:rPr>
          <w:noProof/>
        </w:rPr>
      </w:pPr>
      <w:r>
        <w:rPr>
          <w:noProof/>
        </w:rPr>
        <w:t>Figure 4.2.2.2-1 illustrates the notification about subscribed events.</w:t>
      </w:r>
    </w:p>
    <w:p w14:paraId="62D746C3" w14:textId="77777777" w:rsidR="00355868" w:rsidRDefault="00355868" w:rsidP="00355868">
      <w:pPr>
        <w:pStyle w:val="TH"/>
        <w:rPr>
          <w:noProof/>
        </w:rPr>
      </w:pPr>
      <w:r>
        <w:rPr>
          <w:noProof/>
        </w:rPr>
        <w:object w:dxaOrig="9540" w:dyaOrig="3161" w14:anchorId="224134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7" o:title=""/>
          </v:shape>
          <o:OLEObject Type="Embed" ProgID="Visio.Drawing.15" ShapeID="_x0000_i1025" DrawAspect="Content" ObjectID="_1691486808" r:id="rId18"/>
        </w:object>
      </w:r>
    </w:p>
    <w:p w14:paraId="77C29C79" w14:textId="77777777" w:rsidR="00355868" w:rsidRDefault="00355868" w:rsidP="00355868">
      <w:pPr>
        <w:pStyle w:val="TF"/>
        <w:rPr>
          <w:noProof/>
        </w:rPr>
      </w:pPr>
      <w:r>
        <w:rPr>
          <w:noProof/>
        </w:rPr>
        <w:t>Figure 4.2.2.2-1: Notification about subscribed events</w:t>
      </w:r>
    </w:p>
    <w:p w14:paraId="7FF9D4E6" w14:textId="77777777" w:rsidR="00355868" w:rsidRDefault="00355868" w:rsidP="00355868">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2E698101" w14:textId="77777777" w:rsidR="00355868" w:rsidRDefault="00355868" w:rsidP="00355868">
      <w:pPr>
        <w:pStyle w:val="B1"/>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2086CA2C" w14:textId="77777777" w:rsidR="00355868" w:rsidRDefault="00355868" w:rsidP="00355868">
      <w:pPr>
        <w:pStyle w:val="B1"/>
        <w:rPr>
          <w:noProof/>
          <w:lang w:eastAsia="zh-CN"/>
        </w:rPr>
      </w:pPr>
      <w:r>
        <w:rPr>
          <w:noProof/>
          <w:lang w:eastAsia="zh-CN"/>
        </w:rPr>
        <w:lastRenderedPageBreak/>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6E06C669" w14:textId="77777777" w:rsidR="00355868" w:rsidRDefault="00355868" w:rsidP="00355868">
      <w:pPr>
        <w:pStyle w:val="B2"/>
        <w:rPr>
          <w:noProof/>
          <w:lang w:eastAsia="zh-CN"/>
        </w:rPr>
      </w:pPr>
      <w:r>
        <w:rPr>
          <w:noProof/>
          <w:lang w:eastAsia="zh-CN"/>
        </w:rPr>
        <w:t>1.</w:t>
      </w:r>
      <w:r>
        <w:rPr>
          <w:noProof/>
          <w:lang w:eastAsia="zh-CN"/>
        </w:rPr>
        <w:tab/>
        <w:t>the Event Trigger as "</w:t>
      </w:r>
      <w:r>
        <w:rPr>
          <w:noProof/>
        </w:rPr>
        <w:t>event" attribute;</w:t>
      </w:r>
    </w:p>
    <w:p w14:paraId="14F68E7A" w14:textId="77777777" w:rsidR="00355868" w:rsidRDefault="00355868" w:rsidP="00355868">
      <w:pPr>
        <w:pStyle w:val="B2"/>
        <w:rPr>
          <w:noProof/>
          <w:lang w:eastAsia="zh-CN"/>
        </w:rPr>
      </w:pPr>
      <w:r>
        <w:rPr>
          <w:noProof/>
          <w:lang w:eastAsia="zh-CN"/>
        </w:rPr>
        <w:t>2.</w:t>
      </w:r>
      <w:r>
        <w:rPr>
          <w:noProof/>
          <w:lang w:eastAsia="zh-CN"/>
        </w:rPr>
        <w:tab/>
        <w:t>for a UP path change notification:</w:t>
      </w:r>
    </w:p>
    <w:p w14:paraId="51C49A30" w14:textId="77777777" w:rsidR="00355868" w:rsidRDefault="00355868" w:rsidP="00355868">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7E5C024B" w14:textId="77777777" w:rsidR="00355868" w:rsidRDefault="00355868" w:rsidP="00355868">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2AD0F5CD" w14:textId="77777777" w:rsidR="00355868" w:rsidRDefault="00355868" w:rsidP="00355868">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2D728B5F" w14:textId="77777777" w:rsidR="00355868" w:rsidRDefault="00355868" w:rsidP="00355868">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1E598372" w14:textId="77777777" w:rsidR="00355868" w:rsidRDefault="00355868" w:rsidP="00355868">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6B146E46" w14:textId="77777777" w:rsidR="00355868" w:rsidRDefault="00355868" w:rsidP="00355868">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09D766AC" w14:textId="77777777" w:rsidR="00355868" w:rsidRDefault="00355868" w:rsidP="00355868">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r>
        <w:rPr>
          <w:noProof/>
          <w:lang w:eastAsia="zh-CN"/>
        </w:rPr>
        <w:t xml:space="preserve"> </w:t>
      </w:r>
    </w:p>
    <w:p w14:paraId="278A960C" w14:textId="77777777" w:rsidR="00355868" w:rsidRDefault="00355868" w:rsidP="00355868">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subclause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0AAB21BB" w14:textId="77777777" w:rsidR="00355868" w:rsidRDefault="00355868" w:rsidP="00355868">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6239AE77" w14:textId="77777777" w:rsidR="00355868" w:rsidRDefault="00355868" w:rsidP="00355868">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59E6F986" w14:textId="77777777" w:rsidR="00355868" w:rsidRDefault="00355868" w:rsidP="00355868">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0CFF71E9" w14:textId="77777777" w:rsidR="00355868" w:rsidRDefault="00355868" w:rsidP="00355868">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3EC19E28" w14:textId="77777777" w:rsidR="00355868" w:rsidRDefault="00355868" w:rsidP="00355868">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24DD4C4F" w14:textId="77777777" w:rsidR="00355868" w:rsidRDefault="00355868" w:rsidP="00355868">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8C53C21" w14:textId="77777777" w:rsidR="00355868" w:rsidRDefault="00355868" w:rsidP="00355868">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21A09821" w14:textId="77777777" w:rsidR="00355868" w:rsidRDefault="00355868" w:rsidP="00355868">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28F8F12C" w14:textId="77777777" w:rsidR="00355868" w:rsidRDefault="00355868" w:rsidP="00355868">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7148EDE3" w14:textId="77777777" w:rsidR="00355868" w:rsidRDefault="00355868" w:rsidP="00355868">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15DB138E" w14:textId="77777777" w:rsidR="00355868" w:rsidRDefault="00355868" w:rsidP="00355868">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1089EC41" w14:textId="77777777" w:rsidR="00355868" w:rsidRDefault="00355868" w:rsidP="00355868">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16393FE6" w14:textId="77777777" w:rsidR="00355868" w:rsidRDefault="00355868" w:rsidP="00355868">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 and</w:t>
      </w:r>
    </w:p>
    <w:p w14:paraId="2D551C91" w14:textId="77777777" w:rsidR="00355868" w:rsidRDefault="00355868" w:rsidP="00355868">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w:t>
      </w:r>
    </w:p>
    <w:p w14:paraId="3535C17D" w14:textId="77777777" w:rsidR="00355868" w:rsidRDefault="00355868" w:rsidP="00355868">
      <w:pPr>
        <w:pStyle w:val="B2"/>
        <w:rPr>
          <w:noProof/>
          <w:lang w:eastAsia="zh-CN"/>
        </w:rPr>
      </w:pPr>
      <w:r>
        <w:rPr>
          <w:noProof/>
          <w:lang w:eastAsia="zh-CN"/>
        </w:rPr>
        <w:lastRenderedPageBreak/>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6A4CB7F1" w14:textId="77777777" w:rsidR="00355868" w:rsidRDefault="00355868" w:rsidP="00355868">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w:t>
      </w:r>
      <w:proofErr w:type="gramStart"/>
      <w:r>
        <w:rPr>
          <w:rFonts w:cs="Arial"/>
          <w:szCs w:val="18"/>
        </w:rPr>
        <w:t>UE;</w:t>
      </w:r>
      <w:proofErr w:type="gramEnd"/>
    </w:p>
    <w:p w14:paraId="1C398918" w14:textId="77777777" w:rsidR="00355868" w:rsidRDefault="00355868" w:rsidP="00355868">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664D30D0" w14:textId="77777777" w:rsidR="00355868" w:rsidRDefault="00355868" w:rsidP="00355868">
      <w:pPr>
        <w:pStyle w:val="B2"/>
        <w:rPr>
          <w:noProof/>
          <w:lang w:eastAsia="zh-CN"/>
        </w:rPr>
      </w:pPr>
      <w:r>
        <w:rPr>
          <w:noProof/>
          <w:lang w:eastAsia="zh-CN"/>
        </w:rPr>
        <w:t>10.</w:t>
      </w:r>
      <w:r>
        <w:rPr>
          <w:noProof/>
          <w:lang w:eastAsia="zh-CN"/>
        </w:rPr>
        <w:tab/>
        <w:t xml:space="preserve">for a </w:t>
      </w:r>
      <w:r>
        <w:t>Downlink Data Delivery Status:</w:t>
      </w:r>
    </w:p>
    <w:p w14:paraId="3A568643" w14:textId="77777777" w:rsidR="00355868" w:rsidRDefault="00355868" w:rsidP="00355868">
      <w:pPr>
        <w:pStyle w:val="B3"/>
        <w:rPr>
          <w:noProof/>
          <w:lang w:eastAsia="zh-CN"/>
        </w:rPr>
      </w:pPr>
      <w:r>
        <w:rPr>
          <w:noProof/>
        </w:rPr>
        <w:t>a)</w:t>
      </w:r>
      <w:r>
        <w:rPr>
          <w:noProof/>
          <w:lang w:eastAsia="zh-CN"/>
        </w:rPr>
        <w:tab/>
        <w:t xml:space="preserve">the downlink data delivery status as "dddStatus" attribute; </w:t>
      </w:r>
    </w:p>
    <w:p w14:paraId="246984FE" w14:textId="77777777" w:rsidR="00355868" w:rsidRDefault="00355868" w:rsidP="00355868">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7F1FD724" w14:textId="77777777" w:rsidR="00355868" w:rsidRDefault="00355868" w:rsidP="00355868">
      <w:pPr>
        <w:pStyle w:val="B3"/>
        <w:rPr>
          <w:noProof/>
          <w:lang w:eastAsia="zh-CN"/>
        </w:rPr>
      </w:pPr>
      <w:r>
        <w:rPr>
          <w:noProof/>
        </w:rPr>
        <w:t>c)</w:t>
      </w:r>
      <w:r>
        <w:rPr>
          <w:noProof/>
          <w:lang w:eastAsia="zh-CN"/>
        </w:rPr>
        <w:tab/>
        <w:t>for downlink data delivery status "BUFFERED". the estimated maximum waiting time as "maxWaitTime" attribute;</w:t>
      </w:r>
    </w:p>
    <w:p w14:paraId="038D7C3D" w14:textId="77777777" w:rsidR="00355868" w:rsidRDefault="00355868" w:rsidP="00355868">
      <w:pPr>
        <w:pStyle w:val="B2"/>
        <w:rPr>
          <w:noProof/>
          <w:lang w:eastAsia="zh-CN"/>
        </w:rPr>
      </w:pPr>
      <w:r>
        <w:rPr>
          <w:noProof/>
          <w:lang w:eastAsia="zh-CN"/>
        </w:rPr>
        <w:t>11.</w:t>
      </w:r>
      <w:r>
        <w:rPr>
          <w:noProof/>
          <w:lang w:eastAsia="zh-CN"/>
        </w:rPr>
        <w:tab/>
        <w:t xml:space="preserve">for a </w:t>
      </w:r>
      <w:r>
        <w:t>Communication Failure:</w:t>
      </w:r>
    </w:p>
    <w:p w14:paraId="65E3E2E2" w14:textId="77777777" w:rsidR="00355868" w:rsidRDefault="00355868" w:rsidP="00355868">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7283F72D" w14:textId="77777777" w:rsidR="00355868" w:rsidRDefault="00355868" w:rsidP="00355868">
      <w:pPr>
        <w:pStyle w:val="B2"/>
        <w:rPr>
          <w:noProof/>
          <w:lang w:eastAsia="zh-CN"/>
        </w:rPr>
      </w:pPr>
      <w:r>
        <w:rPr>
          <w:noProof/>
          <w:lang w:eastAsia="zh-CN"/>
        </w:rPr>
        <w:t>12.</w:t>
      </w:r>
      <w:r>
        <w:rPr>
          <w:noProof/>
          <w:lang w:eastAsia="zh-CN"/>
        </w:rPr>
        <w:tab/>
        <w:t xml:space="preserve">for </w:t>
      </w:r>
      <w:r>
        <w:t>QoS Monitoring</w:t>
      </w:r>
      <w:r>
        <w:rPr>
          <w:noProof/>
          <w:lang w:eastAsia="zh-CN"/>
        </w:rPr>
        <w:t>:</w:t>
      </w:r>
    </w:p>
    <w:p w14:paraId="4BAE7BF3" w14:textId="77777777" w:rsidR="00355868" w:rsidRDefault="00355868" w:rsidP="00355868">
      <w:pPr>
        <w:pStyle w:val="B3"/>
        <w:rPr>
          <w:noProof/>
          <w:lang w:eastAsia="zh-CN"/>
        </w:rPr>
      </w:pPr>
      <w:r>
        <w:rPr>
          <w:noProof/>
        </w:rPr>
        <w:t>a)</w:t>
      </w:r>
      <w:r>
        <w:rPr>
          <w:noProof/>
          <w:lang w:eastAsia="zh-CN"/>
        </w:rPr>
        <w:tab/>
      </w:r>
      <w:r>
        <w:t>one or two uplink packet delays within the "</w:t>
      </w:r>
      <w:proofErr w:type="spellStart"/>
      <w:r>
        <w:t>ulDelays</w:t>
      </w:r>
      <w:proofErr w:type="spellEnd"/>
      <w:r>
        <w:t>" attribute</w:t>
      </w:r>
      <w:r>
        <w:rPr>
          <w:noProof/>
          <w:lang w:eastAsia="zh-CN"/>
        </w:rPr>
        <w:t>; or</w:t>
      </w:r>
    </w:p>
    <w:p w14:paraId="7FD5E3D4" w14:textId="77777777" w:rsidR="00355868" w:rsidRDefault="00355868" w:rsidP="00355868">
      <w:pPr>
        <w:pStyle w:val="B3"/>
      </w:pPr>
      <w:r>
        <w:rPr>
          <w:noProof/>
        </w:rPr>
        <w:t>b)</w:t>
      </w:r>
      <w:r>
        <w:rPr>
          <w:noProof/>
          <w:lang w:eastAsia="zh-CN"/>
        </w:rPr>
        <w:tab/>
      </w:r>
      <w:r>
        <w:t>one or two downlink packet delays within the "</w:t>
      </w:r>
      <w:proofErr w:type="spellStart"/>
      <w:r>
        <w:t>dlDelays</w:t>
      </w:r>
      <w:proofErr w:type="spellEnd"/>
      <w:r>
        <w:t>" attribute;</w:t>
      </w:r>
      <w:r>
        <w:rPr>
          <w:rFonts w:hint="eastAsia"/>
          <w:lang w:eastAsia="zh-CN"/>
        </w:rPr>
        <w:t xml:space="preserve"> or</w:t>
      </w:r>
    </w:p>
    <w:p w14:paraId="4B9231F4" w14:textId="77777777" w:rsidR="00355868" w:rsidRDefault="00355868" w:rsidP="00355868">
      <w:pPr>
        <w:pStyle w:val="B3"/>
      </w:pPr>
      <w:r>
        <w:rPr>
          <w:rFonts w:hint="eastAsia"/>
          <w:noProof/>
          <w:lang w:eastAsia="zh-CN"/>
        </w:rPr>
        <w:t>c</w:t>
      </w:r>
      <w:r>
        <w:rPr>
          <w:noProof/>
          <w:lang w:eastAsia="zh-CN"/>
        </w:rPr>
        <w:t>)</w:t>
      </w:r>
      <w:r>
        <w:rPr>
          <w:noProof/>
          <w:lang w:eastAsia="zh-CN"/>
        </w:rPr>
        <w:tab/>
      </w:r>
      <w:r>
        <w:t>one or two round trip packet delays within the "</w:t>
      </w:r>
      <w:proofErr w:type="spellStart"/>
      <w:r>
        <w:t>rtDelays</w:t>
      </w:r>
      <w:proofErr w:type="spellEnd"/>
      <w:r>
        <w:t>" attribute.</w:t>
      </w:r>
    </w:p>
    <w:p w14:paraId="429333E2" w14:textId="77777777" w:rsidR="00355868" w:rsidRDefault="00355868" w:rsidP="00355868">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14:paraId="243A4191" w14:textId="77777777" w:rsidR="00355868" w:rsidRDefault="00355868" w:rsidP="00355868">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69F210B2" w14:textId="77777777" w:rsidR="00355868" w:rsidRDefault="00355868" w:rsidP="00355868">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06775F46" w14:textId="77777777" w:rsidR="00355868" w:rsidRDefault="00355868" w:rsidP="00355868">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2C8EB568" w14:textId="77777777" w:rsidR="00355868" w:rsidRDefault="00355868" w:rsidP="00355868">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and</w:t>
      </w:r>
    </w:p>
    <w:p w14:paraId="79D21A5D" w14:textId="77777777" w:rsidR="00355868" w:rsidRDefault="00355868" w:rsidP="00355868">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xml:space="preserve">" attributes if available at PDU session establishment; </w:t>
      </w:r>
    </w:p>
    <w:p w14:paraId="0C4A5BD9" w14:textId="77777777" w:rsidR="00355868" w:rsidRDefault="00355868" w:rsidP="00355868">
      <w:pPr>
        <w:pStyle w:val="B2"/>
        <w:rPr>
          <w:noProof/>
          <w:lang w:eastAsia="zh-CN"/>
        </w:rPr>
      </w:pPr>
      <w:r>
        <w:rPr>
          <w:noProof/>
          <w:lang w:eastAsia="zh-CN"/>
        </w:rPr>
        <w:t>14.</w:t>
      </w:r>
      <w:r>
        <w:rPr>
          <w:noProof/>
          <w:lang w:eastAsia="zh-CN"/>
        </w:rPr>
        <w:tab/>
        <w:t>for a</w:t>
      </w:r>
      <w:r>
        <w:rPr>
          <w:noProof/>
        </w:rPr>
        <w:t xml:space="preserve"> QFI allocation</w:t>
      </w:r>
      <w:r>
        <w:rPr>
          <w:noProof/>
          <w:lang w:eastAsia="zh-CN"/>
        </w:rPr>
        <w:t>:</w:t>
      </w:r>
    </w:p>
    <w:p w14:paraId="1BB24344" w14:textId="77777777" w:rsidR="00355868" w:rsidRDefault="00355868" w:rsidP="00355868">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20CB3A5B" w14:textId="77777777" w:rsidR="00355868" w:rsidRDefault="00355868" w:rsidP="00355868">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2F8A86CF" w14:textId="77777777" w:rsidR="00355868" w:rsidRDefault="00355868" w:rsidP="00355868">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del w:id="16" w:author="Nokia" w:date="2021-07-15T11:07:00Z">
        <w:r w:rsidDel="00C91EFA">
          <w:rPr>
            <w:noProof/>
            <w:lang w:eastAsia="zh-CN"/>
          </w:rPr>
          <w:delText xml:space="preserve"> and</w:delText>
        </w:r>
      </w:del>
    </w:p>
    <w:p w14:paraId="70626D31" w14:textId="77777777" w:rsidR="00355868" w:rsidRDefault="00355868" w:rsidP="00355868">
      <w:pPr>
        <w:pStyle w:val="B3"/>
        <w:rPr>
          <w:ins w:id="17" w:author="Nokia" w:date="2021-07-15T11:06:00Z"/>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w:t>
      </w:r>
      <w:ins w:id="18" w:author="Nokia" w:date="2021-07-15T11:07:00Z">
        <w:r>
          <w:rPr>
            <w:noProof/>
            <w:lang w:eastAsia="zh-CN"/>
          </w:rPr>
          <w:t xml:space="preserve"> and</w:t>
        </w:r>
      </w:ins>
    </w:p>
    <w:p w14:paraId="0B03E146" w14:textId="77777777" w:rsidR="00355868" w:rsidRDefault="00355868" w:rsidP="00355868">
      <w:pPr>
        <w:pStyle w:val="B3"/>
        <w:rPr>
          <w:noProof/>
          <w:lang w:eastAsia="zh-CN"/>
        </w:rPr>
      </w:pPr>
      <w:ins w:id="19" w:author="Nokia" w:date="2021-07-15T11:06:00Z">
        <w:r>
          <w:rPr>
            <w:noProof/>
            <w:lang w:eastAsia="zh-CN"/>
          </w:rPr>
          <w:t>e)</w:t>
        </w:r>
        <w:r>
          <w:rPr>
            <w:noProof/>
            <w:lang w:eastAsia="zh-CN"/>
          </w:rPr>
          <w:tab/>
        </w:r>
      </w:ins>
      <w:ins w:id="20" w:author="Nokia" w:date="2021-07-15T11:07:00Z">
        <w:r>
          <w:rPr>
            <w:noProof/>
            <w:lang w:eastAsia="zh-CN"/>
          </w:rPr>
          <w:t>ID of the allocated PDU session as "</w:t>
        </w:r>
        <w:r>
          <w:rPr>
            <w:noProof/>
          </w:rPr>
          <w:t>pduSeId</w:t>
        </w:r>
        <w:r>
          <w:rPr>
            <w:noProof/>
            <w:lang w:eastAsia="zh-CN"/>
          </w:rPr>
          <w:t>" attribute if the subscription was for a UE, a group of UEs, or any UE, and not for a specific PDU Session;</w:t>
        </w:r>
      </w:ins>
    </w:p>
    <w:p w14:paraId="2EE5E045" w14:textId="77777777" w:rsidR="00355868" w:rsidRDefault="00355868" w:rsidP="00355868">
      <w:pPr>
        <w:pStyle w:val="B2"/>
        <w:rPr>
          <w:noProof/>
          <w:lang w:eastAsia="zh-CN"/>
        </w:rPr>
      </w:pPr>
      <w:r>
        <w:rPr>
          <w:noProof/>
          <w:lang w:eastAsia="zh-CN"/>
        </w:rPr>
        <w:t>15.</w:t>
      </w:r>
      <w:r>
        <w:rPr>
          <w:noProof/>
          <w:lang w:eastAsia="zh-CN"/>
        </w:rPr>
        <w:tab/>
        <w:t>for an RAT</w:t>
      </w:r>
      <w:r>
        <w:rPr>
          <w:noProof/>
        </w:rPr>
        <w:t xml:space="preserve"> type change</w:t>
      </w:r>
      <w:r>
        <w:rPr>
          <w:noProof/>
          <w:lang w:eastAsia="zh-CN"/>
        </w:rPr>
        <w:t>:</w:t>
      </w:r>
    </w:p>
    <w:p w14:paraId="43D9867E" w14:textId="77777777" w:rsidR="00355868" w:rsidRDefault="00355868" w:rsidP="00355868">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B0957EF" w14:textId="77777777" w:rsidR="00355868" w:rsidRDefault="00355868" w:rsidP="00355868">
      <w:pPr>
        <w:pStyle w:val="B1"/>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007F1C3B" w14:textId="77777777" w:rsidR="00355868" w:rsidRDefault="00355868" w:rsidP="00355868">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76AC3F3" w14:textId="77777777" w:rsidR="00355868" w:rsidRDefault="00355868" w:rsidP="00355868">
      <w:pPr>
        <w:rPr>
          <w:noProof/>
        </w:rPr>
      </w:pPr>
      <w:r>
        <w:rPr>
          <w:noProof/>
        </w:rPr>
        <w:lastRenderedPageBreak/>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45EC03D1" w14:textId="77777777" w:rsidR="00355868" w:rsidRDefault="00355868" w:rsidP="00355868">
      <w:pPr>
        <w:rPr>
          <w:noProof/>
        </w:rPr>
      </w:pPr>
      <w:r>
        <w:rPr>
          <w:noProof/>
        </w:rPr>
        <w:t>If errors occur when processing the HTTP POST request, the NF service consumer shall send the HTTP error response as specified in subclause 5.7.</w:t>
      </w:r>
    </w:p>
    <w:p w14:paraId="0A5B334C" w14:textId="77777777" w:rsidR="00355868" w:rsidRDefault="00355868" w:rsidP="00355868">
      <w:r>
        <w:rPr>
          <w:noProof/>
        </w:rPr>
        <w:t>If the feature "ES3XX" is not supported and,</w:t>
      </w:r>
    </w:p>
    <w:p w14:paraId="67CB959E" w14:textId="77777777" w:rsidR="00355868" w:rsidRDefault="00355868" w:rsidP="00355868">
      <w:pPr>
        <w:pStyle w:val="B1"/>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0837B248" w14:textId="77777777" w:rsidR="00355868" w:rsidRDefault="00355868" w:rsidP="00355868">
      <w:pPr>
        <w:pStyle w:val="NO"/>
        <w:rPr>
          <w:noProof/>
        </w:rPr>
      </w:pPr>
      <w:r>
        <w:rPr>
          <w:noProof/>
        </w:rPr>
        <w:t>NOTE 6:</w:t>
      </w:r>
      <w:r>
        <w:rPr>
          <w:noProof/>
        </w:rPr>
        <w:tab/>
        <w:t>An AMF as NF service consumer can change.</w:t>
      </w:r>
    </w:p>
    <w:p w14:paraId="5BBF2C80" w14:textId="77777777" w:rsidR="00355868" w:rsidRDefault="00355868" w:rsidP="00355868">
      <w:pPr>
        <w:pStyle w:val="B1"/>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21" w:name="_Hlk518260237"/>
      <w:r>
        <w:t>29.518 [13]</w:t>
      </w:r>
      <w:bookmarkEnd w:id="21"/>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501B1B1E" w14:textId="77777777" w:rsidR="00355868" w:rsidRDefault="00355868" w:rsidP="00355868">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[4] and,</w:t>
      </w:r>
    </w:p>
    <w:p w14:paraId="3AEC27F6" w14:textId="77777777" w:rsidR="00355868" w:rsidRDefault="00355868" w:rsidP="00355868">
      <w:pPr>
        <w:pStyle w:val="B1"/>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10C5EEF2" w14:textId="77777777" w:rsidR="00355868" w:rsidRDefault="00355868" w:rsidP="00355868">
      <w:pPr>
        <w:pStyle w:val="B1"/>
      </w:pPr>
      <w:r>
        <w:rPr>
          <w:noProof/>
        </w:rPr>
        <w:t>-</w:t>
      </w:r>
      <w:r>
        <w:rPr>
          <w:noProof/>
        </w:rPr>
        <w:tab/>
      </w:r>
      <w:bookmarkStart w:id="22" w:name="_Hlk37697345"/>
      <w:r>
        <w:t>if the SMF receives a "308 Permanent Redirect" response, the SMF shall resend the failed event notification request and send the subsequent event notification using the received URI in the Location header field as Notification URI.</w:t>
      </w:r>
    </w:p>
    <w:p w14:paraId="146C86F1" w14:textId="77777777" w:rsidR="00355868" w:rsidRPr="00265F4B" w:rsidRDefault="00355868" w:rsidP="00355868">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22"/>
    </w:p>
    <w:p w14:paraId="22819AE7" w14:textId="77777777" w:rsidR="00355868" w:rsidRPr="00EA015C" w:rsidRDefault="00355868" w:rsidP="003558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120511B" w14:textId="77777777" w:rsidR="00355868" w:rsidRDefault="00355868" w:rsidP="00355868">
      <w:pPr>
        <w:pStyle w:val="Heading4"/>
        <w:rPr>
          <w:noProof/>
        </w:rPr>
      </w:pPr>
      <w:bookmarkStart w:id="23" w:name="_Toc28011588"/>
      <w:bookmarkStart w:id="24" w:name="_Toc34210704"/>
      <w:bookmarkStart w:id="25" w:name="_Toc36037729"/>
      <w:bookmarkStart w:id="26" w:name="_Toc39063163"/>
      <w:bookmarkStart w:id="27" w:name="_Toc43298221"/>
      <w:bookmarkStart w:id="28" w:name="_Toc45132998"/>
      <w:bookmarkStart w:id="29" w:name="_Toc49935465"/>
      <w:bookmarkStart w:id="30" w:name="_Toc50023811"/>
      <w:bookmarkStart w:id="31" w:name="_Toc51761301"/>
      <w:bookmarkStart w:id="32" w:name="_Toc56672231"/>
      <w:bookmarkStart w:id="33" w:name="_Toc66277789"/>
      <w:bookmarkStart w:id="34" w:name="_Toc74839167"/>
      <w:r>
        <w:rPr>
          <w:noProof/>
        </w:rPr>
        <w:lastRenderedPageBreak/>
        <w:t>5.6.2.5</w:t>
      </w:r>
      <w:r>
        <w:rPr>
          <w:noProof/>
        </w:rPr>
        <w:tab/>
        <w:t>Type EventNotification</w:t>
      </w:r>
      <w:bookmarkEnd w:id="23"/>
      <w:bookmarkEnd w:id="24"/>
      <w:bookmarkEnd w:id="25"/>
      <w:bookmarkEnd w:id="26"/>
      <w:bookmarkEnd w:id="27"/>
      <w:bookmarkEnd w:id="28"/>
      <w:bookmarkEnd w:id="29"/>
      <w:bookmarkEnd w:id="30"/>
      <w:bookmarkEnd w:id="31"/>
      <w:bookmarkEnd w:id="32"/>
      <w:bookmarkEnd w:id="33"/>
      <w:bookmarkEnd w:id="34"/>
    </w:p>
    <w:p w14:paraId="2FD453B3" w14:textId="77777777" w:rsidR="00355868" w:rsidRDefault="00355868" w:rsidP="00355868">
      <w:pPr>
        <w:pStyle w:val="TH"/>
        <w:rPr>
          <w:noProof/>
        </w:rPr>
      </w:pPr>
      <w:r>
        <w:rPr>
          <w:noProof/>
        </w:rPr>
        <w:t>Table 5.6.2.5-1: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355868" w14:paraId="56587B50"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F9BBA2A" w14:textId="77777777" w:rsidR="00355868" w:rsidRDefault="00355868" w:rsidP="00CC722B">
            <w:pPr>
              <w:pStyle w:val="TAH"/>
              <w:rPr>
                <w:noProof/>
              </w:rPr>
            </w:pPr>
            <w:r>
              <w:rPr>
                <w:noProof/>
              </w:rPr>
              <w:lastRenderedPageBreak/>
              <w:t>Attribute name</w:t>
            </w:r>
          </w:p>
        </w:tc>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1441C9AF" w14:textId="77777777" w:rsidR="00355868" w:rsidRDefault="00355868" w:rsidP="00CC722B">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AE2EBC2" w14:textId="77777777" w:rsidR="00355868" w:rsidRDefault="00355868" w:rsidP="00CC722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E7B3942" w14:textId="77777777" w:rsidR="00355868" w:rsidRDefault="00355868" w:rsidP="00CC722B">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48507344" w14:textId="77777777" w:rsidR="00355868" w:rsidRDefault="00355868" w:rsidP="00CC722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5162CCD2" w14:textId="77777777" w:rsidR="00355868" w:rsidRDefault="00355868" w:rsidP="00CC722B">
            <w:pPr>
              <w:pStyle w:val="TAH"/>
              <w:rPr>
                <w:noProof/>
              </w:rPr>
            </w:pPr>
            <w:r>
              <w:rPr>
                <w:noProof/>
              </w:rPr>
              <w:t>Applicability</w:t>
            </w:r>
          </w:p>
        </w:tc>
      </w:tr>
      <w:tr w:rsidR="00355868" w14:paraId="2D744795"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1B7FA2E7" w14:textId="77777777" w:rsidR="00355868" w:rsidRDefault="00355868" w:rsidP="00CC722B">
            <w:pPr>
              <w:pStyle w:val="TAL"/>
              <w:rPr>
                <w:noProof/>
              </w:rPr>
            </w:pPr>
            <w:r>
              <w:rPr>
                <w:noProof/>
              </w:rPr>
              <w:t>event</w:t>
            </w:r>
          </w:p>
        </w:tc>
        <w:tc>
          <w:tcPr>
            <w:tcW w:w="1923" w:type="dxa"/>
            <w:tcBorders>
              <w:top w:val="single" w:sz="4" w:space="0" w:color="auto"/>
              <w:left w:val="single" w:sz="4" w:space="0" w:color="auto"/>
              <w:bottom w:val="single" w:sz="4" w:space="0" w:color="auto"/>
              <w:right w:val="single" w:sz="4" w:space="0" w:color="auto"/>
            </w:tcBorders>
          </w:tcPr>
          <w:p w14:paraId="0A992E8B" w14:textId="77777777" w:rsidR="00355868" w:rsidRDefault="00355868" w:rsidP="00CC722B">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319B4DEF" w14:textId="77777777" w:rsidR="00355868" w:rsidRDefault="00355868" w:rsidP="00CC722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E098F95" w14:textId="77777777" w:rsidR="00355868" w:rsidRDefault="00355868" w:rsidP="00CC722B">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3FD62517" w14:textId="77777777" w:rsidR="00355868" w:rsidRDefault="00355868" w:rsidP="00CC722B">
            <w:pPr>
              <w:pStyle w:val="TAL"/>
              <w:rPr>
                <w:rFonts w:cs="Arial"/>
                <w:noProof/>
                <w:szCs w:val="18"/>
              </w:rPr>
            </w:pPr>
            <w:r>
              <w:rPr>
                <w:noProof/>
              </w:rPr>
              <w:t>Event that is notified.</w:t>
            </w:r>
          </w:p>
        </w:tc>
        <w:tc>
          <w:tcPr>
            <w:tcW w:w="1304" w:type="dxa"/>
            <w:tcBorders>
              <w:top w:val="single" w:sz="4" w:space="0" w:color="auto"/>
              <w:left w:val="single" w:sz="4" w:space="0" w:color="auto"/>
              <w:bottom w:val="single" w:sz="4" w:space="0" w:color="auto"/>
              <w:right w:val="single" w:sz="4" w:space="0" w:color="auto"/>
            </w:tcBorders>
          </w:tcPr>
          <w:p w14:paraId="1559B4A8" w14:textId="77777777" w:rsidR="00355868" w:rsidRDefault="00355868" w:rsidP="00CC722B">
            <w:pPr>
              <w:pStyle w:val="TAL"/>
              <w:rPr>
                <w:rFonts w:cs="Arial"/>
                <w:noProof/>
                <w:szCs w:val="18"/>
              </w:rPr>
            </w:pPr>
          </w:p>
        </w:tc>
      </w:tr>
      <w:tr w:rsidR="00355868" w14:paraId="0E209C12"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60EADB98" w14:textId="77777777" w:rsidR="00355868" w:rsidRDefault="00355868" w:rsidP="00CC722B">
            <w:pPr>
              <w:pStyle w:val="TAL"/>
              <w:rPr>
                <w:noProof/>
              </w:rPr>
            </w:pPr>
            <w:proofErr w:type="spellStart"/>
            <w:r>
              <w:rPr>
                <w:rFonts w:hint="eastAsia"/>
              </w:rPr>
              <w:t>timeStamp</w:t>
            </w:r>
            <w:proofErr w:type="spellEnd"/>
          </w:p>
        </w:tc>
        <w:tc>
          <w:tcPr>
            <w:tcW w:w="1923" w:type="dxa"/>
            <w:tcBorders>
              <w:top w:val="single" w:sz="4" w:space="0" w:color="auto"/>
              <w:left w:val="single" w:sz="4" w:space="0" w:color="auto"/>
              <w:bottom w:val="single" w:sz="4" w:space="0" w:color="auto"/>
              <w:right w:val="single" w:sz="4" w:space="0" w:color="auto"/>
            </w:tcBorders>
          </w:tcPr>
          <w:p w14:paraId="2CF74676" w14:textId="77777777" w:rsidR="00355868" w:rsidRDefault="00355868" w:rsidP="00CC722B">
            <w:pPr>
              <w:pStyle w:val="TAL"/>
              <w:rPr>
                <w:noProof/>
              </w:rPr>
            </w:pPr>
            <w:proofErr w:type="spellStart"/>
            <w:r>
              <w:rPr>
                <w:rFonts w:hint="eastAsia"/>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2556FA74" w14:textId="77777777" w:rsidR="00355868" w:rsidRDefault="00355868" w:rsidP="00CC722B">
            <w:pPr>
              <w:pStyle w:val="TAC"/>
              <w:rPr>
                <w:noProof/>
              </w:rPr>
            </w:pPr>
            <w:r>
              <w:t>M</w:t>
            </w:r>
          </w:p>
        </w:tc>
        <w:tc>
          <w:tcPr>
            <w:tcW w:w="1170" w:type="dxa"/>
            <w:tcBorders>
              <w:top w:val="single" w:sz="4" w:space="0" w:color="auto"/>
              <w:left w:val="single" w:sz="4" w:space="0" w:color="auto"/>
              <w:bottom w:val="single" w:sz="4" w:space="0" w:color="auto"/>
              <w:right w:val="single" w:sz="4" w:space="0" w:color="auto"/>
            </w:tcBorders>
          </w:tcPr>
          <w:p w14:paraId="14D308F6" w14:textId="77777777" w:rsidR="00355868" w:rsidRDefault="00355868" w:rsidP="00CC722B">
            <w:pPr>
              <w:pStyle w:val="TAC"/>
              <w:rPr>
                <w:noProof/>
              </w:rPr>
            </w:pPr>
            <w:r>
              <w:rPr>
                <w:rFonts w:hint="eastAsia"/>
              </w:rPr>
              <w:t>1</w:t>
            </w:r>
          </w:p>
        </w:tc>
        <w:tc>
          <w:tcPr>
            <w:tcW w:w="3060" w:type="dxa"/>
            <w:tcBorders>
              <w:top w:val="single" w:sz="4" w:space="0" w:color="auto"/>
              <w:left w:val="single" w:sz="4" w:space="0" w:color="auto"/>
              <w:bottom w:val="single" w:sz="4" w:space="0" w:color="auto"/>
              <w:right w:val="single" w:sz="4" w:space="0" w:color="auto"/>
            </w:tcBorders>
          </w:tcPr>
          <w:p w14:paraId="7F0B9084" w14:textId="77777777" w:rsidR="00355868" w:rsidRDefault="00355868" w:rsidP="00CC722B">
            <w:pPr>
              <w:pStyle w:val="TAL"/>
              <w:rPr>
                <w:noProof/>
              </w:rPr>
            </w:pPr>
            <w:r>
              <w:rPr>
                <w:rFonts w:cs="Arial"/>
                <w:szCs w:val="18"/>
              </w:rPr>
              <w:t>Time at which the event is observed.</w:t>
            </w:r>
          </w:p>
        </w:tc>
        <w:tc>
          <w:tcPr>
            <w:tcW w:w="1304" w:type="dxa"/>
            <w:tcBorders>
              <w:top w:val="single" w:sz="4" w:space="0" w:color="auto"/>
              <w:left w:val="single" w:sz="4" w:space="0" w:color="auto"/>
              <w:bottom w:val="single" w:sz="4" w:space="0" w:color="auto"/>
              <w:right w:val="single" w:sz="4" w:space="0" w:color="auto"/>
            </w:tcBorders>
          </w:tcPr>
          <w:p w14:paraId="79B41F45" w14:textId="77777777" w:rsidR="00355868" w:rsidRDefault="00355868" w:rsidP="00CC722B">
            <w:pPr>
              <w:pStyle w:val="TAL"/>
              <w:rPr>
                <w:rFonts w:cs="Arial"/>
                <w:noProof/>
                <w:szCs w:val="18"/>
              </w:rPr>
            </w:pPr>
          </w:p>
        </w:tc>
      </w:tr>
      <w:tr w:rsidR="00355868" w14:paraId="46451660"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141017B6" w14:textId="77777777" w:rsidR="00355868" w:rsidRDefault="00355868" w:rsidP="00CC722B">
            <w:pPr>
              <w:pStyle w:val="TAL"/>
              <w:rPr>
                <w:lang w:eastAsia="zh-CN"/>
              </w:rPr>
            </w:pPr>
            <w:proofErr w:type="spellStart"/>
            <w:r>
              <w:rPr>
                <w:rFonts w:hint="eastAsia"/>
                <w:lang w:eastAsia="zh-CN"/>
              </w:rPr>
              <w:t>supi</w:t>
            </w:r>
            <w:proofErr w:type="spellEnd"/>
          </w:p>
        </w:tc>
        <w:tc>
          <w:tcPr>
            <w:tcW w:w="1923" w:type="dxa"/>
            <w:tcBorders>
              <w:top w:val="single" w:sz="4" w:space="0" w:color="auto"/>
              <w:left w:val="single" w:sz="4" w:space="0" w:color="auto"/>
              <w:bottom w:val="single" w:sz="4" w:space="0" w:color="auto"/>
              <w:right w:val="single" w:sz="4" w:space="0" w:color="auto"/>
            </w:tcBorders>
          </w:tcPr>
          <w:p w14:paraId="486A6B4C" w14:textId="77777777" w:rsidR="00355868" w:rsidRDefault="00355868" w:rsidP="00CC722B">
            <w:pPr>
              <w:pStyle w:val="TAL"/>
              <w:rPr>
                <w:lang w:eastAsia="zh-CN"/>
              </w:rPr>
            </w:pPr>
            <w:proofErr w:type="spellStart"/>
            <w:r>
              <w:rPr>
                <w:rFonts w:hint="eastAsia"/>
                <w:lang w:eastAsia="zh-CN"/>
              </w:rPr>
              <w:t>Supi</w:t>
            </w:r>
            <w:proofErr w:type="spellEnd"/>
          </w:p>
        </w:tc>
        <w:tc>
          <w:tcPr>
            <w:tcW w:w="360" w:type="dxa"/>
            <w:tcBorders>
              <w:top w:val="single" w:sz="4" w:space="0" w:color="auto"/>
              <w:left w:val="single" w:sz="4" w:space="0" w:color="auto"/>
              <w:bottom w:val="single" w:sz="4" w:space="0" w:color="auto"/>
              <w:right w:val="single" w:sz="4" w:space="0" w:color="auto"/>
            </w:tcBorders>
          </w:tcPr>
          <w:p w14:paraId="35A315B5" w14:textId="77777777" w:rsidR="00355868" w:rsidRDefault="00355868" w:rsidP="00CC722B">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C848517" w14:textId="77777777" w:rsidR="00355868" w:rsidRDefault="00355868" w:rsidP="00CC722B">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12F29003" w14:textId="77777777" w:rsidR="00355868" w:rsidRDefault="00355868" w:rsidP="00CC722B">
            <w:pPr>
              <w:pStyle w:val="TAL"/>
              <w:rPr>
                <w:rFonts w:cs="Arial"/>
                <w:szCs w:val="18"/>
              </w:rPr>
            </w:pPr>
            <w:r>
              <w:rPr>
                <w:noProof/>
              </w:rPr>
              <w:t>Subscription Permanent Identifier. It is included when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7E8B6F98" w14:textId="77777777" w:rsidR="00355868" w:rsidRDefault="00355868" w:rsidP="00CC722B">
            <w:pPr>
              <w:pStyle w:val="TAL"/>
              <w:rPr>
                <w:rFonts w:cs="Arial"/>
                <w:noProof/>
                <w:szCs w:val="18"/>
              </w:rPr>
            </w:pPr>
          </w:p>
        </w:tc>
      </w:tr>
      <w:tr w:rsidR="00355868" w14:paraId="1888F293"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637839F7" w14:textId="77777777" w:rsidR="00355868" w:rsidRDefault="00355868" w:rsidP="00CC722B">
            <w:pPr>
              <w:pStyle w:val="TAL"/>
              <w:rPr>
                <w:lang w:eastAsia="zh-CN"/>
              </w:rPr>
            </w:pPr>
            <w:proofErr w:type="spellStart"/>
            <w:r>
              <w:rPr>
                <w:rFonts w:hint="eastAsia"/>
                <w:lang w:eastAsia="zh-CN"/>
              </w:rPr>
              <w:t>gpsi</w:t>
            </w:r>
            <w:proofErr w:type="spellEnd"/>
          </w:p>
        </w:tc>
        <w:tc>
          <w:tcPr>
            <w:tcW w:w="1923" w:type="dxa"/>
            <w:tcBorders>
              <w:top w:val="single" w:sz="4" w:space="0" w:color="auto"/>
              <w:left w:val="single" w:sz="4" w:space="0" w:color="auto"/>
              <w:bottom w:val="single" w:sz="4" w:space="0" w:color="auto"/>
              <w:right w:val="single" w:sz="4" w:space="0" w:color="auto"/>
            </w:tcBorders>
          </w:tcPr>
          <w:p w14:paraId="16549173" w14:textId="77777777" w:rsidR="00355868" w:rsidRDefault="00355868" w:rsidP="00CC722B">
            <w:pPr>
              <w:pStyle w:val="TAL"/>
              <w:rPr>
                <w:lang w:eastAsia="zh-CN"/>
              </w:rPr>
            </w:pPr>
            <w:proofErr w:type="spellStart"/>
            <w:r>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455C9EA7" w14:textId="77777777" w:rsidR="00355868" w:rsidRDefault="00355868" w:rsidP="00CC722B">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D3F3726" w14:textId="77777777" w:rsidR="00355868" w:rsidRDefault="00355868" w:rsidP="00CC722B">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4D337569" w14:textId="77777777" w:rsidR="00355868" w:rsidRDefault="00355868" w:rsidP="00CC722B">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4A2C175C" w14:textId="77777777" w:rsidR="00355868" w:rsidRDefault="00355868" w:rsidP="00CC722B">
            <w:pPr>
              <w:pStyle w:val="TAL"/>
              <w:rPr>
                <w:rFonts w:cs="Arial"/>
                <w:noProof/>
                <w:szCs w:val="18"/>
              </w:rPr>
            </w:pPr>
          </w:p>
        </w:tc>
      </w:tr>
      <w:tr w:rsidR="00355868" w14:paraId="429C15A4"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58CEB62F" w14:textId="77777777" w:rsidR="00355868" w:rsidRDefault="00355868" w:rsidP="00CC722B">
            <w:pPr>
              <w:pStyle w:val="TAL"/>
              <w:rPr>
                <w:noProof/>
              </w:rPr>
            </w:pPr>
            <w:r>
              <w:rPr>
                <w:noProof/>
              </w:rPr>
              <w:t>sourceDnai</w:t>
            </w:r>
          </w:p>
        </w:tc>
        <w:tc>
          <w:tcPr>
            <w:tcW w:w="1923" w:type="dxa"/>
            <w:tcBorders>
              <w:top w:val="single" w:sz="4" w:space="0" w:color="auto"/>
              <w:left w:val="single" w:sz="4" w:space="0" w:color="auto"/>
              <w:bottom w:val="single" w:sz="4" w:space="0" w:color="auto"/>
              <w:right w:val="single" w:sz="4" w:space="0" w:color="auto"/>
            </w:tcBorders>
          </w:tcPr>
          <w:p w14:paraId="0D301F8A" w14:textId="77777777" w:rsidR="00355868" w:rsidRDefault="00355868" w:rsidP="00CC722B">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0A36AB48" w14:textId="77777777" w:rsidR="00355868" w:rsidRDefault="00355868" w:rsidP="00CC722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E559AD5"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521C7A0" w14:textId="77777777" w:rsidR="00355868" w:rsidRDefault="00355868" w:rsidP="00CC722B">
            <w:pPr>
              <w:pStyle w:val="TAL"/>
              <w:rPr>
                <w:rFonts w:cs="Arial"/>
                <w:noProof/>
                <w:szCs w:val="18"/>
              </w:rPr>
            </w:pPr>
            <w:r>
              <w:rPr>
                <w:noProof/>
              </w:rPr>
              <w:t>Source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5BF434D7" w14:textId="77777777" w:rsidR="00355868" w:rsidRDefault="00355868" w:rsidP="00CC722B">
            <w:pPr>
              <w:pStyle w:val="TAL"/>
              <w:rPr>
                <w:rFonts w:cs="Arial"/>
                <w:noProof/>
                <w:szCs w:val="18"/>
              </w:rPr>
            </w:pPr>
          </w:p>
        </w:tc>
      </w:tr>
      <w:tr w:rsidR="00355868" w14:paraId="10149684"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78F6FFE1" w14:textId="77777777" w:rsidR="00355868" w:rsidRDefault="00355868" w:rsidP="00CC722B">
            <w:pPr>
              <w:pStyle w:val="TAL"/>
              <w:rPr>
                <w:noProof/>
              </w:rPr>
            </w:pPr>
            <w:r>
              <w:rPr>
                <w:noProof/>
              </w:rPr>
              <w:t>targetDnai</w:t>
            </w:r>
          </w:p>
        </w:tc>
        <w:tc>
          <w:tcPr>
            <w:tcW w:w="1923" w:type="dxa"/>
            <w:tcBorders>
              <w:top w:val="single" w:sz="4" w:space="0" w:color="auto"/>
              <w:left w:val="single" w:sz="4" w:space="0" w:color="auto"/>
              <w:bottom w:val="single" w:sz="4" w:space="0" w:color="auto"/>
              <w:right w:val="single" w:sz="4" w:space="0" w:color="auto"/>
            </w:tcBorders>
          </w:tcPr>
          <w:p w14:paraId="36C349A2" w14:textId="77777777" w:rsidR="00355868" w:rsidRDefault="00355868" w:rsidP="00CC722B">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7CEC9F18" w14:textId="77777777" w:rsidR="00355868" w:rsidRDefault="00355868" w:rsidP="00CC722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CA0545B"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DD0EB9E" w14:textId="77777777" w:rsidR="00355868" w:rsidRDefault="00355868" w:rsidP="00CC722B">
            <w:pPr>
              <w:pStyle w:val="TAL"/>
              <w:rPr>
                <w:rFonts w:cs="Arial"/>
                <w:noProof/>
                <w:szCs w:val="18"/>
              </w:rPr>
            </w:pPr>
            <w:r>
              <w:rPr>
                <w:noProof/>
              </w:rPr>
              <w:t>Target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62EBEDF4" w14:textId="77777777" w:rsidR="00355868" w:rsidRDefault="00355868" w:rsidP="00CC722B">
            <w:pPr>
              <w:pStyle w:val="TAL"/>
              <w:rPr>
                <w:rFonts w:cs="Arial"/>
                <w:noProof/>
                <w:szCs w:val="18"/>
              </w:rPr>
            </w:pPr>
          </w:p>
        </w:tc>
      </w:tr>
      <w:tr w:rsidR="00355868" w14:paraId="4331EEA9"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00DEF683" w14:textId="77777777" w:rsidR="00355868" w:rsidRDefault="00355868" w:rsidP="00CC722B">
            <w:pPr>
              <w:pStyle w:val="TAL"/>
              <w:rPr>
                <w:noProof/>
              </w:rPr>
            </w:pPr>
            <w:r>
              <w:rPr>
                <w:noProof/>
              </w:rPr>
              <w:t>dnaiChgType</w:t>
            </w:r>
          </w:p>
        </w:tc>
        <w:tc>
          <w:tcPr>
            <w:tcW w:w="1923" w:type="dxa"/>
            <w:tcBorders>
              <w:top w:val="single" w:sz="4" w:space="0" w:color="auto"/>
              <w:left w:val="single" w:sz="4" w:space="0" w:color="auto"/>
              <w:bottom w:val="single" w:sz="4" w:space="0" w:color="auto"/>
              <w:right w:val="single" w:sz="4" w:space="0" w:color="auto"/>
            </w:tcBorders>
          </w:tcPr>
          <w:p w14:paraId="04A3A7AE" w14:textId="77777777" w:rsidR="00355868" w:rsidRDefault="00355868" w:rsidP="00CC722B">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15647882" w14:textId="77777777" w:rsidR="00355868" w:rsidRDefault="00355868" w:rsidP="00CC722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A6FDE56"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0B17246" w14:textId="77777777" w:rsidR="00355868" w:rsidRDefault="00355868" w:rsidP="00CC722B">
            <w:pPr>
              <w:pStyle w:val="TAL"/>
              <w:rPr>
                <w:noProof/>
              </w:rPr>
            </w:pPr>
            <w:r>
              <w:rPr>
                <w:noProof/>
              </w:rPr>
              <w:t>DNAI Change Type. Shall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7279BC19" w14:textId="77777777" w:rsidR="00355868" w:rsidRDefault="00355868" w:rsidP="00CC722B">
            <w:pPr>
              <w:pStyle w:val="TAL"/>
              <w:rPr>
                <w:rFonts w:cs="Arial"/>
                <w:noProof/>
                <w:szCs w:val="18"/>
              </w:rPr>
            </w:pPr>
          </w:p>
        </w:tc>
      </w:tr>
      <w:tr w:rsidR="00355868" w14:paraId="7A442CB4"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6D9DB2AB" w14:textId="77777777" w:rsidR="00355868" w:rsidRDefault="00355868" w:rsidP="00CC722B">
            <w:pPr>
              <w:pStyle w:val="TAL"/>
              <w:rPr>
                <w:noProof/>
              </w:rPr>
            </w:pPr>
            <w:r>
              <w:rPr>
                <w:noProof/>
              </w:rPr>
              <w:t>sourceUeIpv4Addr</w:t>
            </w:r>
          </w:p>
        </w:tc>
        <w:tc>
          <w:tcPr>
            <w:tcW w:w="1923" w:type="dxa"/>
            <w:tcBorders>
              <w:top w:val="single" w:sz="4" w:space="0" w:color="auto"/>
              <w:left w:val="single" w:sz="4" w:space="0" w:color="auto"/>
              <w:bottom w:val="single" w:sz="4" w:space="0" w:color="auto"/>
              <w:right w:val="single" w:sz="4" w:space="0" w:color="auto"/>
            </w:tcBorders>
          </w:tcPr>
          <w:p w14:paraId="55DC2BD4" w14:textId="77777777" w:rsidR="00355868" w:rsidRDefault="00355868" w:rsidP="00CC722B">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A8A3875" w14:textId="77777777" w:rsidR="00355868" w:rsidRDefault="00355868" w:rsidP="00CC722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3A4D58B"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5A104D9" w14:textId="77777777" w:rsidR="00355868" w:rsidRDefault="00355868" w:rsidP="00CC722B">
            <w:pPr>
              <w:pStyle w:val="TAL"/>
              <w:rPr>
                <w:noProof/>
              </w:rPr>
            </w:pPr>
            <w:r>
              <w:rPr>
                <w:noProof/>
              </w:rPr>
              <w:t>The IPv4 Address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0D43BA06" w14:textId="77777777" w:rsidR="00355868" w:rsidRDefault="00355868" w:rsidP="00CC722B">
            <w:pPr>
              <w:pStyle w:val="TAL"/>
              <w:rPr>
                <w:rFonts w:cs="Arial"/>
                <w:noProof/>
                <w:szCs w:val="18"/>
              </w:rPr>
            </w:pPr>
          </w:p>
        </w:tc>
      </w:tr>
      <w:tr w:rsidR="00355868" w14:paraId="41DC0F1C"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2473DBE5" w14:textId="77777777" w:rsidR="00355868" w:rsidRDefault="00355868" w:rsidP="00CC722B">
            <w:pPr>
              <w:pStyle w:val="TAL"/>
              <w:rPr>
                <w:noProof/>
              </w:rPr>
            </w:pPr>
            <w:r>
              <w:rPr>
                <w:noProof/>
              </w:rPr>
              <w:t>sourceUeIpv6Prefix</w:t>
            </w:r>
          </w:p>
        </w:tc>
        <w:tc>
          <w:tcPr>
            <w:tcW w:w="1923" w:type="dxa"/>
            <w:tcBorders>
              <w:top w:val="single" w:sz="4" w:space="0" w:color="auto"/>
              <w:left w:val="single" w:sz="4" w:space="0" w:color="auto"/>
              <w:bottom w:val="single" w:sz="4" w:space="0" w:color="auto"/>
              <w:right w:val="single" w:sz="4" w:space="0" w:color="auto"/>
            </w:tcBorders>
          </w:tcPr>
          <w:p w14:paraId="0BC7A641" w14:textId="77777777" w:rsidR="00355868" w:rsidRDefault="00355868" w:rsidP="00CC722B">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0541B8B9" w14:textId="77777777" w:rsidR="00355868" w:rsidRDefault="00355868" w:rsidP="00CC722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5585205"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84F6839" w14:textId="77777777" w:rsidR="00355868" w:rsidRDefault="00355868" w:rsidP="00CC722B">
            <w:pPr>
              <w:pStyle w:val="TAL"/>
              <w:rPr>
                <w:noProof/>
              </w:rPr>
            </w:pPr>
            <w:r>
              <w:rPr>
                <w:noProof/>
              </w:rPr>
              <w:t>The Ipv6 Address Prefix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495E4DD0" w14:textId="77777777" w:rsidR="00355868" w:rsidRDefault="00355868" w:rsidP="00CC722B">
            <w:pPr>
              <w:pStyle w:val="TAL"/>
              <w:rPr>
                <w:rFonts w:cs="Arial"/>
                <w:noProof/>
                <w:szCs w:val="18"/>
              </w:rPr>
            </w:pPr>
          </w:p>
        </w:tc>
      </w:tr>
      <w:tr w:rsidR="00355868" w14:paraId="39A576B5"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323C8A40" w14:textId="77777777" w:rsidR="00355868" w:rsidRDefault="00355868" w:rsidP="00CC722B">
            <w:pPr>
              <w:pStyle w:val="TAL"/>
              <w:rPr>
                <w:noProof/>
              </w:rPr>
            </w:pPr>
            <w:r>
              <w:rPr>
                <w:noProof/>
              </w:rPr>
              <w:t>targetUeIpv4Addr</w:t>
            </w:r>
          </w:p>
        </w:tc>
        <w:tc>
          <w:tcPr>
            <w:tcW w:w="1923" w:type="dxa"/>
            <w:tcBorders>
              <w:top w:val="single" w:sz="4" w:space="0" w:color="auto"/>
              <w:left w:val="single" w:sz="4" w:space="0" w:color="auto"/>
              <w:bottom w:val="single" w:sz="4" w:space="0" w:color="auto"/>
              <w:right w:val="single" w:sz="4" w:space="0" w:color="auto"/>
            </w:tcBorders>
          </w:tcPr>
          <w:p w14:paraId="5790945D" w14:textId="77777777" w:rsidR="00355868" w:rsidRDefault="00355868" w:rsidP="00CC722B">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609888D4" w14:textId="77777777" w:rsidR="00355868" w:rsidRDefault="00355868" w:rsidP="00CC722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6C60D13"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6F06680" w14:textId="77777777" w:rsidR="00355868" w:rsidRDefault="00355868" w:rsidP="00CC722B">
            <w:pPr>
              <w:pStyle w:val="TAL"/>
              <w:rPr>
                <w:noProof/>
              </w:rPr>
            </w:pPr>
            <w:r>
              <w:rPr>
                <w:noProof/>
              </w:rPr>
              <w:t>The IPv4 Address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4F98F2BF" w14:textId="77777777" w:rsidR="00355868" w:rsidRDefault="00355868" w:rsidP="00CC722B">
            <w:pPr>
              <w:pStyle w:val="TAL"/>
              <w:rPr>
                <w:rFonts w:cs="Arial"/>
                <w:noProof/>
                <w:szCs w:val="18"/>
              </w:rPr>
            </w:pPr>
          </w:p>
        </w:tc>
      </w:tr>
      <w:tr w:rsidR="00355868" w14:paraId="411196EA"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1BC7D81F" w14:textId="77777777" w:rsidR="00355868" w:rsidRDefault="00355868" w:rsidP="00CC722B">
            <w:pPr>
              <w:pStyle w:val="TAL"/>
              <w:rPr>
                <w:noProof/>
              </w:rPr>
            </w:pPr>
            <w:r>
              <w:rPr>
                <w:noProof/>
              </w:rPr>
              <w:t>targetUeIpv6Prefix</w:t>
            </w:r>
          </w:p>
        </w:tc>
        <w:tc>
          <w:tcPr>
            <w:tcW w:w="1923" w:type="dxa"/>
            <w:tcBorders>
              <w:top w:val="single" w:sz="4" w:space="0" w:color="auto"/>
              <w:left w:val="single" w:sz="4" w:space="0" w:color="auto"/>
              <w:bottom w:val="single" w:sz="4" w:space="0" w:color="auto"/>
              <w:right w:val="single" w:sz="4" w:space="0" w:color="auto"/>
            </w:tcBorders>
          </w:tcPr>
          <w:p w14:paraId="5CBAD2FC" w14:textId="77777777" w:rsidR="00355868" w:rsidRDefault="00355868" w:rsidP="00CC722B">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063CF075" w14:textId="77777777" w:rsidR="00355868" w:rsidRDefault="00355868" w:rsidP="00CC722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AE162FC"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39F5D5F" w14:textId="77777777" w:rsidR="00355868" w:rsidRDefault="00355868" w:rsidP="00CC722B">
            <w:pPr>
              <w:pStyle w:val="TAL"/>
              <w:rPr>
                <w:noProof/>
              </w:rPr>
            </w:pPr>
            <w:r>
              <w:rPr>
                <w:noProof/>
              </w:rPr>
              <w:t>The Ipv6 Address Prefix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73CE0137" w14:textId="77777777" w:rsidR="00355868" w:rsidRDefault="00355868" w:rsidP="00CC722B">
            <w:pPr>
              <w:pStyle w:val="TAL"/>
              <w:rPr>
                <w:rFonts w:cs="Arial"/>
                <w:noProof/>
                <w:szCs w:val="18"/>
              </w:rPr>
            </w:pPr>
          </w:p>
        </w:tc>
      </w:tr>
      <w:tr w:rsidR="00355868" w14:paraId="7D7168F3"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5AD75344" w14:textId="77777777" w:rsidR="00355868" w:rsidRDefault="00355868" w:rsidP="00CC722B">
            <w:pPr>
              <w:pStyle w:val="TAL"/>
              <w:rPr>
                <w:noProof/>
              </w:rPr>
            </w:pPr>
            <w:r>
              <w:rPr>
                <w:noProof/>
              </w:rPr>
              <w:t>sourceTraRouting</w:t>
            </w:r>
          </w:p>
        </w:tc>
        <w:tc>
          <w:tcPr>
            <w:tcW w:w="1923" w:type="dxa"/>
            <w:tcBorders>
              <w:top w:val="single" w:sz="4" w:space="0" w:color="auto"/>
              <w:left w:val="single" w:sz="4" w:space="0" w:color="auto"/>
              <w:bottom w:val="single" w:sz="4" w:space="0" w:color="auto"/>
              <w:right w:val="single" w:sz="4" w:space="0" w:color="auto"/>
            </w:tcBorders>
          </w:tcPr>
          <w:p w14:paraId="11A243C1" w14:textId="77777777" w:rsidR="00355868" w:rsidRDefault="00355868" w:rsidP="00CC722B">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190DF3BF" w14:textId="77777777" w:rsidR="00355868" w:rsidRDefault="00355868" w:rsidP="00CC722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74C9571"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00DEC96" w14:textId="77777777" w:rsidR="00355868" w:rsidRDefault="00355868" w:rsidP="00CC722B">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113A1CD9" w14:textId="77777777" w:rsidR="00355868" w:rsidRDefault="00355868" w:rsidP="00CC722B">
            <w:pPr>
              <w:pStyle w:val="TAL"/>
              <w:rPr>
                <w:rFonts w:cs="Arial"/>
                <w:noProof/>
                <w:szCs w:val="18"/>
              </w:rPr>
            </w:pPr>
          </w:p>
        </w:tc>
      </w:tr>
      <w:tr w:rsidR="00355868" w14:paraId="1301D85F"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02D4345B" w14:textId="77777777" w:rsidR="00355868" w:rsidRDefault="00355868" w:rsidP="00CC722B">
            <w:pPr>
              <w:pStyle w:val="TAL"/>
              <w:rPr>
                <w:noProof/>
              </w:rPr>
            </w:pPr>
            <w:r>
              <w:rPr>
                <w:noProof/>
              </w:rPr>
              <w:t>targetTraRouting</w:t>
            </w:r>
          </w:p>
        </w:tc>
        <w:tc>
          <w:tcPr>
            <w:tcW w:w="1923" w:type="dxa"/>
            <w:tcBorders>
              <w:top w:val="single" w:sz="4" w:space="0" w:color="auto"/>
              <w:left w:val="single" w:sz="4" w:space="0" w:color="auto"/>
              <w:bottom w:val="single" w:sz="4" w:space="0" w:color="auto"/>
              <w:right w:val="single" w:sz="4" w:space="0" w:color="auto"/>
            </w:tcBorders>
          </w:tcPr>
          <w:p w14:paraId="21E94720" w14:textId="77777777" w:rsidR="00355868" w:rsidRDefault="00355868" w:rsidP="00CC722B">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0D5A55B8" w14:textId="77777777" w:rsidR="00355868" w:rsidRDefault="00355868" w:rsidP="00CC722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D973C13"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DE882A4" w14:textId="77777777" w:rsidR="00355868" w:rsidRDefault="00355868" w:rsidP="00CC722B">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2BE889F9" w14:textId="77777777" w:rsidR="00355868" w:rsidRDefault="00355868" w:rsidP="00CC722B">
            <w:pPr>
              <w:pStyle w:val="TAL"/>
              <w:rPr>
                <w:rFonts w:cs="Arial"/>
                <w:noProof/>
                <w:szCs w:val="18"/>
              </w:rPr>
            </w:pPr>
          </w:p>
        </w:tc>
      </w:tr>
      <w:tr w:rsidR="00355868" w14:paraId="1B34902C"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48D66FDB" w14:textId="77777777" w:rsidR="00355868" w:rsidRDefault="00355868" w:rsidP="00CC722B">
            <w:pPr>
              <w:pStyle w:val="TAL"/>
              <w:rPr>
                <w:noProof/>
              </w:rPr>
            </w:pPr>
            <w:proofErr w:type="spellStart"/>
            <w:r>
              <w:t>ueMac</w:t>
            </w:r>
            <w:proofErr w:type="spellEnd"/>
          </w:p>
        </w:tc>
        <w:tc>
          <w:tcPr>
            <w:tcW w:w="1923" w:type="dxa"/>
            <w:tcBorders>
              <w:top w:val="single" w:sz="4" w:space="0" w:color="auto"/>
              <w:left w:val="single" w:sz="4" w:space="0" w:color="auto"/>
              <w:bottom w:val="single" w:sz="4" w:space="0" w:color="auto"/>
              <w:right w:val="single" w:sz="4" w:space="0" w:color="auto"/>
            </w:tcBorders>
          </w:tcPr>
          <w:p w14:paraId="658DF900" w14:textId="77777777" w:rsidR="00355868" w:rsidRDefault="00355868" w:rsidP="00CC722B">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14:paraId="12966A0B" w14:textId="77777777" w:rsidR="00355868" w:rsidRDefault="00355868" w:rsidP="00CC722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F6ED0D5"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94E54FE" w14:textId="77777777" w:rsidR="00355868" w:rsidRDefault="00355868" w:rsidP="00CC722B">
            <w:pPr>
              <w:pStyle w:val="TAL"/>
              <w:rPr>
                <w:noProof/>
              </w:rPr>
            </w:pPr>
            <w:r>
              <w:rPr>
                <w:noProof/>
              </w:rPr>
              <w:t>UE MAC address.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5D1F7767" w14:textId="77777777" w:rsidR="00355868" w:rsidRDefault="00355868" w:rsidP="00CC722B">
            <w:pPr>
              <w:pStyle w:val="TAL"/>
              <w:rPr>
                <w:rFonts w:cs="Arial"/>
                <w:noProof/>
                <w:szCs w:val="18"/>
              </w:rPr>
            </w:pPr>
          </w:p>
        </w:tc>
      </w:tr>
      <w:tr w:rsidR="00355868" w14:paraId="1F1DDB8A"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4A8BB516" w14:textId="77777777" w:rsidR="00355868" w:rsidRDefault="00355868" w:rsidP="00CC722B">
            <w:pPr>
              <w:pStyle w:val="TAL"/>
              <w:rPr>
                <w:noProof/>
              </w:rPr>
            </w:pPr>
            <w:r>
              <w:rPr>
                <w:noProof/>
              </w:rPr>
              <w:t>adIpv4Addr</w:t>
            </w:r>
          </w:p>
        </w:tc>
        <w:tc>
          <w:tcPr>
            <w:tcW w:w="1923" w:type="dxa"/>
            <w:tcBorders>
              <w:top w:val="single" w:sz="4" w:space="0" w:color="auto"/>
              <w:left w:val="single" w:sz="4" w:space="0" w:color="auto"/>
              <w:bottom w:val="single" w:sz="4" w:space="0" w:color="auto"/>
              <w:right w:val="single" w:sz="4" w:space="0" w:color="auto"/>
            </w:tcBorders>
          </w:tcPr>
          <w:p w14:paraId="6CAEE34F" w14:textId="77777777" w:rsidR="00355868" w:rsidRDefault="00355868" w:rsidP="00CC722B">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0C533122" w14:textId="77777777" w:rsidR="00355868" w:rsidRDefault="00355868" w:rsidP="00CC722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E909A53"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C7D4C1A" w14:textId="77777777" w:rsidR="00355868" w:rsidRDefault="00355868" w:rsidP="00CC722B">
            <w:pPr>
              <w:pStyle w:val="TAL"/>
              <w:rPr>
                <w:noProof/>
              </w:rPr>
            </w:pPr>
            <w:r>
              <w:rPr>
                <w:noProof/>
              </w:rPr>
              <w:t>Added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2DDD554B" w14:textId="77777777" w:rsidR="00355868" w:rsidRDefault="00355868" w:rsidP="00CC722B">
            <w:pPr>
              <w:pStyle w:val="TAL"/>
              <w:rPr>
                <w:rFonts w:cs="Arial"/>
                <w:noProof/>
                <w:szCs w:val="18"/>
              </w:rPr>
            </w:pPr>
          </w:p>
        </w:tc>
      </w:tr>
      <w:tr w:rsidR="00355868" w14:paraId="5E2CC94A"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577C06F0" w14:textId="77777777" w:rsidR="00355868" w:rsidRDefault="00355868" w:rsidP="00CC722B">
            <w:pPr>
              <w:pStyle w:val="TAL"/>
              <w:rPr>
                <w:noProof/>
              </w:rPr>
            </w:pPr>
            <w:r>
              <w:rPr>
                <w:noProof/>
              </w:rPr>
              <w:t>adIpv6Prefix</w:t>
            </w:r>
          </w:p>
        </w:tc>
        <w:tc>
          <w:tcPr>
            <w:tcW w:w="1923" w:type="dxa"/>
            <w:tcBorders>
              <w:top w:val="single" w:sz="4" w:space="0" w:color="auto"/>
              <w:left w:val="single" w:sz="4" w:space="0" w:color="auto"/>
              <w:bottom w:val="single" w:sz="4" w:space="0" w:color="auto"/>
              <w:right w:val="single" w:sz="4" w:space="0" w:color="auto"/>
            </w:tcBorders>
          </w:tcPr>
          <w:p w14:paraId="4C22FBCE" w14:textId="77777777" w:rsidR="00355868" w:rsidRDefault="00355868" w:rsidP="00CC722B">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7522E6C6" w14:textId="77777777" w:rsidR="00355868" w:rsidRDefault="00355868" w:rsidP="00CC722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6FC2B12"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30D362B" w14:textId="77777777" w:rsidR="00355868" w:rsidRDefault="00355868" w:rsidP="00CC722B">
            <w:pPr>
              <w:pStyle w:val="TAL"/>
              <w:rPr>
                <w:noProof/>
              </w:rPr>
            </w:pPr>
            <w:r>
              <w:rPr>
                <w:noProof/>
              </w:rPr>
              <w:t>Added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4CE3E749" w14:textId="77777777" w:rsidR="00355868" w:rsidRDefault="00355868" w:rsidP="00CC722B">
            <w:pPr>
              <w:pStyle w:val="TAL"/>
              <w:rPr>
                <w:rFonts w:cs="Arial"/>
                <w:noProof/>
                <w:szCs w:val="18"/>
              </w:rPr>
            </w:pPr>
          </w:p>
        </w:tc>
      </w:tr>
      <w:tr w:rsidR="00355868" w14:paraId="51C94712"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7732F9B1" w14:textId="77777777" w:rsidR="00355868" w:rsidRDefault="00355868" w:rsidP="00CC722B">
            <w:pPr>
              <w:pStyle w:val="TAL"/>
              <w:rPr>
                <w:noProof/>
              </w:rPr>
            </w:pPr>
            <w:r>
              <w:rPr>
                <w:noProof/>
              </w:rPr>
              <w:t>reIpv4Addr</w:t>
            </w:r>
          </w:p>
        </w:tc>
        <w:tc>
          <w:tcPr>
            <w:tcW w:w="1923" w:type="dxa"/>
            <w:tcBorders>
              <w:top w:val="single" w:sz="4" w:space="0" w:color="auto"/>
              <w:left w:val="single" w:sz="4" w:space="0" w:color="auto"/>
              <w:bottom w:val="single" w:sz="4" w:space="0" w:color="auto"/>
              <w:right w:val="single" w:sz="4" w:space="0" w:color="auto"/>
            </w:tcBorders>
          </w:tcPr>
          <w:p w14:paraId="79A1E505" w14:textId="77777777" w:rsidR="00355868" w:rsidRDefault="00355868" w:rsidP="00CC722B">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52DBFC68" w14:textId="77777777" w:rsidR="00355868" w:rsidRDefault="00355868" w:rsidP="00CC722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C6F0AE7"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B023A0D" w14:textId="77777777" w:rsidR="00355868" w:rsidRDefault="00355868" w:rsidP="00CC722B">
            <w:pPr>
              <w:pStyle w:val="TAL"/>
              <w:rPr>
                <w:noProof/>
              </w:rPr>
            </w:pPr>
            <w:r>
              <w:rPr>
                <w:noProof/>
              </w:rPr>
              <w:t>Removed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0F79E16A" w14:textId="77777777" w:rsidR="00355868" w:rsidRDefault="00355868" w:rsidP="00CC722B">
            <w:pPr>
              <w:pStyle w:val="TAL"/>
              <w:rPr>
                <w:rFonts w:cs="Arial"/>
                <w:noProof/>
                <w:szCs w:val="18"/>
              </w:rPr>
            </w:pPr>
          </w:p>
        </w:tc>
      </w:tr>
      <w:tr w:rsidR="00355868" w14:paraId="6B53594D"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31B853C8" w14:textId="77777777" w:rsidR="00355868" w:rsidRDefault="00355868" w:rsidP="00CC722B">
            <w:pPr>
              <w:pStyle w:val="TAL"/>
              <w:rPr>
                <w:noProof/>
              </w:rPr>
            </w:pPr>
            <w:r>
              <w:rPr>
                <w:noProof/>
              </w:rPr>
              <w:t>reIpv6Prefix</w:t>
            </w:r>
          </w:p>
        </w:tc>
        <w:tc>
          <w:tcPr>
            <w:tcW w:w="1923" w:type="dxa"/>
            <w:tcBorders>
              <w:top w:val="single" w:sz="4" w:space="0" w:color="auto"/>
              <w:left w:val="single" w:sz="4" w:space="0" w:color="auto"/>
              <w:bottom w:val="single" w:sz="4" w:space="0" w:color="auto"/>
              <w:right w:val="single" w:sz="4" w:space="0" w:color="auto"/>
            </w:tcBorders>
          </w:tcPr>
          <w:p w14:paraId="0772FC1F" w14:textId="77777777" w:rsidR="00355868" w:rsidRDefault="00355868" w:rsidP="00CC722B">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613EEA48" w14:textId="77777777" w:rsidR="00355868" w:rsidRDefault="00355868" w:rsidP="00CC722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5AEAEC3"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9734A2D" w14:textId="77777777" w:rsidR="00355868" w:rsidRDefault="00355868" w:rsidP="00CC722B">
            <w:pPr>
              <w:pStyle w:val="TAL"/>
              <w:rPr>
                <w:noProof/>
              </w:rPr>
            </w:pPr>
            <w:r>
              <w:rPr>
                <w:noProof/>
              </w:rPr>
              <w:t>Removed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36F18A4C" w14:textId="77777777" w:rsidR="00355868" w:rsidRDefault="00355868" w:rsidP="00CC722B">
            <w:pPr>
              <w:pStyle w:val="TAL"/>
              <w:rPr>
                <w:rFonts w:cs="Arial"/>
                <w:noProof/>
                <w:szCs w:val="18"/>
              </w:rPr>
            </w:pPr>
          </w:p>
        </w:tc>
      </w:tr>
      <w:tr w:rsidR="00355868" w14:paraId="0256F285"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7795DB0D" w14:textId="77777777" w:rsidR="00355868" w:rsidRDefault="00355868" w:rsidP="00CC722B">
            <w:pPr>
              <w:pStyle w:val="TAL"/>
              <w:rPr>
                <w:noProof/>
              </w:rPr>
            </w:pPr>
            <w:proofErr w:type="spellStart"/>
            <w:r>
              <w:t>plmnId</w:t>
            </w:r>
            <w:proofErr w:type="spellEnd"/>
          </w:p>
        </w:tc>
        <w:tc>
          <w:tcPr>
            <w:tcW w:w="1923" w:type="dxa"/>
            <w:tcBorders>
              <w:top w:val="single" w:sz="4" w:space="0" w:color="auto"/>
              <w:left w:val="single" w:sz="4" w:space="0" w:color="auto"/>
              <w:bottom w:val="single" w:sz="4" w:space="0" w:color="auto"/>
              <w:right w:val="single" w:sz="4" w:space="0" w:color="auto"/>
            </w:tcBorders>
          </w:tcPr>
          <w:p w14:paraId="4B017A22" w14:textId="77777777" w:rsidR="00355868" w:rsidRDefault="00355868" w:rsidP="00CC722B">
            <w:pPr>
              <w:pStyle w:val="TAL"/>
              <w:rPr>
                <w:noProof/>
              </w:rPr>
            </w:pPr>
            <w:proofErr w:type="spellStart"/>
            <w:r>
              <w:t>PlmnId</w:t>
            </w:r>
            <w:proofErr w:type="spellEnd"/>
          </w:p>
        </w:tc>
        <w:tc>
          <w:tcPr>
            <w:tcW w:w="360" w:type="dxa"/>
            <w:tcBorders>
              <w:top w:val="single" w:sz="4" w:space="0" w:color="auto"/>
              <w:left w:val="single" w:sz="4" w:space="0" w:color="auto"/>
              <w:bottom w:val="single" w:sz="4" w:space="0" w:color="auto"/>
              <w:right w:val="single" w:sz="4" w:space="0" w:color="auto"/>
            </w:tcBorders>
          </w:tcPr>
          <w:p w14:paraId="12B7404C" w14:textId="77777777" w:rsidR="00355868" w:rsidRDefault="00355868" w:rsidP="00CC722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B2A6433"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452C208" w14:textId="77777777" w:rsidR="00355868" w:rsidRDefault="00355868" w:rsidP="00CC722B">
            <w:pPr>
              <w:pStyle w:val="TAL"/>
              <w:rPr>
                <w:noProof/>
              </w:rPr>
            </w:pPr>
            <w:r>
              <w:rPr>
                <w:noProof/>
              </w:rPr>
              <w:t>New PLMN ID. Shall be included for event "PLMN_CH".</w:t>
            </w:r>
          </w:p>
        </w:tc>
        <w:tc>
          <w:tcPr>
            <w:tcW w:w="1304" w:type="dxa"/>
            <w:tcBorders>
              <w:top w:val="single" w:sz="4" w:space="0" w:color="auto"/>
              <w:left w:val="single" w:sz="4" w:space="0" w:color="auto"/>
              <w:bottom w:val="single" w:sz="4" w:space="0" w:color="auto"/>
              <w:right w:val="single" w:sz="4" w:space="0" w:color="auto"/>
            </w:tcBorders>
          </w:tcPr>
          <w:p w14:paraId="35EA8E04" w14:textId="77777777" w:rsidR="00355868" w:rsidRDefault="00355868" w:rsidP="00CC722B">
            <w:pPr>
              <w:pStyle w:val="TAL"/>
              <w:rPr>
                <w:rFonts w:cs="Arial"/>
                <w:noProof/>
                <w:szCs w:val="18"/>
              </w:rPr>
            </w:pPr>
          </w:p>
        </w:tc>
      </w:tr>
      <w:tr w:rsidR="00355868" w14:paraId="5FB70337"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5CA27B3B" w14:textId="77777777" w:rsidR="00355868" w:rsidRDefault="00355868" w:rsidP="00CC722B">
            <w:pPr>
              <w:pStyle w:val="TAL"/>
              <w:rPr>
                <w:noProof/>
              </w:rPr>
            </w:pPr>
            <w:r>
              <w:rPr>
                <w:noProof/>
              </w:rPr>
              <w:t>accType</w:t>
            </w:r>
          </w:p>
        </w:tc>
        <w:tc>
          <w:tcPr>
            <w:tcW w:w="1923" w:type="dxa"/>
            <w:tcBorders>
              <w:top w:val="single" w:sz="4" w:space="0" w:color="auto"/>
              <w:left w:val="single" w:sz="4" w:space="0" w:color="auto"/>
              <w:bottom w:val="single" w:sz="4" w:space="0" w:color="auto"/>
              <w:right w:val="single" w:sz="4" w:space="0" w:color="auto"/>
            </w:tcBorders>
          </w:tcPr>
          <w:p w14:paraId="605E7900" w14:textId="77777777" w:rsidR="00355868" w:rsidRDefault="00355868" w:rsidP="00CC722B">
            <w:pPr>
              <w:pStyle w:val="TAL"/>
              <w:rPr>
                <w:noProof/>
              </w:rPr>
            </w:pPr>
            <w:proofErr w:type="spellStart"/>
            <w:r>
              <w:t>AccessType</w:t>
            </w:r>
            <w:proofErr w:type="spellEnd"/>
          </w:p>
        </w:tc>
        <w:tc>
          <w:tcPr>
            <w:tcW w:w="360" w:type="dxa"/>
            <w:tcBorders>
              <w:top w:val="single" w:sz="4" w:space="0" w:color="auto"/>
              <w:left w:val="single" w:sz="4" w:space="0" w:color="auto"/>
              <w:bottom w:val="single" w:sz="4" w:space="0" w:color="auto"/>
              <w:right w:val="single" w:sz="4" w:space="0" w:color="auto"/>
            </w:tcBorders>
          </w:tcPr>
          <w:p w14:paraId="2354DB6E" w14:textId="77777777" w:rsidR="00355868" w:rsidRDefault="00355868" w:rsidP="00CC722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972CA0E"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3BE2C51" w14:textId="77777777" w:rsidR="00355868" w:rsidRDefault="00355868" w:rsidP="00CC722B">
            <w:pPr>
              <w:pStyle w:val="TAL"/>
              <w:rPr>
                <w:noProof/>
              </w:rPr>
            </w:pPr>
            <w:r>
              <w:rPr>
                <w:noProof/>
              </w:rPr>
              <w:t>New Access Type. Shall be included for event "AC_TY_CH".</w:t>
            </w:r>
          </w:p>
        </w:tc>
        <w:tc>
          <w:tcPr>
            <w:tcW w:w="1304" w:type="dxa"/>
            <w:tcBorders>
              <w:top w:val="single" w:sz="4" w:space="0" w:color="auto"/>
              <w:left w:val="single" w:sz="4" w:space="0" w:color="auto"/>
              <w:bottom w:val="single" w:sz="4" w:space="0" w:color="auto"/>
              <w:right w:val="single" w:sz="4" w:space="0" w:color="auto"/>
            </w:tcBorders>
          </w:tcPr>
          <w:p w14:paraId="01B6DFDE" w14:textId="77777777" w:rsidR="00355868" w:rsidRDefault="00355868" w:rsidP="00CC722B">
            <w:pPr>
              <w:pStyle w:val="TAL"/>
              <w:rPr>
                <w:rFonts w:cs="Arial"/>
                <w:noProof/>
                <w:szCs w:val="18"/>
              </w:rPr>
            </w:pPr>
          </w:p>
        </w:tc>
      </w:tr>
      <w:tr w:rsidR="00355868" w14:paraId="58B0D701"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0B033E56" w14:textId="77777777" w:rsidR="00355868" w:rsidRDefault="00355868" w:rsidP="00CC722B">
            <w:pPr>
              <w:pStyle w:val="TAL"/>
              <w:rPr>
                <w:noProof/>
              </w:rPr>
            </w:pPr>
            <w:r>
              <w:rPr>
                <w:noProof/>
              </w:rPr>
              <w:t>pduSeId</w:t>
            </w:r>
          </w:p>
        </w:tc>
        <w:tc>
          <w:tcPr>
            <w:tcW w:w="1923" w:type="dxa"/>
            <w:tcBorders>
              <w:top w:val="single" w:sz="4" w:space="0" w:color="auto"/>
              <w:left w:val="single" w:sz="4" w:space="0" w:color="auto"/>
              <w:bottom w:val="single" w:sz="4" w:space="0" w:color="auto"/>
              <w:right w:val="single" w:sz="4" w:space="0" w:color="auto"/>
            </w:tcBorders>
          </w:tcPr>
          <w:p w14:paraId="167B1C32" w14:textId="77777777" w:rsidR="00355868" w:rsidRDefault="00355868" w:rsidP="00CC722B">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0BF5716D" w14:textId="77777777" w:rsidR="00355868" w:rsidRDefault="00355868" w:rsidP="00CC722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20D0C1B"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99659C7" w14:textId="77777777" w:rsidR="00355868" w:rsidRDefault="00355868" w:rsidP="00CC722B">
            <w:pPr>
              <w:pStyle w:val="TAL"/>
              <w:rPr>
                <w:noProof/>
              </w:rPr>
            </w:pPr>
            <w:r>
              <w:rPr>
                <w:noProof/>
              </w:rPr>
              <w:t>PDU session ID. Shall be included for event "PDU_SES_REL" and "PDU_SES_EST".</w:t>
            </w:r>
            <w:ins w:id="35" w:author="Nokia" w:date="2021-07-15T11:07:00Z">
              <w:r>
                <w:rPr>
                  <w:noProof/>
                </w:rPr>
                <w:t xml:space="preserve"> It shall also be included for event "QFI_ALLOC" if </w:t>
              </w:r>
              <w:r>
                <w:rPr>
                  <w:noProof/>
                  <w:lang w:eastAsia="zh-CN"/>
                </w:rPr>
                <w:t>the subscription was for a UE, a group of UEs, or any UE, and not for a specific PDU Session.</w:t>
              </w:r>
            </w:ins>
          </w:p>
        </w:tc>
        <w:tc>
          <w:tcPr>
            <w:tcW w:w="1304" w:type="dxa"/>
            <w:tcBorders>
              <w:top w:val="single" w:sz="4" w:space="0" w:color="auto"/>
              <w:left w:val="single" w:sz="4" w:space="0" w:color="auto"/>
              <w:bottom w:val="single" w:sz="4" w:space="0" w:color="auto"/>
              <w:right w:val="single" w:sz="4" w:space="0" w:color="auto"/>
            </w:tcBorders>
          </w:tcPr>
          <w:p w14:paraId="07FEE556" w14:textId="77777777" w:rsidR="00355868" w:rsidRDefault="00355868" w:rsidP="00CC722B">
            <w:pPr>
              <w:pStyle w:val="TAL"/>
              <w:rPr>
                <w:rFonts w:cs="Arial"/>
                <w:noProof/>
                <w:szCs w:val="18"/>
              </w:rPr>
            </w:pPr>
          </w:p>
        </w:tc>
      </w:tr>
      <w:tr w:rsidR="00355868" w14:paraId="529023E3"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13351523" w14:textId="77777777" w:rsidR="00355868" w:rsidRDefault="00355868" w:rsidP="00CC722B">
            <w:pPr>
              <w:pStyle w:val="TAL"/>
              <w:rPr>
                <w:noProof/>
              </w:rPr>
            </w:pPr>
            <w:r>
              <w:rPr>
                <w:rFonts w:hint="eastAsia"/>
                <w:noProof/>
                <w:lang w:eastAsia="zh-CN"/>
              </w:rPr>
              <w:lastRenderedPageBreak/>
              <w:t>r</w:t>
            </w:r>
            <w:r>
              <w:rPr>
                <w:noProof/>
                <w:lang w:eastAsia="zh-CN"/>
              </w:rPr>
              <w:t>atType</w:t>
            </w:r>
          </w:p>
        </w:tc>
        <w:tc>
          <w:tcPr>
            <w:tcW w:w="1923" w:type="dxa"/>
            <w:tcBorders>
              <w:top w:val="single" w:sz="4" w:space="0" w:color="auto"/>
              <w:left w:val="single" w:sz="4" w:space="0" w:color="auto"/>
              <w:bottom w:val="single" w:sz="4" w:space="0" w:color="auto"/>
              <w:right w:val="single" w:sz="4" w:space="0" w:color="auto"/>
            </w:tcBorders>
          </w:tcPr>
          <w:p w14:paraId="76789609" w14:textId="77777777" w:rsidR="00355868" w:rsidRDefault="00355868" w:rsidP="00CC722B">
            <w:pPr>
              <w:pStyle w:val="TAL"/>
              <w:rPr>
                <w:noProof/>
              </w:rPr>
            </w:pPr>
            <w:r>
              <w:rPr>
                <w:rFonts w:hint="eastAsia"/>
                <w:noProof/>
                <w:lang w:eastAsia="zh-CN"/>
              </w:rPr>
              <w:t>R</w:t>
            </w:r>
            <w:r>
              <w:rPr>
                <w:noProof/>
                <w:lang w:eastAsia="zh-CN"/>
              </w:rPr>
              <w:t>atType</w:t>
            </w:r>
          </w:p>
        </w:tc>
        <w:tc>
          <w:tcPr>
            <w:tcW w:w="360" w:type="dxa"/>
            <w:tcBorders>
              <w:top w:val="single" w:sz="4" w:space="0" w:color="auto"/>
              <w:left w:val="single" w:sz="4" w:space="0" w:color="auto"/>
              <w:bottom w:val="single" w:sz="4" w:space="0" w:color="auto"/>
              <w:right w:val="single" w:sz="4" w:space="0" w:color="auto"/>
            </w:tcBorders>
          </w:tcPr>
          <w:p w14:paraId="0B20CB90" w14:textId="77777777" w:rsidR="00355868" w:rsidRDefault="00355868" w:rsidP="00CC722B">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42E0332" w14:textId="77777777" w:rsidR="00355868" w:rsidRDefault="00355868" w:rsidP="00CC722B">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743D4B42" w14:textId="77777777" w:rsidR="00355868" w:rsidRDefault="00355868" w:rsidP="00CC722B">
            <w:pPr>
              <w:pStyle w:val="TAL"/>
              <w:rPr>
                <w:noProof/>
              </w:rPr>
            </w:pPr>
            <w:r>
              <w:rPr>
                <w:rFonts w:hint="eastAsia"/>
                <w:noProof/>
                <w:lang w:eastAsia="zh-CN"/>
              </w:rPr>
              <w:t>N</w:t>
            </w:r>
            <w:r>
              <w:rPr>
                <w:noProof/>
                <w:lang w:eastAsia="zh-CN"/>
              </w:rPr>
              <w:t>ew RAT Type. Shall be included for event ‘RAT_TY_CH’.</w:t>
            </w:r>
          </w:p>
        </w:tc>
        <w:tc>
          <w:tcPr>
            <w:tcW w:w="1304" w:type="dxa"/>
            <w:tcBorders>
              <w:top w:val="single" w:sz="4" w:space="0" w:color="auto"/>
              <w:left w:val="single" w:sz="4" w:space="0" w:color="auto"/>
              <w:bottom w:val="single" w:sz="4" w:space="0" w:color="auto"/>
              <w:right w:val="single" w:sz="4" w:space="0" w:color="auto"/>
            </w:tcBorders>
          </w:tcPr>
          <w:p w14:paraId="6E7D28B9" w14:textId="77777777" w:rsidR="00355868" w:rsidRDefault="00355868" w:rsidP="00CC722B">
            <w:pPr>
              <w:pStyle w:val="TAL"/>
              <w:rPr>
                <w:rFonts w:cs="Arial"/>
                <w:noProof/>
                <w:szCs w:val="18"/>
              </w:rPr>
            </w:pPr>
          </w:p>
        </w:tc>
      </w:tr>
      <w:tr w:rsidR="00355868" w14:paraId="1E698E79"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7EBD9DD8" w14:textId="77777777" w:rsidR="00355868" w:rsidRDefault="00355868" w:rsidP="00CC722B">
            <w:pPr>
              <w:pStyle w:val="TAL"/>
              <w:rPr>
                <w:noProof/>
              </w:rPr>
            </w:pPr>
            <w:r>
              <w:rPr>
                <w:noProof/>
                <w:lang w:eastAsia="zh-CN"/>
              </w:rPr>
              <w:t>dddStatus</w:t>
            </w:r>
          </w:p>
        </w:tc>
        <w:tc>
          <w:tcPr>
            <w:tcW w:w="1923" w:type="dxa"/>
            <w:tcBorders>
              <w:top w:val="single" w:sz="4" w:space="0" w:color="auto"/>
              <w:left w:val="single" w:sz="4" w:space="0" w:color="auto"/>
              <w:bottom w:val="single" w:sz="4" w:space="0" w:color="auto"/>
              <w:right w:val="single" w:sz="4" w:space="0" w:color="auto"/>
            </w:tcBorders>
          </w:tcPr>
          <w:p w14:paraId="4B5D5444" w14:textId="77777777" w:rsidR="00355868" w:rsidRDefault="00355868" w:rsidP="00CC722B">
            <w:pPr>
              <w:pStyle w:val="TAL"/>
              <w:rPr>
                <w:noProof/>
              </w:rPr>
            </w:pPr>
            <w:proofErr w:type="spellStart"/>
            <w:r>
              <w:t>DlDataDelivery</w:t>
            </w:r>
            <w:r>
              <w:rPr>
                <w:noProof/>
              </w:rPr>
              <w:t>Status</w:t>
            </w:r>
            <w:proofErr w:type="spellEnd"/>
          </w:p>
        </w:tc>
        <w:tc>
          <w:tcPr>
            <w:tcW w:w="360" w:type="dxa"/>
            <w:tcBorders>
              <w:top w:val="single" w:sz="4" w:space="0" w:color="auto"/>
              <w:left w:val="single" w:sz="4" w:space="0" w:color="auto"/>
              <w:bottom w:val="single" w:sz="4" w:space="0" w:color="auto"/>
              <w:right w:val="single" w:sz="4" w:space="0" w:color="auto"/>
            </w:tcBorders>
          </w:tcPr>
          <w:p w14:paraId="567684A7" w14:textId="77777777" w:rsidR="00355868" w:rsidRDefault="00355868" w:rsidP="00CC722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BCBCD3E"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48D7D71" w14:textId="77777777" w:rsidR="00355868" w:rsidRDefault="00355868" w:rsidP="00CC722B">
            <w:pPr>
              <w:pStyle w:val="TAL"/>
              <w:rPr>
                <w:noProof/>
              </w:rPr>
            </w:pPr>
            <w:r>
              <w:t>Downlink data delivery status (discarded, transmitted, buffered).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7312418C" w14:textId="77777777" w:rsidR="00355868" w:rsidRDefault="00355868" w:rsidP="00CC722B">
            <w:pPr>
              <w:pStyle w:val="TAL"/>
              <w:rPr>
                <w:rFonts w:cs="Arial"/>
                <w:noProof/>
                <w:szCs w:val="18"/>
              </w:rPr>
            </w:pPr>
            <w:r>
              <w:rPr>
                <w:rFonts w:eastAsia="DengXian"/>
                <w:noProof/>
              </w:rPr>
              <w:t>DownlinkDataDeliveryStatus</w:t>
            </w:r>
          </w:p>
        </w:tc>
      </w:tr>
      <w:tr w:rsidR="00355868" w14:paraId="79C4E0B6"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528B801D" w14:textId="77777777" w:rsidR="00355868" w:rsidRDefault="00355868" w:rsidP="00CC722B">
            <w:pPr>
              <w:pStyle w:val="TAL"/>
              <w:rPr>
                <w:noProof/>
              </w:rPr>
            </w:pPr>
            <w:r>
              <w:rPr>
                <w:noProof/>
                <w:lang w:eastAsia="zh-CN"/>
              </w:rPr>
              <w:t>maxWaitTime</w:t>
            </w:r>
          </w:p>
        </w:tc>
        <w:tc>
          <w:tcPr>
            <w:tcW w:w="1923" w:type="dxa"/>
            <w:tcBorders>
              <w:top w:val="single" w:sz="4" w:space="0" w:color="auto"/>
              <w:left w:val="single" w:sz="4" w:space="0" w:color="auto"/>
              <w:bottom w:val="single" w:sz="4" w:space="0" w:color="auto"/>
              <w:right w:val="single" w:sz="4" w:space="0" w:color="auto"/>
            </w:tcBorders>
          </w:tcPr>
          <w:p w14:paraId="4CBEAF4D" w14:textId="77777777" w:rsidR="00355868" w:rsidRDefault="00355868" w:rsidP="00CC722B">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14:paraId="4A5803D9" w14:textId="77777777" w:rsidR="00355868" w:rsidRDefault="00355868" w:rsidP="00CC722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D9884BC" w14:textId="77777777" w:rsidR="00355868" w:rsidRDefault="00355868" w:rsidP="00CC722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F28DF29" w14:textId="77777777" w:rsidR="00355868" w:rsidRDefault="00355868" w:rsidP="00CC722B">
            <w:pPr>
              <w:pStyle w:val="TAL"/>
              <w:rPr>
                <w:noProof/>
              </w:rPr>
            </w:pPr>
            <w:r>
              <w:rPr>
                <w:noProof/>
                <w:lang w:eastAsia="zh-CN"/>
              </w:rPr>
              <w:t>The estimated maximum waiting time for d</w:t>
            </w:r>
            <w:proofErr w:type="spellStart"/>
            <w:r>
              <w:t>ownlink</w:t>
            </w:r>
            <w:proofErr w:type="spellEnd"/>
            <w:r>
              <w:t xml:space="preserve"> data delivery, </w:t>
            </w:r>
            <w:proofErr w:type="gramStart"/>
            <w:r>
              <w:t>Shall</w:t>
            </w:r>
            <w:proofErr w:type="gramEnd"/>
            <w:r>
              <w:t xml:space="preserve"> be included for event "downlink data delivery status" with status "BUFFERED".</w:t>
            </w:r>
          </w:p>
        </w:tc>
        <w:tc>
          <w:tcPr>
            <w:tcW w:w="1304" w:type="dxa"/>
            <w:tcBorders>
              <w:top w:val="single" w:sz="4" w:space="0" w:color="auto"/>
              <w:left w:val="single" w:sz="4" w:space="0" w:color="auto"/>
              <w:bottom w:val="single" w:sz="4" w:space="0" w:color="auto"/>
              <w:right w:val="single" w:sz="4" w:space="0" w:color="auto"/>
            </w:tcBorders>
          </w:tcPr>
          <w:p w14:paraId="6E0610F1" w14:textId="77777777" w:rsidR="00355868" w:rsidRDefault="00355868" w:rsidP="00CC722B">
            <w:pPr>
              <w:pStyle w:val="TAL"/>
              <w:rPr>
                <w:rFonts w:cs="Arial"/>
                <w:noProof/>
                <w:szCs w:val="18"/>
              </w:rPr>
            </w:pPr>
            <w:r>
              <w:rPr>
                <w:rFonts w:eastAsia="DengXian"/>
                <w:noProof/>
              </w:rPr>
              <w:t>DownlinkDataDeliveryStatus</w:t>
            </w:r>
          </w:p>
        </w:tc>
      </w:tr>
      <w:tr w:rsidR="00355868" w14:paraId="24C9B7AE"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10EDAD5E" w14:textId="77777777" w:rsidR="00355868" w:rsidRDefault="00355868" w:rsidP="00CC722B">
            <w:pPr>
              <w:pStyle w:val="TAL"/>
              <w:rPr>
                <w:noProof/>
                <w:lang w:eastAsia="zh-CN"/>
              </w:rPr>
            </w:pPr>
            <w:r>
              <w:rPr>
                <w:noProof/>
              </w:rPr>
              <w:t>dddTraDescriptor</w:t>
            </w:r>
          </w:p>
        </w:tc>
        <w:tc>
          <w:tcPr>
            <w:tcW w:w="1923" w:type="dxa"/>
            <w:tcBorders>
              <w:top w:val="single" w:sz="4" w:space="0" w:color="auto"/>
              <w:left w:val="single" w:sz="4" w:space="0" w:color="auto"/>
              <w:bottom w:val="single" w:sz="4" w:space="0" w:color="auto"/>
              <w:right w:val="single" w:sz="4" w:space="0" w:color="auto"/>
            </w:tcBorders>
          </w:tcPr>
          <w:p w14:paraId="09209D62" w14:textId="77777777" w:rsidR="00355868" w:rsidRDefault="00355868" w:rsidP="00CC722B">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43426EDA" w14:textId="77777777" w:rsidR="00355868" w:rsidRDefault="00355868" w:rsidP="00CC722B">
            <w:pPr>
              <w:pStyle w:val="TAC"/>
              <w:rPr>
                <w:noProof/>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6A36826" w14:textId="77777777" w:rsidR="00355868" w:rsidRDefault="00355868" w:rsidP="00CC722B">
            <w:pPr>
              <w:pStyle w:val="TAC"/>
              <w:rPr>
                <w:noProof/>
              </w:rPr>
            </w:pPr>
            <w:r>
              <w:rPr>
                <w:noProof/>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25DF7A89" w14:textId="77777777" w:rsidR="00355868" w:rsidRDefault="00355868" w:rsidP="00CC722B">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096C8F7F" w14:textId="77777777" w:rsidR="00355868" w:rsidRDefault="00355868" w:rsidP="00CC722B">
            <w:pPr>
              <w:pStyle w:val="TAL"/>
              <w:rPr>
                <w:rFonts w:eastAsia="DengXian"/>
                <w:noProof/>
              </w:rPr>
            </w:pPr>
            <w:r>
              <w:rPr>
                <w:rFonts w:eastAsia="DengXian"/>
                <w:noProof/>
              </w:rPr>
              <w:t>DownlinkDataDeliveryStatus</w:t>
            </w:r>
          </w:p>
        </w:tc>
      </w:tr>
      <w:tr w:rsidR="00355868" w14:paraId="0946AEFC"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69985F0E" w14:textId="77777777" w:rsidR="00355868" w:rsidRDefault="00355868" w:rsidP="00CC722B">
            <w:pPr>
              <w:pStyle w:val="TAL"/>
              <w:rPr>
                <w:noProof/>
                <w:lang w:eastAsia="zh-CN"/>
              </w:rPr>
            </w:pPr>
            <w:proofErr w:type="spellStart"/>
            <w:r>
              <w:t>commFailure</w:t>
            </w:r>
            <w:proofErr w:type="spellEnd"/>
          </w:p>
        </w:tc>
        <w:tc>
          <w:tcPr>
            <w:tcW w:w="1923" w:type="dxa"/>
            <w:tcBorders>
              <w:top w:val="single" w:sz="4" w:space="0" w:color="auto"/>
              <w:left w:val="single" w:sz="4" w:space="0" w:color="auto"/>
              <w:bottom w:val="single" w:sz="4" w:space="0" w:color="auto"/>
              <w:right w:val="single" w:sz="4" w:space="0" w:color="auto"/>
            </w:tcBorders>
          </w:tcPr>
          <w:p w14:paraId="15839BEB" w14:textId="77777777" w:rsidR="00355868" w:rsidRDefault="00355868" w:rsidP="00CC722B">
            <w:pPr>
              <w:pStyle w:val="TAL"/>
              <w:rPr>
                <w:noProof/>
              </w:rPr>
            </w:pPr>
            <w:proofErr w:type="spellStart"/>
            <w:r>
              <w:t>CommunicationFailure</w:t>
            </w:r>
            <w:proofErr w:type="spellEnd"/>
          </w:p>
        </w:tc>
        <w:tc>
          <w:tcPr>
            <w:tcW w:w="360" w:type="dxa"/>
            <w:tcBorders>
              <w:top w:val="single" w:sz="4" w:space="0" w:color="auto"/>
              <w:left w:val="single" w:sz="4" w:space="0" w:color="auto"/>
              <w:bottom w:val="single" w:sz="4" w:space="0" w:color="auto"/>
              <w:right w:val="single" w:sz="4" w:space="0" w:color="auto"/>
            </w:tcBorders>
          </w:tcPr>
          <w:p w14:paraId="75013533" w14:textId="77777777" w:rsidR="00355868" w:rsidRDefault="00355868" w:rsidP="00CC722B">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4A62D386" w14:textId="77777777" w:rsidR="00355868" w:rsidRDefault="00355868" w:rsidP="00CC722B">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4C598808" w14:textId="77777777" w:rsidR="00355868" w:rsidRDefault="00355868" w:rsidP="00CC722B">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4" w:space="0" w:color="auto"/>
              <w:left w:val="single" w:sz="4" w:space="0" w:color="auto"/>
              <w:bottom w:val="single" w:sz="4" w:space="0" w:color="auto"/>
              <w:right w:val="single" w:sz="4" w:space="0" w:color="auto"/>
            </w:tcBorders>
          </w:tcPr>
          <w:p w14:paraId="21C47845" w14:textId="77777777" w:rsidR="00355868" w:rsidRDefault="00355868" w:rsidP="00CC722B">
            <w:pPr>
              <w:pStyle w:val="TAL"/>
              <w:rPr>
                <w:noProof/>
              </w:rPr>
            </w:pPr>
            <w:r>
              <w:rPr>
                <w:noProof/>
              </w:rPr>
              <w:t>CommunicationFailure</w:t>
            </w:r>
          </w:p>
        </w:tc>
      </w:tr>
      <w:tr w:rsidR="00355868" w14:paraId="242F606A"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77B3AAB2" w14:textId="77777777" w:rsidR="00355868" w:rsidRDefault="00355868" w:rsidP="00CC722B">
            <w:pPr>
              <w:pStyle w:val="TAL"/>
            </w:pPr>
            <w:r>
              <w:t>ipv4Addr</w:t>
            </w:r>
          </w:p>
        </w:tc>
        <w:tc>
          <w:tcPr>
            <w:tcW w:w="1923" w:type="dxa"/>
            <w:tcBorders>
              <w:top w:val="single" w:sz="4" w:space="0" w:color="auto"/>
              <w:left w:val="single" w:sz="4" w:space="0" w:color="auto"/>
              <w:bottom w:val="single" w:sz="4" w:space="0" w:color="auto"/>
              <w:right w:val="single" w:sz="4" w:space="0" w:color="auto"/>
            </w:tcBorders>
          </w:tcPr>
          <w:p w14:paraId="42A874DC" w14:textId="77777777" w:rsidR="00355868" w:rsidRDefault="00355868" w:rsidP="00CC722B">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5398020C" w14:textId="77777777" w:rsidR="00355868" w:rsidRDefault="00355868" w:rsidP="00CC722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993764E" w14:textId="77777777" w:rsidR="00355868" w:rsidRDefault="00355868" w:rsidP="00CC722B">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792E500B" w14:textId="77777777" w:rsidR="00355868" w:rsidRDefault="00355868" w:rsidP="00CC722B">
            <w:pPr>
              <w:pStyle w:val="TAL"/>
              <w:rPr>
                <w:rFonts w:cs="Arial"/>
                <w:szCs w:val="18"/>
              </w:rPr>
            </w:pPr>
            <w:r>
              <w:rPr>
                <w:noProof/>
              </w:rPr>
              <w:t>IPv4 address. May be included for event "PDU_SES_REL" or "PDU_SES_EST".</w:t>
            </w:r>
          </w:p>
        </w:tc>
        <w:tc>
          <w:tcPr>
            <w:tcW w:w="1304" w:type="dxa"/>
            <w:tcBorders>
              <w:top w:val="single" w:sz="4" w:space="0" w:color="auto"/>
              <w:left w:val="single" w:sz="4" w:space="0" w:color="auto"/>
              <w:bottom w:val="single" w:sz="4" w:space="0" w:color="auto"/>
              <w:right w:val="single" w:sz="4" w:space="0" w:color="auto"/>
            </w:tcBorders>
          </w:tcPr>
          <w:p w14:paraId="00C1C1AB" w14:textId="77777777" w:rsidR="00355868" w:rsidRDefault="00355868" w:rsidP="00CC722B">
            <w:pPr>
              <w:pStyle w:val="TAL"/>
              <w:rPr>
                <w:noProof/>
              </w:rPr>
            </w:pPr>
            <w:proofErr w:type="spellStart"/>
            <w:r>
              <w:t>PduSessionStatus</w:t>
            </w:r>
            <w:proofErr w:type="spellEnd"/>
          </w:p>
        </w:tc>
      </w:tr>
      <w:tr w:rsidR="00355868" w14:paraId="5A7B4F01"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48928B30" w14:textId="77777777" w:rsidR="00355868" w:rsidRDefault="00355868" w:rsidP="00CC722B">
            <w:pPr>
              <w:pStyle w:val="TAL"/>
            </w:pPr>
            <w:r>
              <w:t>ipv6Prefixes</w:t>
            </w:r>
          </w:p>
        </w:tc>
        <w:tc>
          <w:tcPr>
            <w:tcW w:w="1923" w:type="dxa"/>
            <w:tcBorders>
              <w:top w:val="single" w:sz="4" w:space="0" w:color="auto"/>
              <w:left w:val="single" w:sz="4" w:space="0" w:color="auto"/>
              <w:bottom w:val="single" w:sz="4" w:space="0" w:color="auto"/>
              <w:right w:val="single" w:sz="4" w:space="0" w:color="auto"/>
            </w:tcBorders>
          </w:tcPr>
          <w:p w14:paraId="38F29D1F" w14:textId="77777777" w:rsidR="00355868" w:rsidRDefault="00355868" w:rsidP="00CC722B">
            <w:pPr>
              <w:pStyle w:val="TAL"/>
            </w:pPr>
            <w:proofErr w:type="gramStart"/>
            <w:r>
              <w:t>array(</w:t>
            </w:r>
            <w:proofErr w:type="gramEnd"/>
            <w:r>
              <w:t>Ipv6Prefix)</w:t>
            </w:r>
          </w:p>
        </w:tc>
        <w:tc>
          <w:tcPr>
            <w:tcW w:w="360" w:type="dxa"/>
            <w:tcBorders>
              <w:top w:val="single" w:sz="4" w:space="0" w:color="auto"/>
              <w:left w:val="single" w:sz="4" w:space="0" w:color="auto"/>
              <w:bottom w:val="single" w:sz="4" w:space="0" w:color="auto"/>
              <w:right w:val="single" w:sz="4" w:space="0" w:color="auto"/>
            </w:tcBorders>
          </w:tcPr>
          <w:p w14:paraId="4E8286FA" w14:textId="77777777" w:rsidR="00355868" w:rsidRDefault="00355868" w:rsidP="00CC722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0810110" w14:textId="77777777" w:rsidR="00355868" w:rsidRDefault="00355868" w:rsidP="00CC722B">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701266ED" w14:textId="77777777" w:rsidR="00355868" w:rsidRDefault="00355868" w:rsidP="00CC722B">
            <w:pPr>
              <w:pStyle w:val="TAL"/>
              <w:rPr>
                <w:noProof/>
              </w:rPr>
            </w:pPr>
            <w:r>
              <w:rPr>
                <w:noProof/>
              </w:rPr>
              <w:t>IPv6 prefixes.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0D038112" w14:textId="77777777" w:rsidR="00355868" w:rsidRDefault="00355868" w:rsidP="00CC722B">
            <w:pPr>
              <w:pStyle w:val="TAL"/>
            </w:pPr>
            <w:proofErr w:type="spellStart"/>
            <w:r>
              <w:t>PduSessionStatus</w:t>
            </w:r>
            <w:proofErr w:type="spellEnd"/>
          </w:p>
        </w:tc>
      </w:tr>
      <w:tr w:rsidR="00355868" w14:paraId="5F8CBC3F"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4792AD6F" w14:textId="77777777" w:rsidR="00355868" w:rsidRDefault="00355868" w:rsidP="00CC722B">
            <w:pPr>
              <w:pStyle w:val="TAL"/>
            </w:pPr>
            <w:r>
              <w:t>ipv6Addrs</w:t>
            </w:r>
          </w:p>
        </w:tc>
        <w:tc>
          <w:tcPr>
            <w:tcW w:w="1923" w:type="dxa"/>
            <w:tcBorders>
              <w:top w:val="single" w:sz="4" w:space="0" w:color="auto"/>
              <w:left w:val="single" w:sz="4" w:space="0" w:color="auto"/>
              <w:bottom w:val="single" w:sz="4" w:space="0" w:color="auto"/>
              <w:right w:val="single" w:sz="4" w:space="0" w:color="auto"/>
            </w:tcBorders>
          </w:tcPr>
          <w:p w14:paraId="61144D85" w14:textId="77777777" w:rsidR="00355868" w:rsidRDefault="00355868" w:rsidP="00CC722B">
            <w:pPr>
              <w:pStyle w:val="TAL"/>
            </w:pPr>
            <w:proofErr w:type="gramStart"/>
            <w:r>
              <w:t>array(</w:t>
            </w:r>
            <w:proofErr w:type="gramEnd"/>
            <w:r>
              <w:t>Ipv6Addr)</w:t>
            </w:r>
          </w:p>
        </w:tc>
        <w:tc>
          <w:tcPr>
            <w:tcW w:w="360" w:type="dxa"/>
            <w:tcBorders>
              <w:top w:val="single" w:sz="4" w:space="0" w:color="auto"/>
              <w:left w:val="single" w:sz="4" w:space="0" w:color="auto"/>
              <w:bottom w:val="single" w:sz="4" w:space="0" w:color="auto"/>
              <w:right w:val="single" w:sz="4" w:space="0" w:color="auto"/>
            </w:tcBorders>
          </w:tcPr>
          <w:p w14:paraId="62EECB1E" w14:textId="77777777" w:rsidR="00355868" w:rsidRDefault="00355868" w:rsidP="00CC722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DF33C00" w14:textId="77777777" w:rsidR="00355868" w:rsidRDefault="00355868" w:rsidP="00CC722B">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7751C0BC" w14:textId="77777777" w:rsidR="00355868" w:rsidRDefault="00355868" w:rsidP="00CC722B">
            <w:pPr>
              <w:pStyle w:val="TAL"/>
              <w:rPr>
                <w:noProof/>
              </w:rPr>
            </w:pPr>
            <w:r>
              <w:rPr>
                <w:noProof/>
              </w:rPr>
              <w:t>IPv6 addresses.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165BEC81" w14:textId="77777777" w:rsidR="00355868" w:rsidRDefault="00355868" w:rsidP="00CC722B">
            <w:pPr>
              <w:pStyle w:val="TAL"/>
            </w:pPr>
            <w:proofErr w:type="spellStart"/>
            <w:r>
              <w:t>PduSessionStatus</w:t>
            </w:r>
            <w:proofErr w:type="spellEnd"/>
          </w:p>
        </w:tc>
      </w:tr>
      <w:tr w:rsidR="00355868" w14:paraId="10F62DDA"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351E9D3F" w14:textId="77777777" w:rsidR="00355868" w:rsidRDefault="00355868" w:rsidP="00CC722B">
            <w:pPr>
              <w:pStyle w:val="TAL"/>
            </w:pPr>
            <w:proofErr w:type="spellStart"/>
            <w:r>
              <w:t>pduSessType</w:t>
            </w:r>
            <w:proofErr w:type="spellEnd"/>
          </w:p>
        </w:tc>
        <w:tc>
          <w:tcPr>
            <w:tcW w:w="1923" w:type="dxa"/>
            <w:tcBorders>
              <w:top w:val="single" w:sz="4" w:space="0" w:color="auto"/>
              <w:left w:val="single" w:sz="4" w:space="0" w:color="auto"/>
              <w:bottom w:val="single" w:sz="4" w:space="0" w:color="auto"/>
              <w:right w:val="single" w:sz="4" w:space="0" w:color="auto"/>
            </w:tcBorders>
          </w:tcPr>
          <w:p w14:paraId="728343FD" w14:textId="77777777" w:rsidR="00355868" w:rsidRDefault="00355868" w:rsidP="00CC722B">
            <w:pPr>
              <w:pStyle w:val="TAL"/>
            </w:pPr>
            <w:proofErr w:type="spellStart"/>
            <w:r>
              <w:t>Pdu</w:t>
            </w:r>
            <w:r>
              <w:rPr>
                <w:rFonts w:hint="eastAsia"/>
                <w:lang w:eastAsia="zh-CN"/>
              </w:rPr>
              <w:t>Session</w:t>
            </w:r>
            <w:r>
              <w:t>Type</w:t>
            </w:r>
            <w:proofErr w:type="spellEnd"/>
          </w:p>
        </w:tc>
        <w:tc>
          <w:tcPr>
            <w:tcW w:w="360" w:type="dxa"/>
            <w:tcBorders>
              <w:top w:val="single" w:sz="4" w:space="0" w:color="auto"/>
              <w:left w:val="single" w:sz="4" w:space="0" w:color="auto"/>
              <w:bottom w:val="single" w:sz="4" w:space="0" w:color="auto"/>
              <w:right w:val="single" w:sz="4" w:space="0" w:color="auto"/>
            </w:tcBorders>
          </w:tcPr>
          <w:p w14:paraId="30D43367" w14:textId="77777777" w:rsidR="00355868" w:rsidRDefault="00355868" w:rsidP="00CC722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7C4BEDF" w14:textId="77777777" w:rsidR="00355868" w:rsidRDefault="00355868" w:rsidP="00CC722B">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31DB63A7" w14:textId="77777777" w:rsidR="00355868" w:rsidRDefault="00355868" w:rsidP="00CC722B">
            <w:pPr>
              <w:pStyle w:val="TAL"/>
              <w:rPr>
                <w:noProof/>
              </w:rPr>
            </w:pPr>
            <w:r>
              <w:rPr>
                <w:noProof/>
              </w:rPr>
              <w:t>PDU session type. Shall be included if the PduSessionStatus feature is supported.</w:t>
            </w:r>
          </w:p>
        </w:tc>
        <w:tc>
          <w:tcPr>
            <w:tcW w:w="1304" w:type="dxa"/>
            <w:tcBorders>
              <w:top w:val="single" w:sz="4" w:space="0" w:color="auto"/>
              <w:left w:val="single" w:sz="4" w:space="0" w:color="auto"/>
              <w:bottom w:val="single" w:sz="4" w:space="0" w:color="auto"/>
              <w:right w:val="single" w:sz="4" w:space="0" w:color="auto"/>
            </w:tcBorders>
          </w:tcPr>
          <w:p w14:paraId="488AD40F" w14:textId="77777777" w:rsidR="00355868" w:rsidRDefault="00355868" w:rsidP="00CC722B">
            <w:pPr>
              <w:pStyle w:val="TAL"/>
            </w:pPr>
            <w:proofErr w:type="spellStart"/>
            <w:r>
              <w:t>PduSessionStatus</w:t>
            </w:r>
            <w:proofErr w:type="spellEnd"/>
          </w:p>
        </w:tc>
      </w:tr>
      <w:tr w:rsidR="00355868" w14:paraId="7CB5925A"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4F49B4F9" w14:textId="77777777" w:rsidR="00355868" w:rsidRDefault="00355868" w:rsidP="00CC722B">
            <w:pPr>
              <w:pStyle w:val="TAL"/>
            </w:pPr>
            <w:proofErr w:type="spellStart"/>
            <w:r>
              <w:t>qfi</w:t>
            </w:r>
            <w:proofErr w:type="spellEnd"/>
          </w:p>
        </w:tc>
        <w:tc>
          <w:tcPr>
            <w:tcW w:w="1923" w:type="dxa"/>
            <w:tcBorders>
              <w:top w:val="single" w:sz="4" w:space="0" w:color="auto"/>
              <w:left w:val="single" w:sz="4" w:space="0" w:color="auto"/>
              <w:bottom w:val="single" w:sz="4" w:space="0" w:color="auto"/>
              <w:right w:val="single" w:sz="4" w:space="0" w:color="auto"/>
            </w:tcBorders>
          </w:tcPr>
          <w:p w14:paraId="59B097D0" w14:textId="77777777" w:rsidR="00355868" w:rsidRDefault="00355868" w:rsidP="00CC722B">
            <w:pPr>
              <w:pStyle w:val="TAL"/>
            </w:pPr>
            <w:proofErr w:type="spellStart"/>
            <w:r>
              <w:t>Qfi</w:t>
            </w:r>
            <w:proofErr w:type="spellEnd"/>
          </w:p>
        </w:tc>
        <w:tc>
          <w:tcPr>
            <w:tcW w:w="360" w:type="dxa"/>
            <w:tcBorders>
              <w:top w:val="single" w:sz="4" w:space="0" w:color="auto"/>
              <w:left w:val="single" w:sz="4" w:space="0" w:color="auto"/>
              <w:bottom w:val="single" w:sz="4" w:space="0" w:color="auto"/>
              <w:right w:val="single" w:sz="4" w:space="0" w:color="auto"/>
            </w:tcBorders>
          </w:tcPr>
          <w:p w14:paraId="66BCDADB" w14:textId="77777777" w:rsidR="00355868" w:rsidRDefault="00355868" w:rsidP="00CC722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624EAA8" w14:textId="77777777" w:rsidR="00355868" w:rsidRDefault="00355868" w:rsidP="00CC722B">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014B2CD7" w14:textId="77777777" w:rsidR="00355868" w:rsidRDefault="00355868" w:rsidP="00CC722B">
            <w:pPr>
              <w:pStyle w:val="TAL"/>
              <w:rPr>
                <w:rFonts w:cs="Arial"/>
                <w:szCs w:val="18"/>
              </w:rPr>
            </w:pPr>
            <w:r>
              <w:rPr>
                <w:rFonts w:cs="Arial"/>
                <w:szCs w:val="18"/>
              </w:rPr>
              <w:t xml:space="preserve">QoS flow identifier.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3C03E6AF" w14:textId="77777777" w:rsidR="00355868" w:rsidRDefault="00355868" w:rsidP="00CC722B">
            <w:pPr>
              <w:pStyle w:val="TAL"/>
              <w:rPr>
                <w:noProof/>
              </w:rPr>
            </w:pPr>
            <w:r>
              <w:rPr>
                <w:noProof/>
              </w:rPr>
              <w:t>QfiAllocation</w:t>
            </w:r>
          </w:p>
        </w:tc>
      </w:tr>
      <w:tr w:rsidR="00355868" w14:paraId="6FD402D6"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5CBC76A3" w14:textId="77777777" w:rsidR="00355868" w:rsidRDefault="00355868" w:rsidP="00CC722B">
            <w:pPr>
              <w:pStyle w:val="TAL"/>
            </w:pPr>
            <w:r>
              <w:rPr>
                <w:noProof/>
              </w:rPr>
              <w:t>appId</w:t>
            </w:r>
          </w:p>
        </w:tc>
        <w:tc>
          <w:tcPr>
            <w:tcW w:w="1923" w:type="dxa"/>
            <w:tcBorders>
              <w:top w:val="single" w:sz="4" w:space="0" w:color="auto"/>
              <w:left w:val="single" w:sz="4" w:space="0" w:color="auto"/>
              <w:bottom w:val="single" w:sz="4" w:space="0" w:color="auto"/>
              <w:right w:val="single" w:sz="4" w:space="0" w:color="auto"/>
            </w:tcBorders>
          </w:tcPr>
          <w:p w14:paraId="45203371" w14:textId="77777777" w:rsidR="00355868" w:rsidRDefault="00355868" w:rsidP="00CC722B">
            <w:pPr>
              <w:pStyle w:val="TAL"/>
            </w:pPr>
            <w:proofErr w:type="spellStart"/>
            <w:r>
              <w:t>ApplicationId</w:t>
            </w:r>
            <w:proofErr w:type="spellEnd"/>
          </w:p>
        </w:tc>
        <w:tc>
          <w:tcPr>
            <w:tcW w:w="360" w:type="dxa"/>
            <w:tcBorders>
              <w:top w:val="single" w:sz="4" w:space="0" w:color="auto"/>
              <w:left w:val="single" w:sz="4" w:space="0" w:color="auto"/>
              <w:bottom w:val="single" w:sz="4" w:space="0" w:color="auto"/>
              <w:right w:val="single" w:sz="4" w:space="0" w:color="auto"/>
            </w:tcBorders>
          </w:tcPr>
          <w:p w14:paraId="7F6242EC" w14:textId="77777777" w:rsidR="00355868" w:rsidRDefault="00355868" w:rsidP="00CC722B">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7AE65DF" w14:textId="77777777" w:rsidR="00355868" w:rsidRDefault="00355868" w:rsidP="00CC722B">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8870BE0" w14:textId="77777777" w:rsidR="00355868" w:rsidRDefault="00355868" w:rsidP="00CC722B">
            <w:pPr>
              <w:pStyle w:val="TAL"/>
              <w:rPr>
                <w:rFonts w:cs="Arial"/>
                <w:szCs w:val="18"/>
              </w:rPr>
            </w:pPr>
            <w:r>
              <w:rPr>
                <w:noProof/>
              </w:rPr>
              <w:t>Contains the application identifier. May be included for event "QFI_ALLOC". (NOTE 4)</w:t>
            </w:r>
          </w:p>
        </w:tc>
        <w:tc>
          <w:tcPr>
            <w:tcW w:w="1304" w:type="dxa"/>
            <w:tcBorders>
              <w:top w:val="single" w:sz="4" w:space="0" w:color="auto"/>
              <w:left w:val="single" w:sz="4" w:space="0" w:color="auto"/>
              <w:bottom w:val="single" w:sz="4" w:space="0" w:color="auto"/>
              <w:right w:val="single" w:sz="4" w:space="0" w:color="auto"/>
            </w:tcBorders>
          </w:tcPr>
          <w:p w14:paraId="6FDF97EB" w14:textId="77777777" w:rsidR="00355868" w:rsidRDefault="00355868" w:rsidP="00CC722B">
            <w:pPr>
              <w:pStyle w:val="TAL"/>
              <w:rPr>
                <w:noProof/>
              </w:rPr>
            </w:pPr>
            <w:r>
              <w:rPr>
                <w:noProof/>
              </w:rPr>
              <w:t>QfiAllocation</w:t>
            </w:r>
          </w:p>
        </w:tc>
      </w:tr>
      <w:tr w:rsidR="00355868" w14:paraId="7D3039AC"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337DBE4F" w14:textId="77777777" w:rsidR="00355868" w:rsidRDefault="00355868" w:rsidP="00CC722B">
            <w:pPr>
              <w:pStyle w:val="TAL"/>
              <w:rPr>
                <w:noProof/>
              </w:rPr>
            </w:pPr>
            <w:proofErr w:type="spellStart"/>
            <w:r>
              <w:t>ethfDescs</w:t>
            </w:r>
            <w:proofErr w:type="spellEnd"/>
          </w:p>
        </w:tc>
        <w:tc>
          <w:tcPr>
            <w:tcW w:w="1923" w:type="dxa"/>
            <w:tcBorders>
              <w:top w:val="single" w:sz="4" w:space="0" w:color="auto"/>
              <w:left w:val="single" w:sz="4" w:space="0" w:color="auto"/>
              <w:bottom w:val="single" w:sz="4" w:space="0" w:color="auto"/>
              <w:right w:val="single" w:sz="4" w:space="0" w:color="auto"/>
            </w:tcBorders>
          </w:tcPr>
          <w:p w14:paraId="79FAAC32" w14:textId="77777777" w:rsidR="00355868" w:rsidRDefault="00355868" w:rsidP="00CC722B">
            <w:pPr>
              <w:pStyle w:val="TAL"/>
            </w:pPr>
            <w:proofErr w:type="gramStart"/>
            <w:r>
              <w:t>array(</w:t>
            </w:r>
            <w:proofErr w:type="spellStart"/>
            <w:proofErr w:type="gramEnd"/>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0ACEFA7" w14:textId="77777777" w:rsidR="00355868" w:rsidRDefault="00355868" w:rsidP="00CC722B">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2572AC51" w14:textId="77777777" w:rsidR="00355868" w:rsidRDefault="00355868" w:rsidP="00CC722B">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3B496050" w14:textId="77777777" w:rsidR="00355868" w:rsidRDefault="00355868" w:rsidP="00CC722B">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0900C272" w14:textId="77777777" w:rsidR="00355868" w:rsidRDefault="00355868" w:rsidP="00CC722B">
            <w:pPr>
              <w:pStyle w:val="TAL"/>
              <w:rPr>
                <w:noProof/>
              </w:rPr>
            </w:pPr>
            <w:r>
              <w:rPr>
                <w:noProof/>
              </w:rPr>
              <w:t>QfiAllocation</w:t>
            </w:r>
          </w:p>
        </w:tc>
      </w:tr>
      <w:tr w:rsidR="00355868" w14:paraId="3168337A"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3E216668" w14:textId="77777777" w:rsidR="00355868" w:rsidRDefault="00355868" w:rsidP="00CC722B">
            <w:pPr>
              <w:pStyle w:val="TAL"/>
              <w:rPr>
                <w:noProof/>
              </w:rPr>
            </w:pPr>
            <w:proofErr w:type="spellStart"/>
            <w:r>
              <w:t>fDescs</w:t>
            </w:r>
            <w:proofErr w:type="spellEnd"/>
          </w:p>
        </w:tc>
        <w:tc>
          <w:tcPr>
            <w:tcW w:w="1923" w:type="dxa"/>
            <w:tcBorders>
              <w:top w:val="single" w:sz="4" w:space="0" w:color="auto"/>
              <w:left w:val="single" w:sz="4" w:space="0" w:color="auto"/>
              <w:bottom w:val="single" w:sz="4" w:space="0" w:color="auto"/>
              <w:right w:val="single" w:sz="4" w:space="0" w:color="auto"/>
            </w:tcBorders>
          </w:tcPr>
          <w:p w14:paraId="2262856A" w14:textId="77777777" w:rsidR="00355868" w:rsidRDefault="00355868" w:rsidP="00CC722B">
            <w:pPr>
              <w:pStyle w:val="TAL"/>
            </w:pPr>
            <w:proofErr w:type="gramStart"/>
            <w:r>
              <w:t>array(</w:t>
            </w:r>
            <w:proofErr w:type="spellStart"/>
            <w:proofErr w:type="gramEnd"/>
            <w:r>
              <w:t>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8A500FC" w14:textId="77777777" w:rsidR="00355868" w:rsidRDefault="00355868" w:rsidP="00CC722B">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2D239658" w14:textId="77777777" w:rsidR="00355868" w:rsidRDefault="00355868" w:rsidP="00CC722B">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494B7CCB" w14:textId="77777777" w:rsidR="00355868" w:rsidRDefault="00355868" w:rsidP="00CC722B">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6FFF54E1" w14:textId="77777777" w:rsidR="00355868" w:rsidRDefault="00355868" w:rsidP="00CC722B">
            <w:pPr>
              <w:pStyle w:val="TAL"/>
              <w:rPr>
                <w:noProof/>
              </w:rPr>
            </w:pPr>
            <w:r>
              <w:rPr>
                <w:noProof/>
              </w:rPr>
              <w:t>QfiAllocation</w:t>
            </w:r>
          </w:p>
        </w:tc>
      </w:tr>
      <w:tr w:rsidR="00355868" w14:paraId="77BAA32C"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058B8CFD" w14:textId="77777777" w:rsidR="00355868" w:rsidRDefault="00355868" w:rsidP="00CC722B">
            <w:pPr>
              <w:pStyle w:val="TAL"/>
            </w:pPr>
            <w:proofErr w:type="spellStart"/>
            <w:r>
              <w:t>dnn</w:t>
            </w:r>
            <w:proofErr w:type="spellEnd"/>
          </w:p>
        </w:tc>
        <w:tc>
          <w:tcPr>
            <w:tcW w:w="1923" w:type="dxa"/>
            <w:tcBorders>
              <w:top w:val="single" w:sz="4" w:space="0" w:color="auto"/>
              <w:left w:val="single" w:sz="4" w:space="0" w:color="auto"/>
              <w:bottom w:val="single" w:sz="4" w:space="0" w:color="auto"/>
              <w:right w:val="single" w:sz="4" w:space="0" w:color="auto"/>
            </w:tcBorders>
          </w:tcPr>
          <w:p w14:paraId="55AC8C31" w14:textId="77777777" w:rsidR="00355868" w:rsidRDefault="00355868" w:rsidP="00CC722B">
            <w:pPr>
              <w:pStyle w:val="TAL"/>
            </w:pPr>
            <w:proofErr w:type="spellStart"/>
            <w:r>
              <w:t>Dnn</w:t>
            </w:r>
            <w:proofErr w:type="spellEnd"/>
          </w:p>
        </w:tc>
        <w:tc>
          <w:tcPr>
            <w:tcW w:w="360" w:type="dxa"/>
            <w:tcBorders>
              <w:top w:val="single" w:sz="4" w:space="0" w:color="auto"/>
              <w:left w:val="single" w:sz="4" w:space="0" w:color="auto"/>
              <w:bottom w:val="single" w:sz="4" w:space="0" w:color="auto"/>
              <w:right w:val="single" w:sz="4" w:space="0" w:color="auto"/>
            </w:tcBorders>
          </w:tcPr>
          <w:p w14:paraId="578B1C2D" w14:textId="77777777" w:rsidR="00355868" w:rsidRDefault="00355868" w:rsidP="00CC722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EC4C52A" w14:textId="77777777" w:rsidR="00355868" w:rsidRDefault="00355868" w:rsidP="00CC722B">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2DCC956E" w14:textId="77777777" w:rsidR="00355868" w:rsidRDefault="00355868" w:rsidP="00CC722B">
            <w:pPr>
              <w:pStyle w:val="TAL"/>
              <w:rPr>
                <w:rFonts w:cs="Arial"/>
                <w:szCs w:val="18"/>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1C8D6724" w14:textId="77777777" w:rsidR="00355868" w:rsidRDefault="00355868" w:rsidP="00CC722B">
            <w:pPr>
              <w:pStyle w:val="TAL"/>
              <w:rPr>
                <w:noProof/>
              </w:rPr>
            </w:pPr>
            <w:r>
              <w:rPr>
                <w:noProof/>
              </w:rPr>
              <w:t xml:space="preserve">QfiAllocation, </w:t>
            </w:r>
            <w:r>
              <w:rPr>
                <w:noProof/>
                <w:lang w:eastAsia="zh-CN"/>
              </w:rPr>
              <w:t>PduSessionStatus</w:t>
            </w:r>
          </w:p>
        </w:tc>
      </w:tr>
      <w:tr w:rsidR="00355868" w14:paraId="7BACD7AD"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4E12B9AF" w14:textId="77777777" w:rsidR="00355868" w:rsidRDefault="00355868" w:rsidP="00CC722B">
            <w:pPr>
              <w:pStyle w:val="TAL"/>
            </w:pPr>
            <w:proofErr w:type="spellStart"/>
            <w:r>
              <w:t>snssai</w:t>
            </w:r>
            <w:proofErr w:type="spellEnd"/>
          </w:p>
        </w:tc>
        <w:tc>
          <w:tcPr>
            <w:tcW w:w="1923" w:type="dxa"/>
            <w:tcBorders>
              <w:top w:val="single" w:sz="4" w:space="0" w:color="auto"/>
              <w:left w:val="single" w:sz="4" w:space="0" w:color="auto"/>
              <w:bottom w:val="single" w:sz="4" w:space="0" w:color="auto"/>
              <w:right w:val="single" w:sz="4" w:space="0" w:color="auto"/>
            </w:tcBorders>
          </w:tcPr>
          <w:p w14:paraId="3F6A3B3A" w14:textId="77777777" w:rsidR="00355868" w:rsidRDefault="00355868" w:rsidP="00CC722B">
            <w:pPr>
              <w:pStyle w:val="TAL"/>
            </w:pPr>
            <w:proofErr w:type="spellStart"/>
            <w:r>
              <w:t>Snssai</w:t>
            </w:r>
            <w:proofErr w:type="spellEnd"/>
          </w:p>
        </w:tc>
        <w:tc>
          <w:tcPr>
            <w:tcW w:w="360" w:type="dxa"/>
            <w:tcBorders>
              <w:top w:val="single" w:sz="4" w:space="0" w:color="auto"/>
              <w:left w:val="single" w:sz="4" w:space="0" w:color="auto"/>
              <w:bottom w:val="single" w:sz="4" w:space="0" w:color="auto"/>
              <w:right w:val="single" w:sz="4" w:space="0" w:color="auto"/>
            </w:tcBorders>
          </w:tcPr>
          <w:p w14:paraId="696EF2F0" w14:textId="77777777" w:rsidR="00355868" w:rsidRDefault="00355868" w:rsidP="00CC722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06ADD58" w14:textId="77777777" w:rsidR="00355868" w:rsidRDefault="00355868" w:rsidP="00CC722B">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7EBA51FB" w14:textId="77777777" w:rsidR="00355868" w:rsidRDefault="00355868" w:rsidP="00CC722B">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4CE8024B" w14:textId="77777777" w:rsidR="00355868" w:rsidRDefault="00355868" w:rsidP="00CC722B">
            <w:pPr>
              <w:pStyle w:val="TAL"/>
              <w:rPr>
                <w:noProof/>
              </w:rPr>
            </w:pPr>
            <w:r>
              <w:rPr>
                <w:noProof/>
              </w:rPr>
              <w:t>QfiAllocation</w:t>
            </w:r>
          </w:p>
        </w:tc>
      </w:tr>
      <w:tr w:rsidR="00355868" w14:paraId="42D32C42"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30DAFF49" w14:textId="77777777" w:rsidR="00355868" w:rsidRDefault="00355868" w:rsidP="00CC722B">
            <w:pPr>
              <w:pStyle w:val="TAL"/>
            </w:pPr>
            <w:proofErr w:type="spellStart"/>
            <w:r>
              <w:rPr>
                <w:lang w:eastAsia="zh-CN"/>
              </w:rPr>
              <w:t>ulDelays</w:t>
            </w:r>
            <w:proofErr w:type="spellEnd"/>
          </w:p>
        </w:tc>
        <w:tc>
          <w:tcPr>
            <w:tcW w:w="1923" w:type="dxa"/>
            <w:tcBorders>
              <w:top w:val="single" w:sz="4" w:space="0" w:color="auto"/>
              <w:left w:val="single" w:sz="4" w:space="0" w:color="auto"/>
              <w:bottom w:val="single" w:sz="4" w:space="0" w:color="auto"/>
              <w:right w:val="single" w:sz="4" w:space="0" w:color="auto"/>
            </w:tcBorders>
          </w:tcPr>
          <w:p w14:paraId="5C805BAD" w14:textId="77777777" w:rsidR="00355868" w:rsidRDefault="00355868" w:rsidP="00CC722B">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4349D29D" w14:textId="77777777" w:rsidR="00355868" w:rsidRDefault="00355868" w:rsidP="00CC722B">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221B7EA" w14:textId="77777777" w:rsidR="00355868" w:rsidRDefault="00355868" w:rsidP="00CC722B">
            <w:pPr>
              <w:pStyle w:val="TAC"/>
            </w:pPr>
            <w:proofErr w:type="gramStart"/>
            <w:r>
              <w:rPr>
                <w:lang w:eastAsia="zh-CN"/>
              </w:rPr>
              <w:t>1..N</w:t>
            </w:r>
            <w:proofErr w:type="gramEnd"/>
          </w:p>
        </w:tc>
        <w:tc>
          <w:tcPr>
            <w:tcW w:w="3060" w:type="dxa"/>
            <w:tcBorders>
              <w:top w:val="single" w:sz="4" w:space="0" w:color="auto"/>
              <w:left w:val="single" w:sz="4" w:space="0" w:color="auto"/>
              <w:bottom w:val="single" w:sz="4" w:space="0" w:color="auto"/>
              <w:right w:val="single" w:sz="4" w:space="0" w:color="auto"/>
            </w:tcBorders>
          </w:tcPr>
          <w:p w14:paraId="62994E8B" w14:textId="77777777" w:rsidR="00355868" w:rsidRDefault="00355868" w:rsidP="00CC722B">
            <w:pPr>
              <w:pStyle w:val="TAL"/>
              <w:rPr>
                <w:rFonts w:cs="Arial"/>
                <w:szCs w:val="18"/>
                <w:lang w:eastAsia="zh-CN"/>
              </w:rPr>
            </w:pPr>
            <w:r>
              <w:t xml:space="preserve">Uplink packet delay </w:t>
            </w:r>
            <w:r>
              <w:rPr>
                <w:lang w:eastAsia="zh-CN"/>
              </w:rPr>
              <w:t>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2E670FBA" w14:textId="77777777" w:rsidR="00355868" w:rsidRDefault="00355868" w:rsidP="00CC722B">
            <w:pPr>
              <w:pStyle w:val="TAL"/>
              <w:rPr>
                <w:noProof/>
              </w:rPr>
            </w:pPr>
            <w:proofErr w:type="spellStart"/>
            <w:r>
              <w:t>QoSMonitoring</w:t>
            </w:r>
            <w:proofErr w:type="spellEnd"/>
          </w:p>
        </w:tc>
      </w:tr>
      <w:tr w:rsidR="00355868" w14:paraId="6F57DF2C"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3A55CA13" w14:textId="77777777" w:rsidR="00355868" w:rsidRDefault="00355868" w:rsidP="00CC722B">
            <w:pPr>
              <w:pStyle w:val="TAL"/>
            </w:pPr>
            <w:proofErr w:type="spellStart"/>
            <w:r>
              <w:rPr>
                <w:lang w:eastAsia="zh-CN"/>
              </w:rPr>
              <w:t>dlDelays</w:t>
            </w:r>
            <w:proofErr w:type="spellEnd"/>
          </w:p>
        </w:tc>
        <w:tc>
          <w:tcPr>
            <w:tcW w:w="1923" w:type="dxa"/>
            <w:tcBorders>
              <w:top w:val="single" w:sz="4" w:space="0" w:color="auto"/>
              <w:left w:val="single" w:sz="4" w:space="0" w:color="auto"/>
              <w:bottom w:val="single" w:sz="4" w:space="0" w:color="auto"/>
              <w:right w:val="single" w:sz="4" w:space="0" w:color="auto"/>
            </w:tcBorders>
          </w:tcPr>
          <w:p w14:paraId="08361C8A" w14:textId="77777777" w:rsidR="00355868" w:rsidRDefault="00355868" w:rsidP="00CC722B">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1EF1813F" w14:textId="77777777" w:rsidR="00355868" w:rsidRDefault="00355868" w:rsidP="00CC722B">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F820AF" w14:textId="77777777" w:rsidR="00355868" w:rsidRDefault="00355868" w:rsidP="00CC722B">
            <w:pPr>
              <w:pStyle w:val="TAC"/>
            </w:pPr>
            <w:proofErr w:type="gramStart"/>
            <w:r>
              <w:rPr>
                <w:lang w:eastAsia="zh-CN"/>
              </w:rPr>
              <w:t>1..N</w:t>
            </w:r>
            <w:proofErr w:type="gramEnd"/>
          </w:p>
        </w:tc>
        <w:tc>
          <w:tcPr>
            <w:tcW w:w="3060" w:type="dxa"/>
            <w:tcBorders>
              <w:top w:val="single" w:sz="4" w:space="0" w:color="auto"/>
              <w:left w:val="single" w:sz="4" w:space="0" w:color="auto"/>
              <w:bottom w:val="single" w:sz="4" w:space="0" w:color="auto"/>
              <w:right w:val="single" w:sz="4" w:space="0" w:color="auto"/>
            </w:tcBorders>
          </w:tcPr>
          <w:p w14:paraId="170AA867" w14:textId="77777777" w:rsidR="00355868" w:rsidRDefault="00355868" w:rsidP="00CC722B">
            <w:pPr>
              <w:pStyle w:val="TAL"/>
              <w:rPr>
                <w:rFonts w:cs="Arial"/>
                <w:szCs w:val="18"/>
                <w:lang w:eastAsia="zh-CN"/>
              </w:rPr>
            </w:pPr>
            <w:r>
              <w:t xml:space="preserve">Downlink packet delay </w:t>
            </w:r>
            <w:r>
              <w:rPr>
                <w:lang w:eastAsia="zh-CN"/>
              </w:rPr>
              <w:t>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0EEB2E32" w14:textId="77777777" w:rsidR="00355868" w:rsidRDefault="00355868" w:rsidP="00CC722B">
            <w:pPr>
              <w:pStyle w:val="TAL"/>
              <w:rPr>
                <w:noProof/>
              </w:rPr>
            </w:pPr>
            <w:proofErr w:type="spellStart"/>
            <w:r>
              <w:t>QoSMonitoring</w:t>
            </w:r>
            <w:proofErr w:type="spellEnd"/>
          </w:p>
        </w:tc>
      </w:tr>
      <w:tr w:rsidR="00355868" w14:paraId="178DB4E4" w14:textId="77777777" w:rsidTr="00CC722B">
        <w:trPr>
          <w:jc w:val="center"/>
        </w:trPr>
        <w:tc>
          <w:tcPr>
            <w:tcW w:w="1531" w:type="dxa"/>
            <w:tcBorders>
              <w:top w:val="single" w:sz="4" w:space="0" w:color="auto"/>
              <w:left w:val="single" w:sz="4" w:space="0" w:color="auto"/>
              <w:bottom w:val="single" w:sz="4" w:space="0" w:color="auto"/>
              <w:right w:val="single" w:sz="4" w:space="0" w:color="auto"/>
            </w:tcBorders>
          </w:tcPr>
          <w:p w14:paraId="19197EDE" w14:textId="77777777" w:rsidR="00355868" w:rsidRDefault="00355868" w:rsidP="00CC722B">
            <w:pPr>
              <w:pStyle w:val="TAL"/>
            </w:pPr>
            <w:proofErr w:type="spellStart"/>
            <w:r>
              <w:rPr>
                <w:lang w:eastAsia="zh-CN"/>
              </w:rPr>
              <w:t>rtDelays</w:t>
            </w:r>
            <w:proofErr w:type="spellEnd"/>
          </w:p>
        </w:tc>
        <w:tc>
          <w:tcPr>
            <w:tcW w:w="1923" w:type="dxa"/>
            <w:tcBorders>
              <w:top w:val="single" w:sz="4" w:space="0" w:color="auto"/>
              <w:left w:val="single" w:sz="4" w:space="0" w:color="auto"/>
              <w:bottom w:val="single" w:sz="4" w:space="0" w:color="auto"/>
              <w:right w:val="single" w:sz="4" w:space="0" w:color="auto"/>
            </w:tcBorders>
          </w:tcPr>
          <w:p w14:paraId="0224C313" w14:textId="77777777" w:rsidR="00355868" w:rsidRDefault="00355868" w:rsidP="00CC722B">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575C5AC3" w14:textId="77777777" w:rsidR="00355868" w:rsidRDefault="00355868" w:rsidP="00CC722B">
            <w:pPr>
              <w:pStyle w:val="TAC"/>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D12C0CA" w14:textId="77777777" w:rsidR="00355868" w:rsidRDefault="00355868" w:rsidP="00CC722B">
            <w:pPr>
              <w:pStyle w:val="TAC"/>
            </w:pPr>
            <w:r>
              <w:rPr>
                <w:noProof/>
                <w:lang w:eastAsia="zh-CN"/>
              </w:rPr>
              <w:t>1..N</w:t>
            </w:r>
          </w:p>
        </w:tc>
        <w:tc>
          <w:tcPr>
            <w:tcW w:w="3060" w:type="dxa"/>
            <w:tcBorders>
              <w:top w:val="single" w:sz="4" w:space="0" w:color="auto"/>
              <w:left w:val="single" w:sz="4" w:space="0" w:color="auto"/>
              <w:bottom w:val="single" w:sz="4" w:space="0" w:color="auto"/>
              <w:right w:val="single" w:sz="4" w:space="0" w:color="auto"/>
            </w:tcBorders>
          </w:tcPr>
          <w:p w14:paraId="237AB69D" w14:textId="77777777" w:rsidR="00355868" w:rsidRDefault="00355868" w:rsidP="00CC722B">
            <w:pPr>
              <w:pStyle w:val="TAL"/>
              <w:rPr>
                <w:rFonts w:cs="Arial"/>
                <w:szCs w:val="18"/>
                <w:lang w:eastAsia="zh-CN"/>
              </w:rPr>
            </w:pPr>
            <w:r>
              <w:t>Round trip delay</w:t>
            </w:r>
            <w:r>
              <w:rPr>
                <w:lang w:eastAsia="zh-CN"/>
              </w:rPr>
              <w:t xml:space="preserve"> 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35BC6579" w14:textId="77777777" w:rsidR="00355868" w:rsidRDefault="00355868" w:rsidP="00CC722B">
            <w:pPr>
              <w:pStyle w:val="TAL"/>
              <w:rPr>
                <w:noProof/>
              </w:rPr>
            </w:pPr>
            <w:proofErr w:type="spellStart"/>
            <w:r>
              <w:t>QoSMonitoring</w:t>
            </w:r>
            <w:proofErr w:type="spellEnd"/>
          </w:p>
        </w:tc>
      </w:tr>
      <w:tr w:rsidR="00355868" w14:paraId="57CBB8D9" w14:textId="77777777" w:rsidTr="00CC722B">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26151D1" w14:textId="77777777" w:rsidR="00355868" w:rsidRDefault="00355868" w:rsidP="00CC722B">
            <w:pPr>
              <w:pStyle w:val="TAN"/>
              <w:overflowPunct w:val="0"/>
              <w:autoSpaceDE w:val="0"/>
              <w:autoSpaceDN w:val="0"/>
              <w:adjustRightInd w:val="0"/>
              <w:textAlignment w:val="baseline"/>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5A8C813C" w14:textId="77777777" w:rsidR="00355868" w:rsidRDefault="00355868" w:rsidP="00CC722B">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5B46D17B" w14:textId="77777777" w:rsidR="00355868" w:rsidRDefault="00355868" w:rsidP="00CC722B">
            <w:pPr>
              <w:pStyle w:val="TAN"/>
              <w:overflowPunct w:val="0"/>
              <w:autoSpaceDE w:val="0"/>
              <w:autoSpaceDN w:val="0"/>
              <w:adjustRightInd w:val="0"/>
              <w:textAlignment w:val="baseline"/>
              <w:rPr>
                <w:rFonts w:cs="Arial"/>
                <w:noProof/>
                <w:szCs w:val="18"/>
              </w:rPr>
            </w:pPr>
            <w:r>
              <w:t>NOTE 3:</w:t>
            </w:r>
            <w:r>
              <w:tab/>
              <w:t>If provided, either ipv6Prefixes or ipv6Addrs shall be present.</w:t>
            </w:r>
            <w:r>
              <w:rPr>
                <w:rFonts w:cs="Arial"/>
                <w:szCs w:val="18"/>
              </w:rPr>
              <w:t xml:space="preserve"> </w:t>
            </w:r>
          </w:p>
          <w:p w14:paraId="46DF5119" w14:textId="77777777" w:rsidR="00355868" w:rsidRDefault="00355868" w:rsidP="00CC722B">
            <w:pPr>
              <w:pStyle w:val="TAN"/>
              <w:overflowPunct w:val="0"/>
              <w:autoSpaceDE w:val="0"/>
              <w:autoSpaceDN w:val="0"/>
              <w:adjustRightInd w:val="0"/>
              <w:textAlignment w:val="baseline"/>
              <w:rPr>
                <w:rFonts w:cs="Arial"/>
                <w:noProof/>
                <w:szCs w:val="18"/>
              </w:rPr>
            </w:pPr>
            <w:r>
              <w:t>NOTE 4:</w:t>
            </w:r>
            <w:r>
              <w:tab/>
              <w:t xml:space="preserve">Only one of the </w:t>
            </w:r>
            <w:proofErr w:type="spellStart"/>
            <w:r>
              <w:t>appId</w:t>
            </w:r>
            <w:proofErr w:type="spellEnd"/>
            <w:r>
              <w:t xml:space="preserve">, </w:t>
            </w:r>
            <w:proofErr w:type="spellStart"/>
            <w:r>
              <w:t>ethfDescs</w:t>
            </w:r>
            <w:proofErr w:type="spellEnd"/>
            <w:r>
              <w:t xml:space="preserve"> or </w:t>
            </w:r>
            <w:proofErr w:type="spellStart"/>
            <w:r>
              <w:t>fDescs</w:t>
            </w:r>
            <w:proofErr w:type="spellEnd"/>
            <w:r>
              <w:t xml:space="preserve"> shall be provided.</w:t>
            </w:r>
            <w:r>
              <w:rPr>
                <w:rFonts w:cs="Arial"/>
                <w:szCs w:val="18"/>
              </w:rPr>
              <w:t xml:space="preserve"> </w:t>
            </w:r>
          </w:p>
          <w:p w14:paraId="0036F7C4" w14:textId="77777777" w:rsidR="00355868" w:rsidRDefault="00355868" w:rsidP="00CC722B">
            <w:pPr>
              <w:pStyle w:val="TAN"/>
              <w:overflowPunct w:val="0"/>
              <w:autoSpaceDE w:val="0"/>
              <w:autoSpaceDN w:val="0"/>
              <w:adjustRightInd w:val="0"/>
              <w:textAlignment w:val="baseline"/>
              <w:rPr>
                <w:rFonts w:cs="Arial"/>
                <w:noProof/>
                <w:szCs w:val="18"/>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 xml:space="preserve">or </w:t>
            </w:r>
            <w:proofErr w:type="gramStart"/>
            <w:r>
              <w:t>round trip</w:t>
            </w:r>
            <w:proofErr w:type="gramEnd"/>
            <w:r>
              <w:t xml:space="preserve"> packet delay respectively,</w:t>
            </w:r>
            <w:r>
              <w:rPr>
                <w:lang w:eastAsia="zh-CN"/>
              </w:rPr>
              <w:t xml:space="preserve"> the SMF reports the minimum and maximum packet delays to the NEF/AF.</w:t>
            </w:r>
          </w:p>
        </w:tc>
      </w:tr>
    </w:tbl>
    <w:p w14:paraId="3D7F41D6" w14:textId="77777777" w:rsidR="00355868" w:rsidRPr="00C91EFA" w:rsidRDefault="00355868" w:rsidP="00355868">
      <w:pPr>
        <w:rPr>
          <w:noProof/>
        </w:rPr>
      </w:pPr>
    </w:p>
    <w:bookmarkEnd w:id="1"/>
    <w:bookmarkEnd w:id="2"/>
    <w:bookmarkEnd w:id="3"/>
    <w:p w14:paraId="560D9146" w14:textId="77777777" w:rsidR="00355868" w:rsidRPr="00EA015C" w:rsidRDefault="00355868" w:rsidP="003558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9095E" w14:textId="77777777" w:rsidR="001833A0" w:rsidRDefault="001833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4DDB8" w14:textId="77777777" w:rsidR="001833A0" w:rsidRDefault="001833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EEA07" w14:textId="77777777" w:rsidR="001833A0" w:rsidRDefault="001833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FF498" w14:textId="77777777" w:rsidR="001833A0" w:rsidRDefault="001833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2ED4C" w14:textId="77777777" w:rsidR="001833A0" w:rsidRDefault="001833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AFECC" w14:textId="77777777" w:rsidR="00272AB3" w:rsidRDefault="006B0A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8A608" w14:textId="77777777" w:rsidR="00272AB3" w:rsidRDefault="0035586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D2417" w14:textId="77777777" w:rsidR="00272AB3" w:rsidRDefault="006B0AE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33A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5868"/>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0AE1"/>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55868"/>
    <w:rPr>
      <w:rFonts w:ascii="Arial" w:hAnsi="Arial"/>
      <w:b/>
      <w:lang w:val="en-GB" w:eastAsia="en-US"/>
    </w:rPr>
  </w:style>
  <w:style w:type="character" w:customStyle="1" w:styleId="B1Char">
    <w:name w:val="B1 Char"/>
    <w:link w:val="B1"/>
    <w:qFormat/>
    <w:rsid w:val="00355868"/>
    <w:rPr>
      <w:rFonts w:ascii="Times New Roman" w:hAnsi="Times New Roman"/>
      <w:lang w:val="en-GB" w:eastAsia="en-US"/>
    </w:rPr>
  </w:style>
  <w:style w:type="character" w:customStyle="1" w:styleId="TFChar">
    <w:name w:val="TF Char"/>
    <w:link w:val="TF"/>
    <w:rsid w:val="00355868"/>
    <w:rPr>
      <w:rFonts w:ascii="Arial" w:hAnsi="Arial"/>
      <w:b/>
      <w:lang w:val="en-GB" w:eastAsia="en-US"/>
    </w:rPr>
  </w:style>
  <w:style w:type="character" w:customStyle="1" w:styleId="NOZchn">
    <w:name w:val="NO Zchn"/>
    <w:link w:val="NO"/>
    <w:rsid w:val="00355868"/>
    <w:rPr>
      <w:rFonts w:ascii="Times New Roman" w:hAnsi="Times New Roman"/>
      <w:lang w:val="en-GB" w:eastAsia="en-US"/>
    </w:rPr>
  </w:style>
  <w:style w:type="character" w:customStyle="1" w:styleId="B2Char">
    <w:name w:val="B2 Char"/>
    <w:link w:val="B2"/>
    <w:rsid w:val="00355868"/>
    <w:rPr>
      <w:rFonts w:ascii="Times New Roman" w:hAnsi="Times New Roman"/>
      <w:lang w:val="en-GB" w:eastAsia="en-US"/>
    </w:rPr>
  </w:style>
  <w:style w:type="character" w:customStyle="1" w:styleId="TAHChar">
    <w:name w:val="TAH Char"/>
    <w:link w:val="TAH"/>
    <w:qFormat/>
    <w:rsid w:val="00355868"/>
    <w:rPr>
      <w:rFonts w:ascii="Arial" w:hAnsi="Arial"/>
      <w:b/>
      <w:sz w:val="18"/>
      <w:lang w:val="en-GB" w:eastAsia="en-US"/>
    </w:rPr>
  </w:style>
  <w:style w:type="character" w:customStyle="1" w:styleId="TALChar">
    <w:name w:val="TAL Char"/>
    <w:link w:val="TAL"/>
    <w:qFormat/>
    <w:rsid w:val="00355868"/>
    <w:rPr>
      <w:rFonts w:ascii="Arial" w:hAnsi="Arial"/>
      <w:sz w:val="18"/>
      <w:lang w:val="en-GB" w:eastAsia="en-US"/>
    </w:rPr>
  </w:style>
  <w:style w:type="character" w:customStyle="1" w:styleId="TANChar">
    <w:name w:val="TAN Char"/>
    <w:link w:val="TAN"/>
    <w:qFormat/>
    <w:rsid w:val="00355868"/>
    <w:rPr>
      <w:rFonts w:ascii="Arial" w:hAnsi="Arial"/>
      <w:sz w:val="18"/>
      <w:lang w:val="en-GB" w:eastAsia="en-US"/>
    </w:rPr>
  </w:style>
  <w:style w:type="character" w:customStyle="1" w:styleId="TACChar">
    <w:name w:val="TAC Char"/>
    <w:link w:val="TAC"/>
    <w:qFormat/>
    <w:rsid w:val="00355868"/>
    <w:rPr>
      <w:rFonts w:ascii="Arial" w:hAnsi="Arial"/>
      <w:sz w:val="18"/>
      <w:lang w:val="en-GB" w:eastAsia="en-US"/>
    </w:rPr>
  </w:style>
  <w:style w:type="character" w:customStyle="1" w:styleId="Heading4Char">
    <w:name w:val="Heading 4 Char"/>
    <w:link w:val="Heading4"/>
    <w:rsid w:val="0035586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9</Pages>
  <Words>3123</Words>
  <Characters>17824</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2020-02-03T08:32:00Z</dcterms:created>
  <dcterms:modified xsi:type="dcterms:W3CDTF">2021-08-26T10:00:00Z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C3-214039</vt:lpwstr>
  </property>
  <property fmtid="{D5CDD505-2E9C-101B-9397-08002B2CF9AE}" pid="10" name="Spec#">
    <vt:lpwstr>29.508</vt:lpwstr>
  </property>
  <property fmtid="{D5CDD505-2E9C-101B-9397-08002B2CF9AE}" pid="11" name="Cr#">
    <vt:lpwstr>0141</vt:lpwstr>
  </property>
  <property fmtid="{D5CDD505-2E9C-101B-9397-08002B2CF9AE}" pid="12" name="Revision">
    <vt:lpwstr>-</vt:lpwstr>
  </property>
  <property fmtid="{D5CDD505-2E9C-101B-9397-08002B2CF9AE}" pid="13" name="Version">
    <vt:lpwstr>17.3.0</vt:lpwstr>
  </property>
  <property fmtid="{D5CDD505-2E9C-101B-9397-08002B2CF9AE}" pid="14" name="CrTitle">
    <vt:lpwstr>Missing PDU Session ID from QFI allocation event notifications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2021-08-10</vt:lpwstr>
  </property>
  <property fmtid="{D5CDD505-2E9C-101B-9397-08002B2CF9AE}" pid="20" name="Release">
    <vt:lpwstr>Rel-17</vt:lpwstr>
  </property>
</Properties>
</file>