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37ED40D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E40C0">
        <w:rPr>
          <w:b/>
          <w:noProof/>
          <w:sz w:val="24"/>
        </w:rPr>
        <w:t>4</w:t>
      </w:r>
      <w:r w:rsidR="009A49C4">
        <w:rPr>
          <w:b/>
          <w:noProof/>
          <w:sz w:val="24"/>
        </w:rPr>
        <w:t>023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79CB87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40C0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E40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D474B">
        <w:rPr>
          <w:b/>
          <w:noProof/>
          <w:sz w:val="24"/>
        </w:rPr>
        <w:t xml:space="preserve">                                                   </w:t>
      </w:r>
      <w:r w:rsidR="00ED474B">
        <w:rPr>
          <w:rFonts w:cs="Arial"/>
          <w:b/>
          <w:bCs/>
          <w:color w:val="0000FF"/>
          <w:sz w:val="16"/>
        </w:rPr>
        <w:t>(r</w:t>
      </w:r>
      <w:r w:rsidR="00ED474B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D474B">
        <w:rPr>
          <w:rFonts w:cs="Arial"/>
          <w:b/>
          <w:bCs/>
          <w:color w:val="0000FF"/>
          <w:sz w:val="16"/>
        </w:rPr>
        <w:t>"not applicable"</w:t>
      </w:r>
      <w:r w:rsidR="00ED474B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14986A1" w:rsidR="00934BD9" w:rsidRDefault="00273A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74B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5CC068A" w:rsidR="00934BD9" w:rsidRDefault="00273A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C356F">
              <w:rPr>
                <w:b/>
                <w:noProof/>
                <w:sz w:val="28"/>
              </w:rPr>
              <w:t>01</w:t>
            </w:r>
            <w:r w:rsidR="00B34B2A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BAEA8F" w:rsidR="00934BD9" w:rsidRDefault="00273A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47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F42CF6A" w:rsidR="00934BD9" w:rsidRDefault="00273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688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C54777" w:rsidR="00934BD9" w:rsidRDefault="00ED4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ABE132" w:rsidR="00934BD9" w:rsidRDefault="0027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74B">
              <w:t>Correction of URI structure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0A8F9F8" w:rsidR="00934BD9" w:rsidRDefault="0027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22AB945" w:rsidR="00934BD9" w:rsidRDefault="0027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367F1EA" w:rsidR="00934BD9" w:rsidRDefault="0027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474B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5081DBC" w:rsidR="00934BD9" w:rsidRDefault="00273A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47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BC2F88" w:rsidR="00934BD9" w:rsidRDefault="0027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8C3E90D" w:rsidR="00934BD9" w:rsidRDefault="007A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URL definitions </w:t>
            </w:r>
            <w:r w:rsidR="00C83695">
              <w:rPr>
                <w:noProof/>
              </w:rPr>
              <w:t xml:space="preserve">in the main part of the specification and </w:t>
            </w:r>
            <w:r>
              <w:rPr>
                <w:noProof/>
              </w:rPr>
              <w:t xml:space="preserve">in comparison with </w:t>
            </w:r>
            <w:r w:rsidR="00C83695">
              <w:rPr>
                <w:noProof/>
              </w:rPr>
              <w:t xml:space="preserve">the OpenAPI specification forces misunderstandings and may result in a wrong </w:t>
            </w:r>
            <w:r w:rsidR="004133F7">
              <w:rPr>
                <w:noProof/>
              </w:rPr>
              <w:t xml:space="preserve">combined </w:t>
            </w:r>
            <w:r w:rsidR="00C83695">
              <w:rPr>
                <w:noProof/>
              </w:rPr>
              <w:t>path to the service.</w:t>
            </w:r>
            <w:r w:rsidR="004133F7">
              <w:rPr>
                <w:noProof/>
              </w:rPr>
              <w:t xml:space="preserve"> Althought the OpenAPI specification has preference over the main part the inconsistency should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AF24D88" w:rsidR="00934BD9" w:rsidRDefault="00C8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URL structure in the main part of the specification.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C2B0C22" w:rsidR="00934BD9" w:rsidRDefault="00413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of URL definition within the </w:t>
            </w:r>
            <w:r w:rsidR="00C83695">
              <w:rPr>
                <w:noProof/>
              </w:rPr>
              <w:t>main part of specification</w:t>
            </w:r>
            <w:r>
              <w:rPr>
                <w:noProof/>
              </w:rPr>
              <w:t xml:space="preserve"> </w:t>
            </w:r>
            <w:r w:rsidR="00C83695">
              <w:rPr>
                <w:noProof/>
              </w:rPr>
              <w:t xml:space="preserve">can lead to </w:t>
            </w:r>
            <w:r>
              <w:rPr>
                <w:noProof/>
              </w:rPr>
              <w:t>faulty</w:t>
            </w:r>
            <w:r w:rsidR="00C83695">
              <w:rPr>
                <w:noProof/>
              </w:rPr>
              <w:t xml:space="preserve"> path stru</w:t>
            </w:r>
            <w:r>
              <w:rPr>
                <w:noProof/>
              </w:rPr>
              <w:t>cture combinations.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74008F7" w:rsidR="00934BD9" w:rsidRDefault="00A95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5.1, 5.3.1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A82BEC4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DD2258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27B6C33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402ECD8" w:rsidR="00934BD9" w:rsidRDefault="00ED474B">
            <w:pPr>
              <w:pStyle w:val="CRCoverPage"/>
              <w:spacing w:after="0"/>
              <w:ind w:left="100"/>
              <w:rPr>
                <w:noProof/>
              </w:rPr>
            </w:pPr>
            <w:r w:rsidRPr="00ED474B">
              <w:rPr>
                <w:noProof/>
              </w:rPr>
              <w:t xml:space="preserve">This CR does not impact </w:t>
            </w:r>
            <w:r w:rsidR="005D60A2">
              <w:rPr>
                <w:noProof/>
              </w:rPr>
              <w:t xml:space="preserve">the </w:t>
            </w:r>
            <w:r w:rsidRPr="00ED474B">
              <w:rPr>
                <w:noProof/>
              </w:rPr>
              <w:t>OpenAPI specification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9738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EDFB61B" w14:textId="43DCFE1A" w:rsidR="00934BD9" w:rsidRDefault="00934BD9">
      <w:pPr>
        <w:rPr>
          <w:noProof/>
        </w:rPr>
      </w:pPr>
    </w:p>
    <w:p w14:paraId="5FA3B2E8" w14:textId="77777777" w:rsidR="00A95327" w:rsidRPr="00A95327" w:rsidRDefault="00A95327" w:rsidP="00A9532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2" w:name="_Toc28011098"/>
      <w:bookmarkStart w:id="3" w:name="_Toc34137961"/>
      <w:bookmarkStart w:id="4" w:name="_Toc36037556"/>
      <w:bookmarkStart w:id="5" w:name="_Toc39051658"/>
      <w:bookmarkStart w:id="6" w:name="_Toc43363250"/>
      <w:bookmarkStart w:id="7" w:name="_Toc45132857"/>
      <w:bookmarkStart w:id="8" w:name="_Toc49871588"/>
      <w:bookmarkStart w:id="9" w:name="_Toc50023478"/>
      <w:bookmarkStart w:id="10" w:name="_Toc51761158"/>
      <w:bookmarkStart w:id="11" w:name="_Toc67492641"/>
      <w:bookmarkStart w:id="12" w:name="_Toc74838375"/>
      <w:bookmarkStart w:id="13" w:name="_Toc74918040"/>
      <w:r w:rsidRPr="00A95327">
        <w:rPr>
          <w:rFonts w:ascii="Arial" w:eastAsia="SimSun" w:hAnsi="Arial"/>
          <w:noProof/>
          <w:sz w:val="32"/>
          <w:lang w:eastAsia="zh-CN"/>
        </w:rPr>
        <w:t>5</w:t>
      </w:r>
      <w:r w:rsidRPr="00A95327">
        <w:rPr>
          <w:rFonts w:ascii="Arial" w:eastAsia="SimSun" w:hAnsi="Arial"/>
          <w:noProof/>
          <w:sz w:val="32"/>
        </w:rPr>
        <w:t>.1</w:t>
      </w:r>
      <w:r w:rsidRPr="00A95327">
        <w:rPr>
          <w:rFonts w:ascii="Arial" w:eastAsia="SimSun" w:hAnsi="Arial"/>
          <w:noProof/>
          <w:sz w:val="32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355C2" w14:textId="77777777" w:rsidR="00A95327" w:rsidRPr="00A95327" w:rsidRDefault="00A95327" w:rsidP="00A95327">
      <w:pPr>
        <w:rPr>
          <w:rFonts w:eastAsia="SimSun"/>
          <w:noProof/>
          <w:lang w:eastAsia="zh-CN"/>
        </w:rPr>
      </w:pPr>
      <w:r w:rsidRPr="00A95327">
        <w:rPr>
          <w:rFonts w:eastAsia="SimSun"/>
          <w:noProof/>
        </w:rPr>
        <w:t xml:space="preserve">The </w:t>
      </w:r>
      <w:r w:rsidRPr="00A95327">
        <w:rPr>
          <w:noProof/>
        </w:rPr>
        <w:t xml:space="preserve">Access and Mobility Policy Control Service </w:t>
      </w:r>
      <w:r w:rsidRPr="00A95327">
        <w:rPr>
          <w:rFonts w:eastAsia="SimSun"/>
          <w:noProof/>
        </w:rPr>
        <w:t xml:space="preserve">shall use the Npcf_AMPolicyControl </w:t>
      </w:r>
      <w:r w:rsidRPr="00A95327">
        <w:rPr>
          <w:rFonts w:eastAsia="SimSun"/>
          <w:noProof/>
          <w:lang w:eastAsia="zh-CN"/>
        </w:rPr>
        <w:t>API.</w:t>
      </w:r>
    </w:p>
    <w:p w14:paraId="4ECDC765" w14:textId="77777777" w:rsidR="00A95327" w:rsidRPr="00A95327" w:rsidRDefault="00A95327" w:rsidP="00A95327">
      <w:pPr>
        <w:rPr>
          <w:rFonts w:eastAsia="SimSun"/>
        </w:rPr>
      </w:pPr>
      <w:r w:rsidRPr="00A95327">
        <w:rPr>
          <w:rFonts w:eastAsia="SimSun"/>
        </w:rPr>
        <w:t xml:space="preserve">The API URI of the </w:t>
      </w:r>
      <w:r w:rsidRPr="00A95327">
        <w:rPr>
          <w:rFonts w:eastAsia="SimSun"/>
          <w:noProof/>
        </w:rPr>
        <w:t xml:space="preserve">Npcf_AMPolicyControl </w:t>
      </w:r>
      <w:r w:rsidRPr="00A95327">
        <w:rPr>
          <w:rFonts w:eastAsia="SimSun"/>
          <w:noProof/>
          <w:lang w:eastAsia="zh-CN"/>
        </w:rPr>
        <w:t xml:space="preserve">API shall be: </w:t>
      </w:r>
    </w:p>
    <w:p w14:paraId="47675850" w14:textId="77777777" w:rsidR="00A95327" w:rsidRPr="00A95327" w:rsidRDefault="00A95327" w:rsidP="00A95327">
      <w:pPr>
        <w:ind w:left="568" w:hanging="284"/>
        <w:rPr>
          <w:rFonts w:eastAsia="SimSun"/>
          <w:b/>
          <w:noProof/>
        </w:rPr>
      </w:pPr>
      <w:r w:rsidRPr="00A95327">
        <w:rPr>
          <w:rFonts w:eastAsia="SimSun"/>
          <w:b/>
          <w:noProof/>
        </w:rPr>
        <w:t>{apiRoot}/&lt;apiName&gt;/&lt;apiVersion&gt;</w:t>
      </w:r>
      <w:del w:id="14" w:author="Nokia-HBr-URIstructure" w:date="2021-08-06T10:52:00Z">
        <w:r w:rsidRPr="00A95327" w:rsidDel="00FE4C28">
          <w:rPr>
            <w:rFonts w:eastAsia="SimSun"/>
            <w:b/>
            <w:noProof/>
          </w:rPr>
          <w:delText>/</w:delText>
        </w:r>
      </w:del>
    </w:p>
    <w:p w14:paraId="62B3E11B" w14:textId="77777777" w:rsidR="00A95327" w:rsidRPr="00A95327" w:rsidRDefault="00A95327" w:rsidP="00A95327">
      <w:pPr>
        <w:rPr>
          <w:rFonts w:eastAsia="SimSun"/>
          <w:noProof/>
          <w:lang w:eastAsia="zh-CN"/>
        </w:rPr>
      </w:pPr>
      <w:r w:rsidRPr="00A95327">
        <w:rPr>
          <w:rFonts w:eastAsia="SimSun"/>
          <w:noProof/>
          <w:lang w:eastAsia="zh-CN"/>
        </w:rPr>
        <w:t>The request URIs used in HTTP requests from the NF service consumer towards the PCF shall have the Resource URI structure defined in subclause 4.4.1 of 3GPP TS 29.501 [6], i.e.:</w:t>
      </w:r>
    </w:p>
    <w:p w14:paraId="29CFC62A" w14:textId="77777777" w:rsidR="00A95327" w:rsidRPr="00A95327" w:rsidRDefault="00A95327" w:rsidP="00A95327">
      <w:pPr>
        <w:ind w:left="568" w:hanging="284"/>
        <w:rPr>
          <w:rFonts w:eastAsia="SimSun"/>
          <w:b/>
          <w:noProof/>
        </w:rPr>
      </w:pPr>
      <w:r w:rsidRPr="00A95327">
        <w:rPr>
          <w:rFonts w:eastAsia="SimSun"/>
          <w:b/>
          <w:noProof/>
        </w:rPr>
        <w:t>{apiRoot}/&lt;apiName&gt;/&lt;apiVersion&gt;/&lt;apiSpecificResourceUriPart&gt;</w:t>
      </w:r>
    </w:p>
    <w:p w14:paraId="22F20EAE" w14:textId="77777777" w:rsidR="00A95327" w:rsidRPr="00A95327" w:rsidRDefault="00A95327" w:rsidP="00A95327">
      <w:pPr>
        <w:rPr>
          <w:rFonts w:eastAsia="SimSun"/>
          <w:noProof/>
          <w:lang w:eastAsia="zh-CN"/>
        </w:rPr>
      </w:pPr>
      <w:r w:rsidRPr="00A95327">
        <w:rPr>
          <w:rFonts w:eastAsia="SimSun"/>
          <w:noProof/>
          <w:lang w:eastAsia="zh-CN"/>
        </w:rPr>
        <w:t>with the following components:</w:t>
      </w:r>
    </w:p>
    <w:p w14:paraId="3B29DF62" w14:textId="77777777" w:rsidR="00A95327" w:rsidRPr="00A95327" w:rsidRDefault="00A95327" w:rsidP="00A95327">
      <w:pPr>
        <w:ind w:left="568" w:hanging="284"/>
        <w:rPr>
          <w:rFonts w:eastAsia="SimSun"/>
          <w:noProof/>
          <w:lang w:eastAsia="zh-CN"/>
        </w:rPr>
      </w:pPr>
      <w:r w:rsidRPr="00A95327">
        <w:rPr>
          <w:rFonts w:eastAsia="SimSun"/>
          <w:noProof/>
          <w:lang w:eastAsia="zh-CN"/>
        </w:rPr>
        <w:t>-</w:t>
      </w:r>
      <w:r w:rsidRPr="00A95327">
        <w:rPr>
          <w:rFonts w:eastAsia="SimSun"/>
          <w:noProof/>
          <w:lang w:eastAsia="zh-CN"/>
        </w:rPr>
        <w:tab/>
        <w:t xml:space="preserve">The </w:t>
      </w:r>
      <w:r w:rsidRPr="00A95327">
        <w:rPr>
          <w:rFonts w:eastAsia="SimSun"/>
          <w:noProof/>
        </w:rPr>
        <w:t xml:space="preserve">{apiRoot} shall be set as described in </w:t>
      </w:r>
      <w:r w:rsidRPr="00A95327">
        <w:rPr>
          <w:rFonts w:eastAsia="SimSun"/>
          <w:noProof/>
          <w:lang w:eastAsia="zh-CN"/>
        </w:rPr>
        <w:t>3GPP TS 29.501 [6].</w:t>
      </w:r>
    </w:p>
    <w:p w14:paraId="506B98F4" w14:textId="77777777" w:rsidR="00A95327" w:rsidRPr="00A95327" w:rsidRDefault="00A95327" w:rsidP="00A95327">
      <w:pPr>
        <w:ind w:left="568" w:hanging="284"/>
        <w:rPr>
          <w:rFonts w:eastAsia="SimSun"/>
          <w:noProof/>
        </w:rPr>
      </w:pPr>
      <w:r w:rsidRPr="00A95327">
        <w:rPr>
          <w:rFonts w:eastAsia="SimSun"/>
          <w:noProof/>
          <w:lang w:eastAsia="zh-CN"/>
        </w:rPr>
        <w:t>-</w:t>
      </w:r>
      <w:r w:rsidRPr="00A95327">
        <w:rPr>
          <w:rFonts w:eastAsia="SimSun"/>
          <w:noProof/>
          <w:lang w:eastAsia="zh-CN"/>
        </w:rPr>
        <w:tab/>
        <w:t xml:space="preserve">The </w:t>
      </w:r>
      <w:r w:rsidRPr="00A95327">
        <w:rPr>
          <w:rFonts w:eastAsia="SimSun"/>
          <w:noProof/>
        </w:rPr>
        <w:t>&lt;apiName&gt;</w:t>
      </w:r>
      <w:r w:rsidRPr="00A95327">
        <w:rPr>
          <w:rFonts w:eastAsia="SimSun"/>
          <w:b/>
          <w:noProof/>
        </w:rPr>
        <w:t xml:space="preserve"> </w:t>
      </w:r>
      <w:r w:rsidRPr="00A95327">
        <w:rPr>
          <w:rFonts w:eastAsia="SimSun"/>
          <w:noProof/>
        </w:rPr>
        <w:t>shall be "npcf-am-policy-control".</w:t>
      </w:r>
    </w:p>
    <w:p w14:paraId="4AD7A720" w14:textId="77777777" w:rsidR="00A95327" w:rsidRPr="00A95327" w:rsidRDefault="00A95327" w:rsidP="00A95327">
      <w:pPr>
        <w:ind w:left="568" w:hanging="284"/>
        <w:rPr>
          <w:rFonts w:eastAsia="SimSun"/>
          <w:noProof/>
        </w:rPr>
      </w:pPr>
      <w:r w:rsidRPr="00A95327">
        <w:rPr>
          <w:rFonts w:eastAsia="SimSun"/>
          <w:noProof/>
        </w:rPr>
        <w:t>-</w:t>
      </w:r>
      <w:r w:rsidRPr="00A95327">
        <w:rPr>
          <w:rFonts w:eastAsia="SimSun"/>
          <w:noProof/>
        </w:rPr>
        <w:tab/>
        <w:t>The &lt;apiVersion&gt; shall be "v1".</w:t>
      </w:r>
    </w:p>
    <w:p w14:paraId="4E335256" w14:textId="77777777" w:rsidR="00A95327" w:rsidRPr="00A95327" w:rsidRDefault="00A95327" w:rsidP="00A95327">
      <w:pPr>
        <w:ind w:left="568" w:hanging="284"/>
        <w:rPr>
          <w:rFonts w:eastAsia="SimSun"/>
          <w:noProof/>
          <w:lang w:eastAsia="zh-CN"/>
        </w:rPr>
      </w:pPr>
      <w:r w:rsidRPr="00A95327">
        <w:rPr>
          <w:rFonts w:eastAsia="SimSun"/>
          <w:noProof/>
        </w:rPr>
        <w:t>-</w:t>
      </w:r>
      <w:r w:rsidRPr="00A95327">
        <w:rPr>
          <w:rFonts w:eastAsia="SimSun"/>
          <w:noProof/>
        </w:rPr>
        <w:tab/>
        <w:t>The &lt;apiSpecificResourceUriPart&gt; shall be set as described in subclause</w:t>
      </w:r>
      <w:r w:rsidRPr="00A95327">
        <w:rPr>
          <w:rFonts w:eastAsia="SimSun"/>
          <w:noProof/>
          <w:lang w:eastAsia="zh-CN"/>
        </w:rPr>
        <w:t> </w:t>
      </w:r>
      <w:r w:rsidRPr="00A95327">
        <w:rPr>
          <w:rFonts w:eastAsia="SimSun"/>
          <w:noProof/>
        </w:rPr>
        <w:t>5.3.</w:t>
      </w:r>
    </w:p>
    <w:p w14:paraId="100CF1CE" w14:textId="35ADE913" w:rsidR="00A95327" w:rsidRDefault="00A95327">
      <w:pPr>
        <w:rPr>
          <w:noProof/>
        </w:rPr>
      </w:pPr>
    </w:p>
    <w:p w14:paraId="271057BB" w14:textId="57D1D9E5" w:rsidR="00A95327" w:rsidRPr="00E12D5F" w:rsidRDefault="00A95327" w:rsidP="00A95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D35FD5" w14:textId="28A10CEB" w:rsidR="00A95327" w:rsidRDefault="00A95327">
      <w:pPr>
        <w:rPr>
          <w:noProof/>
        </w:rPr>
      </w:pPr>
    </w:p>
    <w:p w14:paraId="2C22FF3C" w14:textId="77777777" w:rsidR="00A95327" w:rsidRPr="00A95327" w:rsidRDefault="00A95327" w:rsidP="00A9532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</w:rPr>
      </w:pPr>
      <w:bookmarkStart w:id="15" w:name="_Toc28011106"/>
      <w:bookmarkStart w:id="16" w:name="_Toc34137969"/>
      <w:bookmarkStart w:id="17" w:name="_Toc36037564"/>
      <w:bookmarkStart w:id="18" w:name="_Toc39051666"/>
      <w:bookmarkStart w:id="19" w:name="_Toc43363258"/>
      <w:bookmarkStart w:id="20" w:name="_Toc45132865"/>
      <w:bookmarkStart w:id="21" w:name="_Toc49871596"/>
      <w:bookmarkStart w:id="22" w:name="_Toc50023486"/>
      <w:bookmarkStart w:id="23" w:name="_Toc51761166"/>
      <w:bookmarkStart w:id="24" w:name="_Toc67492649"/>
      <w:bookmarkStart w:id="25" w:name="_Toc74838383"/>
      <w:bookmarkStart w:id="26" w:name="_Toc74918048"/>
      <w:r w:rsidRPr="00A95327">
        <w:rPr>
          <w:rFonts w:ascii="Arial" w:eastAsia="SimSun" w:hAnsi="Arial"/>
          <w:noProof/>
          <w:sz w:val="28"/>
        </w:rPr>
        <w:t>5.3.1</w:t>
      </w:r>
      <w:r w:rsidRPr="00A95327">
        <w:rPr>
          <w:rFonts w:ascii="Arial" w:eastAsia="SimSun" w:hAnsi="Arial"/>
          <w:noProof/>
          <w:sz w:val="28"/>
        </w:rPr>
        <w:tab/>
        <w:t>Resource Structure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5A67BD5" w14:textId="77777777" w:rsidR="00A95327" w:rsidRPr="00A95327" w:rsidRDefault="00A95327" w:rsidP="00A95327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95327">
        <w:rPr>
          <w:rFonts w:ascii="Arial" w:eastAsia="SimSun" w:hAnsi="Arial"/>
          <w:b/>
          <w:noProof/>
        </w:rPr>
        <w:object w:dxaOrig="8169" w:dyaOrig="4854" w14:anchorId="7A65B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178.5pt" o:ole="">
            <v:imagedata r:id="rId17" o:title=""/>
          </v:shape>
          <o:OLEObject Type="Embed" ProgID="Visio.Drawing.11" ShapeID="_x0000_i1025" DrawAspect="Content" ObjectID="_1689762379" r:id="rId18"/>
        </w:object>
      </w:r>
    </w:p>
    <w:p w14:paraId="6EE98ED1" w14:textId="77777777" w:rsidR="00A95327" w:rsidRPr="00A95327" w:rsidRDefault="00A95327" w:rsidP="00A95327">
      <w:pPr>
        <w:keepLines/>
        <w:spacing w:after="240"/>
        <w:jc w:val="center"/>
        <w:rPr>
          <w:rFonts w:ascii="Arial" w:eastAsia="SimSun" w:hAnsi="Arial"/>
          <w:b/>
          <w:noProof/>
        </w:rPr>
      </w:pPr>
      <w:r w:rsidRPr="00A95327">
        <w:rPr>
          <w:rFonts w:ascii="Arial" w:eastAsia="SimSun" w:hAnsi="Arial"/>
          <w:b/>
          <w:noProof/>
        </w:rPr>
        <w:t>Figure 5.3.1-1: Resource URI structure of the Npcf_AMPolicyControl</w:t>
      </w:r>
      <w:r w:rsidRPr="00A95327">
        <w:rPr>
          <w:rFonts w:ascii="Arial" w:eastAsia="SimSun" w:hAnsi="Arial"/>
          <w:b/>
          <w:noProof/>
          <w:lang w:eastAsia="zh-CN"/>
        </w:rPr>
        <w:t xml:space="preserve"> </w:t>
      </w:r>
      <w:r w:rsidRPr="00A95327">
        <w:rPr>
          <w:rFonts w:ascii="Arial" w:eastAsia="SimSun" w:hAnsi="Arial"/>
          <w:b/>
          <w:noProof/>
        </w:rPr>
        <w:t>API</w:t>
      </w:r>
    </w:p>
    <w:p w14:paraId="1118CC1C" w14:textId="77777777" w:rsidR="00A95327" w:rsidRPr="00A95327" w:rsidRDefault="00A95327" w:rsidP="00A95327">
      <w:pPr>
        <w:rPr>
          <w:rFonts w:eastAsia="SimSun"/>
          <w:noProof/>
        </w:rPr>
      </w:pPr>
      <w:r w:rsidRPr="00A95327">
        <w:rPr>
          <w:rFonts w:eastAsia="SimSun"/>
          <w:noProof/>
        </w:rPr>
        <w:t>Table 5.3.1-1 provides an overview of the resources and applicable HTTP methods.</w:t>
      </w:r>
    </w:p>
    <w:p w14:paraId="7F5AFC19" w14:textId="77777777" w:rsidR="00A95327" w:rsidRPr="00A95327" w:rsidRDefault="00A95327" w:rsidP="00A95327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95327">
        <w:rPr>
          <w:rFonts w:ascii="Arial" w:eastAsia="SimSun" w:hAnsi="Arial"/>
          <w:b/>
          <w:noProof/>
        </w:rP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A95327" w:rsidRPr="00A95327" w14:paraId="71170C9B" w14:textId="77777777" w:rsidTr="00522164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6588C" w14:textId="77777777" w:rsidR="00A95327" w:rsidRPr="00A95327" w:rsidRDefault="00A95327" w:rsidP="00A95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bookmarkStart w:id="27" w:name="_Hlk512279574"/>
            <w:r w:rsidRPr="00A95327">
              <w:rPr>
                <w:rFonts w:ascii="Arial" w:eastAsia="SimSun" w:hAnsi="Arial"/>
                <w:b/>
                <w:noProof/>
                <w:sz w:val="18"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FCA4E" w14:textId="77777777" w:rsidR="00A95327" w:rsidRPr="00A95327" w:rsidRDefault="00A95327" w:rsidP="00A95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95327">
              <w:rPr>
                <w:rFonts w:ascii="Arial" w:eastAsia="SimSun" w:hAnsi="Arial"/>
                <w:b/>
                <w:noProof/>
                <w:sz w:val="18"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0C4D7" w14:textId="77777777" w:rsidR="00A95327" w:rsidRPr="00A95327" w:rsidRDefault="00A95327" w:rsidP="00A95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95327">
              <w:rPr>
                <w:rFonts w:ascii="Arial" w:eastAsia="SimSun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8C2FEA" w14:textId="77777777" w:rsidR="00A95327" w:rsidRPr="00A95327" w:rsidRDefault="00A95327" w:rsidP="00A95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95327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95327" w:rsidRPr="00A95327" w14:paraId="4E8C1FBF" w14:textId="77777777" w:rsidTr="00522164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607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AM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DCB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/policies</w:t>
            </w:r>
            <w:del w:id="28" w:author="Nokia-HBr-URIstructure" w:date="2021-08-06T10:53:00Z">
              <w:r w:rsidRPr="00A95327" w:rsidDel="00FE4C28">
                <w:rPr>
                  <w:rFonts w:ascii="Arial" w:eastAsia="SimSun" w:hAnsi="Arial"/>
                  <w:noProof/>
                  <w:sz w:val="18"/>
                </w:rPr>
                <w:delText>/</w:delText>
              </w:r>
            </w:del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50A7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0171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Create a new Individual AM Policy Association resource.</w:t>
            </w:r>
          </w:p>
        </w:tc>
      </w:tr>
      <w:tr w:rsidR="00A95327" w:rsidRPr="00A95327" w14:paraId="636B74A5" w14:textId="77777777" w:rsidTr="00522164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AAB81A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Individual AM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B5DA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/policies/{polAssoId}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6881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D74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Read the Individual AM Policy Association resource.</w:t>
            </w:r>
          </w:p>
        </w:tc>
      </w:tr>
      <w:tr w:rsidR="00A95327" w:rsidRPr="00A95327" w14:paraId="54192B83" w14:textId="77777777" w:rsidTr="00522164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6BF0D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18C8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A04C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7654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Delete the Individual AM Policy Association resource.</w:t>
            </w:r>
          </w:p>
        </w:tc>
      </w:tr>
      <w:tr w:rsidR="00A95327" w:rsidRPr="00A95327" w14:paraId="2971ABA1" w14:textId="77777777" w:rsidTr="00522164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26DD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EA29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bookmarkStart w:id="29" w:name="_Hlk511760776"/>
            <w:r w:rsidRPr="00A95327">
              <w:rPr>
                <w:rFonts w:ascii="Arial" w:eastAsia="SimSun" w:hAnsi="Arial"/>
                <w:noProof/>
                <w:sz w:val="18"/>
              </w:rPr>
              <w:t>/policies/{polAssoId}/update</w:t>
            </w:r>
            <w:bookmarkEnd w:id="29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2D18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B17B" w14:textId="77777777" w:rsidR="00A95327" w:rsidRPr="00A95327" w:rsidRDefault="00A95327" w:rsidP="00A9532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95327">
              <w:rPr>
                <w:rFonts w:ascii="Arial" w:eastAsia="SimSun" w:hAnsi="Arial"/>
                <w:noProof/>
                <w:sz w:val="18"/>
              </w:rPr>
              <w:t>Report observed event trigger and obtain updated policies.</w:t>
            </w:r>
          </w:p>
        </w:tc>
      </w:tr>
      <w:bookmarkEnd w:id="27"/>
    </w:tbl>
    <w:p w14:paraId="45796E56" w14:textId="77777777" w:rsidR="00A95327" w:rsidRDefault="00A95327">
      <w:pPr>
        <w:rPr>
          <w:noProof/>
        </w:rPr>
      </w:pPr>
    </w:p>
    <w:p w14:paraId="0CC7B1E5" w14:textId="64004A19" w:rsidR="00ED474B" w:rsidRDefault="00ED474B">
      <w:pPr>
        <w:rPr>
          <w:noProof/>
        </w:rPr>
      </w:pPr>
    </w:p>
    <w:p w14:paraId="5A2D242D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A278BDA" w14:textId="77777777" w:rsidR="00ED474B" w:rsidRDefault="00ED474B">
      <w:pPr>
        <w:rPr>
          <w:noProof/>
        </w:rPr>
      </w:pPr>
    </w:p>
    <w:sectPr w:rsidR="00ED474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EBF2E" w14:textId="77777777" w:rsidR="00273A5C" w:rsidRDefault="00273A5C">
      <w:r>
        <w:separator/>
      </w:r>
    </w:p>
  </w:endnote>
  <w:endnote w:type="continuationSeparator" w:id="0">
    <w:p w14:paraId="4D82EB96" w14:textId="77777777" w:rsidR="00273A5C" w:rsidRDefault="0027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F4BE" w14:textId="77777777" w:rsidR="00ED474B" w:rsidRDefault="00E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9F5CA" w14:textId="77777777" w:rsidR="00ED474B" w:rsidRDefault="00E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4C7F" w14:textId="77777777" w:rsidR="00ED474B" w:rsidRDefault="00E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E0D74" w14:textId="77777777" w:rsidR="00273A5C" w:rsidRDefault="00273A5C">
      <w:r>
        <w:separator/>
      </w:r>
    </w:p>
  </w:footnote>
  <w:footnote w:type="continuationSeparator" w:id="0">
    <w:p w14:paraId="2ABD8CFF" w14:textId="77777777" w:rsidR="00273A5C" w:rsidRDefault="00273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93443" w14:textId="77777777" w:rsidR="00ED474B" w:rsidRDefault="00E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3776" w14:textId="77777777" w:rsidR="00ED474B" w:rsidRDefault="00ED4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Br-URIstructure">
    <w15:presenceInfo w15:providerId="None" w15:userId="Nokia-HBr-URI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1C4A41"/>
    <w:rsid w:val="00273A5C"/>
    <w:rsid w:val="004133F7"/>
    <w:rsid w:val="005D60A2"/>
    <w:rsid w:val="006A2F89"/>
    <w:rsid w:val="006E6880"/>
    <w:rsid w:val="007A269F"/>
    <w:rsid w:val="00875DAA"/>
    <w:rsid w:val="00934BD9"/>
    <w:rsid w:val="009A49C4"/>
    <w:rsid w:val="009E40C0"/>
    <w:rsid w:val="00A95327"/>
    <w:rsid w:val="00B34B2A"/>
    <w:rsid w:val="00C83695"/>
    <w:rsid w:val="00C91DDD"/>
    <w:rsid w:val="00CF19C3"/>
    <w:rsid w:val="00EC356F"/>
    <w:rsid w:val="00ED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6FB8E-1DA4-4B5C-97BE-BA7B39DF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Nokia-HBr-URIstructure</cp:lastModifiedBy>
  <cp:revision>14</cp:revision>
  <cp:lastPrinted>1899-12-31T23:00:00Z</cp:lastPrinted>
  <dcterms:created xsi:type="dcterms:W3CDTF">2021-08-04T10:52:00Z</dcterms:created>
  <dcterms:modified xsi:type="dcterms:W3CDTF">2021-08-06T11:40:00Z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