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235B3769" w:rsidR="000915B7" w:rsidRPr="00824946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24946">
        <w:rPr>
          <w:b/>
          <w:sz w:val="24"/>
        </w:rPr>
        <w:t>3GPP TSG-CT3 Meeting #</w:t>
      </w:r>
      <w:r w:rsidRPr="00824946">
        <w:rPr>
          <w:b/>
          <w:sz w:val="24"/>
        </w:rPr>
        <w:fldChar w:fldCharType="begin"/>
      </w:r>
      <w:r w:rsidRPr="00824946">
        <w:rPr>
          <w:b/>
          <w:sz w:val="24"/>
        </w:rPr>
        <w:instrText xml:space="preserve"> DOCPROPERTY  MtgSeq  \* MERGEFORMAT </w:instrText>
      </w:r>
      <w:r w:rsidRPr="00824946">
        <w:rPr>
          <w:b/>
          <w:sz w:val="24"/>
        </w:rPr>
        <w:fldChar w:fldCharType="separate"/>
      </w:r>
      <w:r w:rsidRPr="00824946">
        <w:rPr>
          <w:b/>
          <w:sz w:val="24"/>
        </w:rPr>
        <w:t>11</w:t>
      </w:r>
      <w:r w:rsidR="00F1634C" w:rsidRPr="00824946">
        <w:rPr>
          <w:b/>
          <w:sz w:val="24"/>
        </w:rPr>
        <w:t>7</w:t>
      </w:r>
      <w:r w:rsidRPr="00824946">
        <w:rPr>
          <w:b/>
          <w:sz w:val="24"/>
        </w:rPr>
        <w:t>e</w:t>
      </w:r>
      <w:r w:rsidRPr="00824946">
        <w:rPr>
          <w:b/>
          <w:sz w:val="24"/>
        </w:rPr>
        <w:fldChar w:fldCharType="end"/>
      </w:r>
      <w:r w:rsidRPr="00824946">
        <w:rPr>
          <w:b/>
          <w:sz w:val="24"/>
        </w:rPr>
        <w:fldChar w:fldCharType="begin"/>
      </w:r>
      <w:r w:rsidRPr="00824946">
        <w:rPr>
          <w:b/>
          <w:sz w:val="24"/>
        </w:rPr>
        <w:instrText xml:space="preserve"> DOCPROPERTY  MtgTitle  \* MERGEFORMAT </w:instrText>
      </w:r>
      <w:r w:rsidRPr="00824946">
        <w:rPr>
          <w:b/>
          <w:sz w:val="24"/>
        </w:rPr>
        <w:fldChar w:fldCharType="end"/>
      </w:r>
      <w:r w:rsidRPr="00824946">
        <w:rPr>
          <w:b/>
          <w:sz w:val="24"/>
        </w:rPr>
        <w:tab/>
      </w:r>
      <w:r w:rsidR="00C40B16" w:rsidRPr="00C40B16">
        <w:rPr>
          <w:b/>
          <w:sz w:val="24"/>
        </w:rPr>
        <w:t>C3-214099</w:t>
      </w:r>
      <w:r w:rsidRPr="00824946">
        <w:rPr>
          <w:b/>
          <w:sz w:val="24"/>
        </w:rPr>
        <w:fldChar w:fldCharType="begin"/>
      </w:r>
      <w:r w:rsidRPr="00824946">
        <w:rPr>
          <w:b/>
          <w:sz w:val="24"/>
        </w:rPr>
        <w:instrText xml:space="preserve"> DOCPROPERTY  Tdoc#  \* MERGEFORMAT </w:instrText>
      </w:r>
      <w:r w:rsidRPr="00824946">
        <w:rPr>
          <w:b/>
          <w:sz w:val="24"/>
        </w:rPr>
        <w:fldChar w:fldCharType="end"/>
      </w:r>
    </w:p>
    <w:p w14:paraId="5F47F0DF" w14:textId="274CA0E3" w:rsidR="000915B7" w:rsidRPr="00824946" w:rsidRDefault="00AB7913">
      <w:pPr>
        <w:pStyle w:val="CRCoverPage"/>
        <w:outlineLvl w:val="0"/>
        <w:rPr>
          <w:b/>
          <w:sz w:val="24"/>
        </w:rPr>
      </w:pPr>
      <w:r w:rsidRPr="00824946">
        <w:rPr>
          <w:b/>
          <w:sz w:val="24"/>
        </w:rPr>
        <w:t xml:space="preserve">E-Meeting, </w:t>
      </w:r>
      <w:r w:rsidR="00457152" w:rsidRPr="00824946">
        <w:rPr>
          <w:b/>
          <w:sz w:val="24"/>
        </w:rPr>
        <w:t>1</w:t>
      </w:r>
      <w:r w:rsidR="004F2E82" w:rsidRPr="00824946">
        <w:rPr>
          <w:b/>
          <w:sz w:val="24"/>
        </w:rPr>
        <w:t>8</w:t>
      </w:r>
      <w:r w:rsidRPr="00824946">
        <w:rPr>
          <w:b/>
          <w:sz w:val="24"/>
        </w:rPr>
        <w:t xml:space="preserve">th – </w:t>
      </w:r>
      <w:r w:rsidR="00457152" w:rsidRPr="00824946">
        <w:rPr>
          <w:b/>
          <w:sz w:val="24"/>
        </w:rPr>
        <w:t>2</w:t>
      </w:r>
      <w:r w:rsidR="004F2E82" w:rsidRPr="00824946">
        <w:rPr>
          <w:b/>
          <w:sz w:val="24"/>
        </w:rPr>
        <w:t>7</w:t>
      </w:r>
      <w:r w:rsidR="00F05559" w:rsidRPr="00824946">
        <w:rPr>
          <w:b/>
          <w:sz w:val="24"/>
        </w:rPr>
        <w:t>th</w:t>
      </w:r>
      <w:r w:rsidRPr="00824946">
        <w:rPr>
          <w:b/>
          <w:sz w:val="24"/>
        </w:rPr>
        <w:t xml:space="preserve"> </w:t>
      </w:r>
      <w:r w:rsidR="004F2E82" w:rsidRPr="00824946">
        <w:rPr>
          <w:b/>
          <w:sz w:val="24"/>
        </w:rPr>
        <w:t>August</w:t>
      </w:r>
      <w:r w:rsidRPr="00824946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824946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824946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824946">
              <w:rPr>
                <w:i/>
                <w:sz w:val="14"/>
              </w:rPr>
              <w:t>CR-Form-v12.1</w:t>
            </w:r>
          </w:p>
        </w:tc>
      </w:tr>
      <w:tr w:rsidR="000915B7" w:rsidRPr="00824946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824946" w:rsidRDefault="00AB7913">
            <w:pPr>
              <w:pStyle w:val="CRCoverPage"/>
              <w:spacing w:after="0"/>
              <w:jc w:val="center"/>
            </w:pPr>
            <w:r w:rsidRPr="00824946">
              <w:rPr>
                <w:b/>
                <w:sz w:val="32"/>
              </w:rPr>
              <w:t>CHANGE REQUEST</w:t>
            </w:r>
          </w:p>
        </w:tc>
      </w:tr>
      <w:tr w:rsidR="000915B7" w:rsidRPr="00824946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824946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824946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53E6F386" w:rsidR="000915B7" w:rsidRPr="00824946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24946">
              <w:rPr>
                <w:b/>
                <w:sz w:val="28"/>
              </w:rPr>
              <w:t>29.</w:t>
            </w:r>
            <w:r w:rsidR="00B10253" w:rsidRPr="00824946">
              <w:rPr>
                <w:b/>
                <w:sz w:val="28"/>
              </w:rPr>
              <w:t>675</w:t>
            </w:r>
          </w:p>
        </w:tc>
        <w:tc>
          <w:tcPr>
            <w:tcW w:w="709" w:type="dxa"/>
          </w:tcPr>
          <w:p w14:paraId="5F47F0E8" w14:textId="77777777" w:rsidR="000915B7" w:rsidRPr="00824946" w:rsidRDefault="00AB7913">
            <w:pPr>
              <w:pStyle w:val="CRCoverPage"/>
              <w:spacing w:after="0"/>
              <w:jc w:val="center"/>
            </w:pPr>
            <w:r w:rsidRPr="0082494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DF45CC5" w:rsidR="000915B7" w:rsidRPr="00824946" w:rsidRDefault="005D5344">
            <w:pPr>
              <w:pStyle w:val="CRCoverPage"/>
              <w:spacing w:after="0"/>
            </w:pPr>
            <w:r w:rsidRPr="005D5344">
              <w:rPr>
                <w:b/>
                <w:sz w:val="28"/>
              </w:rPr>
              <w:t>0026</w:t>
            </w:r>
          </w:p>
        </w:tc>
        <w:tc>
          <w:tcPr>
            <w:tcW w:w="709" w:type="dxa"/>
          </w:tcPr>
          <w:p w14:paraId="5F47F0EA" w14:textId="77777777" w:rsidR="000915B7" w:rsidRPr="00824946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2494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824946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824946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824946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2494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4D1C10D" w:rsidR="000915B7" w:rsidRPr="00824946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824946">
              <w:rPr>
                <w:b/>
                <w:sz w:val="28"/>
              </w:rPr>
              <w:t>1</w:t>
            </w:r>
            <w:r w:rsidR="006A5C4F">
              <w:rPr>
                <w:b/>
                <w:sz w:val="28"/>
              </w:rPr>
              <w:t>6</w:t>
            </w:r>
            <w:r w:rsidRPr="00824946">
              <w:rPr>
                <w:b/>
                <w:sz w:val="28"/>
              </w:rPr>
              <w:t>.</w:t>
            </w:r>
            <w:r w:rsidR="006A5C4F">
              <w:rPr>
                <w:b/>
                <w:sz w:val="28"/>
              </w:rPr>
              <w:t>3</w:t>
            </w:r>
            <w:r w:rsidRPr="0082494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824946" w:rsidRDefault="000915B7">
            <w:pPr>
              <w:pStyle w:val="CRCoverPage"/>
              <w:spacing w:after="0"/>
            </w:pPr>
          </w:p>
        </w:tc>
      </w:tr>
      <w:tr w:rsidR="000915B7" w:rsidRPr="00824946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824946" w:rsidRDefault="000915B7">
            <w:pPr>
              <w:pStyle w:val="CRCoverPage"/>
              <w:spacing w:after="0"/>
            </w:pPr>
          </w:p>
        </w:tc>
      </w:tr>
      <w:tr w:rsidR="000915B7" w:rsidRPr="00824946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824946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24946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2494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2494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2494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24946">
              <w:rPr>
                <w:rFonts w:cs="Arial"/>
                <w:b/>
                <w:i/>
                <w:color w:val="FF0000"/>
              </w:rPr>
              <w:t xml:space="preserve"> </w:t>
            </w:r>
            <w:r w:rsidRPr="00824946">
              <w:rPr>
                <w:rFonts w:cs="Arial"/>
                <w:i/>
              </w:rPr>
              <w:t xml:space="preserve">on using this form: comprehensive instructions can be found at </w:t>
            </w:r>
            <w:r w:rsidRPr="00824946">
              <w:rPr>
                <w:rFonts w:cs="Arial"/>
                <w:i/>
              </w:rPr>
              <w:br/>
            </w:r>
            <w:hyperlink r:id="rId9" w:history="1">
              <w:r w:rsidRPr="0082494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824946">
              <w:rPr>
                <w:rFonts w:cs="Arial"/>
                <w:i/>
              </w:rPr>
              <w:t>.</w:t>
            </w:r>
          </w:p>
        </w:tc>
      </w:tr>
      <w:tr w:rsidR="000915B7" w:rsidRPr="00824946" w14:paraId="5F47F0F5" w14:textId="77777777">
        <w:tc>
          <w:tcPr>
            <w:tcW w:w="9641" w:type="dxa"/>
            <w:gridSpan w:val="9"/>
          </w:tcPr>
          <w:p w14:paraId="5F47F0F4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824946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824946" w14:paraId="5F47F100" w14:textId="77777777">
        <w:tc>
          <w:tcPr>
            <w:tcW w:w="2835" w:type="dxa"/>
          </w:tcPr>
          <w:p w14:paraId="5F47F0F7" w14:textId="77777777" w:rsidR="000915B7" w:rsidRPr="00824946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824946" w:rsidRDefault="00AB7913">
            <w:pPr>
              <w:pStyle w:val="CRCoverPage"/>
              <w:spacing w:after="0"/>
              <w:jc w:val="right"/>
            </w:pPr>
            <w:r w:rsidRPr="0082494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824946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824946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2494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824946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824946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2494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824946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824946" w:rsidRDefault="00AB7913">
            <w:pPr>
              <w:pStyle w:val="CRCoverPage"/>
              <w:spacing w:after="0"/>
              <w:jc w:val="right"/>
            </w:pPr>
            <w:r w:rsidRPr="0082494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824946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24946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824946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824946" w14:paraId="5F47F103" w14:textId="77777777">
        <w:tc>
          <w:tcPr>
            <w:tcW w:w="9640" w:type="dxa"/>
            <w:gridSpan w:val="11"/>
          </w:tcPr>
          <w:p w14:paraId="5F47F102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824946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824946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Title:</w:t>
            </w:r>
            <w:r w:rsidRPr="0082494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715E8E4C" w:rsidR="000915B7" w:rsidRPr="00824946" w:rsidRDefault="00A95754">
            <w:pPr>
              <w:pStyle w:val="CRCoverPage"/>
              <w:spacing w:after="0"/>
              <w:ind w:left="100"/>
            </w:pPr>
            <w:r w:rsidRPr="00824946">
              <w:t>Correcting resource definitions</w:t>
            </w:r>
          </w:p>
        </w:tc>
      </w:tr>
      <w:tr w:rsidR="000915B7" w:rsidRPr="00824946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824946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824946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824946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824946" w:rsidRDefault="002E5227">
            <w:pPr>
              <w:pStyle w:val="CRCoverPage"/>
              <w:spacing w:after="0"/>
              <w:ind w:left="100"/>
            </w:pPr>
            <w:r w:rsidRPr="00824946">
              <w:t>Ericsson</w:t>
            </w:r>
          </w:p>
        </w:tc>
      </w:tr>
      <w:tr w:rsidR="000915B7" w:rsidRPr="00824946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824946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824946" w:rsidRDefault="00AB7913">
            <w:pPr>
              <w:pStyle w:val="CRCoverPage"/>
              <w:spacing w:after="0"/>
              <w:ind w:left="100"/>
            </w:pPr>
            <w:r w:rsidRPr="00824946">
              <w:t>CT3</w:t>
            </w:r>
          </w:p>
        </w:tc>
      </w:tr>
      <w:tr w:rsidR="000915B7" w:rsidRPr="00824946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824946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824946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824946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26293F3" w:rsidR="000915B7" w:rsidRPr="00824946" w:rsidRDefault="00E819BF">
            <w:pPr>
              <w:pStyle w:val="CRCoverPage"/>
              <w:spacing w:after="0"/>
              <w:ind w:left="100"/>
            </w:pPr>
            <w:r w:rsidRPr="00824946"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824946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824946" w:rsidRDefault="00AB7913">
            <w:pPr>
              <w:pStyle w:val="CRCoverPage"/>
              <w:spacing w:after="0"/>
              <w:jc w:val="right"/>
            </w:pPr>
            <w:r w:rsidRPr="0082494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85F3C6" w:rsidR="000915B7" w:rsidRPr="00824946" w:rsidRDefault="00185D64">
            <w:pPr>
              <w:pStyle w:val="CRCoverPage"/>
              <w:spacing w:after="0"/>
              <w:ind w:left="100"/>
            </w:pPr>
            <w:r w:rsidRPr="00824946">
              <w:t>2021-0</w:t>
            </w:r>
            <w:r w:rsidR="004F2E82" w:rsidRPr="00824946">
              <w:t>7</w:t>
            </w:r>
            <w:r w:rsidRPr="00824946">
              <w:t>-</w:t>
            </w:r>
            <w:r w:rsidR="004F2E82" w:rsidRPr="00824946">
              <w:t>18</w:t>
            </w:r>
          </w:p>
        </w:tc>
      </w:tr>
      <w:tr w:rsidR="000915B7" w:rsidRPr="00824946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824946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824946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824946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06EBF3B" w:rsidR="000915B7" w:rsidRPr="00824946" w:rsidRDefault="006A5C4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824946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824946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2494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176EB97F" w:rsidR="000915B7" w:rsidRPr="00824946" w:rsidRDefault="00185D64">
            <w:pPr>
              <w:pStyle w:val="CRCoverPage"/>
              <w:spacing w:after="0"/>
              <w:ind w:left="100"/>
            </w:pPr>
            <w:r w:rsidRPr="00824946">
              <w:t>Rel-1</w:t>
            </w:r>
            <w:r w:rsidR="006A5C4F">
              <w:t>6</w:t>
            </w:r>
          </w:p>
        </w:tc>
      </w:tr>
      <w:tr w:rsidR="000915B7" w:rsidRPr="00824946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824946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824946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24946">
              <w:rPr>
                <w:i/>
                <w:sz w:val="18"/>
              </w:rPr>
              <w:t xml:space="preserve">Use </w:t>
            </w:r>
            <w:r w:rsidRPr="00824946">
              <w:rPr>
                <w:i/>
                <w:sz w:val="18"/>
                <w:u w:val="single"/>
              </w:rPr>
              <w:t>one</w:t>
            </w:r>
            <w:r w:rsidRPr="00824946">
              <w:rPr>
                <w:i/>
                <w:sz w:val="18"/>
              </w:rPr>
              <w:t xml:space="preserve"> of the following categories:</w:t>
            </w:r>
            <w:r w:rsidRPr="00824946">
              <w:rPr>
                <w:b/>
                <w:i/>
                <w:sz w:val="18"/>
              </w:rPr>
              <w:br/>
              <w:t>F</w:t>
            </w:r>
            <w:r w:rsidRPr="00824946">
              <w:rPr>
                <w:i/>
                <w:sz w:val="18"/>
              </w:rPr>
              <w:t xml:space="preserve">  (correction)</w:t>
            </w:r>
            <w:r w:rsidRPr="00824946">
              <w:rPr>
                <w:i/>
                <w:sz w:val="18"/>
              </w:rPr>
              <w:br/>
            </w:r>
            <w:r w:rsidRPr="00824946">
              <w:rPr>
                <w:b/>
                <w:i/>
                <w:sz w:val="18"/>
              </w:rPr>
              <w:t>A</w:t>
            </w:r>
            <w:r w:rsidRPr="00824946">
              <w:rPr>
                <w:i/>
                <w:sz w:val="18"/>
              </w:rPr>
              <w:t xml:space="preserve">  (mirror corresponding to a change in an earlier </w:t>
            </w:r>
            <w:r w:rsidRPr="00824946">
              <w:rPr>
                <w:i/>
                <w:sz w:val="18"/>
              </w:rPr>
              <w:tab/>
            </w:r>
            <w:r w:rsidRPr="00824946">
              <w:rPr>
                <w:i/>
                <w:sz w:val="18"/>
              </w:rPr>
              <w:tab/>
            </w:r>
            <w:r w:rsidRPr="00824946">
              <w:rPr>
                <w:i/>
                <w:sz w:val="18"/>
              </w:rPr>
              <w:tab/>
            </w:r>
            <w:r w:rsidRPr="00824946">
              <w:rPr>
                <w:i/>
                <w:sz w:val="18"/>
              </w:rPr>
              <w:tab/>
            </w:r>
            <w:r w:rsidRPr="00824946">
              <w:rPr>
                <w:i/>
                <w:sz w:val="18"/>
              </w:rPr>
              <w:tab/>
            </w:r>
            <w:r w:rsidRPr="00824946">
              <w:rPr>
                <w:i/>
                <w:sz w:val="18"/>
              </w:rPr>
              <w:tab/>
            </w:r>
            <w:r w:rsidRPr="00824946">
              <w:rPr>
                <w:i/>
                <w:sz w:val="18"/>
              </w:rPr>
              <w:tab/>
            </w:r>
            <w:r w:rsidRPr="00824946">
              <w:rPr>
                <w:i/>
                <w:sz w:val="18"/>
              </w:rPr>
              <w:tab/>
            </w:r>
            <w:r w:rsidRPr="00824946">
              <w:rPr>
                <w:i/>
                <w:sz w:val="18"/>
              </w:rPr>
              <w:tab/>
            </w:r>
            <w:r w:rsidRPr="00824946">
              <w:rPr>
                <w:i/>
                <w:sz w:val="18"/>
              </w:rPr>
              <w:tab/>
            </w:r>
            <w:r w:rsidRPr="00824946">
              <w:rPr>
                <w:i/>
                <w:sz w:val="18"/>
              </w:rPr>
              <w:tab/>
            </w:r>
            <w:r w:rsidRPr="00824946">
              <w:rPr>
                <w:i/>
                <w:sz w:val="18"/>
              </w:rPr>
              <w:tab/>
            </w:r>
            <w:r w:rsidRPr="00824946">
              <w:rPr>
                <w:i/>
                <w:sz w:val="18"/>
              </w:rPr>
              <w:tab/>
              <w:t>release)</w:t>
            </w:r>
            <w:r w:rsidRPr="00824946">
              <w:rPr>
                <w:i/>
                <w:sz w:val="18"/>
              </w:rPr>
              <w:br/>
            </w:r>
            <w:r w:rsidRPr="00824946">
              <w:rPr>
                <w:b/>
                <w:i/>
                <w:sz w:val="18"/>
              </w:rPr>
              <w:t>B</w:t>
            </w:r>
            <w:r w:rsidRPr="00824946">
              <w:rPr>
                <w:i/>
                <w:sz w:val="18"/>
              </w:rPr>
              <w:t xml:space="preserve">  (addition of feature), </w:t>
            </w:r>
            <w:r w:rsidRPr="00824946">
              <w:rPr>
                <w:i/>
                <w:sz w:val="18"/>
              </w:rPr>
              <w:br/>
            </w:r>
            <w:r w:rsidRPr="00824946">
              <w:rPr>
                <w:b/>
                <w:i/>
                <w:sz w:val="18"/>
              </w:rPr>
              <w:t>C</w:t>
            </w:r>
            <w:r w:rsidRPr="00824946">
              <w:rPr>
                <w:i/>
                <w:sz w:val="18"/>
              </w:rPr>
              <w:t xml:space="preserve">  (functional modification of feature)</w:t>
            </w:r>
            <w:r w:rsidRPr="00824946">
              <w:rPr>
                <w:i/>
                <w:sz w:val="18"/>
              </w:rPr>
              <w:br/>
            </w:r>
            <w:r w:rsidRPr="00824946">
              <w:rPr>
                <w:b/>
                <w:i/>
                <w:sz w:val="18"/>
              </w:rPr>
              <w:t>D</w:t>
            </w:r>
            <w:r w:rsidRPr="00824946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824946" w:rsidRDefault="00AB7913">
            <w:pPr>
              <w:pStyle w:val="CRCoverPage"/>
            </w:pPr>
            <w:r w:rsidRPr="00824946">
              <w:rPr>
                <w:sz w:val="18"/>
              </w:rPr>
              <w:t>Detailed explanations of the above categories can</w:t>
            </w:r>
            <w:r w:rsidRPr="00824946">
              <w:rPr>
                <w:sz w:val="18"/>
              </w:rPr>
              <w:br/>
              <w:t xml:space="preserve">be found in 3GPP </w:t>
            </w:r>
            <w:hyperlink r:id="rId10" w:history="1">
              <w:r w:rsidRPr="00824946">
                <w:rPr>
                  <w:rStyle w:val="Hyperlink"/>
                  <w:sz w:val="18"/>
                </w:rPr>
                <w:t>TR 21.900</w:t>
              </w:r>
            </w:hyperlink>
            <w:r w:rsidRPr="0082494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824946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24946">
              <w:rPr>
                <w:i/>
                <w:sz w:val="18"/>
              </w:rPr>
              <w:t xml:space="preserve">Use </w:t>
            </w:r>
            <w:r w:rsidRPr="00824946">
              <w:rPr>
                <w:i/>
                <w:sz w:val="18"/>
                <w:u w:val="single"/>
              </w:rPr>
              <w:t>one</w:t>
            </w:r>
            <w:r w:rsidRPr="00824946">
              <w:rPr>
                <w:i/>
                <w:sz w:val="18"/>
              </w:rPr>
              <w:t xml:space="preserve"> of the following releases:</w:t>
            </w:r>
            <w:r w:rsidRPr="00824946">
              <w:rPr>
                <w:i/>
                <w:sz w:val="18"/>
              </w:rPr>
              <w:br/>
              <w:t>Rel-8</w:t>
            </w:r>
            <w:r w:rsidRPr="00824946">
              <w:rPr>
                <w:i/>
                <w:sz w:val="18"/>
              </w:rPr>
              <w:tab/>
              <w:t>(Release 8)</w:t>
            </w:r>
            <w:r w:rsidRPr="00824946">
              <w:rPr>
                <w:i/>
                <w:sz w:val="18"/>
              </w:rPr>
              <w:br/>
              <w:t>Rel-9</w:t>
            </w:r>
            <w:r w:rsidRPr="00824946">
              <w:rPr>
                <w:i/>
                <w:sz w:val="18"/>
              </w:rPr>
              <w:tab/>
              <w:t>(Release 9)</w:t>
            </w:r>
            <w:r w:rsidRPr="00824946">
              <w:rPr>
                <w:i/>
                <w:sz w:val="18"/>
              </w:rPr>
              <w:br/>
              <w:t>Rel-10</w:t>
            </w:r>
            <w:r w:rsidRPr="00824946">
              <w:rPr>
                <w:i/>
                <w:sz w:val="18"/>
              </w:rPr>
              <w:tab/>
              <w:t>(Release 10)</w:t>
            </w:r>
            <w:r w:rsidRPr="00824946">
              <w:rPr>
                <w:i/>
                <w:sz w:val="18"/>
              </w:rPr>
              <w:br/>
              <w:t>Rel-11</w:t>
            </w:r>
            <w:r w:rsidRPr="00824946">
              <w:rPr>
                <w:i/>
                <w:sz w:val="18"/>
              </w:rPr>
              <w:tab/>
              <w:t>(Release 11)</w:t>
            </w:r>
            <w:r w:rsidRPr="00824946">
              <w:rPr>
                <w:i/>
                <w:sz w:val="18"/>
              </w:rPr>
              <w:br/>
              <w:t>…</w:t>
            </w:r>
            <w:r w:rsidRPr="00824946">
              <w:rPr>
                <w:i/>
                <w:sz w:val="18"/>
              </w:rPr>
              <w:br/>
              <w:t>Rel-15</w:t>
            </w:r>
            <w:r w:rsidRPr="00824946">
              <w:rPr>
                <w:i/>
                <w:sz w:val="18"/>
              </w:rPr>
              <w:tab/>
              <w:t>(Release 15)</w:t>
            </w:r>
            <w:r w:rsidRPr="00824946">
              <w:rPr>
                <w:i/>
                <w:sz w:val="18"/>
              </w:rPr>
              <w:br/>
              <w:t>Rel-16</w:t>
            </w:r>
            <w:r w:rsidRPr="00824946">
              <w:rPr>
                <w:i/>
                <w:sz w:val="18"/>
              </w:rPr>
              <w:tab/>
              <w:t>(Release 16)</w:t>
            </w:r>
            <w:r w:rsidRPr="00824946">
              <w:rPr>
                <w:i/>
                <w:sz w:val="18"/>
              </w:rPr>
              <w:br/>
              <w:t>Rel-17</w:t>
            </w:r>
            <w:r w:rsidRPr="00824946">
              <w:rPr>
                <w:i/>
                <w:sz w:val="18"/>
              </w:rPr>
              <w:tab/>
              <w:t>(Release 17)</w:t>
            </w:r>
            <w:r w:rsidRPr="00824946">
              <w:rPr>
                <w:i/>
                <w:sz w:val="18"/>
              </w:rPr>
              <w:br/>
              <w:t>Rel-18</w:t>
            </w:r>
            <w:r w:rsidRPr="00824946">
              <w:rPr>
                <w:i/>
                <w:sz w:val="18"/>
              </w:rPr>
              <w:tab/>
              <w:t>(Release 18)</w:t>
            </w:r>
          </w:p>
        </w:tc>
      </w:tr>
      <w:tr w:rsidR="000915B7" w:rsidRPr="00824946" w14:paraId="5F47F12C" w14:textId="77777777">
        <w:tc>
          <w:tcPr>
            <w:tcW w:w="1843" w:type="dxa"/>
          </w:tcPr>
          <w:p w14:paraId="5F47F12A" w14:textId="77777777" w:rsidR="000915B7" w:rsidRPr="00824946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824946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824946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3AAE2ACF" w:rsidR="00E819BF" w:rsidRPr="00824946" w:rsidRDefault="00B10253" w:rsidP="00824946">
            <w:pPr>
              <w:pStyle w:val="CRCoverPage"/>
              <w:spacing w:after="0"/>
              <w:ind w:left="100"/>
            </w:pPr>
            <w:r w:rsidRPr="00824946">
              <w:t>Definition of the UE radio capability provisionings resource in clause 5.3.2.2 and definition of the Individual UE radio capability provisioning resource in clause 5.3.3.2 is incorrect</w:t>
            </w:r>
            <w:r w:rsidR="00824946" w:rsidRPr="00824946">
              <w:t xml:space="preserve"> i.e. the &lt;apiName&gt; part is defined as </w:t>
            </w:r>
            <w:r w:rsidR="00824946" w:rsidRPr="00824946">
              <w:rPr>
                <w:rFonts w:cs="Arial"/>
              </w:rPr>
              <w:t xml:space="preserve">"nucmf-provisionings" instead of "nucmf-provisioning" as in the </w:t>
            </w:r>
            <w:r w:rsidR="00824946" w:rsidRPr="00824946">
              <w:t>OpenAPI file and the rest of the specification</w:t>
            </w:r>
            <w:r w:rsidRPr="00824946">
              <w:t>.</w:t>
            </w:r>
          </w:p>
        </w:tc>
      </w:tr>
      <w:tr w:rsidR="000915B7" w:rsidRPr="00824946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824946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824946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824946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325EDC08" w:rsidR="000915B7" w:rsidRPr="00824946" w:rsidRDefault="007975CA">
            <w:pPr>
              <w:pStyle w:val="CRCoverPage"/>
              <w:spacing w:after="0"/>
              <w:ind w:left="100"/>
            </w:pPr>
            <w:r w:rsidRPr="00824946">
              <w:t>Definitions</w:t>
            </w:r>
            <w:r w:rsidR="00B10253" w:rsidRPr="00824946">
              <w:t xml:space="preserve"> of the UE radio capability provisionings and Individual UE radio capability provisioning resources corrected.</w:t>
            </w:r>
          </w:p>
        </w:tc>
      </w:tr>
      <w:tr w:rsidR="000915B7" w:rsidRPr="00824946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824946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824946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824946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AED3D82" w:rsidR="000915B7" w:rsidRPr="00824946" w:rsidRDefault="00696435">
            <w:pPr>
              <w:pStyle w:val="CRCoverPage"/>
              <w:spacing w:after="0"/>
              <w:ind w:left="100"/>
            </w:pPr>
            <w:r w:rsidRPr="00824946">
              <w:t xml:space="preserve">Misalignment between the OpenAPI file and </w:t>
            </w:r>
            <w:r w:rsidR="00824946" w:rsidRPr="00824946">
              <w:t xml:space="preserve">the resource definition in </w:t>
            </w:r>
            <w:r w:rsidRPr="00824946">
              <w:t xml:space="preserve">the main body of specification will remain </w:t>
            </w:r>
            <w:r w:rsidRPr="00824946">
              <w:rPr>
                <w:rFonts w:cs="Arial"/>
              </w:rPr>
              <w:t>leading to possible different implementations and may cause interoperability problems.</w:t>
            </w:r>
          </w:p>
        </w:tc>
      </w:tr>
      <w:tr w:rsidR="000915B7" w:rsidRPr="00824946" w14:paraId="5F47F13E" w14:textId="77777777">
        <w:tc>
          <w:tcPr>
            <w:tcW w:w="2694" w:type="dxa"/>
            <w:gridSpan w:val="2"/>
          </w:tcPr>
          <w:p w14:paraId="5F47F13C" w14:textId="77777777" w:rsidR="000915B7" w:rsidRPr="00824946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824946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824946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E63496F" w:rsidR="000915B7" w:rsidRPr="00824946" w:rsidRDefault="00B10253">
            <w:pPr>
              <w:pStyle w:val="CRCoverPage"/>
              <w:spacing w:after="0"/>
              <w:ind w:left="100"/>
            </w:pPr>
            <w:r w:rsidRPr="00824946">
              <w:t>5.3.2.2, 5.3.3.2</w:t>
            </w:r>
          </w:p>
        </w:tc>
      </w:tr>
      <w:tr w:rsidR="000915B7" w:rsidRPr="00824946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824946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824946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824946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824946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2494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824946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2494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824946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824946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824946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824946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824946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824946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249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824946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824946">
              <w:t xml:space="preserve"> Other core specifications</w:t>
            </w:r>
            <w:r w:rsidRPr="0082494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824946" w:rsidRDefault="00AB7913">
            <w:pPr>
              <w:pStyle w:val="CRCoverPage"/>
              <w:spacing w:after="0"/>
              <w:ind w:left="99"/>
            </w:pPr>
            <w:r w:rsidRPr="00824946">
              <w:t xml:space="preserve">TS/TR ... CR ... </w:t>
            </w:r>
          </w:p>
        </w:tc>
      </w:tr>
      <w:tr w:rsidR="000915B7" w:rsidRPr="00824946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824946" w:rsidRDefault="00AB7913">
            <w:pPr>
              <w:pStyle w:val="CRCoverPage"/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824946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824946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249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824946" w:rsidRDefault="00AB7913">
            <w:pPr>
              <w:pStyle w:val="CRCoverPage"/>
              <w:spacing w:after="0"/>
            </w:pPr>
            <w:r w:rsidRPr="0082494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824946" w:rsidRDefault="00AB7913">
            <w:pPr>
              <w:pStyle w:val="CRCoverPage"/>
              <w:spacing w:after="0"/>
              <w:ind w:left="99"/>
            </w:pPr>
            <w:r w:rsidRPr="00824946">
              <w:t xml:space="preserve">TS/TR ... CR ... </w:t>
            </w:r>
          </w:p>
        </w:tc>
      </w:tr>
      <w:tr w:rsidR="000915B7" w:rsidRPr="00824946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824946" w:rsidRDefault="00AB7913">
            <w:pPr>
              <w:pStyle w:val="CRCoverPage"/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824946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824946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249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824946" w:rsidRDefault="00AB7913">
            <w:pPr>
              <w:pStyle w:val="CRCoverPage"/>
              <w:spacing w:after="0"/>
            </w:pPr>
            <w:r w:rsidRPr="0082494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824946" w:rsidRDefault="00AB7913">
            <w:pPr>
              <w:pStyle w:val="CRCoverPage"/>
              <w:spacing w:after="0"/>
              <w:ind w:left="99"/>
            </w:pPr>
            <w:r w:rsidRPr="00824946">
              <w:t xml:space="preserve">TS/TR ... CR ... </w:t>
            </w:r>
          </w:p>
        </w:tc>
      </w:tr>
      <w:tr w:rsidR="000915B7" w:rsidRPr="00824946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824946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824946" w:rsidRDefault="000915B7">
            <w:pPr>
              <w:pStyle w:val="CRCoverPage"/>
              <w:spacing w:after="0"/>
            </w:pPr>
          </w:p>
        </w:tc>
      </w:tr>
      <w:tr w:rsidR="000915B7" w:rsidRPr="00824946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824946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FF21177" w:rsidR="000915B7" w:rsidRPr="00824946" w:rsidRDefault="00976E6E" w:rsidP="00E209A5">
            <w:pPr>
              <w:pStyle w:val="CRCoverPage"/>
              <w:spacing w:after="0"/>
              <w:ind w:left="100"/>
            </w:pPr>
            <w:r w:rsidRPr="00824946">
              <w:t xml:space="preserve">This CR does not impact </w:t>
            </w:r>
            <w:r w:rsidRPr="00824946">
              <w:rPr>
                <w:bCs/>
              </w:rPr>
              <w:t xml:space="preserve">the </w:t>
            </w:r>
            <w:proofErr w:type="spellStart"/>
            <w:r w:rsidRPr="00824946">
              <w:rPr>
                <w:bCs/>
              </w:rPr>
              <w:t>OpenAPI</w:t>
            </w:r>
            <w:proofErr w:type="spellEnd"/>
            <w:r w:rsidRPr="00824946">
              <w:rPr>
                <w:bCs/>
              </w:rPr>
              <w:t xml:space="preserve"> file </w:t>
            </w:r>
            <w:r w:rsidR="009265D6">
              <w:rPr>
                <w:bCs/>
              </w:rPr>
              <w:t xml:space="preserve">of the </w:t>
            </w:r>
            <w:proofErr w:type="spellStart"/>
            <w:r w:rsidR="007975CA" w:rsidRPr="00824946">
              <w:t>Nucmf_Provisioning</w:t>
            </w:r>
            <w:proofErr w:type="spellEnd"/>
            <w:r w:rsidR="009265D6">
              <w:t xml:space="preserve"> API</w:t>
            </w:r>
            <w:r w:rsidRPr="00824946">
              <w:rPr>
                <w:bCs/>
              </w:rPr>
              <w:t>.</w:t>
            </w:r>
          </w:p>
        </w:tc>
      </w:tr>
      <w:tr w:rsidR="000915B7" w:rsidRPr="00824946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824946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824946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824946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824946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824946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824946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824946" w:rsidRDefault="000915B7">
      <w:pPr>
        <w:sectPr w:rsidR="000915B7" w:rsidRPr="0082494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824946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824946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DE7B70C" w14:textId="77777777" w:rsidR="00C11F7B" w:rsidRDefault="00C11F7B" w:rsidP="00C11F7B">
      <w:pPr>
        <w:pStyle w:val="Heading4"/>
      </w:pPr>
      <w:bookmarkStart w:id="1" w:name="_Toc18512548"/>
      <w:bookmarkStart w:id="2" w:name="_Toc34125011"/>
      <w:bookmarkStart w:id="3" w:name="_Toc34125273"/>
      <w:bookmarkStart w:id="4" w:name="_Toc36041890"/>
      <w:bookmarkStart w:id="5" w:name="_Toc45134931"/>
      <w:bookmarkStart w:id="6" w:name="_Toc45135001"/>
      <w:bookmarkStart w:id="7" w:name="_Toc51764285"/>
      <w:bookmarkStart w:id="8" w:name="_Toc59020310"/>
      <w:r>
        <w:t>5.3.2.2</w:t>
      </w:r>
      <w:r>
        <w:tab/>
        <w:t>Resource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D660B05" w14:textId="45989E2E" w:rsidR="00C11F7B" w:rsidRDefault="00C11F7B" w:rsidP="00C11F7B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nucmf</w:t>
      </w:r>
      <w:proofErr w:type="spellEnd"/>
      <w:r>
        <w:rPr>
          <w:b/>
        </w:rPr>
        <w:t>-provisioning</w:t>
      </w:r>
      <w:del w:id="9" w:author="Ericsson n bAugust-meet" w:date="2021-08-10T13:43:00Z">
        <w:r w:rsidDel="00A86D7E">
          <w:rPr>
            <w:b/>
          </w:rPr>
          <w:delText>s</w:delText>
        </w:r>
      </w:del>
      <w:r>
        <w:rPr>
          <w:b/>
        </w:rPr>
        <w:t>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</w:t>
      </w:r>
      <w:proofErr w:type="spellStart"/>
      <w:r>
        <w:rPr>
          <w:b/>
        </w:rPr>
        <w:t>provisionings</w:t>
      </w:r>
      <w:proofErr w:type="spellEnd"/>
    </w:p>
    <w:p w14:paraId="2EC1997B" w14:textId="77777777" w:rsidR="00C11F7B" w:rsidRDefault="00C11F7B" w:rsidP="00C11F7B">
      <w:pPr>
        <w:rPr>
          <w:rFonts w:ascii="Arial" w:hAnsi="Arial" w:cs="Arial"/>
        </w:rPr>
      </w:pPr>
      <w:r>
        <w:t>This resource shall support the resource URI variables defined in table 5.3.2.2-1</w:t>
      </w:r>
      <w:r>
        <w:rPr>
          <w:rFonts w:ascii="Arial" w:hAnsi="Arial" w:cs="Arial"/>
        </w:rPr>
        <w:t>.</w:t>
      </w:r>
    </w:p>
    <w:p w14:paraId="5429D548" w14:textId="77777777" w:rsidR="00C11F7B" w:rsidRDefault="00C11F7B" w:rsidP="00C11F7B">
      <w:pPr>
        <w:pStyle w:val="TH"/>
        <w:rPr>
          <w:rFonts w:cs="Arial"/>
        </w:rPr>
      </w:pPr>
      <w:r>
        <w:t>Table 5.3.2.2-1: Resource URI variables for this resource</w:t>
      </w:r>
    </w:p>
    <w:tbl>
      <w:tblPr>
        <w:tblW w:w="9630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84"/>
        <w:gridCol w:w="1316"/>
        <w:gridCol w:w="6930"/>
      </w:tblGrid>
      <w:tr w:rsidR="00C11F7B" w14:paraId="59468881" w14:textId="77777777" w:rsidTr="00800651"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3E7FD93" w14:textId="77777777" w:rsidR="00C11F7B" w:rsidRDefault="00C11F7B" w:rsidP="00800651">
            <w:pPr>
              <w:pStyle w:val="TAH"/>
            </w:pPr>
            <w:r>
              <w:t>Name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5F7E91C" w14:textId="77777777" w:rsidR="00C11F7B" w:rsidRDefault="00C11F7B" w:rsidP="00800651">
            <w:pPr>
              <w:pStyle w:val="TAH"/>
            </w:pPr>
            <w:r>
              <w:t>Data type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2B6C8EA" w14:textId="77777777" w:rsidR="00C11F7B" w:rsidRDefault="00C11F7B" w:rsidP="00800651">
            <w:pPr>
              <w:pStyle w:val="TAH"/>
            </w:pPr>
            <w:r>
              <w:t>Definition</w:t>
            </w:r>
          </w:p>
        </w:tc>
      </w:tr>
      <w:tr w:rsidR="00C11F7B" w14:paraId="74F37EF0" w14:textId="77777777" w:rsidTr="00800651"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FB25B" w14:textId="77777777" w:rsidR="00C11F7B" w:rsidRDefault="00C11F7B" w:rsidP="00800651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9F957" w14:textId="77777777" w:rsidR="00C11F7B" w:rsidRDefault="00C11F7B" w:rsidP="00800651">
            <w:pPr>
              <w:pStyle w:val="TAL"/>
            </w:pPr>
            <w:r>
              <w:t>string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FF65DC" w14:textId="77777777" w:rsidR="00C11F7B" w:rsidRDefault="00C11F7B" w:rsidP="00800651">
            <w:pPr>
              <w:pStyle w:val="TAL"/>
            </w:pPr>
            <w:r>
              <w:t>See clause</w:t>
            </w:r>
            <w:r>
              <w:rPr>
                <w:lang w:eastAsia="zh-CN"/>
              </w:rPr>
              <w:t> </w:t>
            </w:r>
            <w:r>
              <w:t>5.1.</w:t>
            </w:r>
          </w:p>
        </w:tc>
      </w:tr>
      <w:tr w:rsidR="00C11F7B" w14:paraId="32DA06F8" w14:textId="77777777" w:rsidTr="00800651"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9AB1C" w14:textId="77777777" w:rsidR="00C11F7B" w:rsidRDefault="00C11F7B" w:rsidP="00800651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616A1" w14:textId="77777777" w:rsidR="00C11F7B" w:rsidRDefault="00C11F7B" w:rsidP="00800651">
            <w:pPr>
              <w:pStyle w:val="TAL"/>
            </w:pPr>
            <w:r>
              <w:t>string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9F06F1" w14:textId="77777777" w:rsidR="00C11F7B" w:rsidRDefault="00C11F7B" w:rsidP="00800651">
            <w:pPr>
              <w:pStyle w:val="TAL"/>
            </w:pPr>
            <w:r>
              <w:t>See clause 5.1.</w:t>
            </w:r>
          </w:p>
        </w:tc>
      </w:tr>
    </w:tbl>
    <w:p w14:paraId="714A3381" w14:textId="77777777" w:rsidR="00C11F7B" w:rsidRDefault="00C11F7B" w:rsidP="00C11F7B"/>
    <w:p w14:paraId="2EBCD318" w14:textId="77777777" w:rsidR="00AB7913" w:rsidRPr="00824946" w:rsidRDefault="00AB7913" w:rsidP="00AB7913"/>
    <w:p w14:paraId="1CFAFFA3" w14:textId="77777777" w:rsidR="00AB7913" w:rsidRPr="00824946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82494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6FB9C9D" w14:textId="77777777" w:rsidR="006D4FC4" w:rsidRDefault="006D4FC4" w:rsidP="006D4FC4">
      <w:pPr>
        <w:pStyle w:val="Heading4"/>
      </w:pPr>
      <w:bookmarkStart w:id="10" w:name="_Toc18512554"/>
      <w:bookmarkStart w:id="11" w:name="_Toc34125017"/>
      <w:bookmarkStart w:id="12" w:name="_Toc34125279"/>
      <w:bookmarkStart w:id="13" w:name="_Toc36041896"/>
      <w:bookmarkStart w:id="14" w:name="_Toc45134937"/>
      <w:bookmarkStart w:id="15" w:name="_Toc45135007"/>
      <w:bookmarkStart w:id="16" w:name="_Toc51764291"/>
      <w:bookmarkStart w:id="17" w:name="_Toc59020316"/>
      <w:r>
        <w:t>5.3.3.2</w:t>
      </w:r>
      <w:r>
        <w:tab/>
        <w:t>Resource Definition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DB407A1" w14:textId="0AF9199D" w:rsidR="006D4FC4" w:rsidRDefault="006D4FC4" w:rsidP="006D4FC4">
      <w:r>
        <w:t xml:space="preserve">Resource URI: </w:t>
      </w:r>
      <w:r>
        <w:rPr>
          <w:b/>
        </w:rPr>
        <w:t>{apiRoot}/nucmf-provisioning</w:t>
      </w:r>
      <w:del w:id="18" w:author="Ericsson n bAugust-meet" w:date="2021-08-10T13:43:00Z">
        <w:r w:rsidDel="00A86D7E">
          <w:rPr>
            <w:b/>
          </w:rPr>
          <w:delText>s</w:delText>
        </w:r>
      </w:del>
      <w:r>
        <w:rPr>
          <w:b/>
        </w:rPr>
        <w:t>/&lt;apiVersion&gt;/provisionings/{provisioningId}</w:t>
      </w:r>
    </w:p>
    <w:p w14:paraId="3E95881A" w14:textId="77777777" w:rsidR="006D4FC4" w:rsidRDefault="006D4FC4" w:rsidP="006D4FC4">
      <w:pPr>
        <w:rPr>
          <w:rFonts w:ascii="Arial" w:hAnsi="Arial" w:cs="Arial"/>
        </w:rPr>
      </w:pPr>
      <w:r>
        <w:t>This resource shall support the resource URI variables defined in table 5.3.3.2-1</w:t>
      </w:r>
      <w:r>
        <w:rPr>
          <w:rFonts w:ascii="Arial" w:hAnsi="Arial" w:cs="Arial"/>
        </w:rPr>
        <w:t>.</w:t>
      </w:r>
    </w:p>
    <w:p w14:paraId="09931468" w14:textId="77777777" w:rsidR="006D4FC4" w:rsidRDefault="006D4FC4" w:rsidP="006D4FC4">
      <w:pPr>
        <w:pStyle w:val="TH"/>
        <w:rPr>
          <w:rFonts w:cs="Arial"/>
        </w:rPr>
      </w:pPr>
      <w:r>
        <w:t>Table 5.3.3.2-1: Resource URI variables for this resource</w:t>
      </w:r>
    </w:p>
    <w:tbl>
      <w:tblPr>
        <w:tblW w:w="9630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0"/>
        <w:gridCol w:w="1530"/>
        <w:gridCol w:w="6570"/>
      </w:tblGrid>
      <w:tr w:rsidR="006D4FC4" w14:paraId="0591BF50" w14:textId="77777777" w:rsidTr="00800651"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A828DC7" w14:textId="77777777" w:rsidR="006D4FC4" w:rsidRDefault="006D4FC4" w:rsidP="00800651">
            <w:pPr>
              <w:pStyle w:val="TAH"/>
            </w:pPr>
            <w:r>
              <w:t>Name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D860DBF" w14:textId="77777777" w:rsidR="006D4FC4" w:rsidRDefault="006D4FC4" w:rsidP="00800651">
            <w:pPr>
              <w:pStyle w:val="TAH"/>
            </w:pPr>
            <w:r>
              <w:t>Data type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ACA14EF" w14:textId="77777777" w:rsidR="006D4FC4" w:rsidRDefault="006D4FC4" w:rsidP="00800651">
            <w:pPr>
              <w:pStyle w:val="TAH"/>
            </w:pPr>
            <w:r>
              <w:t>Definition</w:t>
            </w:r>
          </w:p>
        </w:tc>
      </w:tr>
      <w:tr w:rsidR="006D4FC4" w14:paraId="20AADC49" w14:textId="77777777" w:rsidTr="00800651"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5132A" w14:textId="77777777" w:rsidR="006D4FC4" w:rsidRDefault="006D4FC4" w:rsidP="00800651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D0774" w14:textId="77777777" w:rsidR="006D4FC4" w:rsidRDefault="006D4FC4" w:rsidP="00800651">
            <w:pPr>
              <w:pStyle w:val="TAL"/>
            </w:pPr>
            <w:r>
              <w:t>string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33B4C5" w14:textId="77777777" w:rsidR="006D4FC4" w:rsidRDefault="006D4FC4" w:rsidP="00800651">
            <w:pPr>
              <w:pStyle w:val="TAL"/>
            </w:pPr>
            <w:r>
              <w:t>See clause</w:t>
            </w:r>
            <w:r>
              <w:rPr>
                <w:lang w:eastAsia="zh-CN"/>
              </w:rPr>
              <w:t> </w:t>
            </w:r>
            <w:r>
              <w:t>5.1.</w:t>
            </w:r>
          </w:p>
        </w:tc>
      </w:tr>
      <w:tr w:rsidR="006D4FC4" w14:paraId="7D404D4F" w14:textId="77777777" w:rsidTr="00800651"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19397" w14:textId="77777777" w:rsidR="006D4FC4" w:rsidRDefault="006D4FC4" w:rsidP="00800651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7F519" w14:textId="77777777" w:rsidR="006D4FC4" w:rsidRDefault="006D4FC4" w:rsidP="00800651">
            <w:pPr>
              <w:pStyle w:val="TAL"/>
            </w:pPr>
            <w:r>
              <w:t>string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22B9D8" w14:textId="77777777" w:rsidR="006D4FC4" w:rsidRDefault="006D4FC4" w:rsidP="00800651">
            <w:pPr>
              <w:pStyle w:val="TAL"/>
            </w:pPr>
            <w:r>
              <w:t>See clause 5.1.</w:t>
            </w:r>
          </w:p>
        </w:tc>
      </w:tr>
      <w:tr w:rsidR="006D4FC4" w14:paraId="3DB3E24B" w14:textId="77777777" w:rsidTr="00800651"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2D898" w14:textId="77777777" w:rsidR="006D4FC4" w:rsidRDefault="006D4FC4" w:rsidP="00800651">
            <w:pPr>
              <w:pStyle w:val="TAL"/>
            </w:pPr>
            <w:proofErr w:type="spellStart"/>
            <w:r>
              <w:t>provisioningId</w:t>
            </w:r>
            <w:proofErr w:type="spellEnd"/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C13A9" w14:textId="77777777" w:rsidR="006D4FC4" w:rsidRDefault="006D4FC4" w:rsidP="00800651">
            <w:pPr>
              <w:pStyle w:val="TAL"/>
            </w:pPr>
            <w:r>
              <w:t>string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AB2F6E" w14:textId="77777777" w:rsidR="006D4FC4" w:rsidRDefault="006D4FC4" w:rsidP="00800651">
            <w:pPr>
              <w:pStyle w:val="TAL"/>
            </w:pPr>
            <w:r>
              <w:t>Identifies the individual UE radio capability resource in the UCMF.</w:t>
            </w:r>
          </w:p>
          <w:p w14:paraId="67478485" w14:textId="77777777" w:rsidR="006D4FC4" w:rsidRDefault="006D4FC4" w:rsidP="00800651">
            <w:pPr>
              <w:pStyle w:val="TAL"/>
            </w:pPr>
            <w:r>
              <w:t xml:space="preserve">To enable the value to be used as part of a URI, the string shall only contain allowed characters according to the "lower-with-hyphen" naming convention defined in clause 5.1.3 of 3GPP TS 29.501 [5] and rules for a path segment defined in </w:t>
            </w:r>
            <w:r>
              <w:rPr>
                <w:lang w:eastAsia="zh-CN"/>
              </w:rPr>
              <w:t>IETF RFC 3986 [14].</w:t>
            </w:r>
          </w:p>
        </w:tc>
      </w:tr>
    </w:tbl>
    <w:p w14:paraId="38FD3A61" w14:textId="77777777" w:rsidR="006D4FC4" w:rsidRDefault="006D4FC4" w:rsidP="006D4FC4"/>
    <w:p w14:paraId="0AA5CC90" w14:textId="77777777" w:rsidR="00AB7913" w:rsidRPr="00824946" w:rsidRDefault="00AB7913" w:rsidP="00AB7913"/>
    <w:p w14:paraId="15A55CBF" w14:textId="77777777" w:rsidR="00AB7913" w:rsidRPr="00824946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824946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0578F48C" w:rsidR="00AB7913" w:rsidRPr="00824946" w:rsidRDefault="00AB7913" w:rsidP="00AB7913"/>
    <w:sectPr w:rsidR="00AB7913" w:rsidRPr="0082494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9265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9265D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400B4"/>
    <w:rsid w:val="000571EE"/>
    <w:rsid w:val="00062941"/>
    <w:rsid w:val="000915B7"/>
    <w:rsid w:val="00111D3A"/>
    <w:rsid w:val="001506BC"/>
    <w:rsid w:val="00185D64"/>
    <w:rsid w:val="00213BA0"/>
    <w:rsid w:val="002B1AAD"/>
    <w:rsid w:val="002E5227"/>
    <w:rsid w:val="003D71D5"/>
    <w:rsid w:val="00457152"/>
    <w:rsid w:val="0049344F"/>
    <w:rsid w:val="004A0AD7"/>
    <w:rsid w:val="004F2E82"/>
    <w:rsid w:val="00561871"/>
    <w:rsid w:val="00592A06"/>
    <w:rsid w:val="005954D9"/>
    <w:rsid w:val="005D5344"/>
    <w:rsid w:val="006757E1"/>
    <w:rsid w:val="00692914"/>
    <w:rsid w:val="00696435"/>
    <w:rsid w:val="006A5C4F"/>
    <w:rsid w:val="006D4FC4"/>
    <w:rsid w:val="00760342"/>
    <w:rsid w:val="007975CA"/>
    <w:rsid w:val="007F3222"/>
    <w:rsid w:val="00824946"/>
    <w:rsid w:val="008D04F9"/>
    <w:rsid w:val="009265D6"/>
    <w:rsid w:val="00942A7D"/>
    <w:rsid w:val="00976E6E"/>
    <w:rsid w:val="009D6BFE"/>
    <w:rsid w:val="00A462D0"/>
    <w:rsid w:val="00A86D7E"/>
    <w:rsid w:val="00A95754"/>
    <w:rsid w:val="00AA247F"/>
    <w:rsid w:val="00AB7913"/>
    <w:rsid w:val="00B10253"/>
    <w:rsid w:val="00B13611"/>
    <w:rsid w:val="00B45325"/>
    <w:rsid w:val="00B91B4F"/>
    <w:rsid w:val="00BB3EE8"/>
    <w:rsid w:val="00C11F7B"/>
    <w:rsid w:val="00C40B16"/>
    <w:rsid w:val="00C5113E"/>
    <w:rsid w:val="00C52B85"/>
    <w:rsid w:val="00CC0091"/>
    <w:rsid w:val="00D42A5B"/>
    <w:rsid w:val="00D45336"/>
    <w:rsid w:val="00D84E21"/>
    <w:rsid w:val="00DF165D"/>
    <w:rsid w:val="00E07B15"/>
    <w:rsid w:val="00E209A5"/>
    <w:rsid w:val="00E819BF"/>
    <w:rsid w:val="00E90EB9"/>
    <w:rsid w:val="00F053C6"/>
    <w:rsid w:val="00F05559"/>
    <w:rsid w:val="00F070C7"/>
    <w:rsid w:val="00F1634C"/>
    <w:rsid w:val="00F46093"/>
    <w:rsid w:val="00F65D22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A0A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A0A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A0AD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445</Words>
  <Characters>3061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30</cp:revision>
  <cp:lastPrinted>1899-12-31T23:00:00Z</cp:lastPrinted>
  <dcterms:created xsi:type="dcterms:W3CDTF">2021-08-10T08:29:00Z</dcterms:created>
  <dcterms:modified xsi:type="dcterms:W3CDTF">2021-08-10T11:45:00Z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