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95A0C" w14:textId="656C7E9B" w:rsidR="00CF1DE2" w:rsidRDefault="00CF1DE2" w:rsidP="007E090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DE32EB">
        <w:rPr>
          <w:b/>
          <w:noProof/>
          <w:sz w:val="24"/>
        </w:rPr>
        <w:t>7</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DE32EB">
        <w:rPr>
          <w:b/>
          <w:noProof/>
          <w:sz w:val="24"/>
        </w:rPr>
        <w:t>4</w:t>
      </w:r>
      <w:r w:rsidR="005F2F8E">
        <w:rPr>
          <w:b/>
          <w:noProof/>
          <w:sz w:val="24"/>
        </w:rPr>
        <w:t>461</w:t>
      </w:r>
      <w:r>
        <w:rPr>
          <w:b/>
          <w:noProof/>
          <w:sz w:val="24"/>
        </w:rPr>
        <w:fldChar w:fldCharType="begin"/>
      </w:r>
      <w:r>
        <w:rPr>
          <w:b/>
          <w:noProof/>
          <w:sz w:val="24"/>
        </w:rPr>
        <w:instrText xml:space="preserve"> DOCPROPERTY  Tdoc#  \* MERGEFORMAT </w:instrText>
      </w:r>
      <w:r>
        <w:rPr>
          <w:b/>
          <w:noProof/>
          <w:sz w:val="24"/>
        </w:rPr>
        <w:fldChar w:fldCharType="end"/>
      </w:r>
    </w:p>
    <w:p w14:paraId="07B07367" w14:textId="76EE9DBC" w:rsidR="00CF1DE2" w:rsidRPr="00E17C27" w:rsidRDefault="00CF1DE2" w:rsidP="00CF1DE2">
      <w:pPr>
        <w:pStyle w:val="CRCoverPage"/>
        <w:outlineLvl w:val="0"/>
        <w:rPr>
          <w:b/>
          <w:noProof/>
          <w:sz w:val="24"/>
        </w:rPr>
      </w:pPr>
      <w:r>
        <w:rPr>
          <w:b/>
          <w:noProof/>
          <w:sz w:val="24"/>
        </w:rPr>
        <w:t>E-Meeting, 1</w:t>
      </w:r>
      <w:r w:rsidR="00DE32EB">
        <w:rPr>
          <w:b/>
          <w:noProof/>
          <w:sz w:val="24"/>
        </w:rPr>
        <w:t>8</w:t>
      </w:r>
      <w:r w:rsidRPr="00DE32EB">
        <w:rPr>
          <w:b/>
          <w:noProof/>
          <w:sz w:val="24"/>
          <w:vertAlign w:val="superscript"/>
        </w:rPr>
        <w:t>th</w:t>
      </w:r>
      <w:r>
        <w:rPr>
          <w:b/>
          <w:noProof/>
          <w:sz w:val="24"/>
        </w:rPr>
        <w:t xml:space="preserve"> – 2</w:t>
      </w:r>
      <w:r w:rsidR="00DE32EB">
        <w:rPr>
          <w:b/>
          <w:noProof/>
          <w:sz w:val="24"/>
        </w:rPr>
        <w:t>7</w:t>
      </w:r>
      <w:r w:rsidRPr="00DE32EB">
        <w:rPr>
          <w:b/>
          <w:noProof/>
          <w:sz w:val="24"/>
          <w:vertAlign w:val="superscript"/>
        </w:rPr>
        <w:t>th</w:t>
      </w:r>
      <w:r>
        <w:rPr>
          <w:b/>
          <w:noProof/>
          <w:sz w:val="24"/>
        </w:rPr>
        <w:t xml:space="preserve"> </w:t>
      </w:r>
      <w:r w:rsidR="00DE32EB">
        <w:rPr>
          <w:b/>
          <w:noProof/>
          <w:sz w:val="24"/>
        </w:rPr>
        <w:t>August</w:t>
      </w:r>
      <w:r>
        <w:rPr>
          <w:b/>
          <w:noProof/>
          <w:sz w:val="24"/>
        </w:rPr>
        <w:t xml:space="preserve"> 2021</w:t>
      </w:r>
      <w:r w:rsidR="005F2F8E" w:rsidRPr="008F30CE">
        <w:rPr>
          <w:b/>
          <w:noProof/>
          <w:sz w:val="18"/>
        </w:rPr>
        <w:tab/>
      </w:r>
      <w:r w:rsidR="005F2F8E" w:rsidRPr="008F30CE">
        <w:rPr>
          <w:b/>
          <w:noProof/>
          <w:sz w:val="18"/>
        </w:rPr>
        <w:tab/>
      </w:r>
      <w:r w:rsidR="005F2F8E" w:rsidRPr="008F30CE">
        <w:rPr>
          <w:b/>
          <w:noProof/>
          <w:sz w:val="18"/>
        </w:rPr>
        <w:tab/>
      </w:r>
      <w:r w:rsidR="005F2F8E" w:rsidRPr="008F30CE">
        <w:rPr>
          <w:b/>
          <w:noProof/>
          <w:sz w:val="18"/>
        </w:rPr>
        <w:tab/>
      </w:r>
      <w:r w:rsidR="005F2F8E" w:rsidRPr="008F30CE">
        <w:rPr>
          <w:b/>
          <w:noProof/>
          <w:sz w:val="18"/>
        </w:rPr>
        <w:tab/>
      </w:r>
      <w:r w:rsidR="005F2F8E" w:rsidRPr="008F30CE">
        <w:rPr>
          <w:b/>
          <w:noProof/>
          <w:sz w:val="18"/>
        </w:rPr>
        <w:tab/>
      </w:r>
      <w:r w:rsidR="005F2F8E" w:rsidRPr="008F30CE">
        <w:rPr>
          <w:b/>
          <w:noProof/>
          <w:sz w:val="18"/>
        </w:rPr>
        <w:tab/>
      </w:r>
      <w:r w:rsidR="005F2F8E" w:rsidRPr="008F30CE">
        <w:rPr>
          <w:b/>
          <w:noProof/>
          <w:sz w:val="18"/>
        </w:rPr>
        <w:tab/>
      </w:r>
      <w:r w:rsidR="005F2F8E" w:rsidRPr="008F30CE">
        <w:rPr>
          <w:b/>
          <w:noProof/>
          <w:sz w:val="18"/>
        </w:rPr>
        <w:tab/>
      </w:r>
      <w:r w:rsidR="005F2F8E" w:rsidRPr="008F30CE">
        <w:rPr>
          <w:b/>
          <w:noProof/>
          <w:sz w:val="18"/>
        </w:rPr>
        <w:tab/>
      </w:r>
      <w:r w:rsidR="005F2F8E">
        <w:rPr>
          <w:b/>
          <w:noProof/>
          <w:sz w:val="18"/>
        </w:rPr>
        <w:tab/>
      </w:r>
      <w:r w:rsidR="005F2F8E" w:rsidRPr="008F30CE">
        <w:rPr>
          <w:b/>
          <w:noProof/>
          <w:sz w:val="18"/>
        </w:rPr>
        <w:tab/>
      </w:r>
      <w:r w:rsidR="005F2F8E" w:rsidRPr="008F30CE">
        <w:rPr>
          <w:b/>
          <w:noProof/>
          <w:sz w:val="18"/>
        </w:rPr>
        <w:tab/>
      </w:r>
      <w:r w:rsidR="005F2F8E" w:rsidRPr="008F30CE">
        <w:rPr>
          <w:b/>
          <w:noProof/>
          <w:sz w:val="18"/>
        </w:rPr>
        <w:tab/>
      </w:r>
      <w:r w:rsidR="005F2F8E" w:rsidRPr="008F30CE">
        <w:rPr>
          <w:b/>
          <w:noProof/>
          <w:sz w:val="18"/>
        </w:rPr>
        <w:tab/>
      </w:r>
      <w:r w:rsidR="005F2F8E" w:rsidRPr="008F30CE">
        <w:rPr>
          <w:b/>
          <w:noProof/>
          <w:sz w:val="18"/>
        </w:rPr>
        <w:tab/>
        <w:t>was C3-21431</w:t>
      </w:r>
      <w:r w:rsidR="005F2F8E">
        <w:rPr>
          <w:b/>
          <w:noProof/>
          <w:sz w:val="18"/>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E1D0B1A" w:rsidR="002772A1" w:rsidRDefault="009A404E" w:rsidP="00DE32EB">
            <w:pPr>
              <w:pStyle w:val="CRCoverPage"/>
              <w:spacing w:after="0"/>
              <w:jc w:val="right"/>
              <w:rPr>
                <w:b/>
                <w:noProof/>
                <w:sz w:val="28"/>
              </w:rPr>
            </w:pPr>
            <w:r>
              <w:rPr>
                <w:b/>
                <w:noProof/>
                <w:sz w:val="28"/>
              </w:rPr>
              <w:t>29.</w:t>
            </w:r>
            <w:r w:rsidR="00DE32EB">
              <w:rPr>
                <w:b/>
                <w:noProof/>
                <w:sz w:val="28"/>
              </w:rPr>
              <w:t>1</w:t>
            </w:r>
            <w:r w:rsidR="008544FC">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92D0DBE" w:rsidR="002772A1" w:rsidRDefault="00753547" w:rsidP="00A755E0">
            <w:pPr>
              <w:pStyle w:val="CRCoverPage"/>
              <w:spacing w:after="0"/>
              <w:rPr>
                <w:noProof/>
              </w:rPr>
            </w:pPr>
            <w:r>
              <w:rPr>
                <w:b/>
                <w:noProof/>
                <w:sz w:val="28"/>
              </w:rPr>
              <w:t>0477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35FC72E" w:rsidR="002772A1" w:rsidRDefault="005F2F8E">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4744AB8" w:rsidR="002772A1" w:rsidRDefault="0039334C" w:rsidP="00DE32EB">
            <w:pPr>
              <w:pStyle w:val="CRCoverPage"/>
              <w:spacing w:after="0"/>
              <w:jc w:val="center"/>
              <w:rPr>
                <w:noProof/>
                <w:sz w:val="28"/>
              </w:rPr>
            </w:pPr>
            <w:r>
              <w:rPr>
                <w:b/>
                <w:noProof/>
                <w:sz w:val="28"/>
              </w:rPr>
              <w:t>17</w:t>
            </w:r>
            <w:r w:rsidR="009A404E">
              <w:rPr>
                <w:b/>
                <w:noProof/>
                <w:sz w:val="28"/>
              </w:rPr>
              <w:t>.</w:t>
            </w:r>
            <w:r w:rsidR="00DE32EB">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3AD1127" w:rsidR="002772A1" w:rsidRDefault="00C51DCF" w:rsidP="00386CFB">
            <w:pPr>
              <w:pStyle w:val="CRCoverPage"/>
              <w:spacing w:after="0"/>
              <w:ind w:left="100"/>
              <w:rPr>
                <w:noProof/>
              </w:rPr>
            </w:pPr>
            <w:r w:rsidRPr="00C51DCF">
              <w:t xml:space="preserve">Add list of data types table to the </w:t>
            </w:r>
            <w:proofErr w:type="spellStart"/>
            <w:r w:rsidRPr="00C51DCF">
              <w:t>CommonData</w:t>
            </w:r>
            <w:proofErr w:type="spellEnd"/>
            <w:r w:rsidRPr="00C51DCF">
              <w:t xml:space="preserve">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8D94BBB" w:rsidR="002772A1" w:rsidRDefault="008544FC" w:rsidP="00FC1D7A">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DC20DE4" w:rsidR="002772A1" w:rsidRDefault="007C33E0" w:rsidP="00F73DDC">
            <w:pPr>
              <w:pStyle w:val="CRCoverPage"/>
              <w:spacing w:after="0"/>
              <w:ind w:left="100"/>
              <w:rPr>
                <w:noProof/>
              </w:rPr>
            </w:pPr>
            <w:r>
              <w:rPr>
                <w:noProof/>
              </w:rPr>
              <w:t>202</w:t>
            </w:r>
            <w:r w:rsidR="006C566A">
              <w:rPr>
                <w:noProof/>
              </w:rPr>
              <w:t>1</w:t>
            </w:r>
            <w:r>
              <w:rPr>
                <w:noProof/>
              </w:rPr>
              <w:t>-</w:t>
            </w:r>
            <w:r w:rsidR="006C566A">
              <w:rPr>
                <w:noProof/>
              </w:rPr>
              <w:t>0</w:t>
            </w:r>
            <w:r w:rsidR="00DE32EB">
              <w:rPr>
                <w:noProof/>
              </w:rPr>
              <w:t>8</w:t>
            </w:r>
            <w:r>
              <w:rPr>
                <w:noProof/>
              </w:rPr>
              <w:t>-</w:t>
            </w:r>
            <w:r w:rsidR="00F73DDC">
              <w:rPr>
                <w:noProof/>
              </w:rPr>
              <w:t>20</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7EF66527" w:rsidR="00B31B8E" w:rsidRDefault="00D66944" w:rsidP="00D66944">
            <w:pPr>
              <w:pStyle w:val="CRCoverPage"/>
              <w:spacing w:after="0"/>
              <w:ind w:left="100"/>
              <w:rPr>
                <w:noProof/>
              </w:rPr>
            </w:pPr>
            <w:r>
              <w:rPr>
                <w:noProof/>
              </w:rPr>
              <w:t>Clause 5.2.1 defines data types that are applicable to several T8 APIs, and hence also to several Northbound and Application layer APIs. However, there is no table listing all these data types in one place, which makes finding them a bit challenging.</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60873F1D" w:rsidR="00CD0516" w:rsidRDefault="00D66944" w:rsidP="00B31B8E">
            <w:pPr>
              <w:pStyle w:val="CRCoverPage"/>
              <w:numPr>
                <w:ilvl w:val="0"/>
                <w:numId w:val="1"/>
              </w:numPr>
              <w:spacing w:after="0"/>
              <w:rPr>
                <w:noProof/>
              </w:rPr>
            </w:pPr>
            <w:r>
              <w:rPr>
                <w:noProof/>
              </w:rPr>
              <w:t>Add a table to clause 5.2.1.1 to list all the data types defined in the following clauses</w:t>
            </w:r>
            <w:r w:rsidR="00B31B8E">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5EB2D57" w:rsidR="00BF4C2B" w:rsidRDefault="00B31B8E" w:rsidP="00ED7DD5">
            <w:pPr>
              <w:pStyle w:val="CRCoverPage"/>
              <w:numPr>
                <w:ilvl w:val="0"/>
                <w:numId w:val="1"/>
              </w:numPr>
              <w:spacing w:after="0"/>
              <w:rPr>
                <w:noProof/>
              </w:rPr>
            </w:pPr>
            <w:r>
              <w:rPr>
                <w:noProof/>
              </w:rPr>
              <w:t>Quality of the specification not improved</w:t>
            </w:r>
            <w:r w:rsidR="000E5ECF">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02D01B4" w:rsidR="002772A1" w:rsidRDefault="004F5AC7" w:rsidP="005C6C2F">
            <w:pPr>
              <w:pStyle w:val="CRCoverPage"/>
              <w:spacing w:after="0"/>
              <w:ind w:left="100"/>
              <w:rPr>
                <w:noProof/>
              </w:rPr>
            </w:pPr>
            <w:r>
              <w:rPr>
                <w:noProof/>
              </w:rPr>
              <w:t>5.2.1.1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10D34E1" w:rsidR="002772A1" w:rsidRDefault="002D4DCE" w:rsidP="001F0C5C">
            <w:pPr>
              <w:pStyle w:val="CRCoverPage"/>
              <w:spacing w:after="0"/>
              <w:ind w:left="100"/>
              <w:rPr>
                <w:noProof/>
              </w:rPr>
            </w:pPr>
            <w:r>
              <w:rPr>
                <w:noProof/>
              </w:rPr>
              <w:t xml:space="preserve">This CR </w:t>
            </w:r>
            <w:r w:rsidR="001F0C5C">
              <w:rPr>
                <w:noProof/>
              </w:rPr>
              <w:t>does not impact</w:t>
            </w:r>
            <w:r w:rsidR="000B1DDA">
              <w:rPr>
                <w:noProof/>
              </w:rPr>
              <w:t xml:space="preserve"> OpenAPI specification file</w:t>
            </w:r>
            <w:r w:rsidR="001F0C5C">
              <w:rPr>
                <w:noProof/>
              </w:rPr>
              <w:t>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70A4D83A" w:rsidR="002772A1" w:rsidRDefault="008314CD" w:rsidP="008C0BD0">
            <w:pPr>
              <w:pStyle w:val="CRCoverPage"/>
              <w:spacing w:after="0"/>
              <w:ind w:left="100"/>
              <w:rPr>
                <w:noProof/>
              </w:rPr>
            </w:pPr>
            <w:r>
              <w:rPr>
                <w:noProof/>
              </w:rPr>
              <w:t>Rev 1: Add a description for each data type and rearrange the list based on alphabetical order.</w:t>
            </w: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7E37513" w14:textId="77777777" w:rsidR="003A15EC" w:rsidRDefault="003A15EC" w:rsidP="003A15EC">
      <w:pPr>
        <w:pStyle w:val="Heading4"/>
      </w:pPr>
      <w:bookmarkStart w:id="2" w:name="_Toc11247251"/>
      <w:bookmarkStart w:id="3" w:name="_Toc27044371"/>
      <w:bookmarkStart w:id="4" w:name="_Toc36033413"/>
      <w:bookmarkStart w:id="5" w:name="_Toc45131545"/>
      <w:bookmarkStart w:id="6" w:name="_Toc49775830"/>
      <w:bookmarkStart w:id="7" w:name="_Toc51746750"/>
      <w:bookmarkStart w:id="8" w:name="_Toc66360292"/>
      <w:bookmarkStart w:id="9" w:name="_Toc68104797"/>
      <w:bookmarkStart w:id="10" w:name="_Toc28013417"/>
      <w:bookmarkStart w:id="11" w:name="_Toc34222330"/>
      <w:bookmarkStart w:id="12" w:name="_Toc36040513"/>
      <w:bookmarkStart w:id="13" w:name="_Toc39134442"/>
      <w:bookmarkStart w:id="14" w:name="_Toc43283389"/>
      <w:bookmarkStart w:id="15" w:name="_Toc45134429"/>
      <w:bookmarkStart w:id="16" w:name="_Toc49931760"/>
      <w:bookmarkStart w:id="17" w:name="_Toc51763541"/>
      <w:bookmarkStart w:id="18" w:name="_Toc493774024"/>
      <w:bookmarkStart w:id="19" w:name="_Toc494194773"/>
      <w:bookmarkStart w:id="20" w:name="_Toc528159067"/>
      <w:bookmarkStart w:id="21" w:name="_Toc532198029"/>
      <w:bookmarkStart w:id="22" w:name="_Toc34123783"/>
      <w:bookmarkStart w:id="23" w:name="_Toc36038527"/>
      <w:bookmarkStart w:id="24" w:name="_Toc36038615"/>
      <w:bookmarkStart w:id="25" w:name="_Toc36038806"/>
      <w:bookmarkStart w:id="26" w:name="_Toc44680746"/>
      <w:bookmarkStart w:id="27" w:name="_Toc45133658"/>
      <w:bookmarkStart w:id="28" w:name="_Toc45133749"/>
      <w:bookmarkStart w:id="29" w:name="_Toc49417447"/>
      <w:bookmarkStart w:id="30" w:name="_Toc51762414"/>
      <w:bookmarkStart w:id="31" w:name="_Toc20408087"/>
      <w:bookmarkStart w:id="32" w:name="_Toc39068125"/>
      <w:bookmarkStart w:id="33" w:name="_Toc43273318"/>
      <w:bookmarkStart w:id="34" w:name="_Toc45134856"/>
      <w:bookmarkStart w:id="35" w:name="_Toc49939192"/>
      <w:bookmarkStart w:id="36" w:name="_Toc51764216"/>
      <w:r>
        <w:t>5.2.1.1</w:t>
      </w:r>
      <w:r>
        <w:tab/>
        <w:t>Introduction</w:t>
      </w:r>
      <w:bookmarkEnd w:id="2"/>
      <w:bookmarkEnd w:id="3"/>
      <w:bookmarkEnd w:id="4"/>
      <w:bookmarkEnd w:id="5"/>
      <w:bookmarkEnd w:id="6"/>
      <w:bookmarkEnd w:id="7"/>
      <w:bookmarkEnd w:id="8"/>
      <w:bookmarkEnd w:id="9"/>
    </w:p>
    <w:p w14:paraId="5C0F1B03" w14:textId="77777777" w:rsidR="003A15EC" w:rsidRDefault="003A15EC" w:rsidP="003A15EC">
      <w:r>
        <w:t xml:space="preserve">This clause defines structured data types, simple data types and enumerations that are applicable to several APIs defined in the present specification and can be referenced from data structures defined in the subsequent clauses. In addition, data types that are defined in </w:t>
      </w:r>
      <w:proofErr w:type="spellStart"/>
      <w:r>
        <w:rPr>
          <w:lang w:val="en-US"/>
        </w:rPr>
        <w:t>OpenAPI</w:t>
      </w:r>
      <w:proofErr w:type="spellEnd"/>
      <w:r>
        <w:rPr>
          <w:lang w:val="en-US"/>
        </w:rPr>
        <w:t xml:space="preserve"> Specification [27] can also be </w:t>
      </w:r>
      <w:r>
        <w:t>referenced from data structures defined in the subsequent clauses.</w:t>
      </w:r>
    </w:p>
    <w:p w14:paraId="4A8C3C5F" w14:textId="77777777" w:rsidR="003A15EC" w:rsidRDefault="003A15EC" w:rsidP="003A15EC">
      <w:pPr>
        <w:pStyle w:val="NO"/>
      </w:pPr>
      <w:r>
        <w:t>NOTE:</w:t>
      </w:r>
      <w:r>
        <w:tab/>
        <w:t xml:space="preserve">As a convention, data types in the present specification are written with </w:t>
      </w:r>
      <w:bookmarkStart w:id="37" w:name="_Hlk488929525"/>
      <w:r>
        <w:t xml:space="preserve">an upper-case letter </w:t>
      </w:r>
      <w:bookmarkEnd w:id="37"/>
      <w:r>
        <w:t xml:space="preserve">in the beginning. Parameters are written with a lower-case letter in the beginning. As an exception, data types that are also defined in </w:t>
      </w:r>
      <w:proofErr w:type="spellStart"/>
      <w:r>
        <w:rPr>
          <w:lang w:val="en-US"/>
        </w:rPr>
        <w:t>OpenAPI</w:t>
      </w:r>
      <w:proofErr w:type="spellEnd"/>
      <w:r>
        <w:rPr>
          <w:lang w:val="en-US"/>
        </w:rPr>
        <w:t> Specification</w:t>
      </w:r>
      <w:r>
        <w:rPr>
          <w:rFonts w:ascii="Segoe UI Symbol" w:hAnsi="Segoe UI Symbol"/>
          <w:lang w:val="en-US"/>
        </w:rPr>
        <w:t> </w:t>
      </w:r>
      <w:r>
        <w:rPr>
          <w:lang w:val="en-US"/>
        </w:rPr>
        <w:t xml:space="preserve">[27] can use a lower-case </w:t>
      </w:r>
      <w:r>
        <w:t>case letter in the beginning for consistency.</w:t>
      </w:r>
    </w:p>
    <w:p w14:paraId="786E5C4F" w14:textId="77777777" w:rsidR="009428E4" w:rsidRDefault="009428E4" w:rsidP="009428E4">
      <w:pPr>
        <w:rPr>
          <w:ins w:id="38" w:author="Huawei [AEM] 07-2021" w:date="2021-08-11T15:03:00Z"/>
        </w:rPr>
      </w:pPr>
      <w:ins w:id="39" w:author="Huawei [AEM] 07-2021" w:date="2021-08-11T15:03:00Z">
        <w:r>
          <w:t>Table 5.2.1.1-1 lists these common data types.</w:t>
        </w:r>
      </w:ins>
    </w:p>
    <w:p w14:paraId="3CD83856" w14:textId="77777777" w:rsidR="009428E4" w:rsidRDefault="009428E4" w:rsidP="009428E4">
      <w:pPr>
        <w:pStyle w:val="TH"/>
        <w:rPr>
          <w:ins w:id="40" w:author="Huawei [AEM] 07-2021" w:date="2021-08-11T15:03:00Z"/>
        </w:rPr>
      </w:pPr>
      <w:ins w:id="41" w:author="Huawei [AEM] 07-2021" w:date="2021-08-11T15:03:00Z">
        <w:r>
          <w:lastRenderedPageBreak/>
          <w:t>Table 5.2.1.1-1: Common Data Types applicable to several T8 APIs</w:t>
        </w:r>
      </w:ins>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9428E4" w14:paraId="4FA73DBC" w14:textId="77777777" w:rsidTr="00905A20">
        <w:trPr>
          <w:cantSplit/>
          <w:jc w:val="center"/>
          <w:ins w:id="42" w:author="Huawei [AEM] 07-2021" w:date="2021-08-11T15:03:00Z"/>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4DF61BF9" w14:textId="77777777" w:rsidR="009428E4" w:rsidRDefault="009428E4" w:rsidP="00905A20">
            <w:pPr>
              <w:pStyle w:val="TAH"/>
              <w:rPr>
                <w:ins w:id="43" w:author="Huawei [AEM] 07-2021" w:date="2021-08-11T15:03:00Z"/>
              </w:rPr>
            </w:pPr>
            <w:ins w:id="44" w:author="Huawei [AEM] 07-2021" w:date="2021-08-11T15:03:00Z">
              <w:r>
                <w:lastRenderedPageBreak/>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9C0C66" w14:textId="77777777" w:rsidR="009428E4" w:rsidRDefault="009428E4" w:rsidP="00905A20">
            <w:pPr>
              <w:pStyle w:val="TAH"/>
              <w:rPr>
                <w:ins w:id="45" w:author="Huawei [AEM] 07-2021" w:date="2021-08-11T15:03:00Z"/>
              </w:rPr>
            </w:pPr>
            <w:ins w:id="46" w:author="Huawei [AEM] 07-2021" w:date="2021-08-11T15:03:00Z">
              <w:r>
                <w:t>Section defined</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E94A94D" w14:textId="77777777" w:rsidR="009428E4" w:rsidRDefault="009428E4" w:rsidP="00905A20">
            <w:pPr>
              <w:pStyle w:val="TAH"/>
              <w:rPr>
                <w:ins w:id="47" w:author="Huawei [AEM] 07-2021" w:date="2021-08-11T15:03:00Z"/>
              </w:rPr>
            </w:pPr>
            <w:ins w:id="48" w:author="Huawei [AEM] 07-2021" w:date="2021-08-11T15:03:00Z">
              <w:r>
                <w:t>Description</w:t>
              </w:r>
            </w:ins>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282FDFBE" w14:textId="77777777" w:rsidR="009428E4" w:rsidRDefault="009428E4" w:rsidP="00905A20">
            <w:pPr>
              <w:pStyle w:val="TAH"/>
              <w:rPr>
                <w:ins w:id="49" w:author="Huawei [AEM] 07-2021" w:date="2021-08-11T15:03:00Z"/>
              </w:rPr>
            </w:pPr>
            <w:ins w:id="50" w:author="Huawei [AEM] 07-2021" w:date="2021-08-11T15:03:00Z">
              <w:r>
                <w:t>Applicability</w:t>
              </w:r>
            </w:ins>
          </w:p>
        </w:tc>
      </w:tr>
      <w:tr w:rsidR="00C15C4F" w14:paraId="64C73060" w14:textId="77777777" w:rsidTr="007649FE">
        <w:trPr>
          <w:cantSplit/>
          <w:jc w:val="center"/>
          <w:ins w:id="51" w:author="Huawei [AEM] 08-2021 - r1" w:date="2021-08-19T14:1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AE8D610" w14:textId="77777777" w:rsidR="00C15C4F" w:rsidRDefault="00C15C4F" w:rsidP="007649FE">
            <w:pPr>
              <w:pStyle w:val="TAL"/>
              <w:rPr>
                <w:ins w:id="52" w:author="Huawei [AEM] 08-2021 - r1" w:date="2021-08-19T14:16:00Z"/>
              </w:rPr>
            </w:pPr>
            <w:proofErr w:type="spellStart"/>
            <w:ins w:id="53" w:author="Huawei [AEM] 08-2021 - r1" w:date="2021-08-19T14:16:00Z">
              <w:r>
                <w:t>AccumulatedUsage</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68D197" w14:textId="49D8EA01" w:rsidR="00C15C4F" w:rsidRDefault="00C15C4F" w:rsidP="00CF02D8">
            <w:pPr>
              <w:pStyle w:val="TAL"/>
              <w:rPr>
                <w:ins w:id="54" w:author="Huawei [AEM] 08-2021 - r1" w:date="2021-08-19T14:16:00Z"/>
              </w:rPr>
            </w:pPr>
            <w:ins w:id="55" w:author="Huawei [AEM] 08-2021 - r1" w:date="2021-08-19T14:16:00Z">
              <w:r>
                <w:t>5.2.1.2.</w:t>
              </w:r>
            </w:ins>
            <w:ins w:id="56" w:author="Huawei [AEM] 08-2021 - r2" w:date="2021-08-20T10:47:00Z">
              <w:r w:rsidR="00CF02D8">
                <w:t>7</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3D8D62" w14:textId="63B34CF2" w:rsidR="00C15C4F" w:rsidRDefault="00674C6F" w:rsidP="007649FE">
            <w:pPr>
              <w:pStyle w:val="TAL"/>
              <w:rPr>
                <w:ins w:id="57" w:author="Huawei [AEM] 08-2021 - r1" w:date="2021-08-19T14:16:00Z"/>
              </w:rPr>
            </w:pPr>
            <w:ins w:id="58" w:author="Huawei [AEM] 08-2021 - r1" w:date="2021-08-19T15:07:00Z">
              <w:r>
                <w:t>Represents an accumulated usage.</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65C870" w14:textId="77777777" w:rsidR="00C15C4F" w:rsidRDefault="00C15C4F" w:rsidP="007649FE">
            <w:pPr>
              <w:pStyle w:val="TAL"/>
              <w:rPr>
                <w:ins w:id="59" w:author="Huawei [AEM] 08-2021 - r1" w:date="2021-08-19T14:16:00Z"/>
              </w:rPr>
            </w:pPr>
          </w:p>
        </w:tc>
      </w:tr>
      <w:tr w:rsidR="008935C7" w14:paraId="5D568A62" w14:textId="77777777" w:rsidTr="007649FE">
        <w:trPr>
          <w:cantSplit/>
          <w:jc w:val="center"/>
          <w:ins w:id="60" w:author="Huawei [AEM] 08-2021 - r1" w:date="2021-08-19T14:22: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F89EED2" w14:textId="77777777" w:rsidR="008935C7" w:rsidRDefault="008935C7" w:rsidP="007649FE">
            <w:pPr>
              <w:pStyle w:val="TAL"/>
              <w:rPr>
                <w:ins w:id="61" w:author="Huawei [AEM] 08-2021 - r1" w:date="2021-08-19T14:22:00Z"/>
              </w:rPr>
            </w:pPr>
            <w:ins w:id="62" w:author="Huawei [AEM] 08-2021 - r1" w:date="2021-08-19T14:22:00Z">
              <w:r>
                <w:t>Acknowledgement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9BCD4C" w14:textId="1488C36D" w:rsidR="008935C7" w:rsidRDefault="008935C7" w:rsidP="007649FE">
            <w:pPr>
              <w:pStyle w:val="TAL"/>
              <w:rPr>
                <w:ins w:id="63" w:author="Huawei [AEM] 08-2021 - r1" w:date="2021-08-19T14:22:00Z"/>
              </w:rPr>
            </w:pPr>
            <w:ins w:id="64" w:author="Huawei [AEM] 08-2021 - r1" w:date="2021-08-19T14:22:00Z">
              <w:r>
                <w:t>5.2.1.</w:t>
              </w:r>
            </w:ins>
            <w:ins w:id="65" w:author="Huawei [AEM] 08-2021 - r2" w:date="2021-08-20T10:48:00Z">
              <w:r w:rsidR="00CF02D8">
                <w:t>2</w:t>
              </w:r>
            </w:ins>
            <w:ins w:id="66" w:author="Huawei [AEM] 08-2021 - r1" w:date="2021-08-19T14:22:00Z">
              <w:r>
                <w:t>.4</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91FC2BC" w14:textId="1867E394" w:rsidR="008935C7" w:rsidRDefault="00674C6F" w:rsidP="007649FE">
            <w:pPr>
              <w:pStyle w:val="TAL"/>
              <w:rPr>
                <w:ins w:id="67" w:author="Huawei [AEM] 08-2021 - r1" w:date="2021-08-19T14:22:00Z"/>
              </w:rPr>
            </w:pPr>
            <w:ins w:id="68" w:author="Huawei [AEM] 08-2021 - r1" w:date="2021-08-19T15:06:00Z">
              <w:r>
                <w:t>Represents a successful acknowledgement of a notification.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7E963D" w14:textId="77777777" w:rsidR="008935C7" w:rsidRDefault="008935C7" w:rsidP="007649FE">
            <w:pPr>
              <w:pStyle w:val="TAL"/>
              <w:rPr>
                <w:ins w:id="69" w:author="Huawei [AEM] 08-2021 - r1" w:date="2021-08-19T14:22:00Z"/>
              </w:rPr>
            </w:pPr>
          </w:p>
        </w:tc>
      </w:tr>
      <w:tr w:rsidR="00C15C4F" w14:paraId="4240F09E" w14:textId="77777777" w:rsidTr="007649FE">
        <w:trPr>
          <w:cantSplit/>
          <w:jc w:val="center"/>
          <w:ins w:id="70" w:author="Huawei [AEM] 08-2021 - r1" w:date="2021-08-19T14:17: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4C1C6BD" w14:textId="77777777" w:rsidR="00C15C4F" w:rsidRDefault="00C15C4F" w:rsidP="007649FE">
            <w:pPr>
              <w:pStyle w:val="TAL"/>
              <w:rPr>
                <w:ins w:id="71" w:author="Huawei [AEM] 08-2021 - r1" w:date="2021-08-19T14:17:00Z"/>
              </w:rPr>
            </w:pPr>
            <w:ins w:id="72" w:author="Huawei [AEM] 08-2021 - r1" w:date="2021-08-19T14:17:00Z">
              <w:r w:rsidRPr="009428E4">
                <w:rPr>
                  <w:rFonts w:hint="eastAsia"/>
                </w:rPr>
                <w:t>Bandwidth</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F1FD21" w14:textId="77777777" w:rsidR="00C15C4F" w:rsidRDefault="00C15C4F" w:rsidP="007649FE">
            <w:pPr>
              <w:pStyle w:val="TAL"/>
              <w:rPr>
                <w:ins w:id="73" w:author="Huawei [AEM] 08-2021 - r1" w:date="2021-08-19T14:17:00Z"/>
              </w:rPr>
            </w:pPr>
            <w:ins w:id="74" w:author="Huawei [AEM] 08-2021 - r1" w:date="2021-08-19T14:17:00Z">
              <w:r>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688A4DF" w14:textId="2FC0B225" w:rsidR="00C15C4F" w:rsidRDefault="00674C6F" w:rsidP="007649FE">
            <w:pPr>
              <w:pStyle w:val="TAL"/>
              <w:rPr>
                <w:ins w:id="75" w:author="Huawei [AEM] 08-2021 - r1" w:date="2021-08-19T14:17:00Z"/>
              </w:rPr>
            </w:pPr>
            <w:ins w:id="76" w:author="Huawei [AEM] 08-2021 - r1" w:date="2021-08-19T15:15:00Z">
              <w:r>
                <w:t>Represents an i</w:t>
              </w:r>
            </w:ins>
            <w:ins w:id="77" w:author="Huawei [AEM] 08-2021 - r1" w:date="2021-08-19T15:14:00Z">
              <w:r>
                <w:t>nteger indicating a bandwidth in bits per second.</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29B63D" w14:textId="77777777" w:rsidR="00C15C4F" w:rsidRDefault="00C15C4F" w:rsidP="007649FE">
            <w:pPr>
              <w:pStyle w:val="TAL"/>
              <w:rPr>
                <w:ins w:id="78" w:author="Huawei [AEM] 08-2021 - r1" w:date="2021-08-19T14:17:00Z"/>
              </w:rPr>
            </w:pPr>
          </w:p>
        </w:tc>
      </w:tr>
      <w:tr w:rsidR="00C15C4F" w14:paraId="4CE98E2D" w14:textId="77777777" w:rsidTr="007649FE">
        <w:trPr>
          <w:cantSplit/>
          <w:jc w:val="center"/>
          <w:ins w:id="79" w:author="Huawei [AEM] 08-2021 - r1" w:date="2021-08-19T14:17: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5BA88D" w14:textId="77777777" w:rsidR="00C15C4F" w:rsidRPr="00F147D0" w:rsidRDefault="00C15C4F" w:rsidP="007649FE">
            <w:pPr>
              <w:pStyle w:val="TAL"/>
              <w:rPr>
                <w:ins w:id="80" w:author="Huawei [AEM] 08-2021 - r1" w:date="2021-08-19T14:17:00Z"/>
              </w:rPr>
            </w:pPr>
            <w:proofErr w:type="spellStart"/>
            <w:ins w:id="81" w:author="Huawei [AEM] 08-2021 - r1" w:date="2021-08-19T14:17:00Z">
              <w:r w:rsidRPr="00F147D0">
                <w:t>BdtReferenceId</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5E0A2E" w14:textId="77777777" w:rsidR="00C15C4F" w:rsidRDefault="00C15C4F" w:rsidP="007649FE">
            <w:pPr>
              <w:pStyle w:val="TAL"/>
              <w:rPr>
                <w:ins w:id="82" w:author="Huawei [AEM] 08-2021 - r1" w:date="2021-08-19T14:17:00Z"/>
              </w:rPr>
            </w:pPr>
            <w:ins w:id="83" w:author="Huawei [AEM] 08-2021 - r1" w:date="2021-08-19T14:17: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DB96233" w14:textId="720A0EBC" w:rsidR="00C15C4F" w:rsidRDefault="00623C94" w:rsidP="00623C94">
            <w:pPr>
              <w:pStyle w:val="TAL"/>
              <w:rPr>
                <w:ins w:id="84" w:author="Huawei [AEM] 08-2021 - r1" w:date="2021-08-19T14:17:00Z"/>
              </w:rPr>
            </w:pPr>
            <w:ins w:id="85" w:author="Huawei [AEM] 08-2021 - r1" w:date="2021-08-19T15:54:00Z">
              <w:r>
                <w:t xml:space="preserve">Represents </w:t>
              </w:r>
            </w:ins>
            <w:ins w:id="86" w:author="Huawei [AEM] 08-2021 - r1" w:date="2021-08-19T15:16:00Z">
              <w:r w:rsidR="00F01ED4">
                <w:t>a BDT Reference ID.</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BF9100C" w14:textId="77777777" w:rsidR="00C15C4F" w:rsidRDefault="00C15C4F" w:rsidP="007649FE">
            <w:pPr>
              <w:pStyle w:val="TAL"/>
              <w:rPr>
                <w:ins w:id="87" w:author="Huawei [AEM] 08-2021 - r1" w:date="2021-08-19T14:17:00Z"/>
              </w:rPr>
            </w:pPr>
          </w:p>
        </w:tc>
      </w:tr>
      <w:tr w:rsidR="00C15C4F" w14:paraId="546A4FA6" w14:textId="77777777" w:rsidTr="007649FE">
        <w:trPr>
          <w:cantSplit/>
          <w:jc w:val="center"/>
          <w:ins w:id="88" w:author="Huawei [AEM] 08-2021 - r1" w:date="2021-08-19T14:17: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002AE4" w14:textId="77777777" w:rsidR="00C15C4F" w:rsidRPr="00F147D0" w:rsidRDefault="00C15C4F" w:rsidP="007649FE">
            <w:pPr>
              <w:pStyle w:val="TAL"/>
              <w:rPr>
                <w:ins w:id="89" w:author="Huawei [AEM] 08-2021 - r1" w:date="2021-08-19T14:17:00Z"/>
              </w:rPr>
            </w:pPr>
            <w:proofErr w:type="spellStart"/>
            <w:ins w:id="90" w:author="Huawei [AEM] 08-2021 - r1" w:date="2021-08-19T14:17:00Z">
              <w:r w:rsidRPr="00F147D0">
                <w:t>BdtReferenceIdRm</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7A3ECD" w14:textId="77777777" w:rsidR="00C15C4F" w:rsidRDefault="00C15C4F" w:rsidP="007649FE">
            <w:pPr>
              <w:pStyle w:val="TAL"/>
              <w:rPr>
                <w:ins w:id="91" w:author="Huawei [AEM] 08-2021 - r1" w:date="2021-08-19T14:17:00Z"/>
              </w:rPr>
            </w:pPr>
            <w:ins w:id="92" w:author="Huawei [AEM] 08-2021 - r1" w:date="2021-08-19T14:17: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8C80D60" w14:textId="1413B1FB" w:rsidR="00C15C4F" w:rsidRDefault="008B162E" w:rsidP="00077B19">
            <w:pPr>
              <w:pStyle w:val="TAL"/>
              <w:rPr>
                <w:ins w:id="93" w:author="Huawei [AEM] 08-2021 - r1" w:date="2021-08-19T14:17:00Z"/>
              </w:rPr>
            </w:pPr>
            <w:ins w:id="94" w:author="Huawei [AEM] 08-2021 - r1" w:date="2021-08-19T15:23:00Z">
              <w:r>
                <w:t xml:space="preserve">Represents the same as </w:t>
              </w:r>
            </w:ins>
            <w:ins w:id="95" w:author="Huawei [AEM] 08-2021 - r1" w:date="2021-08-19T15:17:00Z">
              <w:r w:rsidR="00077B19">
                <w:t xml:space="preserve">the </w:t>
              </w:r>
              <w:proofErr w:type="spellStart"/>
              <w:r w:rsidR="00077B19">
                <w:t>BdtReferenceId</w:t>
              </w:r>
              <w:proofErr w:type="spellEnd"/>
              <w:r w:rsidR="00077B19">
                <w:t xml:space="preserve"> data type, but with the </w:t>
              </w:r>
            </w:ins>
            <w:ins w:id="96" w:author="Huawei [AEM] 08-2021 - r1" w:date="2021-08-19T15:18:00Z">
              <w:r w:rsidR="00077B19">
                <w:t>"</w:t>
              </w:r>
            </w:ins>
            <w:proofErr w:type="spellStart"/>
            <w:ins w:id="97" w:author="Huawei [AEM] 08-2021 - r1" w:date="2021-08-19T15:17:00Z">
              <w:r w:rsidR="00077B19">
                <w:t>nullable</w:t>
              </w:r>
            </w:ins>
            <w:proofErr w:type="spellEnd"/>
            <w:ins w:id="98" w:author="Huawei [AEM] 08-2021 - r1" w:date="2021-08-19T15:18:00Z">
              <w:r w:rsidR="00077B19">
                <w:t>: true"</w:t>
              </w:r>
            </w:ins>
            <w:ins w:id="99" w:author="Huawei [AEM] 08-2021 - r1" w:date="2021-08-19T15:17:00Z">
              <w:r w:rsidR="00077B19">
                <w:t xml:space="preserve"> property.</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B5D99E" w14:textId="77777777" w:rsidR="00C15C4F" w:rsidRDefault="00C15C4F" w:rsidP="007649FE">
            <w:pPr>
              <w:pStyle w:val="TAL"/>
              <w:rPr>
                <w:ins w:id="100" w:author="Huawei [AEM] 08-2021 - r1" w:date="2021-08-19T14:17:00Z"/>
              </w:rPr>
            </w:pPr>
          </w:p>
        </w:tc>
      </w:tr>
      <w:tr w:rsidR="00C15C4F" w14:paraId="4AEA3D32" w14:textId="77777777" w:rsidTr="007649FE">
        <w:trPr>
          <w:cantSplit/>
          <w:jc w:val="center"/>
          <w:ins w:id="101" w:author="Huawei [AEM] 08-2021 - r1" w:date="2021-08-19T14:17: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7E7790" w14:textId="77777777" w:rsidR="00C15C4F" w:rsidRPr="00F147D0" w:rsidRDefault="00C15C4F" w:rsidP="007649FE">
            <w:pPr>
              <w:pStyle w:val="TAL"/>
              <w:rPr>
                <w:ins w:id="102" w:author="Huawei [AEM] 08-2021 - r1" w:date="2021-08-19T14:17:00Z"/>
              </w:rPr>
            </w:pPr>
            <w:ins w:id="103" w:author="Huawei [AEM] 08-2021 - r1" w:date="2021-08-19T14:17:00Z">
              <w:r w:rsidRPr="00F147D0">
                <w:t>Binary</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BD8423" w14:textId="77777777" w:rsidR="00C15C4F" w:rsidRDefault="00C15C4F" w:rsidP="007649FE">
            <w:pPr>
              <w:pStyle w:val="TAL"/>
              <w:rPr>
                <w:ins w:id="104" w:author="Huawei [AEM] 08-2021 - r1" w:date="2021-08-19T14:17:00Z"/>
              </w:rPr>
            </w:pPr>
            <w:ins w:id="105" w:author="Huawei [AEM] 08-2021 - r1" w:date="2021-08-19T14:17: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830EBA" w14:textId="06E42548" w:rsidR="00C15C4F" w:rsidRDefault="00077B19" w:rsidP="007649FE">
            <w:pPr>
              <w:pStyle w:val="TAL"/>
              <w:rPr>
                <w:ins w:id="106" w:author="Huawei [AEM] 08-2021 - r1" w:date="2021-08-19T14:17:00Z"/>
              </w:rPr>
            </w:pPr>
            <w:ins w:id="107" w:author="Huawei [AEM] 08-2021 - r1" w:date="2021-08-19T15:18:00Z">
              <w:r>
                <w:t xml:space="preserve">String with format "binary" as defined in </w:t>
              </w:r>
            </w:ins>
            <w:ins w:id="108" w:author="Huawei [AEM] 08-2021 - r1" w:date="2021-08-19T15:55:00Z">
              <w:r w:rsidR="00623C94">
                <w:t xml:space="preserve">the </w:t>
              </w:r>
            </w:ins>
            <w:proofErr w:type="spellStart"/>
            <w:ins w:id="109" w:author="Huawei [AEM] 08-2021 - r1" w:date="2021-08-19T15:18:00Z">
              <w:r>
                <w:t>OpenAPI</w:t>
              </w:r>
              <w:proofErr w:type="spellEnd"/>
              <w:r>
                <w:t xml:space="preserve"> Specification.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D8D182" w14:textId="77777777" w:rsidR="00C15C4F" w:rsidRDefault="00C15C4F" w:rsidP="007649FE">
            <w:pPr>
              <w:pStyle w:val="TAL"/>
              <w:rPr>
                <w:ins w:id="110" w:author="Huawei [AEM] 08-2021 - r1" w:date="2021-08-19T14:17:00Z"/>
              </w:rPr>
            </w:pPr>
          </w:p>
        </w:tc>
      </w:tr>
      <w:tr w:rsidR="00C15C4F" w14:paraId="17569DD4" w14:textId="77777777" w:rsidTr="007649FE">
        <w:trPr>
          <w:cantSplit/>
          <w:jc w:val="center"/>
          <w:ins w:id="111" w:author="Huawei [AEM] 08-2021 - r1" w:date="2021-08-19T14:17: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3A8042" w14:textId="77777777" w:rsidR="00C15C4F" w:rsidRPr="00F147D0" w:rsidRDefault="00C15C4F" w:rsidP="007649FE">
            <w:pPr>
              <w:pStyle w:val="TAL"/>
              <w:rPr>
                <w:ins w:id="112" w:author="Huawei [AEM] 08-2021 - r1" w:date="2021-08-19T14:17:00Z"/>
              </w:rPr>
            </w:pPr>
            <w:ins w:id="113" w:author="Huawei [AEM] 08-2021 - r1" w:date="2021-08-19T14:17:00Z">
              <w:r w:rsidRPr="00F147D0">
                <w:t>Bytes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571654" w14:textId="77777777" w:rsidR="00C15C4F" w:rsidRDefault="00C15C4F" w:rsidP="007649FE">
            <w:pPr>
              <w:pStyle w:val="TAL"/>
              <w:rPr>
                <w:ins w:id="114" w:author="Huawei [AEM] 08-2021 - r1" w:date="2021-08-19T14:17:00Z"/>
              </w:rPr>
            </w:pPr>
            <w:ins w:id="115" w:author="Huawei [AEM] 08-2021 - r1" w:date="2021-08-19T14:17: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0070C1" w14:textId="3C62720D" w:rsidR="00C15C4F" w:rsidRDefault="00077B19" w:rsidP="00623C94">
            <w:pPr>
              <w:pStyle w:val="TAL"/>
              <w:rPr>
                <w:ins w:id="116" w:author="Huawei [AEM] 08-2021 - r1" w:date="2021-08-19T14:17:00Z"/>
              </w:rPr>
            </w:pPr>
            <w:ins w:id="117" w:author="Huawei [AEM] 08-2021 - r1" w:date="2021-08-19T15:18:00Z">
              <w:r>
                <w:t xml:space="preserve">String with format "byte" as defined in </w:t>
              </w:r>
            </w:ins>
            <w:ins w:id="118" w:author="Huawei [AEM] 08-2021 - r1" w:date="2021-08-19T15:55:00Z">
              <w:r w:rsidR="00623C94">
                <w:t xml:space="preserve">the </w:t>
              </w:r>
            </w:ins>
            <w:proofErr w:type="spellStart"/>
            <w:ins w:id="119" w:author="Huawei [AEM] 08-2021 - r1" w:date="2021-08-19T15:18:00Z">
              <w:r w:rsidR="00623C94">
                <w:t>OpenAPI</w:t>
              </w:r>
              <w:proofErr w:type="spellEnd"/>
              <w:r w:rsidR="00623C94">
                <w:t xml:space="preserve"> Specification</w:t>
              </w:r>
              <w:r>
                <w:t>.</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F26698" w14:textId="77777777" w:rsidR="00C15C4F" w:rsidRDefault="00C15C4F" w:rsidP="007649FE">
            <w:pPr>
              <w:pStyle w:val="TAL"/>
              <w:rPr>
                <w:ins w:id="120" w:author="Huawei [AEM] 08-2021 - r1" w:date="2021-08-19T14:17:00Z"/>
              </w:rPr>
            </w:pPr>
          </w:p>
        </w:tc>
      </w:tr>
      <w:tr w:rsidR="008935C7" w14:paraId="2F794693" w14:textId="77777777" w:rsidTr="007649FE">
        <w:trPr>
          <w:cantSplit/>
          <w:jc w:val="center"/>
          <w:ins w:id="121" w:author="Huawei [AEM] 08-2021 - r1" w:date="2021-08-19T14:21: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F389E2B" w14:textId="77777777" w:rsidR="008935C7" w:rsidRPr="00F147D0" w:rsidRDefault="008935C7" w:rsidP="007649FE">
            <w:pPr>
              <w:pStyle w:val="TAL"/>
              <w:rPr>
                <w:ins w:id="122" w:author="Huawei [AEM] 08-2021 - r1" w:date="2021-08-19T14:21:00Z"/>
              </w:rPr>
            </w:pPr>
            <w:proofErr w:type="spellStart"/>
            <w:ins w:id="123" w:author="Huawei [AEM] 08-2021 - r1" w:date="2021-08-19T14:21:00Z">
              <w:r w:rsidRPr="00F147D0">
                <w:t>ConfigResult</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18B8BB" w14:textId="77777777" w:rsidR="008935C7" w:rsidRDefault="008935C7" w:rsidP="007649FE">
            <w:pPr>
              <w:pStyle w:val="TAL"/>
              <w:rPr>
                <w:ins w:id="124" w:author="Huawei [AEM] 08-2021 - r1" w:date="2021-08-19T14:21:00Z"/>
              </w:rPr>
            </w:pPr>
            <w:ins w:id="125" w:author="Huawei [AEM] 08-2021 - r1" w:date="2021-08-19T14:21:00Z">
              <w:r>
                <w:t>5.2.1.2.15</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73A0FF" w14:textId="0811A561" w:rsidR="008935C7" w:rsidRDefault="00674C6F" w:rsidP="007649FE">
            <w:pPr>
              <w:pStyle w:val="TAL"/>
              <w:rPr>
                <w:ins w:id="126" w:author="Huawei [AEM] 08-2021 - r1" w:date="2021-08-19T14:21:00Z"/>
              </w:rPr>
            </w:pPr>
            <w:ins w:id="127" w:author="Huawei [AEM] 08-2021 - r1" w:date="2021-08-19T15:14:00Z">
              <w:r>
                <w:t>Represents one configuration processing result for a group's members.</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F41FEC" w14:textId="77777777" w:rsidR="008935C7" w:rsidRDefault="008935C7" w:rsidP="007649FE">
            <w:pPr>
              <w:pStyle w:val="TAL"/>
              <w:rPr>
                <w:ins w:id="128" w:author="Huawei [AEM] 08-2021 - r1" w:date="2021-08-19T14:21:00Z"/>
              </w:rPr>
            </w:pPr>
          </w:p>
        </w:tc>
      </w:tr>
      <w:tr w:rsidR="00C15C4F" w14:paraId="5954C59E" w14:textId="77777777" w:rsidTr="007649FE">
        <w:trPr>
          <w:cantSplit/>
          <w:jc w:val="center"/>
          <w:ins w:id="129" w:author="Huawei [AEM] 08-2021 - r1" w:date="2021-08-19T14:19: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5BE4B8" w14:textId="77777777" w:rsidR="00C15C4F" w:rsidRPr="00F147D0" w:rsidRDefault="00C15C4F" w:rsidP="007649FE">
            <w:pPr>
              <w:pStyle w:val="TAL"/>
              <w:rPr>
                <w:ins w:id="130" w:author="Huawei [AEM] 08-2021 - r1" w:date="2021-08-19T14:19:00Z"/>
              </w:rPr>
            </w:pPr>
            <w:proofErr w:type="spellStart"/>
            <w:ins w:id="131" w:author="Huawei [AEM] 08-2021 - r1" w:date="2021-08-19T14:19:00Z">
              <w:r w:rsidRPr="00F147D0">
                <w:t>DateTime</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624614" w14:textId="77777777" w:rsidR="00C15C4F" w:rsidRDefault="00C15C4F" w:rsidP="007649FE">
            <w:pPr>
              <w:pStyle w:val="TAL"/>
              <w:rPr>
                <w:ins w:id="132" w:author="Huawei [AEM] 08-2021 - r1" w:date="2021-08-19T14:19:00Z"/>
              </w:rPr>
            </w:pPr>
            <w:ins w:id="133" w:author="Huawei [AEM] 08-2021 - r1" w:date="2021-08-19T14:19: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2741EF" w14:textId="15E7E720" w:rsidR="00C15C4F" w:rsidRDefault="00077B19" w:rsidP="007649FE">
            <w:pPr>
              <w:pStyle w:val="TAL"/>
              <w:rPr>
                <w:ins w:id="134" w:author="Huawei [AEM] 08-2021 - r1" w:date="2021-08-19T14:19:00Z"/>
              </w:rPr>
            </w:pPr>
            <w:ins w:id="135" w:author="Huawei [AEM] 08-2021 - r1" w:date="2021-08-19T15:20:00Z">
              <w:r>
                <w:t xml:space="preserve">String with format "date-time" as defined in </w:t>
              </w:r>
              <w:proofErr w:type="spellStart"/>
              <w:r>
                <w:t>OpenAPI</w:t>
              </w:r>
            </w:ins>
            <w:proofErr w:type="spellEnd"/>
            <w:ins w:id="136" w:author="Huawei [AEM] 08-2021 - r1" w:date="2021-08-19T15:55:00Z">
              <w:r w:rsidR="00623C94">
                <w:t xml:space="preserve"> Specification</w:t>
              </w:r>
            </w:ins>
            <w:ins w:id="137" w:author="Huawei [AEM] 08-2021 - r1" w:date="2021-08-19T15:20:00Z">
              <w:r>
                <w:t>.</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195168" w14:textId="77777777" w:rsidR="00C15C4F" w:rsidRDefault="00C15C4F" w:rsidP="007649FE">
            <w:pPr>
              <w:pStyle w:val="TAL"/>
              <w:rPr>
                <w:ins w:id="138" w:author="Huawei [AEM] 08-2021 - r1" w:date="2021-08-19T14:19:00Z"/>
              </w:rPr>
            </w:pPr>
          </w:p>
        </w:tc>
      </w:tr>
      <w:tr w:rsidR="00C15C4F" w14:paraId="6360BBED" w14:textId="77777777" w:rsidTr="007649FE">
        <w:trPr>
          <w:cantSplit/>
          <w:jc w:val="center"/>
          <w:ins w:id="139" w:author="Huawei [AEM] 08-2021 - r1" w:date="2021-08-19T14:19: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2E1923" w14:textId="77777777" w:rsidR="00C15C4F" w:rsidRPr="00F147D0" w:rsidRDefault="00C15C4F" w:rsidP="007649FE">
            <w:pPr>
              <w:pStyle w:val="TAL"/>
              <w:rPr>
                <w:ins w:id="140" w:author="Huawei [AEM] 08-2021 - r1" w:date="2021-08-19T14:19:00Z"/>
              </w:rPr>
            </w:pPr>
            <w:proofErr w:type="spellStart"/>
            <w:ins w:id="141" w:author="Huawei [AEM] 08-2021 - r1" w:date="2021-08-19T14:19:00Z">
              <w:r w:rsidRPr="00F147D0">
                <w:t>DateTimeRm</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872C48" w14:textId="77777777" w:rsidR="00C15C4F" w:rsidRDefault="00C15C4F" w:rsidP="007649FE">
            <w:pPr>
              <w:pStyle w:val="TAL"/>
              <w:rPr>
                <w:ins w:id="142" w:author="Huawei [AEM] 08-2021 - r1" w:date="2021-08-19T14:19:00Z"/>
              </w:rPr>
            </w:pPr>
            <w:ins w:id="143" w:author="Huawei [AEM] 08-2021 - r1" w:date="2021-08-19T14:19: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7BA9475" w14:textId="4FF7737F" w:rsidR="00C15C4F" w:rsidRDefault="008B162E" w:rsidP="00077B19">
            <w:pPr>
              <w:pStyle w:val="TAL"/>
              <w:rPr>
                <w:ins w:id="144" w:author="Huawei [AEM] 08-2021 - r1" w:date="2021-08-19T14:19:00Z"/>
              </w:rPr>
            </w:pPr>
            <w:ins w:id="145" w:author="Huawei [AEM] 08-2021 - r1" w:date="2021-08-19T15:23:00Z">
              <w:r>
                <w:t xml:space="preserve">Represents the same as </w:t>
              </w:r>
            </w:ins>
            <w:ins w:id="146" w:author="Huawei [AEM] 08-2021 - r1" w:date="2021-08-19T15:21:00Z">
              <w:r w:rsidR="00077B19">
                <w:t xml:space="preserve">the </w:t>
              </w:r>
              <w:proofErr w:type="spellStart"/>
              <w:r w:rsidR="00077B19">
                <w:t>DateTime</w:t>
              </w:r>
              <w:proofErr w:type="spellEnd"/>
              <w:r w:rsidR="00077B19">
                <w:t xml:space="preserve"> data type, but with the "</w:t>
              </w:r>
              <w:proofErr w:type="spellStart"/>
              <w:r w:rsidR="00077B19">
                <w:t>nullable</w:t>
              </w:r>
              <w:proofErr w:type="spellEnd"/>
              <w:r w:rsidR="00077B19">
                <w:t>: true" property.</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DE1F3A" w14:textId="77777777" w:rsidR="00C15C4F" w:rsidRDefault="00C15C4F" w:rsidP="007649FE">
            <w:pPr>
              <w:pStyle w:val="TAL"/>
              <w:rPr>
                <w:ins w:id="147" w:author="Huawei [AEM] 08-2021 - r1" w:date="2021-08-19T14:19:00Z"/>
              </w:rPr>
            </w:pPr>
          </w:p>
        </w:tc>
      </w:tr>
      <w:tr w:rsidR="00C15C4F" w14:paraId="32B0F83E" w14:textId="77777777" w:rsidTr="007649FE">
        <w:trPr>
          <w:cantSplit/>
          <w:jc w:val="center"/>
          <w:ins w:id="148" w:author="Huawei [AEM] 08-2021 - r1" w:date="2021-08-19T14:19: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116545C" w14:textId="77777777" w:rsidR="00C15C4F" w:rsidRPr="00F147D0" w:rsidRDefault="00C15C4F" w:rsidP="007649FE">
            <w:pPr>
              <w:pStyle w:val="TAL"/>
              <w:rPr>
                <w:ins w:id="149" w:author="Huawei [AEM] 08-2021 - r1" w:date="2021-08-19T14:19:00Z"/>
              </w:rPr>
            </w:pPr>
            <w:proofErr w:type="spellStart"/>
            <w:ins w:id="150" w:author="Huawei [AEM] 08-2021 - r1" w:date="2021-08-19T14:19:00Z">
              <w:r w:rsidRPr="00F147D0">
                <w:t>DateTimeRo</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AEF80F" w14:textId="77777777" w:rsidR="00C15C4F" w:rsidRDefault="00C15C4F" w:rsidP="007649FE">
            <w:pPr>
              <w:pStyle w:val="TAL"/>
              <w:rPr>
                <w:ins w:id="151" w:author="Huawei [AEM] 08-2021 - r1" w:date="2021-08-19T14:19:00Z"/>
              </w:rPr>
            </w:pPr>
            <w:ins w:id="152" w:author="Huawei [AEM] 08-2021 - r1" w:date="2021-08-19T14:19: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36F187C" w14:textId="42A8E4C4" w:rsidR="00C15C4F" w:rsidRDefault="008B162E" w:rsidP="007649FE">
            <w:pPr>
              <w:pStyle w:val="TAL"/>
              <w:rPr>
                <w:ins w:id="153" w:author="Huawei [AEM] 08-2021 - r1" w:date="2021-08-19T14:19:00Z"/>
              </w:rPr>
            </w:pPr>
            <w:ins w:id="154" w:author="Huawei [AEM] 08-2021 - r1" w:date="2021-08-19T15:22:00Z">
              <w:r>
                <w:t>Represents the same as the</w:t>
              </w:r>
            </w:ins>
            <w:ins w:id="155" w:author="Huawei [AEM] 08-2021 - r1" w:date="2021-08-19T15:21:00Z">
              <w:r w:rsidR="00077B19">
                <w:t xml:space="preserve"> </w:t>
              </w:r>
              <w:proofErr w:type="spellStart"/>
              <w:r w:rsidR="00077B19">
                <w:t>DateTime</w:t>
              </w:r>
              <w:proofErr w:type="spellEnd"/>
              <w:r w:rsidR="00077B19">
                <w:t xml:space="preserve"> data type, but with the </w:t>
              </w:r>
            </w:ins>
            <w:ins w:id="156" w:author="Huawei [AEM] 08-2021 - r1" w:date="2021-08-19T15:22:00Z">
              <w:r w:rsidR="00077B19" w:rsidRPr="00077B19">
                <w:t>"</w:t>
              </w:r>
              <w:proofErr w:type="spellStart"/>
              <w:r w:rsidR="00077B19" w:rsidRPr="00077B19">
                <w:t>readOnly</w:t>
              </w:r>
              <w:proofErr w:type="spellEnd"/>
              <w:r w:rsidR="00077B19" w:rsidRPr="00077B19">
                <w:t>=true"</w:t>
              </w:r>
              <w:r w:rsidR="00077B19">
                <w:t xml:space="preserve"> property</w:t>
              </w:r>
            </w:ins>
            <w:ins w:id="157" w:author="Huawei [AEM] 08-2021 - r1" w:date="2021-08-19T15:21:00Z">
              <w:r w:rsidR="00077B19">
                <w:t>.</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0B405E" w14:textId="77777777" w:rsidR="00C15C4F" w:rsidRDefault="00C15C4F" w:rsidP="007649FE">
            <w:pPr>
              <w:pStyle w:val="TAL"/>
              <w:rPr>
                <w:ins w:id="158" w:author="Huawei [AEM] 08-2021 - r1" w:date="2021-08-19T14:19:00Z"/>
              </w:rPr>
            </w:pPr>
          </w:p>
        </w:tc>
      </w:tr>
      <w:tr w:rsidR="00C15C4F" w14:paraId="69BC60FB" w14:textId="77777777" w:rsidTr="007649FE">
        <w:trPr>
          <w:cantSplit/>
          <w:jc w:val="center"/>
          <w:ins w:id="159" w:author="Huawei [AEM] 08-2021 - r1" w:date="2021-08-19T14:19: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F48D464" w14:textId="77777777" w:rsidR="00C15C4F" w:rsidRPr="00F147D0" w:rsidRDefault="00C15C4F" w:rsidP="007649FE">
            <w:pPr>
              <w:pStyle w:val="TAL"/>
              <w:rPr>
                <w:ins w:id="160" w:author="Huawei [AEM] 08-2021 - r1" w:date="2021-08-19T14:19:00Z"/>
              </w:rPr>
            </w:pPr>
            <w:proofErr w:type="spellStart"/>
            <w:ins w:id="161" w:author="Huawei [AEM] 08-2021 - r1" w:date="2021-08-19T14:19:00Z">
              <w:r w:rsidRPr="00F147D0">
                <w:t>DayOfWeek</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08DE11" w14:textId="77777777" w:rsidR="00C15C4F" w:rsidRDefault="00C15C4F" w:rsidP="007649FE">
            <w:pPr>
              <w:pStyle w:val="TAL"/>
              <w:rPr>
                <w:ins w:id="162" w:author="Huawei [AEM] 08-2021 - r1" w:date="2021-08-19T14:19:00Z"/>
              </w:rPr>
            </w:pPr>
            <w:ins w:id="163" w:author="Huawei [AEM] 08-2021 - r1" w:date="2021-08-19T14:19: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3BEE91" w14:textId="0CF02961" w:rsidR="00C15C4F" w:rsidRDefault="00077B19" w:rsidP="00077B19">
            <w:pPr>
              <w:pStyle w:val="TAL"/>
              <w:rPr>
                <w:ins w:id="164" w:author="Huawei [AEM] 08-2021 - r1" w:date="2021-08-19T14:19:00Z"/>
              </w:rPr>
            </w:pPr>
            <w:ins w:id="165" w:author="Huawei [AEM] 08-2021 - r1" w:date="2021-08-19T15:19:00Z">
              <w:r>
                <w:t>Integer between 1 and 7 denoting a weekday. 1 shall indicate Monday, and the subsequent weekdays shall be indicated with the next higher numbers. 7 shall indicate Sunday.</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3C19F4" w14:textId="77777777" w:rsidR="00C15C4F" w:rsidRDefault="00C15C4F" w:rsidP="007649FE">
            <w:pPr>
              <w:pStyle w:val="TAL"/>
              <w:rPr>
                <w:ins w:id="166" w:author="Huawei [AEM] 08-2021 - r1" w:date="2021-08-19T14:19:00Z"/>
              </w:rPr>
            </w:pPr>
          </w:p>
        </w:tc>
      </w:tr>
      <w:tr w:rsidR="008935C7" w14:paraId="66B3E6E6" w14:textId="77777777" w:rsidTr="007649FE">
        <w:trPr>
          <w:cantSplit/>
          <w:jc w:val="center"/>
          <w:ins w:id="167" w:author="Huawei [AEM] 08-2021 - r1" w:date="2021-08-19T14:20: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A863E8" w14:textId="77777777" w:rsidR="008935C7" w:rsidRDefault="008935C7" w:rsidP="007649FE">
            <w:pPr>
              <w:pStyle w:val="TAL"/>
              <w:rPr>
                <w:ins w:id="168" w:author="Huawei [AEM] 08-2021 - r1" w:date="2021-08-19T14:20:00Z"/>
              </w:rPr>
            </w:pPr>
            <w:proofErr w:type="spellStart"/>
            <w:ins w:id="169" w:author="Huawei [AEM] 08-2021 - r1" w:date="2021-08-19T14:20:00Z">
              <w:r>
                <w:rPr>
                  <w:rFonts w:hint="eastAsia"/>
                  <w:lang w:eastAsia="zh-CN"/>
                </w:rPr>
                <w:t>DurationMin</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0D8CE1" w14:textId="77777777" w:rsidR="008935C7" w:rsidRDefault="008935C7" w:rsidP="007649FE">
            <w:pPr>
              <w:pStyle w:val="TAL"/>
              <w:rPr>
                <w:ins w:id="170" w:author="Huawei [AEM] 08-2021 - r1" w:date="2021-08-19T14:20:00Z"/>
              </w:rPr>
            </w:pPr>
            <w:ins w:id="171" w:author="Huawei [AEM] 08-2021 - r1" w:date="2021-08-19T14:20: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4E2662A" w14:textId="05437D0C" w:rsidR="008935C7" w:rsidRDefault="008B162E" w:rsidP="007649FE">
            <w:pPr>
              <w:pStyle w:val="TAL"/>
              <w:rPr>
                <w:ins w:id="172" w:author="Huawei [AEM] 08-2021 - r1" w:date="2021-08-19T14:20:00Z"/>
              </w:rPr>
            </w:pPr>
            <w:ins w:id="173" w:author="Huawei [AEM] 08-2021 - r1" w:date="2021-08-19T15:24:00Z">
              <w:r>
                <w:t>Unsigned integer identifying a period of time in units of minutes.</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76053E" w14:textId="77777777" w:rsidR="008935C7" w:rsidRDefault="008935C7" w:rsidP="007649FE">
            <w:pPr>
              <w:pStyle w:val="TAL"/>
              <w:rPr>
                <w:ins w:id="174" w:author="Huawei [AEM] 08-2021 - r1" w:date="2021-08-19T14:20:00Z"/>
              </w:rPr>
            </w:pPr>
          </w:p>
        </w:tc>
      </w:tr>
      <w:tr w:rsidR="00C15C4F" w14:paraId="5C66BBD5" w14:textId="77777777" w:rsidTr="007649FE">
        <w:trPr>
          <w:cantSplit/>
          <w:jc w:val="center"/>
          <w:ins w:id="175" w:author="Huawei [AEM] 08-2021 - r1" w:date="2021-08-19T14:19: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302ECD" w14:textId="77777777" w:rsidR="00C15C4F" w:rsidRDefault="00C15C4F" w:rsidP="007649FE">
            <w:pPr>
              <w:pStyle w:val="TAL"/>
              <w:rPr>
                <w:ins w:id="176" w:author="Huawei [AEM] 08-2021 - r1" w:date="2021-08-19T14:19:00Z"/>
              </w:rPr>
            </w:pPr>
            <w:proofErr w:type="spellStart"/>
            <w:ins w:id="177" w:author="Huawei [AEM] 08-2021 - r1" w:date="2021-08-19T14:19:00Z">
              <w:r>
                <w:rPr>
                  <w:rFonts w:hint="eastAsia"/>
                  <w:lang w:eastAsia="zh-CN"/>
                </w:rPr>
                <w:t>Duration</w:t>
              </w:r>
              <w:r>
                <w:rPr>
                  <w:lang w:eastAsia="zh-CN"/>
                </w:rPr>
                <w:t>Sec</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8044DE" w14:textId="77777777" w:rsidR="00C15C4F" w:rsidRDefault="00C15C4F" w:rsidP="007649FE">
            <w:pPr>
              <w:pStyle w:val="TAL"/>
              <w:rPr>
                <w:ins w:id="178" w:author="Huawei [AEM] 08-2021 - r1" w:date="2021-08-19T14:19:00Z"/>
              </w:rPr>
            </w:pPr>
            <w:ins w:id="179" w:author="Huawei [AEM] 08-2021 - r1" w:date="2021-08-19T14:19: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4DEBCB0" w14:textId="6FE15257" w:rsidR="00C15C4F" w:rsidRDefault="008B162E" w:rsidP="007649FE">
            <w:pPr>
              <w:pStyle w:val="TAL"/>
              <w:rPr>
                <w:ins w:id="180" w:author="Huawei [AEM] 08-2021 - r1" w:date="2021-08-19T14:19:00Z"/>
              </w:rPr>
            </w:pPr>
            <w:ins w:id="181" w:author="Huawei [AEM] 08-2021 - r1" w:date="2021-08-19T15:22:00Z">
              <w:r>
                <w:t>Unsigned integer identifying a period of time in units of seconds.</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F95CB7" w14:textId="77777777" w:rsidR="00C15C4F" w:rsidRDefault="00C15C4F" w:rsidP="007649FE">
            <w:pPr>
              <w:pStyle w:val="TAL"/>
              <w:rPr>
                <w:ins w:id="182" w:author="Huawei [AEM] 08-2021 - r1" w:date="2021-08-19T14:19:00Z"/>
              </w:rPr>
            </w:pPr>
          </w:p>
        </w:tc>
      </w:tr>
      <w:tr w:rsidR="00C15C4F" w14:paraId="43DA7409" w14:textId="77777777" w:rsidTr="007649FE">
        <w:trPr>
          <w:cantSplit/>
          <w:jc w:val="center"/>
          <w:ins w:id="183" w:author="Huawei [AEM] 08-2021 - r1" w:date="2021-08-19T14:19: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C40D509" w14:textId="77777777" w:rsidR="00C15C4F" w:rsidRDefault="00C15C4F" w:rsidP="007649FE">
            <w:pPr>
              <w:pStyle w:val="TAL"/>
              <w:rPr>
                <w:ins w:id="184" w:author="Huawei [AEM] 08-2021 - r1" w:date="2021-08-19T14:19:00Z"/>
              </w:rPr>
            </w:pPr>
            <w:proofErr w:type="spellStart"/>
            <w:ins w:id="185" w:author="Huawei [AEM] 08-2021 - r1" w:date="2021-08-19T14:19:00Z">
              <w:r>
                <w:rPr>
                  <w:rFonts w:hint="eastAsia"/>
                  <w:lang w:eastAsia="zh-CN"/>
                </w:rPr>
                <w:t>Duration</w:t>
              </w:r>
              <w:r>
                <w:rPr>
                  <w:lang w:eastAsia="zh-CN"/>
                </w:rPr>
                <w:t>SecRm</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39A160" w14:textId="77777777" w:rsidR="00C15C4F" w:rsidRDefault="00C15C4F" w:rsidP="007649FE">
            <w:pPr>
              <w:pStyle w:val="TAL"/>
              <w:rPr>
                <w:ins w:id="186" w:author="Huawei [AEM] 08-2021 - r1" w:date="2021-08-19T14:19:00Z"/>
              </w:rPr>
            </w:pPr>
            <w:ins w:id="187" w:author="Huawei [AEM] 08-2021 - r1" w:date="2021-08-19T14:19: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F090F4" w14:textId="163EF39A" w:rsidR="00C15C4F" w:rsidRDefault="008B162E" w:rsidP="008B162E">
            <w:pPr>
              <w:pStyle w:val="TAL"/>
              <w:rPr>
                <w:ins w:id="188" w:author="Huawei [AEM] 08-2021 - r1" w:date="2021-08-19T14:19:00Z"/>
              </w:rPr>
            </w:pPr>
            <w:ins w:id="189" w:author="Huawei [AEM] 08-2021 - r1" w:date="2021-08-19T15:23:00Z">
              <w:r>
                <w:t xml:space="preserve">Represents the same as the </w:t>
              </w:r>
              <w:proofErr w:type="spellStart"/>
              <w:r>
                <w:t>DurationSec</w:t>
              </w:r>
              <w:proofErr w:type="spellEnd"/>
              <w:r>
                <w:t xml:space="preserve"> data type, but with the "</w:t>
              </w:r>
              <w:proofErr w:type="spellStart"/>
              <w:r>
                <w:t>nullable</w:t>
              </w:r>
              <w:proofErr w:type="spellEnd"/>
              <w:r>
                <w:t>: true" property.</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F5B981" w14:textId="77777777" w:rsidR="00C15C4F" w:rsidRDefault="00C15C4F" w:rsidP="007649FE">
            <w:pPr>
              <w:pStyle w:val="TAL"/>
              <w:rPr>
                <w:ins w:id="190" w:author="Huawei [AEM] 08-2021 - r1" w:date="2021-08-19T14:19:00Z"/>
              </w:rPr>
            </w:pPr>
          </w:p>
        </w:tc>
      </w:tr>
      <w:tr w:rsidR="00C15C4F" w14:paraId="2F2F6C40" w14:textId="77777777" w:rsidTr="007649FE">
        <w:trPr>
          <w:cantSplit/>
          <w:jc w:val="center"/>
          <w:ins w:id="191" w:author="Huawei [AEM] 08-2021 - r1" w:date="2021-08-19T14:19: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A265DF" w14:textId="77777777" w:rsidR="00C15C4F" w:rsidRDefault="00C15C4F" w:rsidP="007649FE">
            <w:pPr>
              <w:pStyle w:val="TAL"/>
              <w:rPr>
                <w:ins w:id="192" w:author="Huawei [AEM] 08-2021 - r1" w:date="2021-08-19T14:19:00Z"/>
              </w:rPr>
            </w:pPr>
            <w:proofErr w:type="spellStart"/>
            <w:ins w:id="193" w:author="Huawei [AEM] 08-2021 - r1" w:date="2021-08-19T14:19:00Z">
              <w:r>
                <w:rPr>
                  <w:rFonts w:hint="eastAsia"/>
                  <w:lang w:eastAsia="zh-CN"/>
                </w:rPr>
                <w:t>Duration</w:t>
              </w:r>
              <w:r>
                <w:rPr>
                  <w:lang w:eastAsia="zh-CN"/>
                </w:rPr>
                <w:t>SecRo</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2AE55E" w14:textId="77777777" w:rsidR="00C15C4F" w:rsidRDefault="00C15C4F" w:rsidP="007649FE">
            <w:pPr>
              <w:pStyle w:val="TAL"/>
              <w:rPr>
                <w:ins w:id="194" w:author="Huawei [AEM] 08-2021 - r1" w:date="2021-08-19T14:19:00Z"/>
              </w:rPr>
            </w:pPr>
            <w:ins w:id="195" w:author="Huawei [AEM] 08-2021 - r1" w:date="2021-08-19T14:19: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AE1A52" w14:textId="3873E6E7" w:rsidR="00C15C4F" w:rsidRDefault="008B162E" w:rsidP="008B162E">
            <w:pPr>
              <w:pStyle w:val="TAL"/>
              <w:rPr>
                <w:ins w:id="196" w:author="Huawei [AEM] 08-2021 - r1" w:date="2021-08-19T14:19:00Z"/>
              </w:rPr>
            </w:pPr>
            <w:ins w:id="197" w:author="Huawei [AEM] 08-2021 - r1" w:date="2021-08-19T15:23:00Z">
              <w:r>
                <w:t xml:space="preserve">Represents the same as the </w:t>
              </w:r>
              <w:proofErr w:type="spellStart"/>
              <w:r>
                <w:t>DurationSec</w:t>
              </w:r>
              <w:proofErr w:type="spellEnd"/>
              <w:r>
                <w:t xml:space="preserve"> data type, but with the </w:t>
              </w:r>
              <w:r w:rsidRPr="00077B19">
                <w:t>"</w:t>
              </w:r>
              <w:proofErr w:type="spellStart"/>
              <w:r w:rsidRPr="00077B19">
                <w:t>readOnly</w:t>
              </w:r>
              <w:proofErr w:type="spellEnd"/>
              <w:r w:rsidRPr="00077B19">
                <w:t>=true"</w:t>
              </w:r>
              <w:r>
                <w:t xml:space="preserve"> property.</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348718" w14:textId="77777777" w:rsidR="00C15C4F" w:rsidRDefault="00C15C4F" w:rsidP="007649FE">
            <w:pPr>
              <w:pStyle w:val="TAL"/>
              <w:rPr>
                <w:ins w:id="198" w:author="Huawei [AEM] 08-2021 - r1" w:date="2021-08-19T14:19:00Z"/>
              </w:rPr>
            </w:pPr>
          </w:p>
        </w:tc>
      </w:tr>
      <w:tr w:rsidR="008935C7" w14:paraId="23E079B5" w14:textId="77777777" w:rsidTr="007649FE">
        <w:trPr>
          <w:cantSplit/>
          <w:jc w:val="center"/>
          <w:ins w:id="199" w:author="Huawei [AEM] 08-2021 - r1" w:date="2021-08-19T14:2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B2B0B89" w14:textId="77777777" w:rsidR="008935C7" w:rsidRDefault="008935C7" w:rsidP="007649FE">
            <w:pPr>
              <w:pStyle w:val="TAL"/>
              <w:rPr>
                <w:ins w:id="200" w:author="Huawei [AEM] 08-2021 - r1" w:date="2021-08-19T14:23:00Z"/>
              </w:rPr>
            </w:pPr>
            <w:ins w:id="201" w:author="Huawei [AEM] 08-2021 - r1" w:date="2021-08-19T14:23:00Z">
              <w:r>
                <w:t>Event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664723" w14:textId="77777777" w:rsidR="008935C7" w:rsidRPr="001F2DCD" w:rsidRDefault="008935C7" w:rsidP="007649FE">
            <w:pPr>
              <w:pStyle w:val="TAL"/>
              <w:rPr>
                <w:ins w:id="202" w:author="Huawei [AEM] 08-2021 - r1" w:date="2021-08-19T14:23:00Z"/>
              </w:rPr>
            </w:pPr>
            <w:ins w:id="203" w:author="Huawei [AEM] 08-2021 - r1" w:date="2021-08-19T14:23:00Z">
              <w:r>
                <w:t>5.2.1.3.3</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C3BE51" w14:textId="0E394CDA" w:rsidR="008935C7" w:rsidRDefault="00BB1A6A" w:rsidP="007649FE">
            <w:pPr>
              <w:pStyle w:val="TAL"/>
              <w:rPr>
                <w:ins w:id="204" w:author="Huawei [AEM] 08-2021 - r1" w:date="2021-08-19T14:23:00Z"/>
              </w:rPr>
            </w:pPr>
            <w:ins w:id="205" w:author="Huawei [AEM] 08-2021 - r1" w:date="2021-08-19T15:43:00Z">
              <w:r>
                <w:t>Represents a bearer event.</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68F089" w14:textId="77777777" w:rsidR="008935C7" w:rsidRDefault="008935C7" w:rsidP="007649FE">
            <w:pPr>
              <w:pStyle w:val="TAL"/>
              <w:rPr>
                <w:ins w:id="206" w:author="Huawei [AEM] 08-2021 - r1" w:date="2021-08-19T14:23:00Z"/>
              </w:rPr>
            </w:pPr>
          </w:p>
        </w:tc>
      </w:tr>
      <w:tr w:rsidR="008935C7" w14:paraId="6BE034AE" w14:textId="77777777" w:rsidTr="007649FE">
        <w:trPr>
          <w:cantSplit/>
          <w:jc w:val="center"/>
          <w:ins w:id="207" w:author="Huawei [AEM] 08-2021 - r1" w:date="2021-08-19T14:22: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E3E604" w14:textId="77777777" w:rsidR="008935C7" w:rsidRDefault="008935C7" w:rsidP="007649FE">
            <w:pPr>
              <w:pStyle w:val="TAL"/>
              <w:rPr>
                <w:ins w:id="208" w:author="Huawei [AEM] 08-2021 - r1" w:date="2021-08-19T14:22:00Z"/>
              </w:rPr>
            </w:pPr>
            <w:proofErr w:type="spellStart"/>
            <w:ins w:id="209" w:author="Huawei [AEM] 08-2021 - r1" w:date="2021-08-19T14:22:00Z">
              <w:r w:rsidRPr="009428E4">
                <w:t>EventReport</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BDBD5" w14:textId="77777777" w:rsidR="008935C7" w:rsidRDefault="008935C7" w:rsidP="007649FE">
            <w:pPr>
              <w:pStyle w:val="TAL"/>
              <w:rPr>
                <w:ins w:id="210" w:author="Huawei [AEM] 08-2021 - r1" w:date="2021-08-19T14:22:00Z"/>
              </w:rPr>
            </w:pPr>
            <w:ins w:id="211" w:author="Huawei [AEM] 08-2021 - r1" w:date="2021-08-19T14:22:00Z">
              <w:r>
                <w:t>5.2.1.2.6</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2D2C96" w14:textId="36918B69" w:rsidR="008935C7" w:rsidRDefault="00674C6F" w:rsidP="007649FE">
            <w:pPr>
              <w:pStyle w:val="TAL"/>
              <w:rPr>
                <w:ins w:id="212" w:author="Huawei [AEM] 08-2021 - r1" w:date="2021-08-19T14:22:00Z"/>
              </w:rPr>
            </w:pPr>
            <w:ins w:id="213" w:author="Huawei [AEM] 08-2021 - r1" w:date="2021-08-19T15:07:00Z">
              <w:r>
                <w:t>Represents an event report.</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141E6E" w14:textId="77777777" w:rsidR="008935C7" w:rsidRDefault="008935C7" w:rsidP="007649FE">
            <w:pPr>
              <w:pStyle w:val="TAL"/>
              <w:rPr>
                <w:ins w:id="214" w:author="Huawei [AEM] 08-2021 - r1" w:date="2021-08-19T14:22:00Z"/>
              </w:rPr>
            </w:pPr>
          </w:p>
        </w:tc>
      </w:tr>
      <w:tr w:rsidR="008935C7" w14:paraId="30D51837" w14:textId="77777777" w:rsidTr="007649FE">
        <w:trPr>
          <w:cantSplit/>
          <w:jc w:val="center"/>
          <w:ins w:id="215" w:author="Huawei [AEM] 08-2021 - r1" w:date="2021-08-19T14:21: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065C678" w14:textId="77777777" w:rsidR="008935C7" w:rsidRDefault="008935C7" w:rsidP="007649FE">
            <w:pPr>
              <w:pStyle w:val="TAL"/>
              <w:rPr>
                <w:ins w:id="216" w:author="Huawei [AEM] 08-2021 - r1" w:date="2021-08-19T14:21:00Z"/>
              </w:rPr>
            </w:pPr>
            <w:proofErr w:type="spellStart"/>
            <w:ins w:id="217" w:author="Huawei [AEM] 08-2021 - r1" w:date="2021-08-19T14:21:00Z">
              <w:r>
                <w:rPr>
                  <w:lang w:eastAsia="zh-CN"/>
                </w:rPr>
                <w:t>E</w:t>
              </w:r>
              <w:r>
                <w:rPr>
                  <w:rFonts w:hint="eastAsia"/>
                  <w:lang w:eastAsia="zh-CN"/>
                </w:rPr>
                <w:t>xternal</w:t>
              </w:r>
              <w:r>
                <w:rPr>
                  <w:lang w:eastAsia="zh-CN"/>
                </w:rPr>
                <w:t>GroupId</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7BC4B5" w14:textId="77777777" w:rsidR="008935C7" w:rsidRDefault="008935C7" w:rsidP="007649FE">
            <w:pPr>
              <w:pStyle w:val="TAL"/>
              <w:rPr>
                <w:ins w:id="218" w:author="Huawei [AEM] 08-2021 - r1" w:date="2021-08-19T14:21:00Z"/>
              </w:rPr>
            </w:pPr>
            <w:ins w:id="219" w:author="Huawei [AEM] 08-2021 - r1" w:date="2021-08-19T14:21: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63628CD" w14:textId="50CE7423" w:rsidR="008935C7" w:rsidRDefault="008B162E" w:rsidP="007649FE">
            <w:pPr>
              <w:pStyle w:val="TAL"/>
              <w:rPr>
                <w:ins w:id="220" w:author="Huawei [AEM] 08-2021 - r1" w:date="2021-08-19T14:21:00Z"/>
              </w:rPr>
            </w:pPr>
            <w:ins w:id="221" w:author="Huawei [AEM] 08-2021 - r1" w:date="2021-08-19T15:25:00Z">
              <w:r>
                <w:t>Represents an external group identifier.</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6C7FA2B" w14:textId="77777777" w:rsidR="008935C7" w:rsidRDefault="008935C7" w:rsidP="007649FE">
            <w:pPr>
              <w:pStyle w:val="TAL"/>
              <w:rPr>
                <w:ins w:id="222" w:author="Huawei [AEM] 08-2021 - r1" w:date="2021-08-19T14:21:00Z"/>
              </w:rPr>
            </w:pPr>
          </w:p>
        </w:tc>
      </w:tr>
      <w:tr w:rsidR="008935C7" w14:paraId="34480CBB" w14:textId="77777777" w:rsidTr="007649FE">
        <w:trPr>
          <w:cantSplit/>
          <w:jc w:val="center"/>
          <w:ins w:id="223" w:author="Huawei [AEM] 08-2021 - r1" w:date="2021-08-19T14:21: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63EFBBA" w14:textId="77777777" w:rsidR="008935C7" w:rsidRDefault="008935C7" w:rsidP="007649FE">
            <w:pPr>
              <w:pStyle w:val="TAL"/>
              <w:rPr>
                <w:ins w:id="224" w:author="Huawei [AEM] 08-2021 - r1" w:date="2021-08-19T14:21:00Z"/>
              </w:rPr>
            </w:pPr>
            <w:proofErr w:type="spellStart"/>
            <w:ins w:id="225" w:author="Huawei [AEM] 08-2021 - r1" w:date="2021-08-19T14:21:00Z">
              <w:r>
                <w:rPr>
                  <w:lang w:eastAsia="zh-CN"/>
                </w:rPr>
                <w:t>E</w:t>
              </w:r>
              <w:r>
                <w:rPr>
                  <w:rFonts w:hint="eastAsia"/>
                  <w:lang w:eastAsia="zh-CN"/>
                </w:rPr>
                <w:t>xternal</w:t>
              </w:r>
              <w:r>
                <w:rPr>
                  <w:lang w:eastAsia="zh-CN"/>
                </w:rPr>
                <w:t>Id</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4BC498" w14:textId="77777777" w:rsidR="008935C7" w:rsidRDefault="008935C7" w:rsidP="007649FE">
            <w:pPr>
              <w:pStyle w:val="TAL"/>
              <w:rPr>
                <w:ins w:id="226" w:author="Huawei [AEM] 08-2021 - r1" w:date="2021-08-19T14:21:00Z"/>
              </w:rPr>
            </w:pPr>
            <w:ins w:id="227" w:author="Huawei [AEM] 08-2021 - r1" w:date="2021-08-19T14:21: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AC1D3A2" w14:textId="06B856A6" w:rsidR="008935C7" w:rsidRDefault="008B162E" w:rsidP="007649FE">
            <w:pPr>
              <w:pStyle w:val="TAL"/>
              <w:rPr>
                <w:ins w:id="228" w:author="Huawei [AEM] 08-2021 - r1" w:date="2021-08-19T14:21:00Z"/>
              </w:rPr>
            </w:pPr>
            <w:ins w:id="229" w:author="Huawei [AEM] 08-2021 - r1" w:date="2021-08-19T15:25:00Z">
              <w:r>
                <w:t>Represents an external identifier.</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E0D495" w14:textId="77777777" w:rsidR="008935C7" w:rsidRDefault="008935C7" w:rsidP="007649FE">
            <w:pPr>
              <w:pStyle w:val="TAL"/>
              <w:rPr>
                <w:ins w:id="230" w:author="Huawei [AEM] 08-2021 - r1" w:date="2021-08-19T14:21:00Z"/>
              </w:rPr>
            </w:pPr>
          </w:p>
        </w:tc>
      </w:tr>
      <w:tr w:rsidR="008935C7" w14:paraId="6F81F9D3" w14:textId="77777777" w:rsidTr="007649FE">
        <w:trPr>
          <w:cantSplit/>
          <w:jc w:val="center"/>
          <w:ins w:id="231" w:author="Huawei [AEM] 08-2021 - r1" w:date="2021-08-19T14:22: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7A15CDD" w14:textId="77777777" w:rsidR="008935C7" w:rsidRDefault="008935C7" w:rsidP="007649FE">
            <w:pPr>
              <w:pStyle w:val="TAL"/>
              <w:rPr>
                <w:ins w:id="232" w:author="Huawei [AEM] 08-2021 - r1" w:date="2021-08-19T14:22:00Z"/>
                <w:lang w:eastAsia="zh-CN"/>
              </w:rPr>
            </w:pPr>
            <w:proofErr w:type="spellStart"/>
            <w:ins w:id="233" w:author="Huawei [AEM] 08-2021 - r1" w:date="2021-08-19T14:22:00Z">
              <w:r w:rsidRPr="009428E4">
                <w:rPr>
                  <w:lang w:eastAsia="zh-CN"/>
                </w:rPr>
                <w:t>FlowInfo</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743E49" w14:textId="77777777" w:rsidR="008935C7" w:rsidRDefault="008935C7" w:rsidP="007649FE">
            <w:pPr>
              <w:pStyle w:val="TAL"/>
              <w:rPr>
                <w:ins w:id="234" w:author="Huawei [AEM] 08-2021 - r1" w:date="2021-08-19T14:22:00Z"/>
              </w:rPr>
            </w:pPr>
            <w:ins w:id="235" w:author="Huawei [AEM] 08-2021 - r1" w:date="2021-08-19T14:22:00Z">
              <w:r>
                <w:t>5.2.1.2.8</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86529C" w14:textId="6A787889" w:rsidR="008935C7" w:rsidRDefault="00674C6F" w:rsidP="007649FE">
            <w:pPr>
              <w:pStyle w:val="TAL"/>
              <w:rPr>
                <w:ins w:id="236" w:author="Huawei [AEM] 08-2021 - r1" w:date="2021-08-19T14:22:00Z"/>
              </w:rPr>
            </w:pPr>
            <w:ins w:id="237" w:author="Huawei [AEM] 08-2021 - r1" w:date="2021-08-19T15:07:00Z">
              <w:r>
                <w:t>Represents flow information.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1BE736" w14:textId="77777777" w:rsidR="008935C7" w:rsidRDefault="008935C7" w:rsidP="007649FE">
            <w:pPr>
              <w:pStyle w:val="TAL"/>
              <w:rPr>
                <w:ins w:id="238" w:author="Huawei [AEM] 08-2021 - r1" w:date="2021-08-19T14:22:00Z"/>
                <w:lang w:eastAsia="zh-CN"/>
              </w:rPr>
            </w:pPr>
          </w:p>
        </w:tc>
      </w:tr>
      <w:tr w:rsidR="00862A4A" w14:paraId="65A84050" w14:textId="77777777" w:rsidTr="007649FE">
        <w:trPr>
          <w:cantSplit/>
          <w:jc w:val="center"/>
          <w:ins w:id="239" w:author="Huawei [AEM] 08-2021 - r1" w:date="2021-08-19T14:5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D002C5E" w14:textId="77777777" w:rsidR="00862A4A" w:rsidRDefault="00862A4A" w:rsidP="007649FE">
            <w:pPr>
              <w:pStyle w:val="TAL"/>
              <w:rPr>
                <w:ins w:id="240" w:author="Huawei [AEM] 08-2021 - r1" w:date="2021-08-19T14:53:00Z"/>
              </w:rPr>
            </w:pPr>
            <w:proofErr w:type="spellStart"/>
            <w:ins w:id="241" w:author="Huawei [AEM] 08-2021 - r1" w:date="2021-08-19T14:53:00Z">
              <w:r>
                <w:t>InvalidParam</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B2E072" w14:textId="77777777" w:rsidR="00862A4A" w:rsidRDefault="00862A4A" w:rsidP="007649FE">
            <w:pPr>
              <w:pStyle w:val="TAL"/>
              <w:rPr>
                <w:ins w:id="242" w:author="Huawei [AEM] 08-2021 - r1" w:date="2021-08-19T14:53:00Z"/>
              </w:rPr>
            </w:pPr>
            <w:ins w:id="243" w:author="Huawei [AEM] 08-2021 - r1" w:date="2021-08-19T14:53:00Z">
              <w:r>
                <w:t>5.2.1.2.13</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596E80" w14:textId="62B25916" w:rsidR="00862A4A" w:rsidRDefault="00674C6F" w:rsidP="007649FE">
            <w:pPr>
              <w:pStyle w:val="TAL"/>
              <w:rPr>
                <w:ins w:id="244" w:author="Huawei [AEM] 08-2021 - r1" w:date="2021-08-19T14:53:00Z"/>
              </w:rPr>
            </w:pPr>
            <w:ins w:id="245" w:author="Huawei [AEM] 08-2021 - r1" w:date="2021-08-19T15:13:00Z">
              <w:r>
                <w:t>Represents the description of invalid parameters, for a request rejected due to invalid parameters.</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0F0EC5B" w14:textId="77777777" w:rsidR="00862A4A" w:rsidRDefault="00862A4A" w:rsidP="007649FE">
            <w:pPr>
              <w:pStyle w:val="TAL"/>
              <w:rPr>
                <w:ins w:id="246" w:author="Huawei [AEM] 08-2021 - r1" w:date="2021-08-19T14:53:00Z"/>
              </w:rPr>
            </w:pPr>
          </w:p>
        </w:tc>
      </w:tr>
      <w:tr w:rsidR="00862A4A" w14:paraId="4B8DE477" w14:textId="77777777" w:rsidTr="007649FE">
        <w:trPr>
          <w:cantSplit/>
          <w:jc w:val="center"/>
          <w:ins w:id="247" w:author="Huawei [AEM] 08-2021 - r1" w:date="2021-08-19T14:54: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4E3DCA" w14:textId="77777777" w:rsidR="00862A4A" w:rsidRDefault="00862A4A" w:rsidP="007649FE">
            <w:pPr>
              <w:pStyle w:val="TAL"/>
              <w:rPr>
                <w:ins w:id="248" w:author="Huawei [AEM] 08-2021 - r1" w:date="2021-08-19T14:54:00Z"/>
              </w:rPr>
            </w:pPr>
            <w:ins w:id="249" w:author="Huawei [AEM] 08-2021 - r1" w:date="2021-08-19T14:54:00Z">
              <w:r>
                <w:rPr>
                  <w:lang w:eastAsia="zh-CN"/>
                </w:rPr>
                <w:t>Ipv4Addr</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A564FF" w14:textId="77777777" w:rsidR="00862A4A" w:rsidRDefault="00862A4A" w:rsidP="007649FE">
            <w:pPr>
              <w:pStyle w:val="TAL"/>
              <w:rPr>
                <w:ins w:id="250" w:author="Huawei [AEM] 08-2021 - r1" w:date="2021-08-19T14:54:00Z"/>
              </w:rPr>
            </w:pPr>
            <w:ins w:id="251" w:author="Huawei [AEM] 08-2021 - r1" w:date="2021-08-19T14:54: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22052CB" w14:textId="5CC974A4" w:rsidR="00862A4A" w:rsidRDefault="008B162E" w:rsidP="007649FE">
            <w:pPr>
              <w:pStyle w:val="TAL"/>
              <w:rPr>
                <w:ins w:id="252" w:author="Huawei [AEM] 08-2021 - r1" w:date="2021-08-19T14:54:00Z"/>
              </w:rPr>
            </w:pPr>
            <w:ins w:id="253" w:author="Huawei [AEM] 08-2021 - r1" w:date="2021-08-19T15:25:00Z">
              <w:r>
                <w:t>Represents an IPv4 address.</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150C84" w14:textId="77777777" w:rsidR="00862A4A" w:rsidRDefault="00862A4A" w:rsidP="007649FE">
            <w:pPr>
              <w:pStyle w:val="TAL"/>
              <w:rPr>
                <w:ins w:id="254" w:author="Huawei [AEM] 08-2021 - r1" w:date="2021-08-19T14:54:00Z"/>
              </w:rPr>
            </w:pPr>
          </w:p>
        </w:tc>
      </w:tr>
      <w:tr w:rsidR="00862A4A" w14:paraId="4C790542" w14:textId="77777777" w:rsidTr="007649FE">
        <w:trPr>
          <w:cantSplit/>
          <w:jc w:val="center"/>
          <w:ins w:id="255" w:author="Huawei [AEM] 08-2021 - r1" w:date="2021-08-19T14:54: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FE4969F" w14:textId="77777777" w:rsidR="00862A4A" w:rsidRDefault="00862A4A" w:rsidP="007649FE">
            <w:pPr>
              <w:pStyle w:val="TAL"/>
              <w:rPr>
                <w:ins w:id="256" w:author="Huawei [AEM] 08-2021 - r1" w:date="2021-08-19T14:54:00Z"/>
              </w:rPr>
            </w:pPr>
            <w:ins w:id="257" w:author="Huawei [AEM] 08-2021 - r1" w:date="2021-08-19T14:54:00Z">
              <w:r>
                <w:rPr>
                  <w:lang w:eastAsia="zh-CN"/>
                </w:rPr>
                <w:t>Ipv4AddrRo</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733D36" w14:textId="77777777" w:rsidR="00862A4A" w:rsidRDefault="00862A4A" w:rsidP="007649FE">
            <w:pPr>
              <w:pStyle w:val="TAL"/>
              <w:rPr>
                <w:ins w:id="258" w:author="Huawei [AEM] 08-2021 - r1" w:date="2021-08-19T14:54:00Z"/>
              </w:rPr>
            </w:pPr>
            <w:ins w:id="259" w:author="Huawei [AEM] 08-2021 - r1" w:date="2021-08-19T14:54: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00063A" w14:textId="512DE155" w:rsidR="00862A4A" w:rsidRDefault="008B162E" w:rsidP="007649FE">
            <w:pPr>
              <w:pStyle w:val="TAL"/>
              <w:rPr>
                <w:ins w:id="260" w:author="Huawei [AEM] 08-2021 - r1" w:date="2021-08-19T14:54:00Z"/>
              </w:rPr>
            </w:pPr>
            <w:ins w:id="261" w:author="Huawei [AEM] 08-2021 - r1" w:date="2021-08-19T15:26:00Z">
              <w:r>
                <w:t xml:space="preserve">Represents the same as the </w:t>
              </w:r>
              <w:r>
                <w:rPr>
                  <w:lang w:eastAsia="zh-CN"/>
                </w:rPr>
                <w:t>Ipv4Addr</w:t>
              </w:r>
              <w:r>
                <w:t xml:space="preserve"> data type, but with the </w:t>
              </w:r>
              <w:r w:rsidRPr="00077B19">
                <w:t>"</w:t>
              </w:r>
              <w:proofErr w:type="spellStart"/>
              <w:r w:rsidRPr="00077B19">
                <w:t>readOnly</w:t>
              </w:r>
              <w:proofErr w:type="spellEnd"/>
              <w:r w:rsidRPr="00077B19">
                <w:t>=true"</w:t>
              </w:r>
              <w:r>
                <w:t xml:space="preserve"> property.</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FBAF18" w14:textId="77777777" w:rsidR="00862A4A" w:rsidRDefault="00862A4A" w:rsidP="007649FE">
            <w:pPr>
              <w:pStyle w:val="TAL"/>
              <w:rPr>
                <w:ins w:id="262" w:author="Huawei [AEM] 08-2021 - r1" w:date="2021-08-19T14:54:00Z"/>
              </w:rPr>
            </w:pPr>
          </w:p>
        </w:tc>
      </w:tr>
      <w:tr w:rsidR="00862A4A" w14:paraId="0A26A791" w14:textId="77777777" w:rsidTr="007649FE">
        <w:trPr>
          <w:cantSplit/>
          <w:jc w:val="center"/>
          <w:ins w:id="263" w:author="Huawei [AEM] 08-2021 - r1" w:date="2021-08-19T14:54: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829222" w14:textId="77777777" w:rsidR="00862A4A" w:rsidRDefault="00862A4A" w:rsidP="007649FE">
            <w:pPr>
              <w:pStyle w:val="TAL"/>
              <w:rPr>
                <w:ins w:id="264" w:author="Huawei [AEM] 08-2021 - r1" w:date="2021-08-19T14:54:00Z"/>
              </w:rPr>
            </w:pPr>
            <w:ins w:id="265" w:author="Huawei [AEM] 08-2021 - r1" w:date="2021-08-19T14:54:00Z">
              <w:r>
                <w:rPr>
                  <w:rFonts w:hint="eastAsia"/>
                  <w:lang w:eastAsia="zh-CN"/>
                </w:rPr>
                <w:t>Ipv6Addr</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2CE138" w14:textId="77777777" w:rsidR="00862A4A" w:rsidRDefault="00862A4A" w:rsidP="007649FE">
            <w:pPr>
              <w:pStyle w:val="TAL"/>
              <w:rPr>
                <w:ins w:id="266" w:author="Huawei [AEM] 08-2021 - r1" w:date="2021-08-19T14:54:00Z"/>
              </w:rPr>
            </w:pPr>
            <w:ins w:id="267" w:author="Huawei [AEM] 08-2021 - r1" w:date="2021-08-19T14:54: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C8E408" w14:textId="753CF865" w:rsidR="00862A4A" w:rsidRDefault="008B162E" w:rsidP="007649FE">
            <w:pPr>
              <w:pStyle w:val="TAL"/>
              <w:rPr>
                <w:ins w:id="268" w:author="Huawei [AEM] 08-2021 - r1" w:date="2021-08-19T14:54:00Z"/>
              </w:rPr>
            </w:pPr>
            <w:ins w:id="269" w:author="Huawei [AEM] 08-2021 - r1" w:date="2021-08-19T15:25:00Z">
              <w:r>
                <w:t xml:space="preserve">Represents an </w:t>
              </w:r>
            </w:ins>
            <w:ins w:id="270" w:author="Huawei [AEM] 08-2021 - r1" w:date="2021-08-19T15:26:00Z">
              <w:r>
                <w:t>IPv6 address.</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E0D3B5" w14:textId="77777777" w:rsidR="00862A4A" w:rsidRDefault="00862A4A" w:rsidP="007649FE">
            <w:pPr>
              <w:pStyle w:val="TAL"/>
              <w:rPr>
                <w:ins w:id="271" w:author="Huawei [AEM] 08-2021 - r1" w:date="2021-08-19T14:54:00Z"/>
              </w:rPr>
            </w:pPr>
          </w:p>
        </w:tc>
      </w:tr>
      <w:tr w:rsidR="00862A4A" w14:paraId="77739E1E" w14:textId="77777777" w:rsidTr="007649FE">
        <w:trPr>
          <w:cantSplit/>
          <w:jc w:val="center"/>
          <w:ins w:id="272" w:author="Huawei [AEM] 08-2021 - r1" w:date="2021-08-19T14:54: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1960587" w14:textId="77777777" w:rsidR="00862A4A" w:rsidRDefault="00862A4A" w:rsidP="007649FE">
            <w:pPr>
              <w:pStyle w:val="TAL"/>
              <w:rPr>
                <w:ins w:id="273" w:author="Huawei [AEM] 08-2021 - r1" w:date="2021-08-19T14:54:00Z"/>
              </w:rPr>
            </w:pPr>
            <w:ins w:id="274" w:author="Huawei [AEM] 08-2021 - r1" w:date="2021-08-19T14:54:00Z">
              <w:r>
                <w:rPr>
                  <w:rFonts w:hint="eastAsia"/>
                  <w:lang w:eastAsia="zh-CN"/>
                </w:rPr>
                <w:t>Ipv6Addr</w:t>
              </w:r>
              <w:r>
                <w:rPr>
                  <w:lang w:eastAsia="zh-CN"/>
                </w:rPr>
                <w:t>Ro</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5EF399" w14:textId="77777777" w:rsidR="00862A4A" w:rsidRDefault="00862A4A" w:rsidP="007649FE">
            <w:pPr>
              <w:pStyle w:val="TAL"/>
              <w:rPr>
                <w:ins w:id="275" w:author="Huawei [AEM] 08-2021 - r1" w:date="2021-08-19T14:54:00Z"/>
              </w:rPr>
            </w:pPr>
            <w:ins w:id="276" w:author="Huawei [AEM] 08-2021 - r1" w:date="2021-08-19T14:54: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CB3E91B" w14:textId="15BAE708" w:rsidR="00862A4A" w:rsidRDefault="008B162E" w:rsidP="007649FE">
            <w:pPr>
              <w:pStyle w:val="TAL"/>
              <w:rPr>
                <w:ins w:id="277" w:author="Huawei [AEM] 08-2021 - r1" w:date="2021-08-19T14:54:00Z"/>
              </w:rPr>
            </w:pPr>
            <w:ins w:id="278" w:author="Huawei [AEM] 08-2021 - r1" w:date="2021-08-19T15:26:00Z">
              <w:r>
                <w:t xml:space="preserve">Represents the same as the </w:t>
              </w:r>
              <w:r>
                <w:rPr>
                  <w:rFonts w:hint="eastAsia"/>
                  <w:lang w:eastAsia="zh-CN"/>
                </w:rPr>
                <w:t>Ipv6Addr</w:t>
              </w:r>
              <w:r>
                <w:t xml:space="preserve"> data type, but with the </w:t>
              </w:r>
              <w:r w:rsidRPr="00077B19">
                <w:t>"</w:t>
              </w:r>
              <w:proofErr w:type="spellStart"/>
              <w:r w:rsidRPr="00077B19">
                <w:t>readOnly</w:t>
              </w:r>
              <w:proofErr w:type="spellEnd"/>
              <w:r w:rsidRPr="00077B19">
                <w:t>=true"</w:t>
              </w:r>
              <w:r>
                <w:t xml:space="preserve"> property.</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02974F" w14:textId="77777777" w:rsidR="00862A4A" w:rsidRDefault="00862A4A" w:rsidP="007649FE">
            <w:pPr>
              <w:pStyle w:val="TAL"/>
              <w:rPr>
                <w:ins w:id="279" w:author="Huawei [AEM] 08-2021 - r1" w:date="2021-08-19T14:54:00Z"/>
              </w:rPr>
            </w:pPr>
          </w:p>
        </w:tc>
      </w:tr>
      <w:tr w:rsidR="00862A4A" w14:paraId="3846E5C4" w14:textId="77777777" w:rsidTr="007649FE">
        <w:trPr>
          <w:cantSplit/>
          <w:jc w:val="center"/>
          <w:ins w:id="280" w:author="Huawei [AEM] 08-2021 - r1" w:date="2021-08-19T14:55: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6476134" w14:textId="77777777" w:rsidR="00862A4A" w:rsidRDefault="00862A4A" w:rsidP="007649FE">
            <w:pPr>
              <w:pStyle w:val="TAL"/>
              <w:rPr>
                <w:ins w:id="281" w:author="Huawei [AEM] 08-2021 - r1" w:date="2021-08-19T14:55:00Z"/>
              </w:rPr>
            </w:pPr>
            <w:ins w:id="282" w:author="Huawei [AEM] 08-2021 - r1" w:date="2021-08-19T14:55:00Z">
              <w:r>
                <w:rPr>
                  <w:lang w:eastAsia="zh-CN"/>
                </w:rPr>
                <w:t>Link</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68C7BA" w14:textId="77777777" w:rsidR="00862A4A" w:rsidRDefault="00862A4A" w:rsidP="007649FE">
            <w:pPr>
              <w:pStyle w:val="TAL"/>
              <w:rPr>
                <w:ins w:id="283" w:author="Huawei [AEM] 08-2021 - r1" w:date="2021-08-19T14:55:00Z"/>
              </w:rPr>
            </w:pPr>
            <w:ins w:id="284" w:author="Huawei [AEM] 08-2021 - r1" w:date="2021-08-19T14:55: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C3217C" w14:textId="1399FBB9" w:rsidR="00862A4A" w:rsidRDefault="001148C2" w:rsidP="007649FE">
            <w:pPr>
              <w:pStyle w:val="TAL"/>
              <w:rPr>
                <w:ins w:id="285" w:author="Huawei [AEM] 08-2021 - r1" w:date="2021-08-19T14:55:00Z"/>
              </w:rPr>
            </w:pPr>
            <w:ins w:id="286" w:author="Huawei [AEM] 08-2021 - r1" w:date="2021-08-19T15:26:00Z">
              <w:r>
                <w:t xml:space="preserve">Represents a </w:t>
              </w:r>
            </w:ins>
            <w:ins w:id="287" w:author="Huawei [AEM] 08-2021 - r1" w:date="2021-08-19T15:27:00Z">
              <w:r>
                <w:t xml:space="preserve">link towards a </w:t>
              </w:r>
            </w:ins>
            <w:ins w:id="288" w:author="Huawei [AEM] 08-2021 - r1" w:date="2021-08-19T15:26:00Z">
              <w:r>
                <w:t>referenced resource.</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E84FB7" w14:textId="77777777" w:rsidR="00862A4A" w:rsidRDefault="00862A4A" w:rsidP="007649FE">
            <w:pPr>
              <w:pStyle w:val="TAL"/>
              <w:rPr>
                <w:ins w:id="289" w:author="Huawei [AEM] 08-2021 - r1" w:date="2021-08-19T14:55:00Z"/>
              </w:rPr>
            </w:pPr>
          </w:p>
        </w:tc>
      </w:tr>
      <w:tr w:rsidR="002E3D29" w14:paraId="787A9BA6" w14:textId="77777777" w:rsidTr="007649FE">
        <w:trPr>
          <w:cantSplit/>
          <w:jc w:val="center"/>
          <w:ins w:id="290" w:author="Huawei [AEM] 08-2021 - r1" w:date="2021-08-19T14:49: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812AE85" w14:textId="77777777" w:rsidR="002E3D29" w:rsidRDefault="002E3D29" w:rsidP="007649FE">
            <w:pPr>
              <w:pStyle w:val="TAL"/>
              <w:rPr>
                <w:ins w:id="291" w:author="Huawei [AEM] 08-2021 - r1" w:date="2021-08-19T14:49:00Z"/>
              </w:rPr>
            </w:pPr>
            <w:proofErr w:type="spellStart"/>
            <w:ins w:id="292" w:author="Huawei [AEM] 08-2021 - r1" w:date="2021-08-19T14:49:00Z">
              <w:r>
                <w:rPr>
                  <w:lang w:eastAsia="zh-CN"/>
                </w:rPr>
                <w:t>LocationArea</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BDEFD9" w14:textId="77777777" w:rsidR="002E3D29" w:rsidRDefault="002E3D29" w:rsidP="007649FE">
            <w:pPr>
              <w:pStyle w:val="TAL"/>
              <w:rPr>
                <w:ins w:id="293" w:author="Huawei [AEM] 08-2021 - r1" w:date="2021-08-19T14:49:00Z"/>
              </w:rPr>
            </w:pPr>
            <w:ins w:id="294" w:author="Huawei [AEM] 08-2021 - r1" w:date="2021-08-19T14:49:00Z">
              <w:r>
                <w:t>5.2.1.2.11</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A70EE9" w14:textId="728BBED4" w:rsidR="002E3D29" w:rsidRDefault="00674C6F" w:rsidP="007649FE">
            <w:pPr>
              <w:pStyle w:val="TAL"/>
              <w:rPr>
                <w:ins w:id="295" w:author="Huawei [AEM] 08-2021 - r1" w:date="2021-08-19T14:49:00Z"/>
              </w:rPr>
            </w:pPr>
            <w:ins w:id="296" w:author="Huawei [AEM] 08-2021 - r1" w:date="2021-08-19T15:09:00Z">
              <w:r>
                <w:t>Represents a user location area.</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F3A12B" w14:textId="77777777" w:rsidR="002E3D29" w:rsidRDefault="002E3D29" w:rsidP="007649FE">
            <w:pPr>
              <w:pStyle w:val="TAL"/>
              <w:rPr>
                <w:ins w:id="297" w:author="Huawei [AEM] 08-2021 - r1" w:date="2021-08-19T14:49:00Z"/>
              </w:rPr>
            </w:pPr>
          </w:p>
        </w:tc>
      </w:tr>
      <w:tr w:rsidR="00862A4A" w14:paraId="5ED43170" w14:textId="77777777" w:rsidTr="007649FE">
        <w:trPr>
          <w:cantSplit/>
          <w:jc w:val="center"/>
          <w:ins w:id="298" w:author="Huawei [AEM] 08-2021 - r1" w:date="2021-08-19T14:5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B9B090E" w14:textId="77777777" w:rsidR="00862A4A" w:rsidRDefault="00862A4A" w:rsidP="007649FE">
            <w:pPr>
              <w:pStyle w:val="TAL"/>
              <w:rPr>
                <w:ins w:id="299" w:author="Huawei [AEM] 08-2021 - r1" w:date="2021-08-19T14:53:00Z"/>
              </w:rPr>
            </w:pPr>
            <w:ins w:id="300" w:author="Huawei [AEM] 08-2021 - r1" w:date="2021-08-19T14:53:00Z">
              <w:r>
                <w:rPr>
                  <w:lang w:eastAsia="zh-CN"/>
                </w:rPr>
                <w:t>LocationArea5G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B72292" w14:textId="77777777" w:rsidR="00862A4A" w:rsidRDefault="00862A4A" w:rsidP="007649FE">
            <w:pPr>
              <w:pStyle w:val="TAL"/>
              <w:rPr>
                <w:ins w:id="301" w:author="Huawei [AEM] 08-2021 - r1" w:date="2021-08-19T14:53:00Z"/>
              </w:rPr>
            </w:pPr>
            <w:ins w:id="302" w:author="Huawei [AEM] 08-2021 - r1" w:date="2021-08-19T14:53:00Z">
              <w:r>
                <w:t>5.2.1.2.17</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DB615A1" w14:textId="15C326F2" w:rsidR="00862A4A" w:rsidRDefault="00674C6F" w:rsidP="007649FE">
            <w:pPr>
              <w:pStyle w:val="TAL"/>
              <w:rPr>
                <w:ins w:id="303" w:author="Huawei [AEM] 08-2021 - r1" w:date="2021-08-19T14:53:00Z"/>
              </w:rPr>
            </w:pPr>
            <w:ins w:id="304" w:author="Huawei [AEM] 08-2021 - r1" w:date="2021-08-19T15:09:00Z">
              <w:r>
                <w:t>Represents a user location area when the UE is attached to 5G.</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688C1D" w14:textId="77777777" w:rsidR="00862A4A" w:rsidRDefault="00862A4A" w:rsidP="007649FE">
            <w:pPr>
              <w:pStyle w:val="TAL"/>
              <w:rPr>
                <w:ins w:id="305" w:author="Huawei [AEM] 08-2021 - r1" w:date="2021-08-19T14:53:00Z"/>
              </w:rPr>
            </w:pPr>
          </w:p>
        </w:tc>
      </w:tr>
      <w:tr w:rsidR="00862A4A" w14:paraId="1193D23D" w14:textId="77777777" w:rsidTr="007649FE">
        <w:trPr>
          <w:cantSplit/>
          <w:jc w:val="center"/>
          <w:ins w:id="306" w:author="Huawei [AEM] 08-2021 - r1" w:date="2021-08-19T14:55: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EF3301" w14:textId="77777777" w:rsidR="00862A4A" w:rsidRDefault="00862A4A" w:rsidP="007649FE">
            <w:pPr>
              <w:pStyle w:val="TAL"/>
              <w:rPr>
                <w:ins w:id="307" w:author="Huawei [AEM] 08-2021 - r1" w:date="2021-08-19T14:55:00Z"/>
              </w:rPr>
            </w:pPr>
            <w:proofErr w:type="spellStart"/>
            <w:ins w:id="308" w:author="Huawei [AEM] 08-2021 - r1" w:date="2021-08-19T14:55:00Z">
              <w:r>
                <w:t>Mcc</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848242" w14:textId="77777777" w:rsidR="00862A4A" w:rsidRDefault="00862A4A" w:rsidP="007649FE">
            <w:pPr>
              <w:pStyle w:val="TAL"/>
              <w:rPr>
                <w:ins w:id="309" w:author="Huawei [AEM] 08-2021 - r1" w:date="2021-08-19T14:55:00Z"/>
              </w:rPr>
            </w:pPr>
            <w:ins w:id="310" w:author="Huawei [AEM] 08-2021 - r1" w:date="2021-08-19T14:55: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85F019" w14:textId="3D7D38F3" w:rsidR="00862A4A" w:rsidRDefault="001E2377" w:rsidP="007649FE">
            <w:pPr>
              <w:pStyle w:val="TAL"/>
              <w:rPr>
                <w:ins w:id="311" w:author="Huawei [AEM] 08-2021 - r1" w:date="2021-08-19T14:55:00Z"/>
              </w:rPr>
            </w:pPr>
            <w:ins w:id="312" w:author="Huawei [AEM] 08-2021 - r1" w:date="2021-08-19T15:27:00Z">
              <w:r>
                <w:t>Represents a Mobile Country Code.</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58CBEB" w14:textId="77777777" w:rsidR="00862A4A" w:rsidRDefault="00862A4A" w:rsidP="007649FE">
            <w:pPr>
              <w:pStyle w:val="TAL"/>
              <w:rPr>
                <w:ins w:id="313" w:author="Huawei [AEM] 08-2021 - r1" w:date="2021-08-19T14:55:00Z"/>
              </w:rPr>
            </w:pPr>
          </w:p>
        </w:tc>
      </w:tr>
      <w:tr w:rsidR="00862A4A" w14:paraId="0D986D79" w14:textId="77777777" w:rsidTr="007649FE">
        <w:trPr>
          <w:cantSplit/>
          <w:jc w:val="center"/>
          <w:ins w:id="314" w:author="Huawei [AEM] 08-2021 - r1" w:date="2021-08-19T14:55: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F515CB" w14:textId="77777777" w:rsidR="00862A4A" w:rsidRDefault="00862A4A" w:rsidP="007649FE">
            <w:pPr>
              <w:pStyle w:val="TAL"/>
              <w:rPr>
                <w:ins w:id="315" w:author="Huawei [AEM] 08-2021 - r1" w:date="2021-08-19T14:55:00Z"/>
              </w:rPr>
            </w:pPr>
            <w:proofErr w:type="spellStart"/>
            <w:ins w:id="316" w:author="Huawei [AEM] 08-2021 - r1" w:date="2021-08-19T14:55:00Z">
              <w:r>
                <w:t>Mnc</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521052" w14:textId="77777777" w:rsidR="00862A4A" w:rsidRPr="001F2DCD" w:rsidRDefault="00862A4A" w:rsidP="007649FE">
            <w:pPr>
              <w:pStyle w:val="TAL"/>
              <w:rPr>
                <w:ins w:id="317" w:author="Huawei [AEM] 08-2021 - r1" w:date="2021-08-19T14:55:00Z"/>
              </w:rPr>
            </w:pPr>
            <w:ins w:id="318" w:author="Huawei [AEM] 08-2021 - r1" w:date="2021-08-19T14:55: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48F222" w14:textId="7804F021" w:rsidR="00862A4A" w:rsidRDefault="001E2377" w:rsidP="007649FE">
            <w:pPr>
              <w:pStyle w:val="TAL"/>
              <w:rPr>
                <w:ins w:id="319" w:author="Huawei [AEM] 08-2021 - r1" w:date="2021-08-19T14:55:00Z"/>
              </w:rPr>
            </w:pPr>
            <w:ins w:id="320" w:author="Huawei [AEM] 08-2021 - r1" w:date="2021-08-19T15:27:00Z">
              <w:r>
                <w:t>Represents a Mobile Network Code.</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7DBBBF" w14:textId="77777777" w:rsidR="00862A4A" w:rsidRDefault="00862A4A" w:rsidP="007649FE">
            <w:pPr>
              <w:pStyle w:val="TAL"/>
              <w:rPr>
                <w:ins w:id="321" w:author="Huawei [AEM] 08-2021 - r1" w:date="2021-08-19T14:55:00Z"/>
              </w:rPr>
            </w:pPr>
          </w:p>
        </w:tc>
      </w:tr>
      <w:tr w:rsidR="00862A4A" w14:paraId="3D615627" w14:textId="77777777" w:rsidTr="007649FE">
        <w:trPr>
          <w:cantSplit/>
          <w:jc w:val="center"/>
          <w:ins w:id="322" w:author="Huawei [AEM] 08-2021 - r1" w:date="2021-08-19T14:55: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BAC81B1" w14:textId="77777777" w:rsidR="00862A4A" w:rsidRDefault="00862A4A" w:rsidP="007649FE">
            <w:pPr>
              <w:pStyle w:val="TAL"/>
              <w:rPr>
                <w:ins w:id="323" w:author="Huawei [AEM] 08-2021 - r1" w:date="2021-08-19T14:55:00Z"/>
              </w:rPr>
            </w:pPr>
            <w:proofErr w:type="spellStart"/>
            <w:ins w:id="324" w:author="Huawei [AEM] 08-2021 - r1" w:date="2021-08-19T14:55:00Z">
              <w:r>
                <w:rPr>
                  <w:lang w:eastAsia="zh-CN"/>
                </w:rPr>
                <w:t>Msisdn</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F828C3" w14:textId="77777777" w:rsidR="00862A4A" w:rsidRPr="001F2DCD" w:rsidRDefault="00862A4A" w:rsidP="007649FE">
            <w:pPr>
              <w:pStyle w:val="TAL"/>
              <w:rPr>
                <w:ins w:id="325" w:author="Huawei [AEM] 08-2021 - r1" w:date="2021-08-19T14:55:00Z"/>
              </w:rPr>
            </w:pPr>
            <w:ins w:id="326" w:author="Huawei [AEM] 08-2021 - r1" w:date="2021-08-19T14:55: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24082EE" w14:textId="646E1BF9" w:rsidR="00862A4A" w:rsidRDefault="001E2377" w:rsidP="007649FE">
            <w:pPr>
              <w:pStyle w:val="TAL"/>
              <w:rPr>
                <w:ins w:id="327" w:author="Huawei [AEM] 08-2021 - r1" w:date="2021-08-19T14:55:00Z"/>
              </w:rPr>
            </w:pPr>
            <w:ins w:id="328" w:author="Huawei [AEM] 08-2021 - r1" w:date="2021-08-19T15:27:00Z">
              <w:r>
                <w:t>Represents an MSISDN.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EB9FE0" w14:textId="77777777" w:rsidR="00862A4A" w:rsidRDefault="00862A4A" w:rsidP="007649FE">
            <w:pPr>
              <w:pStyle w:val="TAL"/>
              <w:rPr>
                <w:ins w:id="329" w:author="Huawei [AEM] 08-2021 - r1" w:date="2021-08-19T14:55:00Z"/>
              </w:rPr>
            </w:pPr>
          </w:p>
        </w:tc>
      </w:tr>
      <w:tr w:rsidR="00862A4A" w14:paraId="53447C61" w14:textId="77777777" w:rsidTr="007649FE">
        <w:trPr>
          <w:cantSplit/>
          <w:jc w:val="center"/>
          <w:ins w:id="330" w:author="Huawei [AEM] 08-2021 - r1" w:date="2021-08-19T14:5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D31DC9" w14:textId="77777777" w:rsidR="00862A4A" w:rsidRDefault="00862A4A" w:rsidP="007649FE">
            <w:pPr>
              <w:pStyle w:val="TAL"/>
              <w:rPr>
                <w:ins w:id="331" w:author="Huawei [AEM] 08-2021 - r1" w:date="2021-08-19T14:53:00Z"/>
              </w:rPr>
            </w:pPr>
            <w:proofErr w:type="spellStart"/>
            <w:ins w:id="332" w:author="Huawei [AEM] 08-2021 - r1" w:date="2021-08-19T14:53:00Z">
              <w:r w:rsidRPr="009428E4">
                <w:t>NotificationData</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2A7EB6" w14:textId="77777777" w:rsidR="00862A4A" w:rsidRDefault="00862A4A" w:rsidP="007649FE">
            <w:pPr>
              <w:pStyle w:val="TAL"/>
              <w:rPr>
                <w:ins w:id="333" w:author="Huawei [AEM] 08-2021 - r1" w:date="2021-08-19T14:53:00Z"/>
              </w:rPr>
            </w:pPr>
            <w:ins w:id="334" w:author="Huawei [AEM] 08-2021 - r1" w:date="2021-08-19T14:53:00Z">
              <w:r>
                <w:t>5.2.1.2.5</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4BEC07" w14:textId="2CF0D80E" w:rsidR="00862A4A" w:rsidRDefault="00674C6F" w:rsidP="007649FE">
            <w:pPr>
              <w:pStyle w:val="TAL"/>
              <w:rPr>
                <w:ins w:id="335" w:author="Huawei [AEM] 08-2021 - r1" w:date="2021-08-19T14:53:00Z"/>
              </w:rPr>
            </w:pPr>
            <w:ins w:id="336" w:author="Huawei [AEM] 08-2021 - r1" w:date="2021-08-19T15:06:00Z">
              <w:r>
                <w:t>Represents the information to be conveyed in a bearer level event(s) notification.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AA8F33" w14:textId="77777777" w:rsidR="00862A4A" w:rsidRDefault="00862A4A" w:rsidP="007649FE">
            <w:pPr>
              <w:pStyle w:val="TAL"/>
              <w:rPr>
                <w:ins w:id="337" w:author="Huawei [AEM] 08-2021 - r1" w:date="2021-08-19T14:53:00Z"/>
              </w:rPr>
            </w:pPr>
          </w:p>
        </w:tc>
      </w:tr>
      <w:tr w:rsidR="00862A4A" w14:paraId="7EC10F9B" w14:textId="77777777" w:rsidTr="007649FE">
        <w:trPr>
          <w:cantSplit/>
          <w:jc w:val="center"/>
          <w:ins w:id="338" w:author="Huawei [AEM] 08-2021 - r1" w:date="2021-08-19T14:58: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360F91C" w14:textId="77777777" w:rsidR="00862A4A" w:rsidRDefault="00862A4A" w:rsidP="007649FE">
            <w:pPr>
              <w:pStyle w:val="TAL"/>
              <w:rPr>
                <w:ins w:id="339" w:author="Huawei [AEM] 08-2021 - r1" w:date="2021-08-19T14:58:00Z"/>
              </w:rPr>
            </w:pPr>
            <w:proofErr w:type="spellStart"/>
            <w:ins w:id="340" w:author="Huawei [AEM] 08-2021 - r1" w:date="2021-08-19T14:58:00Z">
              <w:r>
                <w:t>PlmnId</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415448" w14:textId="56B31535" w:rsidR="00862A4A" w:rsidRDefault="00862A4A" w:rsidP="007649FE">
            <w:pPr>
              <w:pStyle w:val="TAL"/>
              <w:rPr>
                <w:ins w:id="341" w:author="Huawei [AEM] 08-2021 - r1" w:date="2021-08-19T14:58:00Z"/>
              </w:rPr>
            </w:pPr>
            <w:ins w:id="342" w:author="Huawei [AEM] 08-2021 - r1" w:date="2021-08-19T14:58:00Z">
              <w:r>
                <w:t>5.2.1.</w:t>
              </w:r>
            </w:ins>
            <w:ins w:id="343" w:author="Huawei [AEM] 08-2021 - r2" w:date="2021-08-20T10:44:00Z">
              <w:r w:rsidR="009479C1">
                <w:t>2</w:t>
              </w:r>
            </w:ins>
            <w:ins w:id="344" w:author="Huawei [AEM] 08-2021 - r1" w:date="2021-08-19T14:58:00Z">
              <w:r>
                <w:t>.14</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74B0EF9" w14:textId="0833087D" w:rsidR="00862A4A" w:rsidRDefault="00674C6F" w:rsidP="007649FE">
            <w:pPr>
              <w:pStyle w:val="TAL"/>
              <w:rPr>
                <w:ins w:id="345" w:author="Huawei [AEM] 08-2021 - r1" w:date="2021-08-19T14:58:00Z"/>
              </w:rPr>
            </w:pPr>
            <w:ins w:id="346" w:author="Huawei [AEM] 08-2021 - r1" w:date="2021-08-19T15:14:00Z">
              <w:r>
                <w:t>Represents the identifier of a PLMN.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8A1E80" w14:textId="77777777" w:rsidR="00862A4A" w:rsidRDefault="00862A4A" w:rsidP="007649FE">
            <w:pPr>
              <w:pStyle w:val="TAL"/>
              <w:rPr>
                <w:ins w:id="347" w:author="Huawei [AEM] 08-2021 - r1" w:date="2021-08-19T14:58:00Z"/>
              </w:rPr>
            </w:pPr>
          </w:p>
        </w:tc>
      </w:tr>
      <w:tr w:rsidR="00862A4A" w14:paraId="5101A784" w14:textId="77777777" w:rsidTr="007649FE">
        <w:trPr>
          <w:cantSplit/>
          <w:jc w:val="center"/>
          <w:ins w:id="348" w:author="Huawei [AEM] 08-2021 - r1" w:date="2021-08-19T14:54: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94507C2" w14:textId="77777777" w:rsidR="00862A4A" w:rsidRDefault="00862A4A" w:rsidP="007649FE">
            <w:pPr>
              <w:pStyle w:val="TAL"/>
              <w:rPr>
                <w:ins w:id="349" w:author="Huawei [AEM] 08-2021 - r1" w:date="2021-08-19T14:54:00Z"/>
              </w:rPr>
            </w:pPr>
            <w:ins w:id="350" w:author="Huawei [AEM] 08-2021 - r1" w:date="2021-08-19T14:54:00Z">
              <w:r>
                <w:rPr>
                  <w:lang w:eastAsia="zh-CN"/>
                </w:rPr>
                <w:t>Port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476555" w14:textId="77777777" w:rsidR="00862A4A" w:rsidRPr="001F2DCD" w:rsidRDefault="00862A4A" w:rsidP="007649FE">
            <w:pPr>
              <w:pStyle w:val="TAL"/>
              <w:rPr>
                <w:ins w:id="351" w:author="Huawei [AEM] 08-2021 - r1" w:date="2021-08-19T14:54:00Z"/>
              </w:rPr>
            </w:pPr>
            <w:ins w:id="352" w:author="Huawei [AEM] 08-2021 - r1" w:date="2021-08-19T14:54: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074F23" w14:textId="0CC9D6E5" w:rsidR="00862A4A" w:rsidRDefault="001E2377" w:rsidP="007649FE">
            <w:pPr>
              <w:pStyle w:val="TAL"/>
              <w:rPr>
                <w:ins w:id="353" w:author="Huawei [AEM] 08-2021 - r1" w:date="2021-08-19T14:54:00Z"/>
              </w:rPr>
            </w:pPr>
            <w:ins w:id="354" w:author="Huawei [AEM] 08-2021 - r1" w:date="2021-08-19T15:28:00Z">
              <w:r>
                <w:t>Unsigned integer with valid values between 0 and 65535 representing a port.</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173C2B7" w14:textId="77777777" w:rsidR="00862A4A" w:rsidRDefault="00862A4A" w:rsidP="007649FE">
            <w:pPr>
              <w:pStyle w:val="TAL"/>
              <w:rPr>
                <w:ins w:id="355" w:author="Huawei [AEM] 08-2021 - r1" w:date="2021-08-19T14:54:00Z"/>
              </w:rPr>
            </w:pPr>
          </w:p>
        </w:tc>
      </w:tr>
      <w:tr w:rsidR="00862A4A" w14:paraId="0B56A5EA" w14:textId="77777777" w:rsidTr="007649FE">
        <w:trPr>
          <w:cantSplit/>
          <w:jc w:val="center"/>
          <w:ins w:id="356" w:author="Huawei [AEM] 08-2021 - r1" w:date="2021-08-19T14:54: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7846645" w14:textId="77777777" w:rsidR="00862A4A" w:rsidRDefault="00862A4A" w:rsidP="007649FE">
            <w:pPr>
              <w:pStyle w:val="TAL"/>
              <w:rPr>
                <w:ins w:id="357" w:author="Huawei [AEM] 08-2021 - r1" w:date="2021-08-19T14:54:00Z"/>
              </w:rPr>
            </w:pPr>
            <w:proofErr w:type="spellStart"/>
            <w:ins w:id="358" w:author="Huawei [AEM] 08-2021 - r1" w:date="2021-08-19T14:54:00Z">
              <w:r>
                <w:rPr>
                  <w:lang w:eastAsia="zh-CN"/>
                </w:rPr>
                <w:t>PortRo</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5438E9" w14:textId="77777777" w:rsidR="00862A4A" w:rsidRPr="001F2DCD" w:rsidRDefault="00862A4A" w:rsidP="007649FE">
            <w:pPr>
              <w:pStyle w:val="TAL"/>
              <w:rPr>
                <w:ins w:id="359" w:author="Huawei [AEM] 08-2021 - r1" w:date="2021-08-19T14:54:00Z"/>
              </w:rPr>
            </w:pPr>
            <w:ins w:id="360" w:author="Huawei [AEM] 08-2021 - r1" w:date="2021-08-19T14:54: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318264C" w14:textId="456E9347" w:rsidR="00862A4A" w:rsidRDefault="001E2377" w:rsidP="001E2377">
            <w:pPr>
              <w:pStyle w:val="TAL"/>
              <w:rPr>
                <w:ins w:id="361" w:author="Huawei [AEM] 08-2021 - r1" w:date="2021-08-19T14:54:00Z"/>
              </w:rPr>
            </w:pPr>
            <w:ins w:id="362" w:author="Huawei [AEM] 08-2021 - r1" w:date="2021-08-19T15:28:00Z">
              <w:r>
                <w:t xml:space="preserve">Represents the same as the </w:t>
              </w:r>
              <w:r>
                <w:rPr>
                  <w:lang w:eastAsia="zh-CN"/>
                </w:rPr>
                <w:t>Port</w:t>
              </w:r>
              <w:r>
                <w:t xml:space="preserve"> data type, but with the </w:t>
              </w:r>
              <w:r w:rsidRPr="00077B19">
                <w:t>"</w:t>
              </w:r>
              <w:proofErr w:type="spellStart"/>
              <w:r w:rsidRPr="00077B19">
                <w:t>readOnly</w:t>
              </w:r>
              <w:proofErr w:type="spellEnd"/>
              <w:r w:rsidRPr="00077B19">
                <w:t>=true"</w:t>
              </w:r>
              <w:r>
                <w:t xml:space="preserve"> property.</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8221C7" w14:textId="77777777" w:rsidR="00862A4A" w:rsidRDefault="00862A4A" w:rsidP="007649FE">
            <w:pPr>
              <w:pStyle w:val="TAL"/>
              <w:rPr>
                <w:ins w:id="363" w:author="Huawei [AEM] 08-2021 - r1" w:date="2021-08-19T14:54:00Z"/>
              </w:rPr>
            </w:pPr>
          </w:p>
        </w:tc>
      </w:tr>
      <w:tr w:rsidR="00862A4A" w14:paraId="2EC948A1" w14:textId="77777777" w:rsidTr="007649FE">
        <w:trPr>
          <w:cantSplit/>
          <w:jc w:val="center"/>
          <w:ins w:id="364" w:author="Huawei [AEM] 08-2021 - r1" w:date="2021-08-19T14:57: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E92444" w14:textId="77777777" w:rsidR="00862A4A" w:rsidRDefault="00862A4A" w:rsidP="007649FE">
            <w:pPr>
              <w:pStyle w:val="TAL"/>
              <w:rPr>
                <w:ins w:id="365" w:author="Huawei [AEM] 08-2021 - r1" w:date="2021-08-19T14:57:00Z"/>
              </w:rPr>
            </w:pPr>
            <w:proofErr w:type="spellStart"/>
            <w:ins w:id="366" w:author="Huawei [AEM] 08-2021 - r1" w:date="2021-08-19T14:57:00Z">
              <w:r>
                <w:t>ProblemDetails</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21115B" w14:textId="77777777" w:rsidR="00862A4A" w:rsidRDefault="00862A4A" w:rsidP="007649FE">
            <w:pPr>
              <w:pStyle w:val="TAL"/>
              <w:rPr>
                <w:ins w:id="367" w:author="Huawei [AEM] 08-2021 - r1" w:date="2021-08-19T14:57:00Z"/>
              </w:rPr>
            </w:pPr>
            <w:ins w:id="368" w:author="Huawei [AEM] 08-2021 - r1" w:date="2021-08-19T14:57:00Z">
              <w:r>
                <w:t>5.2.1.2.12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A3A2EE" w14:textId="1F873897" w:rsidR="00862A4A" w:rsidRDefault="00674C6F" w:rsidP="007649FE">
            <w:pPr>
              <w:pStyle w:val="TAL"/>
              <w:rPr>
                <w:ins w:id="369" w:author="Huawei [AEM] 08-2021 - r1" w:date="2021-08-19T14:57:00Z"/>
              </w:rPr>
            </w:pPr>
            <w:ins w:id="370" w:author="Huawei [AEM] 08-2021 - r1" w:date="2021-08-19T15:12:00Z">
              <w:r>
                <w:t>Represents additional information and details on an error response.</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AE5A42" w14:textId="77777777" w:rsidR="00862A4A" w:rsidRDefault="00862A4A" w:rsidP="007649FE">
            <w:pPr>
              <w:pStyle w:val="TAL"/>
              <w:rPr>
                <w:ins w:id="371" w:author="Huawei [AEM] 08-2021 - r1" w:date="2021-08-19T14:57:00Z"/>
              </w:rPr>
            </w:pPr>
          </w:p>
        </w:tc>
      </w:tr>
      <w:tr w:rsidR="00862A4A" w14:paraId="613B43CD" w14:textId="77777777" w:rsidTr="007649FE">
        <w:trPr>
          <w:cantSplit/>
          <w:jc w:val="center"/>
          <w:ins w:id="372" w:author="Huawei [AEM] 08-2021 - r1" w:date="2021-08-19T14:5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5196573" w14:textId="77777777" w:rsidR="00862A4A" w:rsidRDefault="00862A4A" w:rsidP="007649FE">
            <w:pPr>
              <w:pStyle w:val="TAL"/>
              <w:rPr>
                <w:ins w:id="373" w:author="Huawei [AEM] 08-2021 - r1" w:date="2021-08-19T14:56:00Z"/>
              </w:rPr>
            </w:pPr>
            <w:proofErr w:type="spellStart"/>
            <w:ins w:id="374" w:author="Huawei [AEM] 08-2021 - r1" w:date="2021-08-19T14:56:00Z">
              <w:r>
                <w:t>ResourceId</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55CF28" w14:textId="77777777" w:rsidR="00862A4A" w:rsidRPr="001F2DCD" w:rsidRDefault="00862A4A" w:rsidP="007649FE">
            <w:pPr>
              <w:pStyle w:val="TAL"/>
              <w:rPr>
                <w:ins w:id="375" w:author="Huawei [AEM] 08-2021 - r1" w:date="2021-08-19T14:56:00Z"/>
              </w:rPr>
            </w:pPr>
            <w:ins w:id="376" w:author="Huawei [AEM] 08-2021 - r1" w:date="2021-08-19T14:5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8F91E53" w14:textId="05BE8717" w:rsidR="00862A4A" w:rsidRDefault="001E2377" w:rsidP="001E2377">
            <w:pPr>
              <w:pStyle w:val="TAL"/>
              <w:rPr>
                <w:ins w:id="377" w:author="Huawei [AEM] 08-2021 - r1" w:date="2021-08-19T14:56:00Z"/>
              </w:rPr>
            </w:pPr>
            <w:ins w:id="378" w:author="Huawei [AEM] 08-2021 - r1" w:date="2021-08-19T15:29:00Z">
              <w:r>
                <w:t>Represents an</w:t>
              </w:r>
            </w:ins>
            <w:ins w:id="379" w:author="Huawei [AEM] 08-2021 - r1" w:date="2021-08-19T15:28:00Z">
              <w:r>
                <w:t xml:space="preserve"> identifier </w:t>
              </w:r>
            </w:ins>
            <w:ins w:id="380" w:author="Huawei [AEM] 08-2021 - r1" w:date="2021-08-19T15:29:00Z">
              <w:r>
                <w:t>of a resource within</w:t>
              </w:r>
            </w:ins>
            <w:ins w:id="381" w:author="Huawei [AEM] 08-2021 - r1" w:date="2021-08-19T15:28:00Z">
              <w:r>
                <w:t xml:space="preserve"> a resource URI</w:t>
              </w:r>
            </w:ins>
            <w:ins w:id="382" w:author="Huawei [AEM] 08-2021 - r1" w:date="2021-08-19T15:29:00Z">
              <w:r>
                <w:t>.</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0D4C76" w14:textId="77777777" w:rsidR="00862A4A" w:rsidRDefault="00862A4A" w:rsidP="007649FE">
            <w:pPr>
              <w:pStyle w:val="TAL"/>
              <w:rPr>
                <w:ins w:id="383" w:author="Huawei [AEM] 08-2021 - r1" w:date="2021-08-19T14:56:00Z"/>
              </w:rPr>
            </w:pPr>
          </w:p>
        </w:tc>
      </w:tr>
      <w:tr w:rsidR="00862A4A" w14:paraId="6847B9E9" w14:textId="77777777" w:rsidTr="007649FE">
        <w:trPr>
          <w:cantSplit/>
          <w:jc w:val="center"/>
          <w:ins w:id="384" w:author="Huawei [AEM] 08-2021 - r1" w:date="2021-08-19T14:5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A7BD8EB" w14:textId="77777777" w:rsidR="00862A4A" w:rsidRDefault="00862A4A" w:rsidP="007649FE">
            <w:pPr>
              <w:pStyle w:val="TAL"/>
              <w:rPr>
                <w:ins w:id="385" w:author="Huawei [AEM] 08-2021 - r1" w:date="2021-08-19T14:56:00Z"/>
              </w:rPr>
            </w:pPr>
            <w:proofErr w:type="spellStart"/>
            <w:ins w:id="386" w:author="Huawei [AEM] 08-2021 - r1" w:date="2021-08-19T14:56:00Z">
              <w:r>
                <w:t>ResultReason</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3D5A01" w14:textId="77777777" w:rsidR="00862A4A" w:rsidRPr="001F2DCD" w:rsidRDefault="00862A4A" w:rsidP="007649FE">
            <w:pPr>
              <w:pStyle w:val="TAL"/>
              <w:rPr>
                <w:ins w:id="387" w:author="Huawei [AEM] 08-2021 - r1" w:date="2021-08-19T14:56:00Z"/>
              </w:rPr>
            </w:pPr>
            <w:ins w:id="388" w:author="Huawei [AEM] 08-2021 - r1" w:date="2021-08-19T14:56:00Z">
              <w:r>
                <w:t>5.2.1.3.4</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B2BFC3" w14:textId="0BC9FEE0" w:rsidR="00862A4A" w:rsidRDefault="00BB1A6A" w:rsidP="007649FE">
            <w:pPr>
              <w:pStyle w:val="TAL"/>
              <w:rPr>
                <w:ins w:id="389" w:author="Huawei [AEM] 08-2021 - r1" w:date="2021-08-19T14:56:00Z"/>
              </w:rPr>
            </w:pPr>
            <w:ins w:id="390" w:author="Huawei [AEM] 08-2021 - r1" w:date="2021-08-19T15:43:00Z">
              <w:r>
                <w:t>Represents a failure result reason.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738F28" w14:textId="77777777" w:rsidR="00862A4A" w:rsidRDefault="00862A4A" w:rsidP="007649FE">
            <w:pPr>
              <w:pStyle w:val="TAL"/>
              <w:rPr>
                <w:ins w:id="391" w:author="Huawei [AEM] 08-2021 - r1" w:date="2021-08-19T14:56:00Z"/>
              </w:rPr>
            </w:pPr>
          </w:p>
        </w:tc>
      </w:tr>
      <w:tr w:rsidR="00862A4A" w14:paraId="15DE52BF" w14:textId="77777777" w:rsidTr="007649FE">
        <w:trPr>
          <w:cantSplit/>
          <w:jc w:val="center"/>
          <w:ins w:id="392" w:author="Huawei [AEM] 08-2021 - r1" w:date="2021-08-19T14:5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9A4EFC2" w14:textId="77777777" w:rsidR="00862A4A" w:rsidRDefault="00862A4A" w:rsidP="007649FE">
            <w:pPr>
              <w:pStyle w:val="TAL"/>
              <w:rPr>
                <w:ins w:id="393" w:author="Huawei [AEM] 08-2021 - r1" w:date="2021-08-19T14:56:00Z"/>
              </w:rPr>
            </w:pPr>
            <w:proofErr w:type="spellStart"/>
            <w:ins w:id="394" w:author="Huawei [AEM] 08-2021 - r1" w:date="2021-08-19T14:56:00Z">
              <w:r>
                <w:rPr>
                  <w:lang w:eastAsia="zh-CN"/>
                </w:rPr>
                <w:t>ScsAsId</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8EA89E" w14:textId="77777777" w:rsidR="00862A4A" w:rsidRPr="001F2DCD" w:rsidRDefault="00862A4A" w:rsidP="007649FE">
            <w:pPr>
              <w:pStyle w:val="TAL"/>
              <w:rPr>
                <w:ins w:id="395" w:author="Huawei [AEM] 08-2021 - r1" w:date="2021-08-19T14:56:00Z"/>
              </w:rPr>
            </w:pPr>
            <w:ins w:id="396" w:author="Huawei [AEM] 08-2021 - r1" w:date="2021-08-19T14:5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E75F4A" w14:textId="3AA624C6" w:rsidR="00862A4A" w:rsidRDefault="001E2377" w:rsidP="007649FE">
            <w:pPr>
              <w:pStyle w:val="TAL"/>
              <w:rPr>
                <w:ins w:id="397" w:author="Huawei [AEM] 08-2021 - r1" w:date="2021-08-19T14:56:00Z"/>
              </w:rPr>
            </w:pPr>
            <w:ins w:id="398" w:author="Huawei [AEM] 08-2021 - r1" w:date="2021-08-19T15:29:00Z">
              <w:r>
                <w:t>Represents an SCS/AS identifier.</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3F3B99" w14:textId="77777777" w:rsidR="00862A4A" w:rsidRDefault="00862A4A" w:rsidP="007649FE">
            <w:pPr>
              <w:pStyle w:val="TAL"/>
              <w:rPr>
                <w:ins w:id="399" w:author="Huawei [AEM] 08-2021 - r1" w:date="2021-08-19T14:56:00Z"/>
              </w:rPr>
            </w:pPr>
          </w:p>
        </w:tc>
      </w:tr>
      <w:tr w:rsidR="009428E4" w14:paraId="66EA96BA" w14:textId="77777777" w:rsidTr="00905A20">
        <w:trPr>
          <w:cantSplit/>
          <w:jc w:val="center"/>
          <w:ins w:id="400" w:author="Huawei [AEM] 07-2021" w:date="2021-08-11T15:0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F83A99" w14:textId="6CDF0BA6" w:rsidR="009428E4" w:rsidRDefault="009428E4" w:rsidP="009428E4">
            <w:pPr>
              <w:pStyle w:val="TAL"/>
              <w:rPr>
                <w:ins w:id="401" w:author="Huawei [AEM] 07-2021" w:date="2021-08-11T15:03:00Z"/>
              </w:rPr>
            </w:pPr>
            <w:proofErr w:type="spellStart"/>
            <w:ins w:id="402" w:author="Huawei [AEM] 07-2021" w:date="2021-08-11T15:10:00Z">
              <w:r w:rsidRPr="009428E4">
                <w:lastRenderedPageBreak/>
                <w:t>SponsorInformation</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ECEF9A" w14:textId="69184EDC" w:rsidR="009428E4" w:rsidRDefault="009428E4" w:rsidP="009428E4">
            <w:pPr>
              <w:pStyle w:val="TAL"/>
              <w:rPr>
                <w:ins w:id="403" w:author="Huawei [AEM] 07-2021" w:date="2021-08-11T15:03:00Z"/>
              </w:rPr>
            </w:pPr>
            <w:ins w:id="404" w:author="Huawei [AEM] 07-2021" w:date="2021-08-11T15:03:00Z">
              <w:r>
                <w:t>5.2.1.2.1</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B0AFA1" w14:textId="6E6F73D2" w:rsidR="009428E4" w:rsidRDefault="00E7775E" w:rsidP="00905A20">
            <w:pPr>
              <w:pStyle w:val="TAL"/>
              <w:rPr>
                <w:ins w:id="405" w:author="Huawei [AEM] 07-2021" w:date="2021-08-11T15:03:00Z"/>
              </w:rPr>
            </w:pPr>
            <w:ins w:id="406" w:author="Huawei [AEM] 08-2021 - r1" w:date="2021-08-19T15:05:00Z">
              <w:r w:rsidRPr="00E7775E">
                <w:t>Represents a sponsor information</w:t>
              </w:r>
              <w:r>
                <w:t>.</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4E6E50" w14:textId="77777777" w:rsidR="009428E4" w:rsidRDefault="009428E4" w:rsidP="00905A20">
            <w:pPr>
              <w:pStyle w:val="TAL"/>
              <w:rPr>
                <w:ins w:id="407" w:author="Huawei [AEM] 07-2021" w:date="2021-08-11T15:03:00Z"/>
              </w:rPr>
            </w:pPr>
          </w:p>
        </w:tc>
      </w:tr>
      <w:tr w:rsidR="00862A4A" w14:paraId="046BFD97" w14:textId="77777777" w:rsidTr="007649FE">
        <w:trPr>
          <w:cantSplit/>
          <w:jc w:val="center"/>
          <w:ins w:id="408" w:author="Huawei [AEM] 08-2021 - r1" w:date="2021-08-19T14:57: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9B3233" w14:textId="77777777" w:rsidR="00862A4A" w:rsidRDefault="00862A4A" w:rsidP="007649FE">
            <w:pPr>
              <w:pStyle w:val="TAL"/>
              <w:rPr>
                <w:ins w:id="409" w:author="Huawei [AEM] 08-2021 - r1" w:date="2021-08-19T14:57:00Z"/>
              </w:rPr>
            </w:pPr>
            <w:proofErr w:type="spellStart"/>
            <w:ins w:id="410" w:author="Huawei [AEM] 08-2021 - r1" w:date="2021-08-19T14:57:00Z">
              <w:r>
                <w:t>TestNotification</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E19F86" w14:textId="77777777" w:rsidR="00862A4A" w:rsidRDefault="00862A4A" w:rsidP="007649FE">
            <w:pPr>
              <w:pStyle w:val="TAL"/>
              <w:rPr>
                <w:ins w:id="411" w:author="Huawei [AEM] 08-2021 - r1" w:date="2021-08-19T14:57:00Z"/>
              </w:rPr>
            </w:pPr>
            <w:ins w:id="412" w:author="Huawei [AEM] 08-2021 - r1" w:date="2021-08-19T14:57:00Z">
              <w:r>
                <w:t>5.2.1.2.9</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0B1BF14" w14:textId="2EE63565" w:rsidR="00862A4A" w:rsidRDefault="00674C6F" w:rsidP="007649FE">
            <w:pPr>
              <w:pStyle w:val="TAL"/>
              <w:rPr>
                <w:ins w:id="413" w:author="Huawei [AEM] 08-2021 - r1" w:date="2021-08-19T14:57:00Z"/>
              </w:rPr>
            </w:pPr>
            <w:ins w:id="414" w:author="Huawei [AEM] 08-2021 - r1" w:date="2021-08-19T15:07:00Z">
              <w:r>
                <w:t>Represents a notification that can be sent to test whether a chosen notification mechanism works.</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FC5594" w14:textId="77777777" w:rsidR="00862A4A" w:rsidRDefault="00862A4A" w:rsidP="007649FE">
            <w:pPr>
              <w:pStyle w:val="TAL"/>
              <w:rPr>
                <w:ins w:id="415" w:author="Huawei [AEM] 08-2021 - r1" w:date="2021-08-19T14:57:00Z"/>
              </w:rPr>
            </w:pPr>
          </w:p>
        </w:tc>
      </w:tr>
      <w:tr w:rsidR="00862A4A" w14:paraId="261B1C07" w14:textId="77777777" w:rsidTr="007649FE">
        <w:trPr>
          <w:cantSplit/>
          <w:jc w:val="center"/>
          <w:ins w:id="416" w:author="Huawei [AEM] 08-2021 - r1" w:date="2021-08-19T14:58: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04EE59" w14:textId="77777777" w:rsidR="00862A4A" w:rsidRDefault="00862A4A" w:rsidP="007649FE">
            <w:pPr>
              <w:pStyle w:val="TAL"/>
              <w:rPr>
                <w:ins w:id="417" w:author="Huawei [AEM] 08-2021 - r1" w:date="2021-08-19T14:58:00Z"/>
              </w:rPr>
            </w:pPr>
            <w:proofErr w:type="spellStart"/>
            <w:ins w:id="418" w:author="Huawei [AEM] 08-2021 - r1" w:date="2021-08-19T14:58:00Z">
              <w:r>
                <w:rPr>
                  <w:lang w:eastAsia="zh-CN"/>
                </w:rPr>
                <w:t>TimeOfDay</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389503" w14:textId="77777777" w:rsidR="00862A4A" w:rsidRPr="001F2DCD" w:rsidRDefault="00862A4A" w:rsidP="007649FE">
            <w:pPr>
              <w:pStyle w:val="TAL"/>
              <w:rPr>
                <w:ins w:id="419" w:author="Huawei [AEM] 08-2021 - r1" w:date="2021-08-19T14:58:00Z"/>
              </w:rPr>
            </w:pPr>
            <w:ins w:id="420" w:author="Huawei [AEM] 08-2021 - r1" w:date="2021-08-19T14:58: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B97546" w14:textId="613C1463" w:rsidR="00862A4A" w:rsidRDefault="00BB1A6A" w:rsidP="007649FE">
            <w:pPr>
              <w:pStyle w:val="TAL"/>
              <w:rPr>
                <w:ins w:id="421" w:author="Huawei [AEM] 08-2021 - r1" w:date="2021-08-19T14:58:00Z"/>
              </w:rPr>
            </w:pPr>
            <w:ins w:id="422" w:author="Huawei [AEM] 08-2021 - r1" w:date="2021-08-19T15:43:00Z">
              <w:r>
                <w:t>Represents a time in a day.</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D4C875" w14:textId="77777777" w:rsidR="00862A4A" w:rsidRDefault="00862A4A" w:rsidP="007649FE">
            <w:pPr>
              <w:pStyle w:val="TAL"/>
              <w:rPr>
                <w:ins w:id="423" w:author="Huawei [AEM] 08-2021 - r1" w:date="2021-08-19T14:58:00Z"/>
              </w:rPr>
            </w:pPr>
          </w:p>
        </w:tc>
      </w:tr>
      <w:tr w:rsidR="00862A4A" w14:paraId="6DA62606" w14:textId="77777777" w:rsidTr="007649FE">
        <w:trPr>
          <w:cantSplit/>
          <w:jc w:val="center"/>
          <w:ins w:id="424" w:author="Huawei [AEM] 08-2021 - r1" w:date="2021-08-19T14:58: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0403233" w14:textId="77777777" w:rsidR="00862A4A" w:rsidRDefault="00862A4A" w:rsidP="007649FE">
            <w:pPr>
              <w:pStyle w:val="TAL"/>
              <w:rPr>
                <w:ins w:id="425" w:author="Huawei [AEM] 08-2021 - r1" w:date="2021-08-19T14:58:00Z"/>
              </w:rPr>
            </w:pPr>
            <w:proofErr w:type="spellStart"/>
            <w:ins w:id="426" w:author="Huawei [AEM] 08-2021 - r1" w:date="2021-08-19T14:58:00Z">
              <w:r w:rsidRPr="009428E4">
                <w:t>TimeWindow</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D2A2AC" w14:textId="77777777" w:rsidR="00862A4A" w:rsidRDefault="00862A4A" w:rsidP="007649FE">
            <w:pPr>
              <w:pStyle w:val="TAL"/>
              <w:rPr>
                <w:ins w:id="427" w:author="Huawei [AEM] 08-2021 - r1" w:date="2021-08-19T14:58:00Z"/>
              </w:rPr>
            </w:pPr>
            <w:ins w:id="428" w:author="Huawei [AEM] 08-2021 - r1" w:date="2021-08-19T14:58:00Z">
              <w:r>
                <w:t>5.2.1.2.3</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0B779A7" w14:textId="63AA9B97" w:rsidR="00862A4A" w:rsidRDefault="00E7775E" w:rsidP="007649FE">
            <w:pPr>
              <w:pStyle w:val="TAL"/>
              <w:rPr>
                <w:ins w:id="429" w:author="Huawei [AEM] 08-2021 - r1" w:date="2021-08-19T14:58:00Z"/>
              </w:rPr>
            </w:pPr>
            <w:ins w:id="430" w:author="Huawei [AEM] 08-2021 - r1" w:date="2021-08-19T15:06:00Z">
              <w:r>
                <w:t>Represents a time window identified by a start time and a stop time.</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9C2B4FC" w14:textId="77777777" w:rsidR="00862A4A" w:rsidRDefault="00862A4A" w:rsidP="007649FE">
            <w:pPr>
              <w:pStyle w:val="TAL"/>
              <w:rPr>
                <w:ins w:id="431" w:author="Huawei [AEM] 08-2021 - r1" w:date="2021-08-19T14:58:00Z"/>
              </w:rPr>
            </w:pPr>
          </w:p>
        </w:tc>
      </w:tr>
      <w:tr w:rsidR="00862A4A" w14:paraId="4522DD1A" w14:textId="77777777" w:rsidTr="007649FE">
        <w:trPr>
          <w:cantSplit/>
          <w:jc w:val="center"/>
          <w:ins w:id="432" w:author="Huawei [AEM] 08-2021 - r1" w:date="2021-08-19T14:59: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6FCB28" w14:textId="77777777" w:rsidR="00862A4A" w:rsidRDefault="00862A4A" w:rsidP="007649FE">
            <w:pPr>
              <w:pStyle w:val="TAL"/>
              <w:rPr>
                <w:ins w:id="433" w:author="Huawei [AEM] 08-2021 - r1" w:date="2021-08-19T14:59:00Z"/>
              </w:rPr>
            </w:pPr>
            <w:ins w:id="434" w:author="Huawei [AEM] 08-2021 - r1" w:date="2021-08-19T14:59:00Z">
              <w:r>
                <w:t>Uri</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D1932C" w14:textId="77777777" w:rsidR="00862A4A" w:rsidRPr="001F2DCD" w:rsidRDefault="00862A4A" w:rsidP="007649FE">
            <w:pPr>
              <w:pStyle w:val="TAL"/>
              <w:rPr>
                <w:ins w:id="435" w:author="Huawei [AEM] 08-2021 - r1" w:date="2021-08-19T14:59:00Z"/>
              </w:rPr>
            </w:pPr>
            <w:ins w:id="436" w:author="Huawei [AEM] 08-2021 - r1" w:date="2021-08-19T14:59: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07F06D" w14:textId="20CED76B" w:rsidR="00862A4A" w:rsidRDefault="00BB1A6A" w:rsidP="007649FE">
            <w:pPr>
              <w:pStyle w:val="TAL"/>
              <w:rPr>
                <w:ins w:id="437" w:author="Huawei [AEM] 08-2021 - r1" w:date="2021-08-19T14:59:00Z"/>
              </w:rPr>
            </w:pPr>
            <w:ins w:id="438" w:author="Huawei [AEM] 08-2021 - r1" w:date="2021-08-19T15:41:00Z">
              <w:r>
                <w:t>Represents a URI.</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9F5F96" w14:textId="77777777" w:rsidR="00862A4A" w:rsidRDefault="00862A4A" w:rsidP="007649FE">
            <w:pPr>
              <w:pStyle w:val="TAL"/>
              <w:rPr>
                <w:ins w:id="439" w:author="Huawei [AEM] 08-2021 - r1" w:date="2021-08-19T14:59:00Z"/>
              </w:rPr>
            </w:pPr>
          </w:p>
        </w:tc>
      </w:tr>
      <w:tr w:rsidR="009428E4" w14:paraId="066B3561" w14:textId="77777777" w:rsidTr="00905A20">
        <w:trPr>
          <w:cantSplit/>
          <w:jc w:val="center"/>
          <w:ins w:id="440" w:author="Huawei [AEM] 07-2021" w:date="2021-08-11T15:0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A54917" w14:textId="3BB0969D" w:rsidR="009428E4" w:rsidRDefault="009428E4" w:rsidP="009428E4">
            <w:pPr>
              <w:pStyle w:val="TAL"/>
              <w:rPr>
                <w:ins w:id="441" w:author="Huawei [AEM] 07-2021" w:date="2021-08-11T15:03:00Z"/>
              </w:rPr>
            </w:pPr>
            <w:proofErr w:type="spellStart"/>
            <w:ins w:id="442" w:author="Huawei [AEM] 07-2021" w:date="2021-08-11T15:10:00Z">
              <w:r w:rsidRPr="009428E4">
                <w:t>UsageThreshold</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F1EA4B" w14:textId="720138AB" w:rsidR="009428E4" w:rsidRDefault="009428E4" w:rsidP="009428E4">
            <w:pPr>
              <w:pStyle w:val="TAL"/>
              <w:rPr>
                <w:ins w:id="443" w:author="Huawei [AEM] 07-2021" w:date="2021-08-11T15:03:00Z"/>
              </w:rPr>
            </w:pPr>
            <w:ins w:id="444" w:author="Huawei [AEM] 07-2021" w:date="2021-08-11T15:03:00Z">
              <w:r>
                <w:t>5.2.1.2.2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B63183" w14:textId="7FD89CAB" w:rsidR="009428E4" w:rsidRDefault="00E7775E" w:rsidP="00905A20">
            <w:pPr>
              <w:pStyle w:val="TAL"/>
              <w:rPr>
                <w:ins w:id="445" w:author="Huawei [AEM] 07-2021" w:date="2021-08-11T15:03:00Z"/>
              </w:rPr>
            </w:pPr>
            <w:ins w:id="446" w:author="Huawei [AEM] 08-2021 - r1" w:date="2021-08-19T15:05:00Z">
              <w:r>
                <w:t>Represents a usage threshold.</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964895" w14:textId="77777777" w:rsidR="009428E4" w:rsidRDefault="009428E4" w:rsidP="00905A20">
            <w:pPr>
              <w:pStyle w:val="TAL"/>
              <w:rPr>
                <w:ins w:id="447" w:author="Huawei [AEM] 07-2021" w:date="2021-08-11T15:03:00Z"/>
              </w:rPr>
            </w:pPr>
          </w:p>
        </w:tc>
      </w:tr>
      <w:tr w:rsidR="009428E4" w14:paraId="0407DDC4" w14:textId="77777777" w:rsidTr="00905A20">
        <w:trPr>
          <w:cantSplit/>
          <w:jc w:val="center"/>
          <w:ins w:id="448" w:author="Huawei [AEM] 07-2021" w:date="2021-08-11T15:0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1673EF" w14:textId="7B20B235" w:rsidR="009428E4" w:rsidRDefault="009428E4" w:rsidP="009428E4">
            <w:pPr>
              <w:pStyle w:val="TAL"/>
              <w:rPr>
                <w:ins w:id="449" w:author="Huawei [AEM] 07-2021" w:date="2021-08-11T15:03:00Z"/>
              </w:rPr>
            </w:pPr>
            <w:proofErr w:type="spellStart"/>
            <w:ins w:id="450" w:author="Huawei [AEM] 07-2021" w:date="2021-08-11T15:11:00Z">
              <w:r>
                <w:t>UsageThresholdRm</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6A57BD" w14:textId="4EE2571C" w:rsidR="009428E4" w:rsidRDefault="009428E4" w:rsidP="009428E4">
            <w:pPr>
              <w:pStyle w:val="TAL"/>
              <w:rPr>
                <w:ins w:id="451" w:author="Huawei [AEM] 07-2021" w:date="2021-08-11T15:03:00Z"/>
              </w:rPr>
            </w:pPr>
            <w:ins w:id="452" w:author="Huawei [AEM] 07-2021" w:date="2021-08-11T15:04:00Z">
              <w:r>
                <w:t>5.2.1.2.16</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B4C52D" w14:textId="3540A635" w:rsidR="009428E4" w:rsidRDefault="00E7775E" w:rsidP="009428E4">
            <w:pPr>
              <w:pStyle w:val="TAL"/>
              <w:rPr>
                <w:ins w:id="453" w:author="Huawei [AEM] 07-2021" w:date="2021-08-11T15:03:00Z"/>
              </w:rPr>
            </w:pPr>
            <w:ins w:id="454" w:author="Huawei [AEM] 08-2021 - r1" w:date="2021-08-19T15:05:00Z">
              <w:r>
                <w:t xml:space="preserve">Represents the same as the </w:t>
              </w:r>
              <w:proofErr w:type="spellStart"/>
              <w:r>
                <w:t>UsageThreshold</w:t>
              </w:r>
              <w:proofErr w:type="spellEnd"/>
              <w:r>
                <w:t xml:space="preserve"> data type but with the "</w:t>
              </w:r>
            </w:ins>
            <w:proofErr w:type="spellStart"/>
            <w:ins w:id="455" w:author="Huawei [AEM] 08-2021 - r1" w:date="2021-08-19T15:08:00Z">
              <w:r w:rsidR="00674C6F">
                <w:t>nullable</w:t>
              </w:r>
              <w:proofErr w:type="spellEnd"/>
              <w:r w:rsidR="00674C6F">
                <w:t>:</w:t>
              </w:r>
            </w:ins>
            <w:ins w:id="456" w:author="Huawei [AEM] 08-2021 - r1" w:date="2021-08-19T15:05:00Z">
              <w:r>
                <w:t xml:space="preserve"> true" property.</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FD2F2E" w14:textId="77777777" w:rsidR="009428E4" w:rsidRDefault="009428E4" w:rsidP="009428E4">
            <w:pPr>
              <w:pStyle w:val="TAL"/>
              <w:rPr>
                <w:ins w:id="457" w:author="Huawei [AEM] 07-2021" w:date="2021-08-11T15:03:00Z"/>
              </w:rPr>
            </w:pPr>
          </w:p>
        </w:tc>
      </w:tr>
      <w:tr w:rsidR="009428E4" w14:paraId="72678A14" w14:textId="77777777" w:rsidTr="00905A20">
        <w:trPr>
          <w:cantSplit/>
          <w:jc w:val="center"/>
          <w:ins w:id="458"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C55A260" w14:textId="2F812C13" w:rsidR="009428E4" w:rsidRDefault="009428E4" w:rsidP="009428E4">
            <w:pPr>
              <w:pStyle w:val="TAL"/>
              <w:rPr>
                <w:ins w:id="459" w:author="Huawei [AEM] 07-2021" w:date="2021-08-11T15:06:00Z"/>
              </w:rPr>
            </w:pPr>
            <w:ins w:id="460" w:author="Huawei [AEM] 07-2021" w:date="2021-08-11T15:08:00Z">
              <w:r>
                <w:rPr>
                  <w:rFonts w:hint="eastAsia"/>
                  <w:lang w:eastAsia="zh-CN"/>
                </w:rPr>
                <w:t>Volume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433A9B" w14:textId="20BFE22E" w:rsidR="009428E4" w:rsidRPr="001F2DCD" w:rsidRDefault="009428E4" w:rsidP="009428E4">
            <w:pPr>
              <w:pStyle w:val="TAL"/>
              <w:rPr>
                <w:ins w:id="461" w:author="Huawei [AEM] 07-2021" w:date="2021-08-11T15:06:00Z"/>
              </w:rPr>
            </w:pPr>
            <w:ins w:id="462"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2C1E5B" w14:textId="1C56B2A7" w:rsidR="009428E4" w:rsidRDefault="00BB1A6A" w:rsidP="009428E4">
            <w:pPr>
              <w:pStyle w:val="TAL"/>
              <w:rPr>
                <w:ins w:id="463" w:author="Huawei [AEM] 07-2021" w:date="2021-08-11T15:06:00Z"/>
              </w:rPr>
            </w:pPr>
            <w:ins w:id="464" w:author="Huawei [AEM] 08-2021 - r1" w:date="2021-08-19T15:41:00Z">
              <w:r>
                <w:rPr>
                  <w:lang w:eastAsia="zh-CN"/>
                </w:rPr>
                <w:t>Unsigned i</w:t>
              </w:r>
              <w:r>
                <w:rPr>
                  <w:rFonts w:hint="eastAsia"/>
                  <w:lang w:eastAsia="zh-CN"/>
                </w:rPr>
                <w:t xml:space="preserve">nteger </w:t>
              </w:r>
              <w:r>
                <w:rPr>
                  <w:lang w:eastAsia="zh-CN"/>
                </w:rPr>
                <w:t>identifying a volume in units of bytes.</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955EEC" w14:textId="77777777" w:rsidR="009428E4" w:rsidRDefault="009428E4" w:rsidP="009428E4">
            <w:pPr>
              <w:pStyle w:val="TAL"/>
              <w:rPr>
                <w:ins w:id="465" w:author="Huawei [AEM] 07-2021" w:date="2021-08-11T15:06:00Z"/>
              </w:rPr>
            </w:pPr>
          </w:p>
        </w:tc>
      </w:tr>
      <w:tr w:rsidR="009428E4" w14:paraId="23E3F02B" w14:textId="77777777" w:rsidTr="00905A20">
        <w:trPr>
          <w:cantSplit/>
          <w:jc w:val="center"/>
          <w:ins w:id="466"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9291555" w14:textId="0984AE5F" w:rsidR="009428E4" w:rsidRDefault="009428E4" w:rsidP="009428E4">
            <w:pPr>
              <w:pStyle w:val="TAL"/>
              <w:rPr>
                <w:ins w:id="467" w:author="Huawei [AEM] 07-2021" w:date="2021-08-11T15:06:00Z"/>
              </w:rPr>
            </w:pPr>
            <w:proofErr w:type="spellStart"/>
            <w:ins w:id="468" w:author="Huawei [AEM] 07-2021" w:date="2021-08-11T15:08:00Z">
              <w:r>
                <w:rPr>
                  <w:lang w:eastAsia="zh-CN"/>
                </w:rPr>
                <w:t>VolumeRm</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241F4C" w14:textId="7C54B45B" w:rsidR="009428E4" w:rsidRPr="001F2DCD" w:rsidRDefault="009428E4" w:rsidP="009428E4">
            <w:pPr>
              <w:pStyle w:val="TAL"/>
              <w:rPr>
                <w:ins w:id="469" w:author="Huawei [AEM] 07-2021" w:date="2021-08-11T15:06:00Z"/>
              </w:rPr>
            </w:pPr>
            <w:ins w:id="470"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CD149AC" w14:textId="14701765" w:rsidR="009428E4" w:rsidRDefault="00BB1A6A" w:rsidP="00BB1A6A">
            <w:pPr>
              <w:pStyle w:val="TAL"/>
              <w:rPr>
                <w:ins w:id="471" w:author="Huawei [AEM] 07-2021" w:date="2021-08-11T15:06:00Z"/>
              </w:rPr>
            </w:pPr>
            <w:ins w:id="472" w:author="Huawei [AEM] 08-2021 - r1" w:date="2021-08-19T15:42:00Z">
              <w:r>
                <w:t xml:space="preserve">Represents the same as the Volume data type, but with the </w:t>
              </w:r>
              <w:r w:rsidRPr="00077B19">
                <w:t>"</w:t>
              </w:r>
              <w:proofErr w:type="spellStart"/>
              <w:r w:rsidRPr="00077B19">
                <w:t>readOnly</w:t>
              </w:r>
              <w:proofErr w:type="spellEnd"/>
              <w:r w:rsidRPr="00077B19">
                <w:t>=true"</w:t>
              </w:r>
              <w:r>
                <w:t xml:space="preserve"> property.</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044BFD" w14:textId="77777777" w:rsidR="009428E4" w:rsidRDefault="009428E4" w:rsidP="009428E4">
            <w:pPr>
              <w:pStyle w:val="TAL"/>
              <w:rPr>
                <w:ins w:id="473" w:author="Huawei [AEM] 07-2021" w:date="2021-08-11T15:06:00Z"/>
              </w:rPr>
            </w:pPr>
          </w:p>
        </w:tc>
      </w:tr>
      <w:tr w:rsidR="00862A4A" w14:paraId="6E096398" w14:textId="77777777" w:rsidTr="00905A20">
        <w:trPr>
          <w:cantSplit/>
          <w:jc w:val="center"/>
          <w:ins w:id="474" w:author="Huawei [AEM] 08-2021 - r1" w:date="2021-08-19T14:59: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3262CC" w14:textId="19F1EE05" w:rsidR="00862A4A" w:rsidRDefault="00862A4A" w:rsidP="00862A4A">
            <w:pPr>
              <w:pStyle w:val="TAL"/>
              <w:rPr>
                <w:ins w:id="475" w:author="Huawei [AEM] 08-2021 - r1" w:date="2021-08-19T14:59:00Z"/>
                <w:lang w:eastAsia="zh-CN"/>
              </w:rPr>
            </w:pPr>
            <w:proofErr w:type="spellStart"/>
            <w:ins w:id="476" w:author="Huawei [AEM] 08-2021 - r1" w:date="2021-08-19T14:59:00Z">
              <w:r>
                <w:t>WebsockNotifConfig</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050CB2" w14:textId="7144F893" w:rsidR="00862A4A" w:rsidRPr="001F2DCD" w:rsidRDefault="00862A4A" w:rsidP="00862A4A">
            <w:pPr>
              <w:pStyle w:val="TAL"/>
              <w:rPr>
                <w:ins w:id="477" w:author="Huawei [AEM] 08-2021 - r1" w:date="2021-08-19T14:59:00Z"/>
              </w:rPr>
            </w:pPr>
            <w:ins w:id="478" w:author="Huawei [AEM] 08-2021 - r1" w:date="2021-08-19T14:59:00Z">
              <w:r>
                <w:t>5.2.1.2.10</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BC4C14F" w14:textId="56D19AEF" w:rsidR="00862A4A" w:rsidRDefault="00674C6F" w:rsidP="00862A4A">
            <w:pPr>
              <w:pStyle w:val="TAL"/>
              <w:rPr>
                <w:ins w:id="479" w:author="Huawei [AEM] 08-2021 - r1" w:date="2021-08-19T14:59:00Z"/>
              </w:rPr>
            </w:pPr>
            <w:ins w:id="480" w:author="Huawei [AEM] 08-2021 - r1" w:date="2021-08-19T15:08:00Z">
              <w:r>
                <w:t xml:space="preserve">Represents the configuration information for the delivery of notifications over </w:t>
              </w:r>
              <w:proofErr w:type="spellStart"/>
              <w:r>
                <w:t>Websockets</w:t>
              </w:r>
              <w:proofErr w:type="spellEnd"/>
              <w:r>
                <w:t>.</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638D9D4" w14:textId="77777777" w:rsidR="00862A4A" w:rsidRDefault="00862A4A" w:rsidP="00862A4A">
            <w:pPr>
              <w:pStyle w:val="TAL"/>
              <w:rPr>
                <w:ins w:id="481" w:author="Huawei [AEM] 08-2021 - r1" w:date="2021-08-19T14:59:00Z"/>
              </w:rPr>
            </w:pPr>
          </w:p>
        </w:tc>
      </w:tr>
    </w:tbl>
    <w:p w14:paraId="2C71E0B2" w14:textId="77777777" w:rsidR="009428E4" w:rsidRDefault="009428E4" w:rsidP="009428E4">
      <w:pPr>
        <w:rPr>
          <w:ins w:id="482" w:author="Huawei [AEM] 07-2021" w:date="2021-08-11T15:03:00Z"/>
          <w:rFonts w:eastAsia="宋体"/>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179CB" w14:textId="77777777" w:rsidR="001105C6" w:rsidRDefault="001105C6">
      <w:r>
        <w:separator/>
      </w:r>
    </w:p>
  </w:endnote>
  <w:endnote w:type="continuationSeparator" w:id="0">
    <w:p w14:paraId="2BCF9970" w14:textId="77777777" w:rsidR="001105C6" w:rsidRDefault="00110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AFCCB" w14:textId="77777777" w:rsidR="001105C6" w:rsidRDefault="001105C6">
      <w:r>
        <w:separator/>
      </w:r>
    </w:p>
  </w:footnote>
  <w:footnote w:type="continuationSeparator" w:id="0">
    <w:p w14:paraId="66EB3F5F" w14:textId="77777777" w:rsidR="001105C6" w:rsidRDefault="00110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B44B9" w:rsidRDefault="00DB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B44B9" w:rsidRDefault="00DB44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B44B9" w:rsidRDefault="00DB44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B44B9" w:rsidRDefault="00DB44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5DF70C58"/>
    <w:multiLevelType w:val="hybridMultilevel"/>
    <w:tmpl w:val="047ED846"/>
    <w:lvl w:ilvl="0" w:tplc="96C6A3B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72E15B3"/>
    <w:multiLevelType w:val="hybridMultilevel"/>
    <w:tmpl w:val="EEC6C91E"/>
    <w:lvl w:ilvl="0" w:tplc="6846E10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23"/>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9"/>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5"/>
  </w:num>
  <w:num w:numId="9">
    <w:abstractNumId w:val="2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3"/>
  </w:num>
  <w:num w:numId="13">
    <w:abstractNumId w:val="17"/>
  </w:num>
  <w:num w:numId="14">
    <w:abstractNumId w:val="11"/>
  </w:num>
  <w:num w:numId="15">
    <w:abstractNumId w:val="7"/>
  </w:num>
  <w:num w:numId="16">
    <w:abstractNumId w:val="5"/>
  </w:num>
  <w:num w:numId="17">
    <w:abstractNumId w:val="14"/>
  </w:num>
  <w:num w:numId="18">
    <w:abstractNumId w:val="18"/>
  </w:num>
  <w:num w:numId="19">
    <w:abstractNumId w:val="1"/>
  </w:num>
  <w:num w:numId="20">
    <w:abstractNumId w:val="16"/>
  </w:num>
  <w:num w:numId="21">
    <w:abstractNumId w:val="6"/>
  </w:num>
  <w:num w:numId="22">
    <w:abstractNumId w:val="8"/>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4"/>
  </w:num>
  <w:num w:numId="27">
    <w:abstractNumId w:val="4"/>
  </w:num>
  <w:num w:numId="28">
    <w:abstractNumId w:val="20"/>
  </w:num>
  <w:num w:numId="29">
    <w:abstractNumId w:val="22"/>
  </w:num>
  <w:num w:numId="3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7-2021">
    <w15:presenceInfo w15:providerId="None" w15:userId="Huawei [AEM] 07-2021"/>
  </w15:person>
  <w15:person w15:author="Huawei [AEM] 08-2021 - r1">
    <w15:presenceInfo w15:providerId="None" w15:userId="Huawei [AEM] 08-2021 - r1"/>
  </w15:person>
  <w15:person w15:author="Huawei [AEM] 08-2021 - r2">
    <w15:presenceInfo w15:providerId="None" w15:userId="Huawei [AEM] 08-2021 -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1146"/>
    <w:rsid w:val="000124FB"/>
    <w:rsid w:val="00014947"/>
    <w:rsid w:val="00015C3F"/>
    <w:rsid w:val="0001748E"/>
    <w:rsid w:val="000249B9"/>
    <w:rsid w:val="00025A0C"/>
    <w:rsid w:val="00025F67"/>
    <w:rsid w:val="00027C1B"/>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41E"/>
    <w:rsid w:val="00056C3B"/>
    <w:rsid w:val="00057EBD"/>
    <w:rsid w:val="00060BE6"/>
    <w:rsid w:val="000625AD"/>
    <w:rsid w:val="00063550"/>
    <w:rsid w:val="0006425C"/>
    <w:rsid w:val="000642C5"/>
    <w:rsid w:val="00065406"/>
    <w:rsid w:val="00065B35"/>
    <w:rsid w:val="00070B6B"/>
    <w:rsid w:val="000733E3"/>
    <w:rsid w:val="00075C49"/>
    <w:rsid w:val="00077B19"/>
    <w:rsid w:val="00080151"/>
    <w:rsid w:val="00081B9C"/>
    <w:rsid w:val="00082D0C"/>
    <w:rsid w:val="00085C77"/>
    <w:rsid w:val="00086345"/>
    <w:rsid w:val="00086A33"/>
    <w:rsid w:val="0008717A"/>
    <w:rsid w:val="00087238"/>
    <w:rsid w:val="00087BDF"/>
    <w:rsid w:val="000935BD"/>
    <w:rsid w:val="0009448F"/>
    <w:rsid w:val="0009730C"/>
    <w:rsid w:val="00097A1B"/>
    <w:rsid w:val="000A316B"/>
    <w:rsid w:val="000A35BE"/>
    <w:rsid w:val="000A45F7"/>
    <w:rsid w:val="000A4E1D"/>
    <w:rsid w:val="000A5B26"/>
    <w:rsid w:val="000A694D"/>
    <w:rsid w:val="000B0F17"/>
    <w:rsid w:val="000B1DDA"/>
    <w:rsid w:val="000B1E41"/>
    <w:rsid w:val="000B32C7"/>
    <w:rsid w:val="000B51A8"/>
    <w:rsid w:val="000B5CF9"/>
    <w:rsid w:val="000C02F7"/>
    <w:rsid w:val="000C04EA"/>
    <w:rsid w:val="000C5439"/>
    <w:rsid w:val="000C7FB7"/>
    <w:rsid w:val="000D2571"/>
    <w:rsid w:val="000D2F55"/>
    <w:rsid w:val="000D342E"/>
    <w:rsid w:val="000D381D"/>
    <w:rsid w:val="000D4E16"/>
    <w:rsid w:val="000D6CEC"/>
    <w:rsid w:val="000D7381"/>
    <w:rsid w:val="000E459D"/>
    <w:rsid w:val="000E5ECF"/>
    <w:rsid w:val="000F0784"/>
    <w:rsid w:val="000F272B"/>
    <w:rsid w:val="000F286E"/>
    <w:rsid w:val="000F323F"/>
    <w:rsid w:val="000F3F8A"/>
    <w:rsid w:val="000F5D4F"/>
    <w:rsid w:val="000F64D3"/>
    <w:rsid w:val="001001A5"/>
    <w:rsid w:val="0010180E"/>
    <w:rsid w:val="001020DC"/>
    <w:rsid w:val="00104ED9"/>
    <w:rsid w:val="00107534"/>
    <w:rsid w:val="00107755"/>
    <w:rsid w:val="001103D1"/>
    <w:rsid w:val="001105C6"/>
    <w:rsid w:val="0011126E"/>
    <w:rsid w:val="001148C2"/>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5D6D"/>
    <w:rsid w:val="00160C20"/>
    <w:rsid w:val="001610C8"/>
    <w:rsid w:val="0016387C"/>
    <w:rsid w:val="001660D8"/>
    <w:rsid w:val="00166C2D"/>
    <w:rsid w:val="00166E7F"/>
    <w:rsid w:val="00171F97"/>
    <w:rsid w:val="00173411"/>
    <w:rsid w:val="00173BE5"/>
    <w:rsid w:val="001742DA"/>
    <w:rsid w:val="00176A4C"/>
    <w:rsid w:val="0018197E"/>
    <w:rsid w:val="00183279"/>
    <w:rsid w:val="00185019"/>
    <w:rsid w:val="001856E1"/>
    <w:rsid w:val="00186771"/>
    <w:rsid w:val="001868F0"/>
    <w:rsid w:val="0018796E"/>
    <w:rsid w:val="00187B1E"/>
    <w:rsid w:val="00190B3F"/>
    <w:rsid w:val="00191F98"/>
    <w:rsid w:val="00193E00"/>
    <w:rsid w:val="00197AD3"/>
    <w:rsid w:val="001A0DA8"/>
    <w:rsid w:val="001A226E"/>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1D03"/>
    <w:rsid w:val="001D405B"/>
    <w:rsid w:val="001D4242"/>
    <w:rsid w:val="001D5765"/>
    <w:rsid w:val="001D6F1F"/>
    <w:rsid w:val="001E0296"/>
    <w:rsid w:val="001E2377"/>
    <w:rsid w:val="001E23A1"/>
    <w:rsid w:val="001E255D"/>
    <w:rsid w:val="001E2C30"/>
    <w:rsid w:val="001F078B"/>
    <w:rsid w:val="001F0C5C"/>
    <w:rsid w:val="001F153F"/>
    <w:rsid w:val="001F16F9"/>
    <w:rsid w:val="001F24DB"/>
    <w:rsid w:val="001F4B7A"/>
    <w:rsid w:val="001F4FDC"/>
    <w:rsid w:val="001F6686"/>
    <w:rsid w:val="001F6E42"/>
    <w:rsid w:val="001F7FF6"/>
    <w:rsid w:val="0020132C"/>
    <w:rsid w:val="00202C2C"/>
    <w:rsid w:val="00203493"/>
    <w:rsid w:val="00210A88"/>
    <w:rsid w:val="0021107F"/>
    <w:rsid w:val="002120D5"/>
    <w:rsid w:val="002128A0"/>
    <w:rsid w:val="00212A84"/>
    <w:rsid w:val="00212C7F"/>
    <w:rsid w:val="00212E02"/>
    <w:rsid w:val="00213A4F"/>
    <w:rsid w:val="00214003"/>
    <w:rsid w:val="00214E7A"/>
    <w:rsid w:val="00216D1F"/>
    <w:rsid w:val="002228CB"/>
    <w:rsid w:val="0022300A"/>
    <w:rsid w:val="002233F1"/>
    <w:rsid w:val="0022371B"/>
    <w:rsid w:val="002248A6"/>
    <w:rsid w:val="002253FA"/>
    <w:rsid w:val="002268CA"/>
    <w:rsid w:val="0022728B"/>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4F40"/>
    <w:rsid w:val="00276A23"/>
    <w:rsid w:val="00276AEB"/>
    <w:rsid w:val="002772A1"/>
    <w:rsid w:val="00277E8A"/>
    <w:rsid w:val="00280B13"/>
    <w:rsid w:val="00284819"/>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6435"/>
    <w:rsid w:val="002C7E8C"/>
    <w:rsid w:val="002D168B"/>
    <w:rsid w:val="002D379E"/>
    <w:rsid w:val="002D4357"/>
    <w:rsid w:val="002D499D"/>
    <w:rsid w:val="002D4DCE"/>
    <w:rsid w:val="002D57A8"/>
    <w:rsid w:val="002E2D67"/>
    <w:rsid w:val="002E3D29"/>
    <w:rsid w:val="002E46EA"/>
    <w:rsid w:val="002F166F"/>
    <w:rsid w:val="002F1F43"/>
    <w:rsid w:val="002F424F"/>
    <w:rsid w:val="002F4B41"/>
    <w:rsid w:val="002F4DA9"/>
    <w:rsid w:val="002F6C33"/>
    <w:rsid w:val="002F7DF1"/>
    <w:rsid w:val="0030151A"/>
    <w:rsid w:val="00301E23"/>
    <w:rsid w:val="00302ECC"/>
    <w:rsid w:val="00306068"/>
    <w:rsid w:val="00307FAA"/>
    <w:rsid w:val="00310015"/>
    <w:rsid w:val="00310BA3"/>
    <w:rsid w:val="00311EE4"/>
    <w:rsid w:val="00312FD4"/>
    <w:rsid w:val="00313E54"/>
    <w:rsid w:val="0031628F"/>
    <w:rsid w:val="00320A2D"/>
    <w:rsid w:val="00320BA5"/>
    <w:rsid w:val="00321691"/>
    <w:rsid w:val="00324ADE"/>
    <w:rsid w:val="00325587"/>
    <w:rsid w:val="003265DE"/>
    <w:rsid w:val="00327C00"/>
    <w:rsid w:val="00330292"/>
    <w:rsid w:val="00331AE1"/>
    <w:rsid w:val="0033375C"/>
    <w:rsid w:val="00337F4E"/>
    <w:rsid w:val="003405BF"/>
    <w:rsid w:val="0034588D"/>
    <w:rsid w:val="0034784E"/>
    <w:rsid w:val="003500EC"/>
    <w:rsid w:val="00350E5F"/>
    <w:rsid w:val="00356C15"/>
    <w:rsid w:val="00357764"/>
    <w:rsid w:val="003637FB"/>
    <w:rsid w:val="00367956"/>
    <w:rsid w:val="00370928"/>
    <w:rsid w:val="003747F8"/>
    <w:rsid w:val="003772AC"/>
    <w:rsid w:val="00380984"/>
    <w:rsid w:val="00381830"/>
    <w:rsid w:val="00384CCD"/>
    <w:rsid w:val="00384F38"/>
    <w:rsid w:val="00386110"/>
    <w:rsid w:val="00386CFB"/>
    <w:rsid w:val="003918F4"/>
    <w:rsid w:val="00391A58"/>
    <w:rsid w:val="003928B4"/>
    <w:rsid w:val="0039314A"/>
    <w:rsid w:val="0039334C"/>
    <w:rsid w:val="003944D0"/>
    <w:rsid w:val="00395387"/>
    <w:rsid w:val="003954CD"/>
    <w:rsid w:val="00396745"/>
    <w:rsid w:val="0039744A"/>
    <w:rsid w:val="00397747"/>
    <w:rsid w:val="003A15EC"/>
    <w:rsid w:val="003A2AD4"/>
    <w:rsid w:val="003A331A"/>
    <w:rsid w:val="003A3F50"/>
    <w:rsid w:val="003A51A6"/>
    <w:rsid w:val="003A57EC"/>
    <w:rsid w:val="003B043B"/>
    <w:rsid w:val="003B1A47"/>
    <w:rsid w:val="003B3016"/>
    <w:rsid w:val="003B32C3"/>
    <w:rsid w:val="003B5495"/>
    <w:rsid w:val="003B63A5"/>
    <w:rsid w:val="003B70AC"/>
    <w:rsid w:val="003B7F7E"/>
    <w:rsid w:val="003C1876"/>
    <w:rsid w:val="003C1D85"/>
    <w:rsid w:val="003C358B"/>
    <w:rsid w:val="003C3AA1"/>
    <w:rsid w:val="003C4E49"/>
    <w:rsid w:val="003C6D80"/>
    <w:rsid w:val="003C6FCE"/>
    <w:rsid w:val="003D167E"/>
    <w:rsid w:val="003D30C9"/>
    <w:rsid w:val="003D34BB"/>
    <w:rsid w:val="003D3679"/>
    <w:rsid w:val="003D36CA"/>
    <w:rsid w:val="003D41F9"/>
    <w:rsid w:val="003D49C2"/>
    <w:rsid w:val="003D555E"/>
    <w:rsid w:val="003D5D8A"/>
    <w:rsid w:val="003D6866"/>
    <w:rsid w:val="003E14C9"/>
    <w:rsid w:val="003E2195"/>
    <w:rsid w:val="003F08F4"/>
    <w:rsid w:val="003F15B6"/>
    <w:rsid w:val="003F2AAE"/>
    <w:rsid w:val="003F31B7"/>
    <w:rsid w:val="003F61B4"/>
    <w:rsid w:val="003F7402"/>
    <w:rsid w:val="00400A12"/>
    <w:rsid w:val="00404333"/>
    <w:rsid w:val="00405B26"/>
    <w:rsid w:val="00406808"/>
    <w:rsid w:val="00407502"/>
    <w:rsid w:val="00407751"/>
    <w:rsid w:val="00407979"/>
    <w:rsid w:val="00410495"/>
    <w:rsid w:val="00410E21"/>
    <w:rsid w:val="00411562"/>
    <w:rsid w:val="00412884"/>
    <w:rsid w:val="00412A2A"/>
    <w:rsid w:val="00416A51"/>
    <w:rsid w:val="00417B50"/>
    <w:rsid w:val="00417DAD"/>
    <w:rsid w:val="0042033D"/>
    <w:rsid w:val="00425115"/>
    <w:rsid w:val="004258AC"/>
    <w:rsid w:val="00427C17"/>
    <w:rsid w:val="00431C7D"/>
    <w:rsid w:val="004330B6"/>
    <w:rsid w:val="004340A0"/>
    <w:rsid w:val="00437944"/>
    <w:rsid w:val="004402ED"/>
    <w:rsid w:val="004422F6"/>
    <w:rsid w:val="004429E6"/>
    <w:rsid w:val="004433D0"/>
    <w:rsid w:val="00443C9A"/>
    <w:rsid w:val="004446E3"/>
    <w:rsid w:val="0045067D"/>
    <w:rsid w:val="004519E7"/>
    <w:rsid w:val="00456878"/>
    <w:rsid w:val="0046284B"/>
    <w:rsid w:val="00463901"/>
    <w:rsid w:val="00463F4F"/>
    <w:rsid w:val="004647C1"/>
    <w:rsid w:val="004679A7"/>
    <w:rsid w:val="00467A40"/>
    <w:rsid w:val="0047159D"/>
    <w:rsid w:val="0047353B"/>
    <w:rsid w:val="00473D26"/>
    <w:rsid w:val="00476149"/>
    <w:rsid w:val="00476258"/>
    <w:rsid w:val="0047727E"/>
    <w:rsid w:val="004773BA"/>
    <w:rsid w:val="00480624"/>
    <w:rsid w:val="0048109F"/>
    <w:rsid w:val="004814C0"/>
    <w:rsid w:val="00481B1D"/>
    <w:rsid w:val="0048647D"/>
    <w:rsid w:val="00486C2E"/>
    <w:rsid w:val="00487907"/>
    <w:rsid w:val="00490001"/>
    <w:rsid w:val="004912EF"/>
    <w:rsid w:val="00491869"/>
    <w:rsid w:val="00491DED"/>
    <w:rsid w:val="00492706"/>
    <w:rsid w:val="00494166"/>
    <w:rsid w:val="00496993"/>
    <w:rsid w:val="00497F18"/>
    <w:rsid w:val="004A3E07"/>
    <w:rsid w:val="004A50DA"/>
    <w:rsid w:val="004A5430"/>
    <w:rsid w:val="004A7F49"/>
    <w:rsid w:val="004B34CC"/>
    <w:rsid w:val="004B539B"/>
    <w:rsid w:val="004B765A"/>
    <w:rsid w:val="004B787A"/>
    <w:rsid w:val="004B7BE6"/>
    <w:rsid w:val="004C096F"/>
    <w:rsid w:val="004C4472"/>
    <w:rsid w:val="004C6C02"/>
    <w:rsid w:val="004D00AA"/>
    <w:rsid w:val="004D2AB3"/>
    <w:rsid w:val="004D5DF0"/>
    <w:rsid w:val="004D6C3A"/>
    <w:rsid w:val="004E0BBC"/>
    <w:rsid w:val="004E1682"/>
    <w:rsid w:val="004E3051"/>
    <w:rsid w:val="004E660E"/>
    <w:rsid w:val="004E6CDF"/>
    <w:rsid w:val="004E702A"/>
    <w:rsid w:val="004E7561"/>
    <w:rsid w:val="004F1E6D"/>
    <w:rsid w:val="004F25AC"/>
    <w:rsid w:val="004F4974"/>
    <w:rsid w:val="004F592B"/>
    <w:rsid w:val="004F5AC7"/>
    <w:rsid w:val="00502D47"/>
    <w:rsid w:val="0051197B"/>
    <w:rsid w:val="0051752B"/>
    <w:rsid w:val="005213F4"/>
    <w:rsid w:val="00521DF7"/>
    <w:rsid w:val="00522267"/>
    <w:rsid w:val="0052449B"/>
    <w:rsid w:val="005244BA"/>
    <w:rsid w:val="0053024B"/>
    <w:rsid w:val="00530518"/>
    <w:rsid w:val="00530974"/>
    <w:rsid w:val="00534383"/>
    <w:rsid w:val="005422BC"/>
    <w:rsid w:val="00543143"/>
    <w:rsid w:val="00544CE0"/>
    <w:rsid w:val="00547B37"/>
    <w:rsid w:val="00550D7E"/>
    <w:rsid w:val="00552FD1"/>
    <w:rsid w:val="00553C79"/>
    <w:rsid w:val="00553DBE"/>
    <w:rsid w:val="00554C17"/>
    <w:rsid w:val="00555001"/>
    <w:rsid w:val="005554C6"/>
    <w:rsid w:val="005555F4"/>
    <w:rsid w:val="00555D7E"/>
    <w:rsid w:val="00560EDF"/>
    <w:rsid w:val="005620DD"/>
    <w:rsid w:val="00562E09"/>
    <w:rsid w:val="00566C19"/>
    <w:rsid w:val="00567881"/>
    <w:rsid w:val="00570433"/>
    <w:rsid w:val="00574A1F"/>
    <w:rsid w:val="00580B8B"/>
    <w:rsid w:val="005866B0"/>
    <w:rsid w:val="00586FBD"/>
    <w:rsid w:val="0059582A"/>
    <w:rsid w:val="005974FA"/>
    <w:rsid w:val="005A2FD6"/>
    <w:rsid w:val="005A49CC"/>
    <w:rsid w:val="005A6285"/>
    <w:rsid w:val="005A66FB"/>
    <w:rsid w:val="005A73FC"/>
    <w:rsid w:val="005B1465"/>
    <w:rsid w:val="005B159C"/>
    <w:rsid w:val="005B1CA0"/>
    <w:rsid w:val="005B340E"/>
    <w:rsid w:val="005B4D73"/>
    <w:rsid w:val="005B4E38"/>
    <w:rsid w:val="005B6A38"/>
    <w:rsid w:val="005B7352"/>
    <w:rsid w:val="005C198D"/>
    <w:rsid w:val="005C2CED"/>
    <w:rsid w:val="005C341C"/>
    <w:rsid w:val="005C40D8"/>
    <w:rsid w:val="005C5F8B"/>
    <w:rsid w:val="005C6C2F"/>
    <w:rsid w:val="005C78D1"/>
    <w:rsid w:val="005D1130"/>
    <w:rsid w:val="005D1D75"/>
    <w:rsid w:val="005D383F"/>
    <w:rsid w:val="005D538B"/>
    <w:rsid w:val="005D72A7"/>
    <w:rsid w:val="005E4C3E"/>
    <w:rsid w:val="005E7A30"/>
    <w:rsid w:val="005F1237"/>
    <w:rsid w:val="005F1DEA"/>
    <w:rsid w:val="005F2F8E"/>
    <w:rsid w:val="005F3606"/>
    <w:rsid w:val="005F5449"/>
    <w:rsid w:val="005F6A91"/>
    <w:rsid w:val="006018FF"/>
    <w:rsid w:val="00602879"/>
    <w:rsid w:val="00603965"/>
    <w:rsid w:val="0060485C"/>
    <w:rsid w:val="00607E09"/>
    <w:rsid w:val="006106CE"/>
    <w:rsid w:val="006124B2"/>
    <w:rsid w:val="006146D3"/>
    <w:rsid w:val="00615AAB"/>
    <w:rsid w:val="00620433"/>
    <w:rsid w:val="00621D0E"/>
    <w:rsid w:val="0062314C"/>
    <w:rsid w:val="00623C94"/>
    <w:rsid w:val="0062401D"/>
    <w:rsid w:val="0062551B"/>
    <w:rsid w:val="00625DB0"/>
    <w:rsid w:val="00626356"/>
    <w:rsid w:val="00626F8E"/>
    <w:rsid w:val="00631740"/>
    <w:rsid w:val="00632568"/>
    <w:rsid w:val="006352AA"/>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C6F"/>
    <w:rsid w:val="00674D96"/>
    <w:rsid w:val="00675382"/>
    <w:rsid w:val="006765CF"/>
    <w:rsid w:val="006771D2"/>
    <w:rsid w:val="00683F8B"/>
    <w:rsid w:val="00683FB5"/>
    <w:rsid w:val="00686116"/>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7ED7"/>
    <w:rsid w:val="006C0D87"/>
    <w:rsid w:val="006C24D2"/>
    <w:rsid w:val="006C51A8"/>
    <w:rsid w:val="006C54AF"/>
    <w:rsid w:val="006C566A"/>
    <w:rsid w:val="006C5BDC"/>
    <w:rsid w:val="006C62D5"/>
    <w:rsid w:val="006D1B0A"/>
    <w:rsid w:val="006D585F"/>
    <w:rsid w:val="006D614F"/>
    <w:rsid w:val="006D6989"/>
    <w:rsid w:val="006D7AEE"/>
    <w:rsid w:val="006E0858"/>
    <w:rsid w:val="006E0B92"/>
    <w:rsid w:val="006E1AAA"/>
    <w:rsid w:val="006E1D66"/>
    <w:rsid w:val="006E1E32"/>
    <w:rsid w:val="006F12E2"/>
    <w:rsid w:val="006F18BD"/>
    <w:rsid w:val="006F24F7"/>
    <w:rsid w:val="006F3DA1"/>
    <w:rsid w:val="00700410"/>
    <w:rsid w:val="00701174"/>
    <w:rsid w:val="00703E05"/>
    <w:rsid w:val="007049A4"/>
    <w:rsid w:val="00704D48"/>
    <w:rsid w:val="00706B38"/>
    <w:rsid w:val="00706D0E"/>
    <w:rsid w:val="00714408"/>
    <w:rsid w:val="00714473"/>
    <w:rsid w:val="00714F1C"/>
    <w:rsid w:val="007167A3"/>
    <w:rsid w:val="00716AA0"/>
    <w:rsid w:val="00716BB9"/>
    <w:rsid w:val="00716E7E"/>
    <w:rsid w:val="00720516"/>
    <w:rsid w:val="0072713E"/>
    <w:rsid w:val="00727509"/>
    <w:rsid w:val="007319CD"/>
    <w:rsid w:val="00731E22"/>
    <w:rsid w:val="00732624"/>
    <w:rsid w:val="0074085F"/>
    <w:rsid w:val="00740BCD"/>
    <w:rsid w:val="00741A27"/>
    <w:rsid w:val="00744683"/>
    <w:rsid w:val="007450FF"/>
    <w:rsid w:val="0074521F"/>
    <w:rsid w:val="007455D2"/>
    <w:rsid w:val="00752D0E"/>
    <w:rsid w:val="00753069"/>
    <w:rsid w:val="00753547"/>
    <w:rsid w:val="00755713"/>
    <w:rsid w:val="0075605C"/>
    <w:rsid w:val="00756A78"/>
    <w:rsid w:val="00757227"/>
    <w:rsid w:val="007604DF"/>
    <w:rsid w:val="00760A12"/>
    <w:rsid w:val="0076152E"/>
    <w:rsid w:val="00766886"/>
    <w:rsid w:val="007677CE"/>
    <w:rsid w:val="00771DE7"/>
    <w:rsid w:val="00773AAD"/>
    <w:rsid w:val="007766A1"/>
    <w:rsid w:val="007776DE"/>
    <w:rsid w:val="00780A04"/>
    <w:rsid w:val="0078216A"/>
    <w:rsid w:val="00783148"/>
    <w:rsid w:val="00783859"/>
    <w:rsid w:val="0078590E"/>
    <w:rsid w:val="007877F8"/>
    <w:rsid w:val="00790749"/>
    <w:rsid w:val="0079114C"/>
    <w:rsid w:val="00793FEA"/>
    <w:rsid w:val="007A254A"/>
    <w:rsid w:val="007A3228"/>
    <w:rsid w:val="007A4A17"/>
    <w:rsid w:val="007A5806"/>
    <w:rsid w:val="007A6AA0"/>
    <w:rsid w:val="007B018E"/>
    <w:rsid w:val="007B13F8"/>
    <w:rsid w:val="007B16BD"/>
    <w:rsid w:val="007B28B3"/>
    <w:rsid w:val="007B5D18"/>
    <w:rsid w:val="007B5DC6"/>
    <w:rsid w:val="007B666F"/>
    <w:rsid w:val="007B73DB"/>
    <w:rsid w:val="007B7BD5"/>
    <w:rsid w:val="007C33E0"/>
    <w:rsid w:val="007C545A"/>
    <w:rsid w:val="007D4B12"/>
    <w:rsid w:val="007D7A54"/>
    <w:rsid w:val="007D7E1F"/>
    <w:rsid w:val="007E0037"/>
    <w:rsid w:val="007E00C9"/>
    <w:rsid w:val="007E0D27"/>
    <w:rsid w:val="007E5AB1"/>
    <w:rsid w:val="007E5DA5"/>
    <w:rsid w:val="007F017A"/>
    <w:rsid w:val="007F035F"/>
    <w:rsid w:val="007F18ED"/>
    <w:rsid w:val="007F35B0"/>
    <w:rsid w:val="007F3C56"/>
    <w:rsid w:val="007F53B6"/>
    <w:rsid w:val="007F74F9"/>
    <w:rsid w:val="00800145"/>
    <w:rsid w:val="00804AAB"/>
    <w:rsid w:val="00805888"/>
    <w:rsid w:val="0080743D"/>
    <w:rsid w:val="00815677"/>
    <w:rsid w:val="00815EE8"/>
    <w:rsid w:val="00816E08"/>
    <w:rsid w:val="00823235"/>
    <w:rsid w:val="00823A73"/>
    <w:rsid w:val="00823AEC"/>
    <w:rsid w:val="00826588"/>
    <w:rsid w:val="00827D6C"/>
    <w:rsid w:val="00830C29"/>
    <w:rsid w:val="008314CD"/>
    <w:rsid w:val="008329BB"/>
    <w:rsid w:val="00836FB0"/>
    <w:rsid w:val="00844A78"/>
    <w:rsid w:val="008459A1"/>
    <w:rsid w:val="00851D19"/>
    <w:rsid w:val="008544FC"/>
    <w:rsid w:val="00856F4A"/>
    <w:rsid w:val="00861CD6"/>
    <w:rsid w:val="00862A4A"/>
    <w:rsid w:val="0086332A"/>
    <w:rsid w:val="00863622"/>
    <w:rsid w:val="008658AA"/>
    <w:rsid w:val="00866A88"/>
    <w:rsid w:val="008749E1"/>
    <w:rsid w:val="00876B21"/>
    <w:rsid w:val="00877482"/>
    <w:rsid w:val="00880022"/>
    <w:rsid w:val="008801A1"/>
    <w:rsid w:val="008808DF"/>
    <w:rsid w:val="00885352"/>
    <w:rsid w:val="00885878"/>
    <w:rsid w:val="00887121"/>
    <w:rsid w:val="00891C1E"/>
    <w:rsid w:val="00891D8B"/>
    <w:rsid w:val="008935C7"/>
    <w:rsid w:val="00895034"/>
    <w:rsid w:val="008951A7"/>
    <w:rsid w:val="008A0394"/>
    <w:rsid w:val="008A0D02"/>
    <w:rsid w:val="008A3BEB"/>
    <w:rsid w:val="008A5863"/>
    <w:rsid w:val="008A6350"/>
    <w:rsid w:val="008A68AE"/>
    <w:rsid w:val="008A7DBA"/>
    <w:rsid w:val="008B162E"/>
    <w:rsid w:val="008B1F95"/>
    <w:rsid w:val="008B3EE2"/>
    <w:rsid w:val="008B54B1"/>
    <w:rsid w:val="008B5683"/>
    <w:rsid w:val="008B72F3"/>
    <w:rsid w:val="008C0042"/>
    <w:rsid w:val="008C0670"/>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3BB"/>
    <w:rsid w:val="00901FAC"/>
    <w:rsid w:val="00903629"/>
    <w:rsid w:val="00904C55"/>
    <w:rsid w:val="00910725"/>
    <w:rsid w:val="00911AD9"/>
    <w:rsid w:val="009144FE"/>
    <w:rsid w:val="00914C9B"/>
    <w:rsid w:val="00914F7A"/>
    <w:rsid w:val="009159CF"/>
    <w:rsid w:val="0091787A"/>
    <w:rsid w:val="009201ED"/>
    <w:rsid w:val="00922804"/>
    <w:rsid w:val="00922D44"/>
    <w:rsid w:val="00924819"/>
    <w:rsid w:val="00927B33"/>
    <w:rsid w:val="00932415"/>
    <w:rsid w:val="00932FDB"/>
    <w:rsid w:val="00935248"/>
    <w:rsid w:val="009428E4"/>
    <w:rsid w:val="009431A6"/>
    <w:rsid w:val="009446A4"/>
    <w:rsid w:val="00946C3E"/>
    <w:rsid w:val="009479C1"/>
    <w:rsid w:val="009502DE"/>
    <w:rsid w:val="0095216C"/>
    <w:rsid w:val="00956D8B"/>
    <w:rsid w:val="00957354"/>
    <w:rsid w:val="009605BA"/>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9BA"/>
    <w:rsid w:val="009A0296"/>
    <w:rsid w:val="009A0F6B"/>
    <w:rsid w:val="009A1D56"/>
    <w:rsid w:val="009A2206"/>
    <w:rsid w:val="009A404E"/>
    <w:rsid w:val="009A406D"/>
    <w:rsid w:val="009A617F"/>
    <w:rsid w:val="009A759C"/>
    <w:rsid w:val="009B0D32"/>
    <w:rsid w:val="009B15CD"/>
    <w:rsid w:val="009B1650"/>
    <w:rsid w:val="009B1940"/>
    <w:rsid w:val="009B2E33"/>
    <w:rsid w:val="009B3EE1"/>
    <w:rsid w:val="009B434D"/>
    <w:rsid w:val="009B45A8"/>
    <w:rsid w:val="009B45B4"/>
    <w:rsid w:val="009B46DA"/>
    <w:rsid w:val="009B5C89"/>
    <w:rsid w:val="009B6129"/>
    <w:rsid w:val="009B6C78"/>
    <w:rsid w:val="009C202D"/>
    <w:rsid w:val="009C290F"/>
    <w:rsid w:val="009C2A48"/>
    <w:rsid w:val="009C3FD4"/>
    <w:rsid w:val="009C4602"/>
    <w:rsid w:val="009C55FF"/>
    <w:rsid w:val="009C60B9"/>
    <w:rsid w:val="009C66F4"/>
    <w:rsid w:val="009D0576"/>
    <w:rsid w:val="009D2C5A"/>
    <w:rsid w:val="009D45DF"/>
    <w:rsid w:val="009D6C62"/>
    <w:rsid w:val="009D7B3E"/>
    <w:rsid w:val="009E02E9"/>
    <w:rsid w:val="009E0BD6"/>
    <w:rsid w:val="009E3B5E"/>
    <w:rsid w:val="009E5531"/>
    <w:rsid w:val="009E65DD"/>
    <w:rsid w:val="009F3878"/>
    <w:rsid w:val="009F43A1"/>
    <w:rsid w:val="009F59D4"/>
    <w:rsid w:val="009F6370"/>
    <w:rsid w:val="009F657C"/>
    <w:rsid w:val="00A00600"/>
    <w:rsid w:val="00A01758"/>
    <w:rsid w:val="00A01AF3"/>
    <w:rsid w:val="00A03A9C"/>
    <w:rsid w:val="00A05E35"/>
    <w:rsid w:val="00A06BCD"/>
    <w:rsid w:val="00A11A36"/>
    <w:rsid w:val="00A15E9D"/>
    <w:rsid w:val="00A22617"/>
    <w:rsid w:val="00A22F45"/>
    <w:rsid w:val="00A23765"/>
    <w:rsid w:val="00A23995"/>
    <w:rsid w:val="00A26329"/>
    <w:rsid w:val="00A2650E"/>
    <w:rsid w:val="00A3000E"/>
    <w:rsid w:val="00A31346"/>
    <w:rsid w:val="00A33570"/>
    <w:rsid w:val="00A36CA8"/>
    <w:rsid w:val="00A42D6A"/>
    <w:rsid w:val="00A43AC7"/>
    <w:rsid w:val="00A47FA9"/>
    <w:rsid w:val="00A51BA9"/>
    <w:rsid w:val="00A52C24"/>
    <w:rsid w:val="00A5324E"/>
    <w:rsid w:val="00A5530B"/>
    <w:rsid w:val="00A55A3F"/>
    <w:rsid w:val="00A55FCE"/>
    <w:rsid w:val="00A56CFE"/>
    <w:rsid w:val="00A6194E"/>
    <w:rsid w:val="00A62FE6"/>
    <w:rsid w:val="00A63C5B"/>
    <w:rsid w:val="00A65659"/>
    <w:rsid w:val="00A66C45"/>
    <w:rsid w:val="00A67A29"/>
    <w:rsid w:val="00A67D84"/>
    <w:rsid w:val="00A73ECC"/>
    <w:rsid w:val="00A755E0"/>
    <w:rsid w:val="00A87BB8"/>
    <w:rsid w:val="00A9171F"/>
    <w:rsid w:val="00A930DA"/>
    <w:rsid w:val="00AA4132"/>
    <w:rsid w:val="00AA56D8"/>
    <w:rsid w:val="00AA7F24"/>
    <w:rsid w:val="00AB1C70"/>
    <w:rsid w:val="00AB62AF"/>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965"/>
    <w:rsid w:val="00AE5CAD"/>
    <w:rsid w:val="00AF13B8"/>
    <w:rsid w:val="00AF6BCF"/>
    <w:rsid w:val="00B032CF"/>
    <w:rsid w:val="00B07662"/>
    <w:rsid w:val="00B12A76"/>
    <w:rsid w:val="00B14BAE"/>
    <w:rsid w:val="00B14E38"/>
    <w:rsid w:val="00B1554B"/>
    <w:rsid w:val="00B16314"/>
    <w:rsid w:val="00B245B9"/>
    <w:rsid w:val="00B2580E"/>
    <w:rsid w:val="00B26279"/>
    <w:rsid w:val="00B31B8E"/>
    <w:rsid w:val="00B31BBB"/>
    <w:rsid w:val="00B3249E"/>
    <w:rsid w:val="00B32CB5"/>
    <w:rsid w:val="00B34F75"/>
    <w:rsid w:val="00B363CA"/>
    <w:rsid w:val="00B365F6"/>
    <w:rsid w:val="00B4240E"/>
    <w:rsid w:val="00B424C9"/>
    <w:rsid w:val="00B45D4A"/>
    <w:rsid w:val="00B46C27"/>
    <w:rsid w:val="00B47649"/>
    <w:rsid w:val="00B506D7"/>
    <w:rsid w:val="00B50AB8"/>
    <w:rsid w:val="00B50B41"/>
    <w:rsid w:val="00B5471C"/>
    <w:rsid w:val="00B55423"/>
    <w:rsid w:val="00B56C10"/>
    <w:rsid w:val="00B56FE1"/>
    <w:rsid w:val="00B576DC"/>
    <w:rsid w:val="00B577C0"/>
    <w:rsid w:val="00B57FE6"/>
    <w:rsid w:val="00B60300"/>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4081"/>
    <w:rsid w:val="00BA14D9"/>
    <w:rsid w:val="00BA26E6"/>
    <w:rsid w:val="00BA2EBE"/>
    <w:rsid w:val="00BA34FA"/>
    <w:rsid w:val="00BA6BCD"/>
    <w:rsid w:val="00BB1A6A"/>
    <w:rsid w:val="00BB321F"/>
    <w:rsid w:val="00BB4AF0"/>
    <w:rsid w:val="00BC1757"/>
    <w:rsid w:val="00BC2118"/>
    <w:rsid w:val="00BC3693"/>
    <w:rsid w:val="00BC40FF"/>
    <w:rsid w:val="00BC460F"/>
    <w:rsid w:val="00BC46A6"/>
    <w:rsid w:val="00BC5F76"/>
    <w:rsid w:val="00BD58E8"/>
    <w:rsid w:val="00BD5A6D"/>
    <w:rsid w:val="00BD5CC0"/>
    <w:rsid w:val="00BD6328"/>
    <w:rsid w:val="00BD6BEF"/>
    <w:rsid w:val="00BE2CB4"/>
    <w:rsid w:val="00BE31CA"/>
    <w:rsid w:val="00BE3F33"/>
    <w:rsid w:val="00BE4074"/>
    <w:rsid w:val="00BE512B"/>
    <w:rsid w:val="00BE649C"/>
    <w:rsid w:val="00BF1352"/>
    <w:rsid w:val="00BF2FC6"/>
    <w:rsid w:val="00BF378E"/>
    <w:rsid w:val="00BF389E"/>
    <w:rsid w:val="00BF4C2B"/>
    <w:rsid w:val="00BF72FD"/>
    <w:rsid w:val="00BF7E02"/>
    <w:rsid w:val="00C02470"/>
    <w:rsid w:val="00C118E3"/>
    <w:rsid w:val="00C1398F"/>
    <w:rsid w:val="00C13B9B"/>
    <w:rsid w:val="00C142A0"/>
    <w:rsid w:val="00C14959"/>
    <w:rsid w:val="00C15C4F"/>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05A8"/>
    <w:rsid w:val="00C430A7"/>
    <w:rsid w:val="00C445FF"/>
    <w:rsid w:val="00C4654E"/>
    <w:rsid w:val="00C51DCF"/>
    <w:rsid w:val="00C538F1"/>
    <w:rsid w:val="00C53921"/>
    <w:rsid w:val="00C60059"/>
    <w:rsid w:val="00C612A2"/>
    <w:rsid w:val="00C71E60"/>
    <w:rsid w:val="00C7319E"/>
    <w:rsid w:val="00C7397F"/>
    <w:rsid w:val="00C81B0B"/>
    <w:rsid w:val="00C85DA8"/>
    <w:rsid w:val="00C85EC1"/>
    <w:rsid w:val="00C865B1"/>
    <w:rsid w:val="00C86E85"/>
    <w:rsid w:val="00C92577"/>
    <w:rsid w:val="00C944FD"/>
    <w:rsid w:val="00C96F51"/>
    <w:rsid w:val="00C97E51"/>
    <w:rsid w:val="00CA4F8F"/>
    <w:rsid w:val="00CA7CC7"/>
    <w:rsid w:val="00CB26C5"/>
    <w:rsid w:val="00CB28DE"/>
    <w:rsid w:val="00CB3E9D"/>
    <w:rsid w:val="00CB4C33"/>
    <w:rsid w:val="00CB5F1F"/>
    <w:rsid w:val="00CB6C16"/>
    <w:rsid w:val="00CC1EAB"/>
    <w:rsid w:val="00CC393F"/>
    <w:rsid w:val="00CC5E7F"/>
    <w:rsid w:val="00CC7322"/>
    <w:rsid w:val="00CD02EA"/>
    <w:rsid w:val="00CD0516"/>
    <w:rsid w:val="00CD2A42"/>
    <w:rsid w:val="00CD3EF7"/>
    <w:rsid w:val="00CD48DF"/>
    <w:rsid w:val="00CD52BE"/>
    <w:rsid w:val="00CD7FEB"/>
    <w:rsid w:val="00CE0EB0"/>
    <w:rsid w:val="00CE2AED"/>
    <w:rsid w:val="00CE2B04"/>
    <w:rsid w:val="00CE7156"/>
    <w:rsid w:val="00CF02D8"/>
    <w:rsid w:val="00CF1AEC"/>
    <w:rsid w:val="00CF1DE2"/>
    <w:rsid w:val="00CF2269"/>
    <w:rsid w:val="00CF236D"/>
    <w:rsid w:val="00CF4F56"/>
    <w:rsid w:val="00CF6EEF"/>
    <w:rsid w:val="00D00625"/>
    <w:rsid w:val="00D01366"/>
    <w:rsid w:val="00D02322"/>
    <w:rsid w:val="00D029EB"/>
    <w:rsid w:val="00D03160"/>
    <w:rsid w:val="00D06788"/>
    <w:rsid w:val="00D074FF"/>
    <w:rsid w:val="00D11F47"/>
    <w:rsid w:val="00D13855"/>
    <w:rsid w:val="00D140D4"/>
    <w:rsid w:val="00D15025"/>
    <w:rsid w:val="00D153CA"/>
    <w:rsid w:val="00D17B62"/>
    <w:rsid w:val="00D211D5"/>
    <w:rsid w:val="00D22C14"/>
    <w:rsid w:val="00D2478E"/>
    <w:rsid w:val="00D25320"/>
    <w:rsid w:val="00D26915"/>
    <w:rsid w:val="00D27242"/>
    <w:rsid w:val="00D27EBA"/>
    <w:rsid w:val="00D309C8"/>
    <w:rsid w:val="00D30AED"/>
    <w:rsid w:val="00D35AFF"/>
    <w:rsid w:val="00D35E00"/>
    <w:rsid w:val="00D36A59"/>
    <w:rsid w:val="00D37583"/>
    <w:rsid w:val="00D37730"/>
    <w:rsid w:val="00D456FE"/>
    <w:rsid w:val="00D5048F"/>
    <w:rsid w:val="00D51881"/>
    <w:rsid w:val="00D51C18"/>
    <w:rsid w:val="00D5294B"/>
    <w:rsid w:val="00D53245"/>
    <w:rsid w:val="00D54AC0"/>
    <w:rsid w:val="00D56EDF"/>
    <w:rsid w:val="00D614C8"/>
    <w:rsid w:val="00D658E5"/>
    <w:rsid w:val="00D66944"/>
    <w:rsid w:val="00D70D40"/>
    <w:rsid w:val="00D73AB5"/>
    <w:rsid w:val="00D77E13"/>
    <w:rsid w:val="00D8027A"/>
    <w:rsid w:val="00D80A60"/>
    <w:rsid w:val="00D8193F"/>
    <w:rsid w:val="00D905E5"/>
    <w:rsid w:val="00D91A4E"/>
    <w:rsid w:val="00D96353"/>
    <w:rsid w:val="00D96D44"/>
    <w:rsid w:val="00DA4369"/>
    <w:rsid w:val="00DA5444"/>
    <w:rsid w:val="00DB07FD"/>
    <w:rsid w:val="00DB145A"/>
    <w:rsid w:val="00DB22A0"/>
    <w:rsid w:val="00DB2644"/>
    <w:rsid w:val="00DB3DFB"/>
    <w:rsid w:val="00DB44B9"/>
    <w:rsid w:val="00DB525F"/>
    <w:rsid w:val="00DB7149"/>
    <w:rsid w:val="00DB7E17"/>
    <w:rsid w:val="00DC2D34"/>
    <w:rsid w:val="00DC5ADB"/>
    <w:rsid w:val="00DC63FB"/>
    <w:rsid w:val="00DC66D7"/>
    <w:rsid w:val="00DC6A91"/>
    <w:rsid w:val="00DD14CF"/>
    <w:rsid w:val="00DD27B7"/>
    <w:rsid w:val="00DD27F5"/>
    <w:rsid w:val="00DD4978"/>
    <w:rsid w:val="00DD4B2E"/>
    <w:rsid w:val="00DD5A88"/>
    <w:rsid w:val="00DD65D1"/>
    <w:rsid w:val="00DD77BA"/>
    <w:rsid w:val="00DE1C36"/>
    <w:rsid w:val="00DE30C4"/>
    <w:rsid w:val="00DE32EB"/>
    <w:rsid w:val="00DE609B"/>
    <w:rsid w:val="00DE6D97"/>
    <w:rsid w:val="00DE6F05"/>
    <w:rsid w:val="00DF0D31"/>
    <w:rsid w:val="00DF0ED4"/>
    <w:rsid w:val="00DF0FC9"/>
    <w:rsid w:val="00DF1105"/>
    <w:rsid w:val="00DF185F"/>
    <w:rsid w:val="00DF5DBD"/>
    <w:rsid w:val="00DF7D98"/>
    <w:rsid w:val="00E03437"/>
    <w:rsid w:val="00E060A6"/>
    <w:rsid w:val="00E07AC6"/>
    <w:rsid w:val="00E12097"/>
    <w:rsid w:val="00E15449"/>
    <w:rsid w:val="00E16558"/>
    <w:rsid w:val="00E16783"/>
    <w:rsid w:val="00E203ED"/>
    <w:rsid w:val="00E20717"/>
    <w:rsid w:val="00E21F74"/>
    <w:rsid w:val="00E2376E"/>
    <w:rsid w:val="00E242D6"/>
    <w:rsid w:val="00E30645"/>
    <w:rsid w:val="00E30B67"/>
    <w:rsid w:val="00E330D0"/>
    <w:rsid w:val="00E33835"/>
    <w:rsid w:val="00E4199F"/>
    <w:rsid w:val="00E41C6D"/>
    <w:rsid w:val="00E4251F"/>
    <w:rsid w:val="00E43150"/>
    <w:rsid w:val="00E4356F"/>
    <w:rsid w:val="00E4453D"/>
    <w:rsid w:val="00E448B3"/>
    <w:rsid w:val="00E479E3"/>
    <w:rsid w:val="00E519C8"/>
    <w:rsid w:val="00E522BF"/>
    <w:rsid w:val="00E525B4"/>
    <w:rsid w:val="00E53B87"/>
    <w:rsid w:val="00E54038"/>
    <w:rsid w:val="00E54C2F"/>
    <w:rsid w:val="00E558FA"/>
    <w:rsid w:val="00E55DF2"/>
    <w:rsid w:val="00E56B10"/>
    <w:rsid w:val="00E60C30"/>
    <w:rsid w:val="00E61AB0"/>
    <w:rsid w:val="00E621F6"/>
    <w:rsid w:val="00E6327B"/>
    <w:rsid w:val="00E63CF4"/>
    <w:rsid w:val="00E65135"/>
    <w:rsid w:val="00E6673B"/>
    <w:rsid w:val="00E7034A"/>
    <w:rsid w:val="00E704EB"/>
    <w:rsid w:val="00E70E63"/>
    <w:rsid w:val="00E711B9"/>
    <w:rsid w:val="00E723E9"/>
    <w:rsid w:val="00E73E59"/>
    <w:rsid w:val="00E7775E"/>
    <w:rsid w:val="00E77C94"/>
    <w:rsid w:val="00E77E2E"/>
    <w:rsid w:val="00E82FF6"/>
    <w:rsid w:val="00E8334A"/>
    <w:rsid w:val="00E8518A"/>
    <w:rsid w:val="00E8568A"/>
    <w:rsid w:val="00E8792C"/>
    <w:rsid w:val="00E9014B"/>
    <w:rsid w:val="00E90700"/>
    <w:rsid w:val="00E93E3D"/>
    <w:rsid w:val="00E95A8E"/>
    <w:rsid w:val="00E967CE"/>
    <w:rsid w:val="00EA1DB2"/>
    <w:rsid w:val="00EA5FA0"/>
    <w:rsid w:val="00EA690B"/>
    <w:rsid w:val="00EB16B5"/>
    <w:rsid w:val="00EB67E4"/>
    <w:rsid w:val="00EB79AD"/>
    <w:rsid w:val="00EC0DE8"/>
    <w:rsid w:val="00EC1EF4"/>
    <w:rsid w:val="00EC2441"/>
    <w:rsid w:val="00EC3696"/>
    <w:rsid w:val="00EC3CF1"/>
    <w:rsid w:val="00EC53AC"/>
    <w:rsid w:val="00EC54BA"/>
    <w:rsid w:val="00EC59F8"/>
    <w:rsid w:val="00EC6717"/>
    <w:rsid w:val="00ED24D8"/>
    <w:rsid w:val="00ED2A6D"/>
    <w:rsid w:val="00ED41DC"/>
    <w:rsid w:val="00ED7DD5"/>
    <w:rsid w:val="00EE05D8"/>
    <w:rsid w:val="00EE35CC"/>
    <w:rsid w:val="00EE3A2B"/>
    <w:rsid w:val="00EE3E5B"/>
    <w:rsid w:val="00EF1613"/>
    <w:rsid w:val="00EF7B39"/>
    <w:rsid w:val="00EF7BC4"/>
    <w:rsid w:val="00F010F2"/>
    <w:rsid w:val="00F01ED4"/>
    <w:rsid w:val="00F028B9"/>
    <w:rsid w:val="00F07D0C"/>
    <w:rsid w:val="00F1321F"/>
    <w:rsid w:val="00F137DB"/>
    <w:rsid w:val="00F147D0"/>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3DDC"/>
    <w:rsid w:val="00F76F16"/>
    <w:rsid w:val="00F77770"/>
    <w:rsid w:val="00F77E6A"/>
    <w:rsid w:val="00F81B4E"/>
    <w:rsid w:val="00F92E5E"/>
    <w:rsid w:val="00F93E26"/>
    <w:rsid w:val="00F96786"/>
    <w:rsid w:val="00F967BE"/>
    <w:rsid w:val="00F96FB1"/>
    <w:rsid w:val="00FA08F3"/>
    <w:rsid w:val="00FA2823"/>
    <w:rsid w:val="00FA2895"/>
    <w:rsid w:val="00FA32F0"/>
    <w:rsid w:val="00FA4213"/>
    <w:rsid w:val="00FA538E"/>
    <w:rsid w:val="00FA664A"/>
    <w:rsid w:val="00FB1B9D"/>
    <w:rsid w:val="00FB2AA6"/>
    <w:rsid w:val="00FB3A24"/>
    <w:rsid w:val="00FB4577"/>
    <w:rsid w:val="00FB5654"/>
    <w:rsid w:val="00FC1D7A"/>
    <w:rsid w:val="00FC38D9"/>
    <w:rsid w:val="00FC4369"/>
    <w:rsid w:val="00FC5B28"/>
    <w:rsid w:val="00FC708F"/>
    <w:rsid w:val="00FC7A06"/>
    <w:rsid w:val="00FD0F13"/>
    <w:rsid w:val="00FD1E20"/>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character" w:customStyle="1" w:styleId="CRCoverPageZchn">
    <w:name w:val="CR Cover Page Zchn"/>
    <w:link w:val="CRCoverPage"/>
    <w:rsid w:val="008544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2CECD-5D18-4B55-B2A8-560454F81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5</Pages>
  <Words>1105</Words>
  <Characters>6301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08-2021 - r1</cp:lastModifiedBy>
  <cp:revision>28</cp:revision>
  <cp:lastPrinted>1899-12-31T23:00:00Z</cp:lastPrinted>
  <dcterms:created xsi:type="dcterms:W3CDTF">2021-06-10T21:52:00Z</dcterms:created>
  <dcterms:modified xsi:type="dcterms:W3CDTF">2021-08-20T20:20:00Z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