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D6F85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C3-214</w:t>
        </w:r>
        <w:r w:rsidR="00220938">
          <w:rPr>
            <w:b/>
            <w:i/>
            <w:noProof/>
            <w:sz w:val="28"/>
          </w:rPr>
          <w:t>44</w:t>
        </w:r>
        <w:r w:rsidR="00E13F3D" w:rsidRPr="00E13F3D">
          <w:rPr>
            <w:b/>
            <w:i/>
            <w:noProof/>
            <w:sz w:val="28"/>
          </w:rPr>
          <w:t>7</w:t>
        </w:r>
      </w:fldSimple>
    </w:p>
    <w:p w14:paraId="7CB45193" w14:textId="5D4F844F" w:rsidR="001E41F3" w:rsidRDefault="003B0E9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  <w:r w:rsidR="00220938">
        <w:rPr>
          <w:b/>
          <w:noProof/>
          <w:sz w:val="24"/>
        </w:rPr>
        <w:t xml:space="preserve">                                         </w:t>
      </w:r>
      <w:r w:rsidR="00220938" w:rsidRPr="00220938">
        <w:rPr>
          <w:b/>
          <w:i/>
          <w:iCs/>
          <w:noProof/>
          <w:sz w:val="22"/>
          <w:szCs w:val="18"/>
        </w:rPr>
        <w:t>(revision of C3-214057)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B0E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B0E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F43B9" w:rsidR="001E41F3" w:rsidRPr="00410371" w:rsidRDefault="00220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B0E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62BCCD" w:rsidR="00F25D98" w:rsidRDefault="002821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B0E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Resource URI corrections for </w:t>
            </w:r>
            <w:proofErr w:type="spellStart"/>
            <w:r w:rsidR="002640DD">
              <w:t>PfdManagement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NpConfiguration</w:t>
            </w:r>
            <w:proofErr w:type="spellEnd"/>
            <w:r w:rsidR="002640DD">
              <w:t xml:space="preserve"> APIs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B0E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BB1A5" w:rsidR="001E41F3" w:rsidRDefault="002821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B0E92">
              <w:fldChar w:fldCharType="begin"/>
            </w:r>
            <w:r w:rsidR="003B0E92">
              <w:instrText xml:space="preserve"> DOCPROPERTY  SourceIfTsg  \* MERGEFORMAT </w:instrText>
            </w:r>
            <w:r w:rsidR="003B0E9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B0E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0688F" w:rsidR="001E41F3" w:rsidRDefault="003B0E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</w:t>
              </w:r>
              <w:r w:rsidR="00220938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B0E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B0E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1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21A3" w:rsidRDefault="002821A3" w:rsidP="00282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0B8CE" w:rsidR="002821A3" w:rsidRDefault="002821A3" w:rsidP="00282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</w:rPr>
              <w:t xml:space="preserve">Inconsistent URL definitions in the main part of the specification and compared to the </w:t>
            </w:r>
            <w:proofErr w:type="spellStart"/>
            <w:r>
              <w:rPr>
                <w:rStyle w:val="normaltextrun"/>
                <w:rFonts w:cs="Arial"/>
              </w:rPr>
              <w:t>OpenAPI</w:t>
            </w:r>
            <w:proofErr w:type="spellEnd"/>
            <w:r>
              <w:rPr>
                <w:rStyle w:val="normaltextrun"/>
                <w:rFonts w:cs="Arial"/>
              </w:rPr>
              <w:t xml:space="preserve"> specification forces misunderstandings and may result in a wrong combined path to the service. Although the </w:t>
            </w:r>
            <w:proofErr w:type="spellStart"/>
            <w:r>
              <w:rPr>
                <w:rStyle w:val="normaltextrun"/>
                <w:rFonts w:cs="Arial"/>
              </w:rPr>
              <w:t>OpenAPI</w:t>
            </w:r>
            <w:proofErr w:type="spellEnd"/>
            <w:r>
              <w:rPr>
                <w:rStyle w:val="normaltextrun"/>
                <w:rFonts w:cs="Arial"/>
              </w:rPr>
              <w:t xml:space="preserve"> specification has precedence over the main part, the inconsistency should be corrected.</w:t>
            </w:r>
          </w:p>
        </w:tc>
      </w:tr>
      <w:tr w:rsidR="002821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21A3" w:rsidRDefault="002821A3" w:rsidP="00282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EFE9A6B" w:rsidR="002821A3" w:rsidRDefault="002821A3" w:rsidP="00282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rStyle w:val="eop"/>
                <w:rFonts w:cs="Arial"/>
                <w:sz w:val="8"/>
                <w:szCs w:val="8"/>
              </w:rPr>
              <w:t> </w:t>
            </w:r>
          </w:p>
        </w:tc>
      </w:tr>
      <w:tr w:rsidR="002821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21A3" w:rsidRDefault="002821A3" w:rsidP="00282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6BDB4" w:rsidR="002821A3" w:rsidRDefault="002821A3" w:rsidP="00282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</w:rPr>
              <w:t>Correction of URL structure in the main part of the specification.</w:t>
            </w:r>
            <w:r>
              <w:rPr>
                <w:rStyle w:val="eop"/>
                <w:rFonts w:cs="Arial"/>
              </w:rPr>
              <w:t> </w:t>
            </w:r>
          </w:p>
        </w:tc>
      </w:tr>
      <w:tr w:rsidR="002821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21A3" w:rsidRDefault="002821A3" w:rsidP="00282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E58A37D" w:rsidR="002821A3" w:rsidRDefault="002821A3" w:rsidP="00282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rStyle w:val="eop"/>
                <w:rFonts w:cs="Arial"/>
                <w:sz w:val="8"/>
                <w:szCs w:val="8"/>
              </w:rPr>
              <w:t> </w:t>
            </w:r>
          </w:p>
        </w:tc>
      </w:tr>
      <w:tr w:rsidR="002821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21A3" w:rsidRDefault="002821A3" w:rsidP="00282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4F16A" w:rsidR="002821A3" w:rsidRDefault="002821A3" w:rsidP="00282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</w:rPr>
              <w:t>Inconsistency of URL definition within the main part of specification can lead to faulty path structure combinations.</w:t>
            </w:r>
            <w:r>
              <w:rPr>
                <w:rStyle w:val="eop"/>
                <w:rFonts w:cs="Arial"/>
              </w:rPr>
              <w:t> 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55DC0" w:rsidR="001E41F3" w:rsidRDefault="00DD0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5.11.3.1, 5.11.3.2.2, 5.13.3.1, 5.13.3.2.2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9AEA7" w:rsidR="001E41F3" w:rsidRDefault="00DD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9E2F15" w:rsidR="001E41F3" w:rsidRDefault="00DD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1207B" w:rsidR="001E41F3" w:rsidRDefault="00DD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C6EDDD" w:rsidR="001E41F3" w:rsidRDefault="00DD0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39164" w14:textId="77777777" w:rsidR="00DD0825" w:rsidRPr="0061791A" w:rsidRDefault="00DD0825" w:rsidP="00DD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27D985F" w14:textId="77777777" w:rsidR="00DD0825" w:rsidRDefault="00DD0825" w:rsidP="00DD0825">
      <w:pPr>
        <w:pStyle w:val="Heading4"/>
      </w:pPr>
      <w:bookmarkStart w:id="2" w:name="_Toc11247780"/>
      <w:bookmarkStart w:id="3" w:name="_Toc27044924"/>
      <w:bookmarkStart w:id="4" w:name="_Toc36033966"/>
      <w:bookmarkStart w:id="5" w:name="_Toc45132112"/>
      <w:bookmarkStart w:id="6" w:name="_Toc49776397"/>
      <w:bookmarkStart w:id="7" w:name="_Toc51747317"/>
      <w:bookmarkStart w:id="8" w:name="_Toc66360890"/>
      <w:bookmarkStart w:id="9" w:name="_Toc68105395"/>
      <w:bookmarkStart w:id="10" w:name="_Toc74756025"/>
      <w:bookmarkStart w:id="11" w:name="_Toc75351736"/>
      <w:bookmarkStart w:id="12" w:name="_Toc19197341"/>
      <w:bookmarkStart w:id="13" w:name="_Toc27896494"/>
      <w:bookmarkStart w:id="14" w:name="_Toc36192662"/>
      <w:bookmarkStart w:id="15" w:name="_Toc19197354"/>
      <w:bookmarkStart w:id="16" w:name="_Toc27896507"/>
      <w:bookmarkStart w:id="17" w:name="_Toc36192675"/>
      <w:bookmarkStart w:id="18" w:name="_Toc37076406"/>
      <w:bookmarkStart w:id="19" w:name="_Toc19197330"/>
      <w:bookmarkStart w:id="20" w:name="_Toc27896483"/>
      <w:bookmarkStart w:id="21" w:name="_Toc36192651"/>
      <w:bookmarkEnd w:id="1"/>
      <w:r>
        <w:t>5.11.3.1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4B55B2" w14:textId="77777777" w:rsidR="00DD0825" w:rsidRDefault="00DD0825" w:rsidP="00DD0825">
      <w:r>
        <w:t>All resource URIs of this API should have the following root:</w:t>
      </w:r>
    </w:p>
    <w:p w14:paraId="602357B1" w14:textId="77777777" w:rsidR="00DD0825" w:rsidRDefault="00DD0825" w:rsidP="00DD0825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}/3gpp-pfd-management/v1</w:t>
      </w:r>
      <w:del w:id="22" w:author="Nokia" w:date="2021-08-09T10:41:00Z">
        <w:r w:rsidDel="001F5CC3">
          <w:rPr>
            <w:b/>
          </w:rPr>
          <w:delText>/</w:delText>
        </w:r>
      </w:del>
    </w:p>
    <w:p w14:paraId="46E80CD3" w14:textId="77777777" w:rsidR="00DD0825" w:rsidRDefault="00DD0825" w:rsidP="00DD0825">
      <w:r>
        <w:t>"</w:t>
      </w:r>
      <w:proofErr w:type="spellStart"/>
      <w:r>
        <w:t>apiRoot</w:t>
      </w:r>
      <w:proofErr w:type="spellEnd"/>
      <w:r>
        <w:t>" is set as described in subclause</w:t>
      </w:r>
      <w:r>
        <w:rPr>
          <w:rFonts w:ascii="Segoe UI Symbol" w:hAnsi="Segoe UI Symbol"/>
        </w:rPr>
        <w:t> </w:t>
      </w:r>
      <w:r>
        <w:t>5.2.4. "</w:t>
      </w:r>
      <w:proofErr w:type="spellStart"/>
      <w:r>
        <w:t>apiName</w:t>
      </w:r>
      <w:proofErr w:type="spellEnd"/>
      <w:r>
        <w:t>" shall be set to "3gpp-pf</w:t>
      </w:r>
      <w:r>
        <w:rPr>
          <w:rFonts w:hint="eastAsia"/>
        </w:rPr>
        <w:t>d</w:t>
      </w:r>
      <w:r>
        <w:t>-management" and "</w:t>
      </w:r>
      <w:proofErr w:type="spellStart"/>
      <w:r>
        <w:t>apiVersion</w:t>
      </w:r>
      <w:proofErr w:type="spellEnd"/>
      <w:r>
        <w:t>" shall be set to "v1" for the version defined in the present document. All resource URIs in the subclauses below are defined relative to the above root URI.</w:t>
      </w:r>
    </w:p>
    <w:p w14:paraId="4F40C73A" w14:textId="77777777" w:rsidR="00DD0825" w:rsidRDefault="00DD0825" w:rsidP="00DD0825">
      <w:r>
        <w:t>The following resources and HTTP methods are supported for this API:</w:t>
      </w:r>
    </w:p>
    <w:p w14:paraId="0327EE57" w14:textId="77777777" w:rsidR="00DD0825" w:rsidRDefault="00DD0825" w:rsidP="00DD0825">
      <w:pPr>
        <w:pStyle w:val="TH"/>
      </w:pPr>
      <w:r>
        <w:t>Table 5.11.3.1-1: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3"/>
        <w:gridCol w:w="4888"/>
        <w:gridCol w:w="976"/>
        <w:gridCol w:w="2442"/>
      </w:tblGrid>
      <w:tr w:rsidR="00DD0825" w14:paraId="085C49A6" w14:textId="77777777" w:rsidTr="00DD0825">
        <w:trPr>
          <w:trHeight w:val="446"/>
          <w:jc w:val="center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DEF3328" w14:textId="77777777" w:rsidR="00DD0825" w:rsidRDefault="00DD0825" w:rsidP="00DD0825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C8A5E2C" w14:textId="77777777" w:rsidR="00DD0825" w:rsidRDefault="00DD0825" w:rsidP="00DD0825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34BAA41" w14:textId="77777777" w:rsidR="00DD0825" w:rsidRDefault="00DD0825" w:rsidP="00DD0825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CF6B83" w14:textId="77777777" w:rsidR="00DD0825" w:rsidRDefault="00DD0825" w:rsidP="00DD0825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DD0825" w14:paraId="788DE9DF" w14:textId="77777777" w:rsidTr="00DD0825">
        <w:trPr>
          <w:jc w:val="center"/>
        </w:trPr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821C9A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PFD Management </w:t>
            </w:r>
            <w:r>
              <w:t>Transactions</w:t>
            </w:r>
          </w:p>
        </w:tc>
        <w:tc>
          <w:tcPr>
            <w:tcW w:w="2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901BBC" w14:textId="77777777" w:rsidR="00DD0825" w:rsidRDefault="00DD0825" w:rsidP="00DD082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/{</w:t>
            </w:r>
            <w:proofErr w:type="spellStart"/>
            <w:r>
              <w:rPr>
                <w:lang w:val="fr-FR"/>
              </w:rPr>
              <w:t>scsAsId</w:t>
            </w:r>
            <w:proofErr w:type="spellEnd"/>
            <w:r>
              <w:rPr>
                <w:lang w:val="fr-FR"/>
              </w:rPr>
              <w:t>}/transactions</w:t>
            </w:r>
            <w:del w:id="23" w:author="Nokia" w:date="2021-08-09T10:41:00Z">
              <w:r w:rsidDel="001F5CC3">
                <w:rPr>
                  <w:lang w:val="fr-FR"/>
                </w:rPr>
                <w:delText>/</w:delText>
              </w:r>
            </w:del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C253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F1D9" w14:textId="77777777" w:rsidR="00DD0825" w:rsidRDefault="00DD0825" w:rsidP="00DD0825">
            <w:pPr>
              <w:pStyle w:val="TAL"/>
            </w:pPr>
            <w:r>
              <w:t>Read all PFDs for a given SCS/AS</w:t>
            </w:r>
          </w:p>
        </w:tc>
      </w:tr>
      <w:tr w:rsidR="00DD0825" w14:paraId="380237C8" w14:textId="77777777" w:rsidTr="00DD0825">
        <w:trPr>
          <w:jc w:val="center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1FA42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AA5B2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0EA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6CEA" w14:textId="77777777" w:rsidR="00DD0825" w:rsidRDefault="00DD0825" w:rsidP="00DD0825">
            <w:pPr>
              <w:pStyle w:val="TAL"/>
            </w:pPr>
            <w:r>
              <w:t xml:space="preserve">Create PFDs </w:t>
            </w:r>
            <w:r>
              <w:rPr>
                <w:noProof/>
                <w:lang w:eastAsia="zh-CN"/>
              </w:rPr>
              <w:t>for a given SCS/AS and one or more external Application Identifier(s)</w:t>
            </w:r>
          </w:p>
        </w:tc>
      </w:tr>
      <w:tr w:rsidR="00DD0825" w14:paraId="36AC187F" w14:textId="77777777" w:rsidTr="00DD0825">
        <w:trPr>
          <w:jc w:val="center"/>
        </w:trPr>
        <w:tc>
          <w:tcPr>
            <w:tcW w:w="68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22C747" w14:textId="77777777" w:rsidR="00DD0825" w:rsidRDefault="00DD0825" w:rsidP="00DD0825">
            <w:pPr>
              <w:pStyle w:val="TAL"/>
            </w:pPr>
            <w:r>
              <w:rPr>
                <w:lang w:eastAsia="zh-CN"/>
              </w:rPr>
              <w:t xml:space="preserve">Individual </w:t>
            </w:r>
            <w:r>
              <w:rPr>
                <w:rFonts w:hint="eastAsia"/>
                <w:lang w:eastAsia="zh-CN"/>
              </w:rPr>
              <w:t xml:space="preserve">PFD Management </w:t>
            </w:r>
            <w:r>
              <w:t>Transaction</w:t>
            </w:r>
          </w:p>
        </w:tc>
        <w:tc>
          <w:tcPr>
            <w:tcW w:w="25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43BD8A" w14:textId="77777777" w:rsidR="00DD0825" w:rsidRDefault="00DD0825" w:rsidP="00DD0825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}/transactions/{</w:t>
            </w:r>
            <w:proofErr w:type="spellStart"/>
            <w:r>
              <w:t>transactionId</w:t>
            </w:r>
            <w:proofErr w:type="spellEnd"/>
            <w:r>
              <w:t>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3AA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7667" w14:textId="77777777" w:rsidR="00DD0825" w:rsidRDefault="00DD0825" w:rsidP="00DD0825">
            <w:pPr>
              <w:pStyle w:val="TAL"/>
            </w:pPr>
            <w:r>
              <w:t xml:space="preserve">Read all PFDs for a given SCS/AS and a transaction </w:t>
            </w:r>
            <w:r>
              <w:rPr>
                <w:noProof/>
                <w:lang w:eastAsia="zh-CN"/>
              </w:rPr>
              <w:t>for one or more external Application Identifier(s)</w:t>
            </w:r>
          </w:p>
        </w:tc>
      </w:tr>
      <w:tr w:rsidR="00DD0825" w14:paraId="252DC0D6" w14:textId="77777777" w:rsidTr="00DD0825">
        <w:trPr>
          <w:jc w:val="center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49A21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99D3D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D7F2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4E5" w14:textId="77777777" w:rsidR="00DD0825" w:rsidRDefault="00DD0825" w:rsidP="00DD0825">
            <w:pPr>
              <w:pStyle w:val="TAL"/>
            </w:pPr>
            <w:r>
              <w:t xml:space="preserve">Update PFDs </w:t>
            </w:r>
            <w:r>
              <w:rPr>
                <w:noProof/>
                <w:lang w:eastAsia="zh-CN"/>
              </w:rPr>
              <w:t>for a given SCS/AS and a transaction for one or more external Application Identifier(s)</w:t>
            </w:r>
          </w:p>
        </w:tc>
      </w:tr>
      <w:tr w:rsidR="00DD0825" w14:paraId="1F11FC1E" w14:textId="77777777" w:rsidTr="00DD0825">
        <w:trPr>
          <w:jc w:val="center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B9BB2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0E037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950A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287" w14:textId="77777777" w:rsidR="00DD0825" w:rsidRDefault="00DD0825" w:rsidP="00DD0825">
            <w:pPr>
              <w:pStyle w:val="TAL"/>
            </w:pPr>
            <w:r>
              <w:t xml:space="preserve">Delete PFDs </w:t>
            </w:r>
            <w:r>
              <w:rPr>
                <w:noProof/>
                <w:lang w:eastAsia="zh-CN"/>
              </w:rPr>
              <w:t>for a given SCS/AS and a transaction for one or more external Application Identifier(s)</w:t>
            </w:r>
          </w:p>
        </w:tc>
      </w:tr>
      <w:tr w:rsidR="00DD0825" w14:paraId="7B7D64A5" w14:textId="77777777" w:rsidTr="00DD0825">
        <w:trPr>
          <w:jc w:val="center"/>
        </w:trPr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1D1C9" w14:textId="77777777" w:rsidR="00DD0825" w:rsidRDefault="00DD0825" w:rsidP="00DD0825">
            <w:pPr>
              <w:pStyle w:val="TAL"/>
            </w:pPr>
            <w:r>
              <w:t>Individual Application PFD Management</w:t>
            </w:r>
          </w:p>
        </w:tc>
        <w:tc>
          <w:tcPr>
            <w:tcW w:w="2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9B90D" w14:textId="77777777" w:rsidR="00DD0825" w:rsidRDefault="00DD0825" w:rsidP="00DD0825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}/transactions/{</w:t>
            </w:r>
            <w:proofErr w:type="spellStart"/>
            <w:r>
              <w:t>transactionId</w:t>
            </w:r>
            <w:proofErr w:type="spellEnd"/>
            <w:r>
              <w:t>}/applications/{</w:t>
            </w:r>
            <w:proofErr w:type="spellStart"/>
            <w:r>
              <w:t>appId</w:t>
            </w:r>
            <w:proofErr w:type="spellEnd"/>
            <w:r>
              <w:t>}</w:t>
            </w:r>
          </w:p>
          <w:p w14:paraId="2B9D07EF" w14:textId="77777777" w:rsidR="00DD0825" w:rsidRDefault="00DD0825" w:rsidP="00DD0825">
            <w:pPr>
              <w:pStyle w:val="TAL"/>
            </w:pPr>
            <w:r>
              <w:t>(NOTE)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7FE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3FA5" w14:textId="77777777" w:rsidR="00DD0825" w:rsidRDefault="00DD0825" w:rsidP="00DD0825">
            <w:pPr>
              <w:pStyle w:val="TAL"/>
            </w:pPr>
            <w:r>
              <w:t xml:space="preserve">Update PFDs </w:t>
            </w:r>
            <w:r>
              <w:rPr>
                <w:noProof/>
                <w:lang w:eastAsia="zh-CN"/>
              </w:rPr>
              <w:t>at individual application level</w:t>
            </w:r>
          </w:p>
        </w:tc>
      </w:tr>
      <w:tr w:rsidR="00DD0825" w14:paraId="67028CE0" w14:textId="77777777" w:rsidTr="00DD0825">
        <w:trPr>
          <w:jc w:val="center"/>
        </w:trPr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B07A1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05E5E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FC6F" w14:textId="77777777" w:rsidR="00DD0825" w:rsidRDefault="00DD0825" w:rsidP="00DD082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28AF" w14:textId="77777777" w:rsidR="00DD0825" w:rsidRDefault="00DD0825" w:rsidP="00DD0825">
            <w:pPr>
              <w:pStyle w:val="TAL"/>
            </w:pPr>
            <w:r>
              <w:t>Update PFDs at individual application level</w:t>
            </w:r>
          </w:p>
        </w:tc>
      </w:tr>
      <w:tr w:rsidR="00DD0825" w14:paraId="5374FA5D" w14:textId="77777777" w:rsidTr="00DD0825">
        <w:trPr>
          <w:jc w:val="center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35C44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79651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4D55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A0A7" w14:textId="77777777" w:rsidR="00DD0825" w:rsidRDefault="00DD0825" w:rsidP="00DD0825">
            <w:pPr>
              <w:pStyle w:val="TAL"/>
            </w:pPr>
            <w:r>
              <w:t xml:space="preserve">Read PFDs </w:t>
            </w:r>
            <w:r>
              <w:rPr>
                <w:noProof/>
                <w:lang w:eastAsia="zh-CN"/>
              </w:rPr>
              <w:t>at individual application level</w:t>
            </w:r>
          </w:p>
        </w:tc>
      </w:tr>
      <w:tr w:rsidR="00DD0825" w14:paraId="36A77707" w14:textId="77777777" w:rsidTr="00DD0825">
        <w:trPr>
          <w:jc w:val="center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59781" w14:textId="77777777" w:rsidR="00DD0825" w:rsidRDefault="00DD0825" w:rsidP="00DD0825">
            <w:pPr>
              <w:pStyle w:val="TAL"/>
            </w:pPr>
          </w:p>
        </w:tc>
        <w:tc>
          <w:tcPr>
            <w:tcW w:w="2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201E9" w14:textId="77777777" w:rsidR="00DD0825" w:rsidRDefault="00DD0825" w:rsidP="00DD0825">
            <w:pPr>
              <w:pStyle w:val="TAL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D83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0A93" w14:textId="77777777" w:rsidR="00DD0825" w:rsidRDefault="00DD0825" w:rsidP="00DD0825">
            <w:pPr>
              <w:pStyle w:val="TAL"/>
            </w:pPr>
            <w:r>
              <w:t xml:space="preserve">Delete PFDs </w:t>
            </w:r>
            <w:r>
              <w:rPr>
                <w:noProof/>
                <w:lang w:eastAsia="zh-CN"/>
              </w:rPr>
              <w:t>at individual application level</w:t>
            </w:r>
          </w:p>
        </w:tc>
      </w:tr>
      <w:tr w:rsidR="00DD0825" w14:paraId="55ABF260" w14:textId="77777777" w:rsidTr="00DD0825">
        <w:trPr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2846" w14:textId="77777777" w:rsidR="00DD0825" w:rsidRDefault="00DD0825" w:rsidP="00DD0825">
            <w:pPr>
              <w:pStyle w:val="TAN"/>
            </w:pPr>
            <w:r>
              <w:rPr>
                <w:rFonts w:eastAsia="DengXian"/>
              </w:rPr>
              <w:t>NOTE:</w:t>
            </w:r>
            <w:r>
              <w:rPr>
                <w:rFonts w:eastAsia="DengXian"/>
              </w:rPr>
              <w:tab/>
              <w:t xml:space="preserve">The </w:t>
            </w:r>
            <w:proofErr w:type="spellStart"/>
            <w:r>
              <w:rPr>
                <w:rFonts w:eastAsia="DengXian"/>
              </w:rPr>
              <w:t>appId</w:t>
            </w:r>
            <w:proofErr w:type="spellEnd"/>
            <w:r>
              <w:rPr>
                <w:rFonts w:eastAsia="DengXian"/>
              </w:rPr>
              <w:t xml:space="preserve"> as the resource identifier is not necessarily identical as the external application identifier received from the SCS/AS.</w:t>
            </w:r>
          </w:p>
        </w:tc>
      </w:tr>
    </w:tbl>
    <w:p w14:paraId="407E2AC3" w14:textId="77777777" w:rsidR="00DD0825" w:rsidRPr="00146CA4" w:rsidRDefault="00DD0825" w:rsidP="00DD0825"/>
    <w:p w14:paraId="433B452B" w14:textId="77777777" w:rsidR="00DD0825" w:rsidRPr="001F5CC3" w:rsidRDefault="00DD0825" w:rsidP="00DD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3D963A7" w14:textId="77777777" w:rsidR="00DD0825" w:rsidRDefault="00DD0825" w:rsidP="00DD0825">
      <w:pPr>
        <w:pStyle w:val="Heading5"/>
      </w:pPr>
      <w:bookmarkStart w:id="24" w:name="_Toc11247783"/>
      <w:bookmarkStart w:id="25" w:name="_Toc27044927"/>
      <w:bookmarkStart w:id="26" w:name="_Toc36033969"/>
      <w:bookmarkStart w:id="27" w:name="_Toc45132115"/>
      <w:bookmarkStart w:id="28" w:name="_Toc49776400"/>
      <w:bookmarkStart w:id="29" w:name="_Toc51747320"/>
      <w:bookmarkStart w:id="30" w:name="_Toc66360893"/>
      <w:bookmarkStart w:id="31" w:name="_Toc68105398"/>
      <w:bookmarkStart w:id="32" w:name="_Toc74756028"/>
      <w:bookmarkStart w:id="33" w:name="_Toc75351739"/>
      <w:r>
        <w:t>5.11.3.2.2</w:t>
      </w:r>
      <w:r>
        <w:tab/>
        <w:t>Resource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5D0E01F" w14:textId="77777777" w:rsidR="00DD0825" w:rsidRDefault="00DD0825" w:rsidP="00DD0825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}/3gpp-pfd-management/v1/{</w:t>
      </w:r>
      <w:proofErr w:type="spellStart"/>
      <w:r>
        <w:rPr>
          <w:b/>
        </w:rPr>
        <w:t>scsAsId</w:t>
      </w:r>
      <w:proofErr w:type="spellEnd"/>
      <w:r>
        <w:rPr>
          <w:b/>
        </w:rPr>
        <w:t>}/transactions</w:t>
      </w:r>
      <w:del w:id="34" w:author="Nokia" w:date="2021-08-09T10:42:00Z">
        <w:r w:rsidDel="001F5CC3">
          <w:rPr>
            <w:b/>
          </w:rPr>
          <w:delText>/</w:delText>
        </w:r>
      </w:del>
    </w:p>
    <w:p w14:paraId="4932F907" w14:textId="77777777" w:rsidR="00DD0825" w:rsidRDefault="00DD0825" w:rsidP="00DD0825">
      <w:pPr>
        <w:rPr>
          <w:rFonts w:ascii="Arial" w:hAnsi="Arial" w:cs="Arial"/>
        </w:rPr>
      </w:pPr>
      <w:r>
        <w:t>This resource shall support the resource URI variables defined in table 5.11.3.2.2-1</w:t>
      </w:r>
      <w:r>
        <w:rPr>
          <w:rFonts w:ascii="Arial" w:hAnsi="Arial" w:cs="Arial"/>
        </w:rPr>
        <w:t>.</w:t>
      </w:r>
    </w:p>
    <w:p w14:paraId="43884D5F" w14:textId="77777777" w:rsidR="00DD0825" w:rsidRDefault="00DD0825" w:rsidP="00DD0825">
      <w:pPr>
        <w:pStyle w:val="TH"/>
        <w:rPr>
          <w:rFonts w:cs="Arial"/>
        </w:rPr>
      </w:pPr>
      <w:r>
        <w:t>Table 5.11.3.2.2-1: Resource URI variables for resource "PFD Management Transactions"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DD0825" w14:paraId="152E05B5" w14:textId="77777777" w:rsidTr="00DD0825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0D0875" w14:textId="77777777" w:rsidR="00DD0825" w:rsidRDefault="00DD0825" w:rsidP="00DD0825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0A4D45" w14:textId="77777777" w:rsidR="00DD0825" w:rsidRDefault="00DD0825" w:rsidP="00DD0825">
            <w:pPr>
              <w:pStyle w:val="TAH"/>
            </w:pPr>
            <w:r>
              <w:t>Data type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042FE99" w14:textId="77777777" w:rsidR="00DD0825" w:rsidRDefault="00DD0825" w:rsidP="00DD0825">
            <w:pPr>
              <w:pStyle w:val="TAH"/>
            </w:pPr>
            <w:r>
              <w:t>Definition</w:t>
            </w:r>
          </w:p>
        </w:tc>
      </w:tr>
      <w:tr w:rsidR="00DD0825" w14:paraId="4B1D10DD" w14:textId="77777777" w:rsidTr="00DD0825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DA73B" w14:textId="77777777" w:rsidR="00DD0825" w:rsidRDefault="00DD0825" w:rsidP="00DD082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537EF" w14:textId="77777777" w:rsidR="00DD0825" w:rsidRDefault="00DD0825" w:rsidP="00DD0825">
            <w:pPr>
              <w:pStyle w:val="TAL"/>
            </w:pPr>
            <w:r>
              <w:t>string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DF99D4" w14:textId="77777777" w:rsidR="00DD0825" w:rsidRDefault="00DD0825" w:rsidP="00DD082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DD0825" w14:paraId="0C7FE02C" w14:textId="77777777" w:rsidTr="00DD0825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1CC6A0" w14:textId="77777777" w:rsidR="00DD0825" w:rsidRDefault="00DD0825" w:rsidP="00DD0825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CC7E3" w14:textId="77777777" w:rsidR="00DD0825" w:rsidRDefault="00DD0825" w:rsidP="00DD082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8D0830" w14:textId="77777777" w:rsidR="00DD0825" w:rsidRDefault="00DD0825" w:rsidP="00DD0825">
            <w:pPr>
              <w:pStyle w:val="TAL"/>
            </w:pPr>
            <w:r>
              <w:t>Identifier of the SCS/AS.</w:t>
            </w:r>
          </w:p>
        </w:tc>
      </w:tr>
    </w:tbl>
    <w:p w14:paraId="20C7BD72" w14:textId="77777777" w:rsidR="00DD0825" w:rsidRPr="00146CA4" w:rsidRDefault="00DD0825" w:rsidP="00DD0825"/>
    <w:bookmarkEnd w:id="12"/>
    <w:bookmarkEnd w:id="13"/>
    <w:bookmarkEnd w:id="14"/>
    <w:p w14:paraId="29BB8081" w14:textId="77777777" w:rsidR="00DD0825" w:rsidRPr="0061791A" w:rsidRDefault="00DD0825" w:rsidP="00DD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3D9049" w14:textId="77777777" w:rsidR="00DD0825" w:rsidRDefault="00DD0825" w:rsidP="00DD0825">
      <w:pPr>
        <w:pStyle w:val="Heading4"/>
      </w:pPr>
      <w:bookmarkStart w:id="35" w:name="_Toc11247844"/>
      <w:bookmarkStart w:id="36" w:name="_Toc27044988"/>
      <w:bookmarkStart w:id="37" w:name="_Toc36034030"/>
      <w:bookmarkStart w:id="38" w:name="_Toc45132177"/>
      <w:bookmarkStart w:id="39" w:name="_Toc49776462"/>
      <w:bookmarkStart w:id="40" w:name="_Toc51747382"/>
      <w:bookmarkStart w:id="41" w:name="_Toc66360958"/>
      <w:bookmarkStart w:id="42" w:name="_Toc68105463"/>
      <w:bookmarkStart w:id="43" w:name="_Toc74756093"/>
      <w:bookmarkStart w:id="44" w:name="_Toc75351804"/>
      <w:r>
        <w:lastRenderedPageBreak/>
        <w:t>5.13.3.1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9D4F591" w14:textId="77777777" w:rsidR="00DD0825" w:rsidRDefault="00DD0825" w:rsidP="00DD0825">
      <w:r>
        <w:t>All resource URIs of this API should have the following root:</w:t>
      </w:r>
    </w:p>
    <w:p w14:paraId="29DDAC98" w14:textId="77777777" w:rsidR="00DD0825" w:rsidRDefault="00DD0825" w:rsidP="00DD0825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}/3gpp-network-parameter-configuration/v1</w:t>
      </w:r>
      <w:del w:id="45" w:author="Nokia" w:date="2021-08-09T10:59:00Z">
        <w:r w:rsidDel="0022059E">
          <w:rPr>
            <w:b/>
          </w:rPr>
          <w:delText>/</w:delText>
        </w:r>
      </w:del>
    </w:p>
    <w:p w14:paraId="383312CB" w14:textId="77777777" w:rsidR="00DD0825" w:rsidRDefault="00DD0825" w:rsidP="00DD0825">
      <w:r>
        <w:t>"</w:t>
      </w:r>
      <w:proofErr w:type="spellStart"/>
      <w:r>
        <w:t>apiRoot</w:t>
      </w:r>
      <w:proofErr w:type="spellEnd"/>
      <w:r>
        <w:t>" is set as described in subclause</w:t>
      </w:r>
      <w:r>
        <w:rPr>
          <w:rFonts w:ascii="Segoe UI Symbol" w:hAnsi="Segoe UI Symbol"/>
        </w:rPr>
        <w:t> </w:t>
      </w:r>
      <w:r>
        <w:t>5.2.4. "</w:t>
      </w:r>
      <w:proofErr w:type="spellStart"/>
      <w:r>
        <w:t>apiName</w:t>
      </w:r>
      <w:proofErr w:type="spellEnd"/>
      <w:r>
        <w:t>" shall be set to "3gpp-network-parameter-configuration" and "</w:t>
      </w:r>
      <w:proofErr w:type="spellStart"/>
      <w:r>
        <w:t>apiVersion</w:t>
      </w:r>
      <w:proofErr w:type="spellEnd"/>
      <w:r>
        <w:t>" shall be set to "v1" for the version defined in the present document. All resource URIs in the subclauses below are defined relative to the above root URI.</w:t>
      </w:r>
    </w:p>
    <w:p w14:paraId="1A64CBD7" w14:textId="77777777" w:rsidR="00DD0825" w:rsidRDefault="00DD0825" w:rsidP="00DD0825">
      <w:r>
        <w:t>The following resources and HTTP methods are supported for this API:</w:t>
      </w:r>
    </w:p>
    <w:p w14:paraId="27ECC5A2" w14:textId="77777777" w:rsidR="00DD0825" w:rsidRDefault="00DD0825" w:rsidP="00DD0825">
      <w:pPr>
        <w:pStyle w:val="TH"/>
      </w:pPr>
      <w:r>
        <w:t>Table 5.13.3.1-1: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09"/>
        <w:gridCol w:w="4346"/>
        <w:gridCol w:w="1277"/>
        <w:gridCol w:w="2183"/>
      </w:tblGrid>
      <w:tr w:rsidR="00DD0825" w14:paraId="7F35A62B" w14:textId="77777777" w:rsidTr="00DD0825">
        <w:trPr>
          <w:trHeight w:val="446"/>
          <w:jc w:val="center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166991D" w14:textId="77777777" w:rsidR="00DD0825" w:rsidRDefault="00DD0825" w:rsidP="00DD0825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80CCF65" w14:textId="77777777" w:rsidR="00DD0825" w:rsidRDefault="00DD0825" w:rsidP="00DD0825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E7D11B6" w14:textId="77777777" w:rsidR="00DD0825" w:rsidRDefault="00DD0825" w:rsidP="00DD0825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F1D398C" w14:textId="77777777" w:rsidR="00DD0825" w:rsidRDefault="00DD0825" w:rsidP="00DD0825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DD0825" w14:paraId="7C19D4A5" w14:textId="77777777" w:rsidTr="00DD0825">
        <w:trPr>
          <w:jc w:val="center"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34B88E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NP Configurations</w:t>
            </w:r>
          </w:p>
        </w:tc>
        <w:tc>
          <w:tcPr>
            <w:tcW w:w="2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990005" w14:textId="77777777" w:rsidR="00DD0825" w:rsidRDefault="00DD0825" w:rsidP="00DD0825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}/configurations</w:t>
            </w:r>
            <w:del w:id="46" w:author="Nokia" w:date="2021-08-09T11:01:00Z">
              <w:r w:rsidDel="00FE5AEB">
                <w:delText>/</w:delText>
              </w:r>
            </w:del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90E3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42D6" w14:textId="77777777" w:rsidR="00DD0825" w:rsidRDefault="00DD0825" w:rsidP="00DD0825">
            <w:pPr>
              <w:pStyle w:val="TAL"/>
            </w:pPr>
            <w:r>
              <w:t>Read all NP configurations for a given SCS/AS</w:t>
            </w:r>
          </w:p>
        </w:tc>
      </w:tr>
      <w:tr w:rsidR="00DD0825" w14:paraId="3BEDDB17" w14:textId="77777777" w:rsidTr="00DD0825">
        <w:trPr>
          <w:jc w:val="center"/>
        </w:trPr>
        <w:tc>
          <w:tcPr>
            <w:tcW w:w="8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B408" w14:textId="77777777" w:rsidR="00DD0825" w:rsidRDefault="00DD0825" w:rsidP="00DD0825">
            <w:pPr>
              <w:pStyle w:val="TAL"/>
            </w:pPr>
          </w:p>
        </w:tc>
        <w:tc>
          <w:tcPr>
            <w:tcW w:w="2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493" w14:textId="77777777" w:rsidR="00DD0825" w:rsidRDefault="00DD0825" w:rsidP="00DD0825">
            <w:pPr>
              <w:pStyle w:val="TAL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1AF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8EF2" w14:textId="77777777" w:rsidR="00DD0825" w:rsidRDefault="00DD0825" w:rsidP="00DD0825">
            <w:pPr>
              <w:pStyle w:val="TAL"/>
            </w:pPr>
            <w:r>
              <w:t>Create a new NP configuration</w:t>
            </w:r>
          </w:p>
        </w:tc>
      </w:tr>
      <w:tr w:rsidR="00DD0825" w14:paraId="10525091" w14:textId="77777777" w:rsidTr="00DD0825">
        <w:trPr>
          <w:jc w:val="center"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AE0E4" w14:textId="77777777" w:rsidR="00DD0825" w:rsidRDefault="00DD0825" w:rsidP="00DD0825">
            <w:pPr>
              <w:pStyle w:val="TAL"/>
            </w:pPr>
            <w:r>
              <w:t>Individual NP Configuration</w:t>
            </w:r>
          </w:p>
        </w:tc>
        <w:tc>
          <w:tcPr>
            <w:tcW w:w="2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25501" w14:textId="77777777" w:rsidR="00DD0825" w:rsidRDefault="00DD0825" w:rsidP="00DD0825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}/configurations/{</w:t>
            </w:r>
            <w:proofErr w:type="spellStart"/>
            <w:r>
              <w:t>configurationId</w:t>
            </w:r>
            <w:proofErr w:type="spellEnd"/>
            <w:r>
              <w:t xml:space="preserve">}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00D3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2FD" w14:textId="77777777" w:rsidR="00DD0825" w:rsidRDefault="00DD0825" w:rsidP="00DD0825">
            <w:pPr>
              <w:pStyle w:val="TAL"/>
            </w:pPr>
            <w:r>
              <w:t xml:space="preserve">Replace </w:t>
            </w:r>
            <w:proofErr w:type="gramStart"/>
            <w:r>
              <w:t>all of</w:t>
            </w:r>
            <w:proofErr w:type="gramEnd"/>
            <w:r>
              <w:t xml:space="preserve"> the properties in an existing NP configuration</w:t>
            </w:r>
          </w:p>
        </w:tc>
      </w:tr>
      <w:tr w:rsidR="00DD0825" w14:paraId="28A7C03A" w14:textId="77777777" w:rsidTr="00DD0825">
        <w:trPr>
          <w:jc w:val="center"/>
        </w:trPr>
        <w:tc>
          <w:tcPr>
            <w:tcW w:w="8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9772F" w14:textId="77777777" w:rsidR="00DD0825" w:rsidRDefault="00DD0825" w:rsidP="00DD0825">
            <w:pPr>
              <w:pStyle w:val="TAL"/>
            </w:pPr>
          </w:p>
        </w:tc>
        <w:tc>
          <w:tcPr>
            <w:tcW w:w="2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E1BDE" w14:textId="77777777" w:rsidR="00DD0825" w:rsidRDefault="00DD0825" w:rsidP="00DD0825">
            <w:pPr>
              <w:pStyle w:val="TAL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ECAB" w14:textId="77777777" w:rsidR="00DD0825" w:rsidRDefault="00DD0825" w:rsidP="00DD0825">
            <w:pPr>
              <w:pStyle w:val="TAL"/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782" w14:textId="77777777" w:rsidR="00DD0825" w:rsidRDefault="00DD0825" w:rsidP="00DD0825">
            <w:pPr>
              <w:pStyle w:val="TAL"/>
            </w:pPr>
            <w:r>
              <w:t>Modify some properties in an existing NP configuration</w:t>
            </w:r>
          </w:p>
        </w:tc>
      </w:tr>
      <w:tr w:rsidR="00DD0825" w14:paraId="26FE13CA" w14:textId="77777777" w:rsidTr="00DD0825">
        <w:trPr>
          <w:jc w:val="center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62BD0" w14:textId="77777777" w:rsidR="00DD0825" w:rsidRDefault="00DD0825" w:rsidP="00DD0825">
            <w:pPr>
              <w:pStyle w:val="TAL"/>
            </w:pPr>
          </w:p>
        </w:tc>
        <w:tc>
          <w:tcPr>
            <w:tcW w:w="22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BB3FD" w14:textId="77777777" w:rsidR="00DD0825" w:rsidRDefault="00DD0825" w:rsidP="00DD0825">
            <w:pPr>
              <w:pStyle w:val="TAL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BA32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B600" w14:textId="77777777" w:rsidR="00DD0825" w:rsidRDefault="00DD0825" w:rsidP="00DD0825">
            <w:pPr>
              <w:pStyle w:val="TAL"/>
            </w:pPr>
            <w:r>
              <w:t>Read an existing NP configuration</w:t>
            </w:r>
          </w:p>
        </w:tc>
      </w:tr>
      <w:tr w:rsidR="00DD0825" w14:paraId="5D2A9AEE" w14:textId="77777777" w:rsidTr="00DD0825">
        <w:trPr>
          <w:jc w:val="center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9F489" w14:textId="77777777" w:rsidR="00DD0825" w:rsidRDefault="00DD0825" w:rsidP="00DD0825">
            <w:pPr>
              <w:pStyle w:val="TAL"/>
            </w:pPr>
          </w:p>
        </w:tc>
        <w:tc>
          <w:tcPr>
            <w:tcW w:w="22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728E6" w14:textId="77777777" w:rsidR="00DD0825" w:rsidRDefault="00DD0825" w:rsidP="00DD0825">
            <w:pPr>
              <w:pStyle w:val="TAL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E695" w14:textId="77777777" w:rsidR="00DD0825" w:rsidRDefault="00DD0825" w:rsidP="00DD0825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B29A" w14:textId="77777777" w:rsidR="00DD0825" w:rsidRDefault="00DD0825" w:rsidP="00DD0825">
            <w:pPr>
              <w:pStyle w:val="TAL"/>
            </w:pPr>
            <w:r>
              <w:t>Delete a NP configuration</w:t>
            </w:r>
          </w:p>
        </w:tc>
      </w:tr>
    </w:tbl>
    <w:p w14:paraId="46868642" w14:textId="77777777" w:rsidR="00DD0825" w:rsidRPr="00146CA4" w:rsidRDefault="00DD0825" w:rsidP="00DD0825">
      <w:bookmarkStart w:id="47" w:name="_Toc11247845"/>
      <w:bookmarkStart w:id="48" w:name="_Toc27044989"/>
      <w:bookmarkStart w:id="49" w:name="_Toc36034031"/>
      <w:bookmarkStart w:id="50" w:name="_Toc45132178"/>
      <w:bookmarkStart w:id="51" w:name="_Toc49776463"/>
      <w:bookmarkStart w:id="52" w:name="_Toc51747383"/>
      <w:bookmarkStart w:id="53" w:name="_Toc66360959"/>
      <w:bookmarkStart w:id="54" w:name="_Toc68105464"/>
      <w:bookmarkStart w:id="55" w:name="_Toc74756094"/>
      <w:bookmarkStart w:id="56" w:name="_Toc75351805"/>
    </w:p>
    <w:p w14:paraId="31D97E19" w14:textId="77777777" w:rsidR="00DD0825" w:rsidRPr="00DC3D12" w:rsidRDefault="00DD0825" w:rsidP="00DD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C7630A" w14:textId="77777777" w:rsidR="00DD0825" w:rsidRDefault="00DD0825" w:rsidP="00DD0825">
      <w:pPr>
        <w:pStyle w:val="Heading5"/>
      </w:pPr>
      <w:bookmarkStart w:id="57" w:name="_Toc11247847"/>
      <w:bookmarkStart w:id="58" w:name="_Toc27044991"/>
      <w:bookmarkStart w:id="59" w:name="_Toc36034033"/>
      <w:bookmarkStart w:id="60" w:name="_Toc45132180"/>
      <w:bookmarkStart w:id="61" w:name="_Toc49776465"/>
      <w:bookmarkStart w:id="62" w:name="_Toc51747385"/>
      <w:bookmarkStart w:id="63" w:name="_Toc66360961"/>
      <w:bookmarkStart w:id="64" w:name="_Toc68105466"/>
      <w:bookmarkStart w:id="65" w:name="_Toc74756096"/>
      <w:bookmarkStart w:id="66" w:name="_Toc75351807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t>5.13.3.2.2</w:t>
      </w:r>
      <w:r>
        <w:tab/>
        <w:t>Resource definition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F2F6E4C" w14:textId="77777777" w:rsidR="00DD0825" w:rsidRDefault="00DD0825" w:rsidP="00DD0825">
      <w:r>
        <w:t xml:space="preserve">Resource URI: </w:t>
      </w:r>
      <w:r>
        <w:rPr>
          <w:b/>
        </w:rPr>
        <w:t>{apiRoot}/3gpp-network-parameter-configuration</w:t>
      </w:r>
      <w:del w:id="67" w:author="Nokia" w:date="2021-08-19T12:27:00Z">
        <w:r w:rsidDel="003B0E92">
          <w:rPr>
            <w:b/>
          </w:rPr>
          <w:delText xml:space="preserve"> </w:delText>
        </w:r>
      </w:del>
      <w:r>
        <w:rPr>
          <w:b/>
        </w:rPr>
        <w:t>/v1/{scsAsId}/</w:t>
      </w:r>
      <w:r>
        <w:rPr>
          <w:b/>
          <w:noProof/>
          <w:lang w:eastAsia="zh-CN"/>
        </w:rPr>
        <w:t>configuration</w:t>
      </w:r>
      <w:r>
        <w:rPr>
          <w:b/>
        </w:rPr>
        <w:t>s</w:t>
      </w:r>
      <w:del w:id="68" w:author="Nokia" w:date="2021-08-09T11:01:00Z">
        <w:r w:rsidDel="00FE5AEB">
          <w:rPr>
            <w:b/>
          </w:rPr>
          <w:delText>/</w:delText>
        </w:r>
      </w:del>
    </w:p>
    <w:p w14:paraId="79A7103B" w14:textId="77777777" w:rsidR="00DD0825" w:rsidRDefault="00DD0825" w:rsidP="00DD0825">
      <w:pPr>
        <w:rPr>
          <w:rFonts w:ascii="Arial" w:hAnsi="Arial" w:cs="Arial"/>
        </w:rPr>
      </w:pPr>
      <w:r>
        <w:t>This resource shall support the resource URI variables defined in table 5.13.3.2.2-1</w:t>
      </w:r>
      <w:r>
        <w:rPr>
          <w:rFonts w:ascii="Arial" w:hAnsi="Arial" w:cs="Arial"/>
        </w:rPr>
        <w:t>.</w:t>
      </w:r>
    </w:p>
    <w:p w14:paraId="1926913C" w14:textId="77777777" w:rsidR="00DD0825" w:rsidRDefault="00DD0825" w:rsidP="00DD0825">
      <w:pPr>
        <w:pStyle w:val="TH"/>
        <w:rPr>
          <w:rFonts w:cs="Arial"/>
        </w:rPr>
      </w:pPr>
      <w:r>
        <w:t>Table 5.13.3.2.2-1: Resource URI variables for resource "NP Configurations"</w:t>
      </w:r>
    </w:p>
    <w:tbl>
      <w:tblPr>
        <w:tblW w:w="486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9"/>
        <w:gridCol w:w="1291"/>
        <w:gridCol w:w="6139"/>
      </w:tblGrid>
      <w:tr w:rsidR="00DD0825" w14:paraId="065FF430" w14:textId="77777777" w:rsidTr="00DD0825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9E708D" w14:textId="77777777" w:rsidR="00DD0825" w:rsidRDefault="00DD0825" w:rsidP="00DD0825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50D58D" w14:textId="77777777" w:rsidR="00DD0825" w:rsidRDefault="00DD0825" w:rsidP="00DD0825">
            <w:pPr>
              <w:pStyle w:val="TAH"/>
            </w:pPr>
            <w:r>
              <w:t>Data type</w:t>
            </w:r>
          </w:p>
        </w:tc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C1D2D4E" w14:textId="77777777" w:rsidR="00DD0825" w:rsidRDefault="00DD0825" w:rsidP="00DD0825">
            <w:pPr>
              <w:pStyle w:val="TAH"/>
            </w:pPr>
            <w:r>
              <w:t>Definition</w:t>
            </w:r>
          </w:p>
        </w:tc>
      </w:tr>
      <w:tr w:rsidR="00DD0825" w14:paraId="045B7A9C" w14:textId="77777777" w:rsidTr="00DD0825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2789D0" w14:textId="77777777" w:rsidR="00DD0825" w:rsidRDefault="00DD0825" w:rsidP="00DD082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EC921" w14:textId="77777777" w:rsidR="00DD0825" w:rsidRDefault="00DD0825" w:rsidP="00DD0825">
            <w:pPr>
              <w:pStyle w:val="TAL"/>
            </w:pPr>
            <w:r>
              <w:t>string</w:t>
            </w:r>
          </w:p>
        </w:tc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D6C54B" w14:textId="77777777" w:rsidR="00DD0825" w:rsidRDefault="00DD0825" w:rsidP="00DD082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DD0825" w14:paraId="26D1D4ED" w14:textId="77777777" w:rsidTr="00DD0825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7B542B" w14:textId="77777777" w:rsidR="00DD0825" w:rsidRDefault="00DD0825" w:rsidP="00DD0825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C782" w14:textId="77777777" w:rsidR="00DD0825" w:rsidRDefault="00DD0825" w:rsidP="00DD082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AA53C" w14:textId="77777777" w:rsidR="00DD0825" w:rsidRDefault="00DD0825" w:rsidP="00DD0825">
            <w:pPr>
              <w:pStyle w:val="TAL"/>
            </w:pPr>
            <w:r>
              <w:t>Identifier of the SCS/AS.</w:t>
            </w:r>
          </w:p>
        </w:tc>
      </w:tr>
    </w:tbl>
    <w:p w14:paraId="5AE251AD" w14:textId="77777777" w:rsidR="00DD0825" w:rsidRPr="0061791A" w:rsidRDefault="00DD0825" w:rsidP="00DD0825"/>
    <w:bookmarkEnd w:id="15"/>
    <w:bookmarkEnd w:id="16"/>
    <w:bookmarkEnd w:id="17"/>
    <w:bookmarkEnd w:id="18"/>
    <w:bookmarkEnd w:id="19"/>
    <w:bookmarkEnd w:id="20"/>
    <w:bookmarkEnd w:id="21"/>
    <w:p w14:paraId="68C9CD36" w14:textId="4D9DD84F" w:rsidR="001E41F3" w:rsidRPr="00DD0825" w:rsidRDefault="00DD0825" w:rsidP="00DD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DD082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D0825" w:rsidRDefault="00DD0825">
      <w:r>
        <w:separator/>
      </w:r>
    </w:p>
  </w:endnote>
  <w:endnote w:type="continuationSeparator" w:id="0">
    <w:p w14:paraId="79B50F27" w14:textId="77777777" w:rsidR="00DD0825" w:rsidRDefault="00DD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B7F94" w14:textId="77777777" w:rsidR="00DD0825" w:rsidRDefault="00DD08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4A5FB" w14:textId="77777777" w:rsidR="00DD0825" w:rsidRDefault="00DD08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21004" w14:textId="77777777" w:rsidR="00DD0825" w:rsidRDefault="00DD0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D0825" w:rsidRDefault="00DD0825">
      <w:r>
        <w:separator/>
      </w:r>
    </w:p>
  </w:footnote>
  <w:footnote w:type="continuationSeparator" w:id="0">
    <w:p w14:paraId="30A7918D" w14:textId="77777777" w:rsidR="00DD0825" w:rsidRDefault="00DD0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D0825" w:rsidRDefault="00DD0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F26D0" w14:textId="77777777" w:rsidR="00DD0825" w:rsidRDefault="00DD08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680D4" w14:textId="77777777" w:rsidR="00DD0825" w:rsidRDefault="00DD08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1E00A" w14:textId="77777777" w:rsidR="00DD0825" w:rsidRDefault="00DD08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74491" w14:textId="77777777" w:rsidR="00DD0825" w:rsidRDefault="00DD08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AB72B" w14:textId="77777777" w:rsidR="00DD0825" w:rsidRDefault="00DD0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0938"/>
    <w:rsid w:val="0026004D"/>
    <w:rsid w:val="002640DD"/>
    <w:rsid w:val="00275D12"/>
    <w:rsid w:val="002821A3"/>
    <w:rsid w:val="00284FEB"/>
    <w:rsid w:val="002860C4"/>
    <w:rsid w:val="002B5741"/>
    <w:rsid w:val="002E472E"/>
    <w:rsid w:val="00305409"/>
    <w:rsid w:val="003609EF"/>
    <w:rsid w:val="0036231A"/>
    <w:rsid w:val="00374DD4"/>
    <w:rsid w:val="003B0E9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82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2821A3"/>
  </w:style>
  <w:style w:type="character" w:customStyle="1" w:styleId="eop">
    <w:name w:val="eop"/>
    <w:basedOn w:val="DefaultParagraphFont"/>
    <w:rsid w:val="002821A3"/>
  </w:style>
  <w:style w:type="character" w:customStyle="1" w:styleId="THChar">
    <w:name w:val="TH Char"/>
    <w:link w:val="TH"/>
    <w:qFormat/>
    <w:rsid w:val="00DD082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D082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D0825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DD082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4Char">
    <w:name w:val="Heading 4 Char"/>
    <w:link w:val="Heading4"/>
    <w:rsid w:val="00DD0825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DD082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D08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780</Words>
  <Characters>5688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2020-02-03T08:32:00Z</dcterms:created>
  <dcterms:modified xsi:type="dcterms:W3CDTF">2021-08-25T12:15:00Z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C3-214057</vt:lpwstr>
  </property>
  <property fmtid="{D5CDD505-2E9C-101B-9397-08002B2CF9AE}" pid="10" name="Spec#">
    <vt:lpwstr>29.122</vt:lpwstr>
  </property>
  <property fmtid="{D5CDD505-2E9C-101B-9397-08002B2CF9AE}" pid="11" name="Cr#">
    <vt:lpwstr>0455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Resource URI corrections for PfdManagement and NpConfiguration APIs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NBI17</vt:lpwstr>
  </property>
  <property fmtid="{D5CDD505-2E9C-101B-9397-08002B2CF9AE}" pid="18" name="Cat">
    <vt:lpwstr>F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