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1A84280"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57B4A">
        <w:rPr>
          <w:rFonts w:hint="eastAsia"/>
          <w:b/>
          <w:noProof/>
          <w:sz w:val="24"/>
          <w:lang w:eastAsia="zh-CN"/>
        </w:rPr>
        <w:t>349</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0AA6CA"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E42E5F">
              <w:rPr>
                <w:b/>
                <w:sz w:val="28"/>
              </w:rPr>
              <w:t>0</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0BE56DE" w:rsidR="001E259D" w:rsidRDefault="006B7B30" w:rsidP="00DE6389">
            <w:pPr>
              <w:pStyle w:val="CRCoverPage"/>
              <w:spacing w:after="0"/>
              <w:rPr>
                <w:noProof/>
                <w:lang w:eastAsia="zh-CN"/>
              </w:rPr>
            </w:pPr>
            <w:r w:rsidRPr="006B7B30">
              <w:rPr>
                <w:rFonts w:eastAsia="SimSun" w:hint="eastAsia"/>
                <w:b/>
                <w:sz w:val="28"/>
              </w:rPr>
              <w:t>0</w:t>
            </w:r>
            <w:r w:rsidR="00457B4A">
              <w:rPr>
                <w:rFonts w:eastAsia="SimSun" w:hint="eastAsia"/>
                <w:b/>
                <w:sz w:val="28"/>
                <w:lang w:eastAsia="zh-CN"/>
              </w:rPr>
              <w:t>317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1DA821"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7863F5">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802D5A9" w:rsidR="001E259D" w:rsidRDefault="00886716" w:rsidP="00B423E4">
            <w:pPr>
              <w:pStyle w:val="CRCoverPage"/>
              <w:spacing w:after="0"/>
              <w:ind w:left="100"/>
              <w:rPr>
                <w:noProof/>
              </w:rPr>
            </w:pPr>
            <w:r>
              <w:rPr>
                <w:noProof/>
              </w:rPr>
              <w:t>Removal of NSI</w:t>
            </w:r>
            <w:r w:rsidR="007810D6">
              <w:rPr>
                <w:noProof/>
              </w:rPr>
              <w:t xml:space="preserve"> I</w:t>
            </w:r>
            <w:r>
              <w:rPr>
                <w:noProof/>
              </w:rPr>
              <w:t xml:space="preserve">D from </w:t>
            </w:r>
            <w:r w:rsidR="00BB75AB">
              <w:rPr>
                <w:noProof/>
              </w:rPr>
              <w:t>PCF as consumer of NWDAF</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17C6FA1" w:rsidR="001E259D" w:rsidRDefault="00E8352F" w:rsidP="008C3F56">
            <w:pPr>
              <w:pStyle w:val="CRCoverPage"/>
              <w:spacing w:after="0"/>
              <w:ind w:left="100"/>
              <w:rPr>
                <w:noProof/>
                <w:lang w:eastAsia="zh-CN"/>
              </w:rPr>
            </w:pPr>
            <w:proofErr w:type="spellStart"/>
            <w:r>
              <w:rPr>
                <w:lang w:eastAsia="zh-CN"/>
              </w:rPr>
              <w:t>eNA</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33574EF9" w:rsidR="001E259D" w:rsidRDefault="007863F5">
            <w:pPr>
              <w:pStyle w:val="CRCoverPage"/>
              <w:spacing w:after="0"/>
              <w:ind w:left="100" w:right="-609"/>
              <w:rPr>
                <w:b/>
                <w:noProof/>
              </w:rPr>
            </w:pPr>
            <w:r>
              <w:rPr>
                <w:b/>
                <w:noProof/>
              </w:rP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39B0BCF0" w:rsidR="005E35CB" w:rsidRPr="005B2AAC" w:rsidRDefault="00886716" w:rsidP="009853B9">
            <w:pPr>
              <w:pStyle w:val="B2"/>
              <w:ind w:left="100" w:firstLine="0"/>
              <w:rPr>
                <w:rFonts w:ascii="Arial" w:hAnsi="Arial"/>
                <w:noProof/>
              </w:rPr>
            </w:pPr>
            <w:r>
              <w:rPr>
                <w:rFonts w:ascii="Arial" w:hAnsi="Arial"/>
                <w:noProof/>
              </w:rPr>
              <w:t xml:space="preserve">LS reply </w:t>
            </w:r>
            <w:r w:rsidR="007810D6">
              <w:rPr>
                <w:rFonts w:ascii="Arial" w:hAnsi="Arial"/>
                <w:noProof/>
              </w:rPr>
              <w:t>on NSI ID on N7 interface</w:t>
            </w:r>
            <w:r>
              <w:rPr>
                <w:rFonts w:ascii="Arial" w:hAnsi="Arial"/>
                <w:noProof/>
              </w:rPr>
              <w:t xml:space="preserve"> </w:t>
            </w:r>
            <w:r w:rsidR="00D62124">
              <w:rPr>
                <w:rFonts w:ascii="Arial" w:hAnsi="Arial"/>
                <w:noProof/>
              </w:rPr>
              <w:t>(</w:t>
            </w:r>
            <w:hyperlink r:id="rId15" w:history="1">
              <w:r w:rsidR="00851138">
                <w:rPr>
                  <w:rStyle w:val="Hyperlink"/>
                </w:rPr>
                <w:t>C3-213035</w:t>
              </w:r>
            </w:hyperlink>
            <w:r w:rsidR="00D62124">
              <w:rPr>
                <w:rFonts w:ascii="Arial" w:hAnsi="Arial"/>
                <w:noProof/>
              </w:rPr>
              <w:t>) indicates in S2-2102227</w:t>
            </w:r>
            <w:r w:rsidR="00F3012B">
              <w:rPr>
                <w:rFonts w:ascii="Arial" w:hAnsi="Arial"/>
                <w:noProof/>
              </w:rPr>
              <w:t xml:space="preserve"> that</w:t>
            </w:r>
            <w:r w:rsidR="00035E8F">
              <w:rPr>
                <w:rFonts w:ascii="Arial" w:hAnsi="Arial"/>
                <w:noProof/>
              </w:rPr>
              <w:t>,</w:t>
            </w:r>
            <w:r w:rsidR="00F3012B">
              <w:rPr>
                <w:rFonts w:ascii="Arial" w:hAnsi="Arial"/>
                <w:noProof/>
              </w:rPr>
              <w:t xml:space="preserve"> due to the PCF cannot </w:t>
            </w:r>
            <w:r w:rsidR="00035E8F">
              <w:rPr>
                <w:rFonts w:ascii="Arial" w:hAnsi="Arial"/>
                <w:noProof/>
              </w:rPr>
              <w:t>be aware of the NSI ID of a PD</w:t>
            </w:r>
            <w:r w:rsidR="00DB1FCA">
              <w:rPr>
                <w:rFonts w:ascii="Arial" w:hAnsi="Arial"/>
                <w:noProof/>
              </w:rPr>
              <w:t>U</w:t>
            </w:r>
            <w:r w:rsidR="00035E8F">
              <w:rPr>
                <w:rFonts w:ascii="Arial" w:hAnsi="Arial"/>
                <w:noProof/>
              </w:rPr>
              <w:t xml:space="preserve"> </w:t>
            </w:r>
            <w:r w:rsidR="00851138">
              <w:rPr>
                <w:rFonts w:ascii="Arial" w:hAnsi="Arial"/>
                <w:noProof/>
              </w:rPr>
              <w:t>S</w:t>
            </w:r>
            <w:r w:rsidR="00035E8F">
              <w:rPr>
                <w:rFonts w:ascii="Arial" w:hAnsi="Arial"/>
                <w:noProof/>
              </w:rPr>
              <w:t>ession</w:t>
            </w:r>
            <w:r w:rsidR="001E1449">
              <w:rPr>
                <w:rFonts w:ascii="Arial" w:hAnsi="Arial"/>
                <w:noProof/>
              </w:rPr>
              <w:t>,</w:t>
            </w:r>
            <w:r w:rsidR="00F3012B">
              <w:rPr>
                <w:rFonts w:ascii="Arial" w:hAnsi="Arial"/>
                <w:noProof/>
              </w:rPr>
              <w:t xml:space="preserve"> </w:t>
            </w:r>
            <w:r w:rsidR="00F3012B" w:rsidRPr="00F3012B">
              <w:rPr>
                <w:rFonts w:ascii="Arial" w:hAnsi="Arial"/>
                <w:noProof/>
              </w:rPr>
              <w:t xml:space="preserve">the NSI ID as event filter is only applicable when the consumer of the related event is NSSF </w:t>
            </w:r>
            <w:r w:rsidR="00FE5311">
              <w:rPr>
                <w:rFonts w:ascii="Arial" w:hAnsi="Arial"/>
                <w:noProof/>
              </w:rPr>
              <w:t>(or AMF)</w:t>
            </w:r>
            <w:r w:rsidR="00903C09">
              <w:rPr>
                <w:rFonts w:ascii="Arial" w:hAnsi="Arial"/>
                <w:noProof/>
              </w:rPr>
              <w:t>, not applicable when PCF is the consumer</w:t>
            </w:r>
            <w:r w:rsidR="001E1449">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C4A6988" w:rsidR="001D6831" w:rsidRDefault="00DB1FCA" w:rsidP="00DB1FCA">
            <w:pPr>
              <w:pStyle w:val="CRCoverPage"/>
              <w:spacing w:after="0"/>
              <w:rPr>
                <w:noProof/>
                <w:lang w:eastAsia="zh-CN"/>
              </w:rPr>
            </w:pPr>
            <w:r>
              <w:rPr>
                <w:noProof/>
                <w:lang w:eastAsia="zh-CN"/>
              </w:rPr>
              <w:t xml:space="preserve">Specify the NSI ID of a PDU </w:t>
            </w:r>
            <w:r>
              <w:rPr>
                <w:rFonts w:hint="eastAsia"/>
                <w:noProof/>
                <w:lang w:eastAsia="zh-CN"/>
              </w:rPr>
              <w:t>S</w:t>
            </w:r>
            <w:r>
              <w:rPr>
                <w:noProof/>
                <w:lang w:eastAsia="zh-CN"/>
              </w:rPr>
              <w:t>ession is not applicable to PCF in the affected clauses.</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9C5C060" w:rsidR="003C091D" w:rsidRDefault="00FE5311" w:rsidP="00CE1211">
            <w:pPr>
              <w:pStyle w:val="CRCoverPage"/>
              <w:spacing w:after="0"/>
              <w:ind w:left="100"/>
              <w:rPr>
                <w:noProof/>
                <w:lang w:eastAsia="zh-CN"/>
              </w:rPr>
            </w:pPr>
            <w:r>
              <w:rPr>
                <w:noProof/>
              </w:rPr>
              <w:t>Incorrect specification</w:t>
            </w:r>
            <w:r w:rsidR="00DB1FCA">
              <w:rPr>
                <w:noProof/>
              </w:rPr>
              <w:t xml:space="preserve"> on PCF supporting NSI ID of a PDU Session, not aligned with stage2 definition.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0C37061" w:rsidR="003C091D" w:rsidRDefault="0031523E" w:rsidP="00CB4240">
            <w:pPr>
              <w:pStyle w:val="CRCoverPage"/>
              <w:spacing w:after="0"/>
              <w:ind w:left="100"/>
              <w:rPr>
                <w:noProof/>
                <w:lang w:eastAsia="zh-CN"/>
              </w:rPr>
            </w:pPr>
            <w:r>
              <w:rPr>
                <w:noProof/>
                <w:lang w:eastAsia="zh-CN"/>
              </w:rPr>
              <w:t xml:space="preserve">4.2.1.3.2, 4.2.2.2.2, 4.3.1.3.2, 4.3.2.2.2, </w:t>
            </w:r>
            <w:r w:rsidR="00D226E3">
              <w:rPr>
                <w:noProof/>
                <w:lang w:eastAsia="zh-CN"/>
              </w:rPr>
              <w:t>5.1.6.2.33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664E634"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7030AC1" w14:textId="77777777" w:rsidR="007863F5" w:rsidRDefault="007863F5" w:rsidP="007863F5">
      <w:pPr>
        <w:pStyle w:val="Heading5"/>
        <w:rPr>
          <w:rFonts w:eastAsia="SimSun"/>
          <w:lang w:eastAsia="zh-CN"/>
        </w:rPr>
      </w:pPr>
      <w:bookmarkStart w:id="1" w:name="_Toc28012758"/>
      <w:bookmarkStart w:id="2" w:name="_Toc34266228"/>
      <w:bookmarkStart w:id="3" w:name="_Toc36102399"/>
      <w:bookmarkStart w:id="4" w:name="_Toc43563441"/>
      <w:bookmarkStart w:id="5" w:name="_Toc45133984"/>
      <w:bookmarkStart w:id="6" w:name="_Toc50031914"/>
      <w:bookmarkStart w:id="7" w:name="_Toc51762834"/>
      <w:bookmarkStart w:id="8" w:name="_Toc56640901"/>
      <w:bookmarkStart w:id="9" w:name="_Toc59017869"/>
      <w:bookmarkStart w:id="10" w:name="_Toc66231737"/>
      <w:bookmarkStart w:id="11" w:name="_Toc68168898"/>
      <w:bookmarkStart w:id="12" w:name="_Toc70550544"/>
      <w:bookmarkStart w:id="13" w:name="_Toc73564349"/>
      <w:bookmarkStart w:id="14" w:name="_Toc20407540"/>
      <w:bookmarkStart w:id="15" w:name="_Toc36040349"/>
      <w:bookmarkStart w:id="16" w:name="_Toc45134240"/>
      <w:bookmarkStart w:id="17" w:name="_Toc51763438"/>
      <w:bookmarkStart w:id="18" w:name="_Toc59018698"/>
      <w:bookmarkStart w:id="19" w:name="_Toc68169617"/>
      <w:r>
        <w:rPr>
          <w:rFonts w:eastAsia="SimSun"/>
        </w:rPr>
        <w:t>4.2.</w:t>
      </w:r>
      <w:r>
        <w:rPr>
          <w:rFonts w:eastAsia="SimSun"/>
          <w:lang w:eastAsia="zh-CN"/>
        </w:rPr>
        <w:t>1.3.2</w:t>
      </w:r>
      <w:r>
        <w:rPr>
          <w:rFonts w:eastAsia="SimSun"/>
        </w:rPr>
        <w:tab/>
      </w:r>
      <w:r>
        <w:rPr>
          <w:rFonts w:eastAsia="SimSun"/>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p>
    <w:p w14:paraId="6AC053DF" w14:textId="77777777" w:rsidR="007863F5" w:rsidRDefault="007863F5" w:rsidP="007863F5">
      <w:pPr>
        <w:rPr>
          <w:rFonts w:eastAsia="SimSun"/>
        </w:rPr>
      </w:pPr>
      <w:r>
        <w:t>The Policy Control Function (PCF):</w:t>
      </w:r>
    </w:p>
    <w:p w14:paraId="6F5E6FF8" w14:textId="77777777" w:rsidR="007863F5" w:rsidRDefault="007863F5" w:rsidP="007863F5">
      <w:pPr>
        <w:pStyle w:val="B10"/>
      </w:pPr>
      <w:r>
        <w:t>-</w:t>
      </w:r>
      <w:r>
        <w:tab/>
        <w:t>supports (un)subscription to the notification of analytics information for slice load level information</w:t>
      </w:r>
      <w:del w:id="20" w:author="Maria Liang" w:date="2021-08-08T15:51:00Z">
        <w:r w:rsidDel="008F4A2A">
          <w:delText xml:space="preserve"> or network slice instance load level information</w:delText>
        </w:r>
      </w:del>
      <w:r>
        <w:t xml:space="preserve"> from the </w:t>
      </w:r>
      <w:proofErr w:type="gramStart"/>
      <w:r>
        <w:t>NWDAF;</w:t>
      </w:r>
      <w:proofErr w:type="gramEnd"/>
    </w:p>
    <w:p w14:paraId="14FA74C2" w14:textId="77777777" w:rsidR="007863F5" w:rsidRDefault="007863F5" w:rsidP="007863F5">
      <w:pPr>
        <w:pStyle w:val="B10"/>
      </w:pPr>
      <w:r>
        <w:t>-</w:t>
      </w:r>
      <w:r>
        <w:tab/>
        <w:t xml:space="preserve">supports (un)subscription to the notification of analytics information for service experience related network data from the </w:t>
      </w:r>
      <w:proofErr w:type="gramStart"/>
      <w:r>
        <w:t>NWDAF;</w:t>
      </w:r>
      <w:proofErr w:type="gramEnd"/>
    </w:p>
    <w:p w14:paraId="675DED19" w14:textId="77777777" w:rsidR="007863F5" w:rsidRDefault="007863F5" w:rsidP="007863F5">
      <w:pPr>
        <w:pStyle w:val="B10"/>
      </w:pPr>
      <w:r>
        <w:t>-</w:t>
      </w:r>
      <w:r>
        <w:tab/>
        <w:t xml:space="preserve">supports (un)subscription to the notification of analytics information for network performance from the </w:t>
      </w:r>
      <w:proofErr w:type="gramStart"/>
      <w:r>
        <w:t>NWDAF;</w:t>
      </w:r>
      <w:proofErr w:type="gramEnd"/>
    </w:p>
    <w:p w14:paraId="195DC1E2" w14:textId="77777777" w:rsidR="007863F5" w:rsidRDefault="007863F5" w:rsidP="007863F5">
      <w:pPr>
        <w:pStyle w:val="B10"/>
      </w:pPr>
      <w:r>
        <w:t>-</w:t>
      </w:r>
      <w:r>
        <w:tab/>
        <w:t xml:space="preserve">supports (un)subscription to the notification of analytics information for abnormal UE behaviour from the </w:t>
      </w:r>
      <w:proofErr w:type="gramStart"/>
      <w:r>
        <w:t>NWDAF;</w:t>
      </w:r>
      <w:proofErr w:type="gramEnd"/>
    </w:p>
    <w:p w14:paraId="3CE3C0DC" w14:textId="77777777" w:rsidR="007863F5" w:rsidRDefault="007863F5" w:rsidP="007863F5">
      <w:pPr>
        <w:pStyle w:val="B10"/>
      </w:pPr>
      <w:r>
        <w:t>-</w:t>
      </w:r>
      <w:r>
        <w:tab/>
        <w:t xml:space="preserve">supports (un)subscription to the notification of analytics information for QoS sustainability from </w:t>
      </w:r>
      <w:proofErr w:type="gramStart"/>
      <w:r>
        <w:t>NWDAF;</w:t>
      </w:r>
      <w:proofErr w:type="gramEnd"/>
    </w:p>
    <w:p w14:paraId="086A95E3" w14:textId="77777777" w:rsidR="007863F5" w:rsidRDefault="007863F5" w:rsidP="007863F5">
      <w:pPr>
        <w:pStyle w:val="B10"/>
      </w:pPr>
      <w:r>
        <w:t>-</w:t>
      </w:r>
      <w:r>
        <w:tab/>
        <w:t>supports taking one or more above input from NWDAF into consideration for policies on assignment of network resources and/or for traffic steering policies.</w:t>
      </w:r>
    </w:p>
    <w:p w14:paraId="7C04D065" w14:textId="77777777" w:rsidR="007863F5" w:rsidRDefault="007863F5" w:rsidP="007863F5">
      <w:pPr>
        <w:pStyle w:val="NO"/>
      </w:pPr>
      <w:r>
        <w:rPr>
          <w:rFonts w:eastAsia="MS Mincho"/>
        </w:rPr>
        <w:t>NOTE:</w:t>
      </w:r>
      <w:r>
        <w:rPr>
          <w:rFonts w:eastAsia="MS Mincho"/>
        </w:rPr>
        <w:tab/>
        <w:t>How this information is used by the PCF is not standardized in this release of the specification.</w:t>
      </w:r>
    </w:p>
    <w:p w14:paraId="5FBBB5F7" w14:textId="77777777" w:rsidR="007863F5" w:rsidRDefault="007863F5" w:rsidP="007863F5">
      <w:r>
        <w:rPr>
          <w:rFonts w:eastAsia="MS Mincho"/>
        </w:rPr>
        <w:t xml:space="preserve">The </w:t>
      </w:r>
      <w:r>
        <w:t>Network Slice Selection Function (NSSF):</w:t>
      </w:r>
    </w:p>
    <w:p w14:paraId="3F40A790" w14:textId="77777777" w:rsidR="007863F5" w:rsidRDefault="007863F5" w:rsidP="007863F5">
      <w:pPr>
        <w:pStyle w:val="B10"/>
      </w:pPr>
      <w:r>
        <w:t>-</w:t>
      </w:r>
      <w:r>
        <w:tab/>
        <w:t>supports (un)subscription to the notification of analytics information for slice load level information or network slice instance load level information from NWDAF to determine slice selection.</w:t>
      </w:r>
    </w:p>
    <w:p w14:paraId="2E690931" w14:textId="77777777" w:rsidR="007863F5" w:rsidRDefault="007863F5" w:rsidP="007863F5">
      <w:r>
        <w:rPr>
          <w:rFonts w:eastAsia="MS Mincho"/>
        </w:rPr>
        <w:t xml:space="preserve">The </w:t>
      </w:r>
      <w:r>
        <w:t>Access and Mobility Management Function (AMF):</w:t>
      </w:r>
    </w:p>
    <w:p w14:paraId="0E927A64" w14:textId="77777777" w:rsidR="007863F5" w:rsidRDefault="007863F5" w:rsidP="007863F5">
      <w:pPr>
        <w:pStyle w:val="B10"/>
      </w:pPr>
      <w:r>
        <w:t>-</w:t>
      </w:r>
      <w:r>
        <w:tab/>
        <w:t xml:space="preserve">supports (un)subscription to the notification of analytics information for SMF load information from NWDAF to determine SMF </w:t>
      </w:r>
      <w:proofErr w:type="gramStart"/>
      <w:r>
        <w:t>selection;</w:t>
      </w:r>
      <w:proofErr w:type="gramEnd"/>
    </w:p>
    <w:p w14:paraId="246DFCC9" w14:textId="77777777" w:rsidR="007863F5" w:rsidRDefault="007863F5" w:rsidP="007863F5">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2A87762D" w14:textId="77777777" w:rsidR="007863F5" w:rsidRDefault="007863F5" w:rsidP="007863F5">
      <w:pPr>
        <w:pStyle w:val="B10"/>
      </w:pPr>
      <w:r>
        <w:t>-</w:t>
      </w:r>
      <w:r>
        <w:tab/>
        <w:t>supports (un)subscription to the notification of analytics information for abnormal UE behaviour information from NWDAF to determine adjustment of UE mobility related network parameters to solve the abnormal risk.</w:t>
      </w:r>
    </w:p>
    <w:p w14:paraId="29CD56F1" w14:textId="77777777" w:rsidR="007863F5" w:rsidRDefault="007863F5" w:rsidP="007863F5">
      <w:r>
        <w:rPr>
          <w:rFonts w:eastAsia="MS Mincho"/>
        </w:rPr>
        <w:t xml:space="preserve">The </w:t>
      </w:r>
      <w:r>
        <w:t>Session Management Function (SMF):</w:t>
      </w:r>
    </w:p>
    <w:p w14:paraId="458D370A" w14:textId="77777777" w:rsidR="007863F5" w:rsidRDefault="007863F5" w:rsidP="007863F5">
      <w:pPr>
        <w:pStyle w:val="B10"/>
      </w:pPr>
      <w:r>
        <w:t>-</w:t>
      </w:r>
      <w:r>
        <w:tab/>
        <w:t xml:space="preserve">supports (un)subscription to the notification of analytics information for UPF load information from NWDAF to determine UPF </w:t>
      </w:r>
      <w:proofErr w:type="gramStart"/>
      <w:r>
        <w:t>selection;</w:t>
      </w:r>
      <w:proofErr w:type="gramEnd"/>
    </w:p>
    <w:p w14:paraId="55854C27" w14:textId="77777777" w:rsidR="007863F5" w:rsidRDefault="007863F5" w:rsidP="007863F5">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5C765FB" w14:textId="77777777" w:rsidR="007863F5" w:rsidRDefault="007863F5" w:rsidP="007863F5">
      <w:pPr>
        <w:pStyle w:val="B10"/>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p>
    <w:p w14:paraId="7DA04B03" w14:textId="77777777" w:rsidR="007863F5" w:rsidRDefault="007863F5" w:rsidP="007863F5">
      <w:r>
        <w:rPr>
          <w:rFonts w:eastAsia="MS Mincho"/>
        </w:rPr>
        <w:t xml:space="preserve">The </w:t>
      </w:r>
      <w:r>
        <w:t>Network Exposure Function (NEF):</w:t>
      </w:r>
    </w:p>
    <w:p w14:paraId="096AA39C" w14:textId="77777777" w:rsidR="007863F5" w:rsidRDefault="007863F5" w:rsidP="007863F5">
      <w:pPr>
        <w:pStyle w:val="B10"/>
      </w:pPr>
      <w:r>
        <w:t>-</w:t>
      </w:r>
      <w:r>
        <w:tab/>
        <w:t xml:space="preserve">supports forwarding UE mobility information from NWDAF to the AF when it is </w:t>
      </w:r>
      <w:proofErr w:type="gramStart"/>
      <w:r>
        <w:t>untrusted;</w:t>
      </w:r>
      <w:proofErr w:type="gramEnd"/>
    </w:p>
    <w:p w14:paraId="5B135257" w14:textId="77777777" w:rsidR="007863F5" w:rsidRDefault="007863F5" w:rsidP="007863F5">
      <w:pPr>
        <w:pStyle w:val="B10"/>
      </w:pPr>
      <w:r>
        <w:t>-</w:t>
      </w:r>
      <w:r>
        <w:tab/>
        <w:t xml:space="preserve">supports forwarding UE communication information from NWDAF to the AF when it is </w:t>
      </w:r>
      <w:proofErr w:type="gramStart"/>
      <w:r>
        <w:t>untrusted;</w:t>
      </w:r>
      <w:proofErr w:type="gramEnd"/>
    </w:p>
    <w:p w14:paraId="0F4AB611" w14:textId="77777777" w:rsidR="007863F5" w:rsidRDefault="007863F5" w:rsidP="007863F5">
      <w:pPr>
        <w:pStyle w:val="B10"/>
      </w:pPr>
      <w:r>
        <w:lastRenderedPageBreak/>
        <w:t>-</w:t>
      </w:r>
      <w:r>
        <w:tab/>
        <w:t xml:space="preserve">supports forwarding expected UE behavioural information (UE mobility and/or UE communication) from NWDAF to the AF when it is </w:t>
      </w:r>
      <w:proofErr w:type="gramStart"/>
      <w:r>
        <w:t>untrusted;</w:t>
      </w:r>
      <w:proofErr w:type="gramEnd"/>
    </w:p>
    <w:p w14:paraId="40375137" w14:textId="77777777" w:rsidR="007863F5" w:rsidRDefault="007863F5" w:rsidP="007863F5">
      <w:pPr>
        <w:pStyle w:val="B10"/>
      </w:pPr>
      <w:r>
        <w:t>-</w:t>
      </w:r>
      <w:r>
        <w:tab/>
        <w:t xml:space="preserve">supports forwarding abnormal behaviour information from NWDAF to the AF when it is </w:t>
      </w:r>
      <w:proofErr w:type="gramStart"/>
      <w:r>
        <w:t>untrusted;</w:t>
      </w:r>
      <w:proofErr w:type="gramEnd"/>
    </w:p>
    <w:p w14:paraId="253376CF" w14:textId="77777777" w:rsidR="007863F5" w:rsidRDefault="007863F5" w:rsidP="007863F5">
      <w:pPr>
        <w:pStyle w:val="B10"/>
      </w:pPr>
      <w:r>
        <w:t>-</w:t>
      </w:r>
      <w:r>
        <w:tab/>
        <w:t xml:space="preserve">supports forwarding user data congestion information from NWDAF to the AF when it is </w:t>
      </w:r>
      <w:proofErr w:type="gramStart"/>
      <w:r>
        <w:t>untrusted;</w:t>
      </w:r>
      <w:proofErr w:type="gramEnd"/>
    </w:p>
    <w:p w14:paraId="4261B625" w14:textId="77777777" w:rsidR="007863F5" w:rsidRDefault="007863F5" w:rsidP="007863F5">
      <w:pPr>
        <w:pStyle w:val="B10"/>
      </w:pPr>
      <w:r>
        <w:t>-</w:t>
      </w:r>
      <w:r>
        <w:tab/>
        <w:t xml:space="preserve">supports forwarding network performance information from NWDAF to the AF when it is </w:t>
      </w:r>
      <w:proofErr w:type="gramStart"/>
      <w:r>
        <w:t>untrusted;</w:t>
      </w:r>
      <w:proofErr w:type="gramEnd"/>
    </w:p>
    <w:p w14:paraId="39958634" w14:textId="77777777" w:rsidR="007863F5" w:rsidRDefault="007863F5" w:rsidP="007863F5">
      <w:pPr>
        <w:pStyle w:val="B10"/>
      </w:pPr>
      <w:r>
        <w:t>-</w:t>
      </w:r>
      <w:r>
        <w:tab/>
        <w:t>supports forwarding QoS Sustainability information from NWDAF to the AF when it is untrusted.</w:t>
      </w:r>
    </w:p>
    <w:p w14:paraId="384A4DC9" w14:textId="77777777" w:rsidR="007863F5" w:rsidRDefault="007863F5" w:rsidP="007863F5">
      <w:r>
        <w:rPr>
          <w:rFonts w:eastAsia="MS Mincho"/>
        </w:rPr>
        <w:t xml:space="preserve">The </w:t>
      </w:r>
      <w:r>
        <w:t>Unified Data Management (UDM):</w:t>
      </w:r>
    </w:p>
    <w:p w14:paraId="1596EA25" w14:textId="77777777" w:rsidR="007863F5" w:rsidRDefault="007863F5" w:rsidP="007863F5">
      <w:pPr>
        <w:pStyle w:val="B10"/>
      </w:pPr>
      <w:r>
        <w:t>-</w:t>
      </w:r>
      <w:r>
        <w:tab/>
        <w:t>supports taking expected UE behaviour information (UE mobility and/or UE communication) from NWDAF into consideration for monitoring UE behaviour.</w:t>
      </w:r>
    </w:p>
    <w:p w14:paraId="59A143EA" w14:textId="77777777" w:rsidR="007863F5" w:rsidRDefault="007863F5" w:rsidP="007863F5">
      <w:r>
        <w:rPr>
          <w:rFonts w:eastAsia="MS Mincho"/>
        </w:rPr>
        <w:t xml:space="preserve">The </w:t>
      </w:r>
      <w:r>
        <w:t>Application Function (AF):</w:t>
      </w:r>
    </w:p>
    <w:p w14:paraId="1AB743DF" w14:textId="77777777" w:rsidR="007863F5" w:rsidRDefault="007863F5" w:rsidP="007863F5">
      <w:pPr>
        <w:pStyle w:val="B10"/>
      </w:pPr>
      <w:r>
        <w:t>-</w:t>
      </w:r>
      <w:r>
        <w:tab/>
        <w:t xml:space="preserve">supports receiving UE mobility information from NWDAF or via the </w:t>
      </w:r>
      <w:proofErr w:type="gramStart"/>
      <w:r>
        <w:t>NEF;</w:t>
      </w:r>
      <w:proofErr w:type="gramEnd"/>
    </w:p>
    <w:p w14:paraId="03B39004" w14:textId="77777777" w:rsidR="007863F5" w:rsidRDefault="007863F5" w:rsidP="007863F5">
      <w:pPr>
        <w:pStyle w:val="B10"/>
      </w:pPr>
      <w:r>
        <w:t>-</w:t>
      </w:r>
      <w:r>
        <w:tab/>
        <w:t xml:space="preserve">supports receiving UE communication information from NWDAF or via the </w:t>
      </w:r>
      <w:proofErr w:type="gramStart"/>
      <w:r>
        <w:t>NEF;</w:t>
      </w:r>
      <w:proofErr w:type="gramEnd"/>
    </w:p>
    <w:p w14:paraId="1AA8A04E" w14:textId="77777777" w:rsidR="007863F5" w:rsidRDefault="007863F5" w:rsidP="007863F5">
      <w:pPr>
        <w:pStyle w:val="B10"/>
      </w:pPr>
      <w:r>
        <w:t>-</w:t>
      </w:r>
      <w:r>
        <w:tab/>
        <w:t xml:space="preserve">supports receiving expected UE behavioural information (UE mobility and/or UE communication) from NWDAF or via the </w:t>
      </w:r>
      <w:proofErr w:type="gramStart"/>
      <w:r>
        <w:t>NEF;</w:t>
      </w:r>
      <w:proofErr w:type="gramEnd"/>
    </w:p>
    <w:p w14:paraId="521A8250" w14:textId="77777777" w:rsidR="007863F5" w:rsidRDefault="007863F5" w:rsidP="007863F5">
      <w:pPr>
        <w:pStyle w:val="B10"/>
      </w:pPr>
      <w:r>
        <w:t>-</w:t>
      </w:r>
      <w:r>
        <w:tab/>
        <w:t xml:space="preserve">supports receiving abnormal behaviour information from NWDAF or via the </w:t>
      </w:r>
      <w:proofErr w:type="gramStart"/>
      <w:r>
        <w:t>NEF;</w:t>
      </w:r>
      <w:proofErr w:type="gramEnd"/>
    </w:p>
    <w:p w14:paraId="5E0616D2" w14:textId="77777777" w:rsidR="007863F5" w:rsidRDefault="007863F5" w:rsidP="007863F5">
      <w:pPr>
        <w:pStyle w:val="B10"/>
      </w:pPr>
      <w:r>
        <w:t>-</w:t>
      </w:r>
      <w:r>
        <w:tab/>
        <w:t xml:space="preserve">supports receiving user data congestion information from NWDAF or via the </w:t>
      </w:r>
      <w:proofErr w:type="gramStart"/>
      <w:r>
        <w:t>NEF;</w:t>
      </w:r>
      <w:proofErr w:type="gramEnd"/>
    </w:p>
    <w:p w14:paraId="2AA65560" w14:textId="77777777" w:rsidR="007863F5" w:rsidRDefault="007863F5" w:rsidP="007863F5">
      <w:pPr>
        <w:pStyle w:val="B10"/>
      </w:pPr>
      <w:r>
        <w:t>-</w:t>
      </w:r>
      <w:r>
        <w:tab/>
        <w:t xml:space="preserve">supports receiving network performance information from NWDAF or via the </w:t>
      </w:r>
      <w:proofErr w:type="gramStart"/>
      <w:r>
        <w:t>NEF;</w:t>
      </w:r>
      <w:proofErr w:type="gramEnd"/>
    </w:p>
    <w:p w14:paraId="4A260A9B" w14:textId="77777777" w:rsidR="007863F5" w:rsidRDefault="007863F5" w:rsidP="007863F5">
      <w:pPr>
        <w:pStyle w:val="B10"/>
      </w:pPr>
      <w:r>
        <w:t>-</w:t>
      </w:r>
      <w:r>
        <w:tab/>
        <w:t xml:space="preserve">supports receiving QoS Sustainability information from NWDAF or via the NEF. </w:t>
      </w:r>
    </w:p>
    <w:p w14:paraId="3071C822" w14:textId="77777777" w:rsidR="007863F5" w:rsidRDefault="007863F5" w:rsidP="007863F5">
      <w:pPr>
        <w:rPr>
          <w:rFonts w:eastAsia="DengXian"/>
        </w:rPr>
      </w:pPr>
      <w:r>
        <w:rPr>
          <w:rFonts w:eastAsia="DengXian"/>
        </w:rPr>
        <w:t>The Operation, Administration, and Maintenance (OAM):</w:t>
      </w:r>
    </w:p>
    <w:p w14:paraId="18178271" w14:textId="77777777" w:rsidR="007863F5" w:rsidRDefault="007863F5" w:rsidP="007863F5">
      <w:pPr>
        <w:pStyle w:val="B10"/>
        <w:rPr>
          <w:rFonts w:eastAsia="SimSun"/>
        </w:rPr>
      </w:pPr>
      <w:r>
        <w:t>-</w:t>
      </w:r>
      <w:r>
        <w:tab/>
        <w:t xml:space="preserve">supports receiving observed service experience from </w:t>
      </w:r>
      <w:proofErr w:type="gramStart"/>
      <w:r>
        <w:t>NWDAF;</w:t>
      </w:r>
      <w:proofErr w:type="gramEnd"/>
    </w:p>
    <w:p w14:paraId="58F3E478" w14:textId="77777777" w:rsidR="007863F5" w:rsidRDefault="007863F5" w:rsidP="007863F5">
      <w:pPr>
        <w:pStyle w:val="B10"/>
      </w:pPr>
      <w:r>
        <w:t>-</w:t>
      </w:r>
      <w:r>
        <w:tab/>
        <w:t xml:space="preserve">supports receiving NF load information from </w:t>
      </w:r>
      <w:proofErr w:type="gramStart"/>
      <w:r>
        <w:t>NWDAF;</w:t>
      </w:r>
      <w:proofErr w:type="gramEnd"/>
    </w:p>
    <w:p w14:paraId="1F90AB02" w14:textId="77777777" w:rsidR="007863F5" w:rsidRDefault="007863F5" w:rsidP="007863F5">
      <w:pPr>
        <w:pStyle w:val="B10"/>
      </w:pPr>
      <w:r>
        <w:t>-</w:t>
      </w:r>
      <w:r>
        <w:tab/>
        <w:t xml:space="preserve">supports receiving network performance information from </w:t>
      </w:r>
      <w:proofErr w:type="gramStart"/>
      <w:r>
        <w:t>NWDAF;</w:t>
      </w:r>
      <w:proofErr w:type="gramEnd"/>
    </w:p>
    <w:p w14:paraId="0BFD3649" w14:textId="77777777" w:rsidR="007863F5" w:rsidRDefault="007863F5" w:rsidP="007863F5">
      <w:pPr>
        <w:pStyle w:val="B10"/>
      </w:pPr>
      <w:r>
        <w:t>-</w:t>
      </w:r>
      <w:r>
        <w:tab/>
        <w:t xml:space="preserve">supports receiving UE mobility information from </w:t>
      </w:r>
      <w:proofErr w:type="gramStart"/>
      <w:r>
        <w:t>NWDAF;</w:t>
      </w:r>
      <w:proofErr w:type="gramEnd"/>
    </w:p>
    <w:p w14:paraId="0C1837BC" w14:textId="77777777" w:rsidR="007863F5" w:rsidRDefault="007863F5" w:rsidP="007863F5">
      <w:pPr>
        <w:pStyle w:val="B10"/>
      </w:pPr>
      <w:r>
        <w:t>-</w:t>
      </w:r>
      <w:r>
        <w:tab/>
        <w:t xml:space="preserve">supports receiving UE communication information from </w:t>
      </w:r>
      <w:proofErr w:type="gramStart"/>
      <w:r>
        <w:t>NWDAF;</w:t>
      </w:r>
      <w:proofErr w:type="gramEnd"/>
    </w:p>
    <w:p w14:paraId="181ED707" w14:textId="77777777" w:rsidR="007863F5" w:rsidRDefault="007863F5" w:rsidP="007863F5">
      <w:pPr>
        <w:pStyle w:val="B10"/>
      </w:pPr>
      <w:r>
        <w:t>-</w:t>
      </w:r>
      <w:r>
        <w:tab/>
        <w:t xml:space="preserve">supports receiving expected UE behaviour information (UE mobility and/or UE communication) from </w:t>
      </w:r>
      <w:proofErr w:type="gramStart"/>
      <w:r>
        <w:t>NWDAF;</w:t>
      </w:r>
      <w:proofErr w:type="gramEnd"/>
    </w:p>
    <w:p w14:paraId="722BF611" w14:textId="77777777" w:rsidR="007863F5" w:rsidRDefault="007863F5" w:rsidP="007863F5">
      <w:pPr>
        <w:pStyle w:val="B10"/>
      </w:pPr>
      <w:r>
        <w:t>-</w:t>
      </w:r>
      <w:r>
        <w:tab/>
        <w:t>supports receiving abnormal UE behaviour information from NWDAF.</w:t>
      </w:r>
    </w:p>
    <w:p w14:paraId="1B8BD1CE" w14:textId="77777777" w:rsidR="007863F5" w:rsidRDefault="007863F5" w:rsidP="007863F5">
      <w:r>
        <w:t>The Charging Enablement Function (CEF):</w:t>
      </w:r>
    </w:p>
    <w:p w14:paraId="5DFC8767" w14:textId="77777777" w:rsidR="007863F5" w:rsidRDefault="007863F5" w:rsidP="007863F5">
      <w:pPr>
        <w:pStyle w:val="B10"/>
      </w:pPr>
      <w:r>
        <w:t>-</w:t>
      </w:r>
      <w:r>
        <w:tab/>
        <w:t xml:space="preserve">supports (un)subscription to the notification of analytics information for slice load level information from the </w:t>
      </w:r>
      <w:proofErr w:type="gramStart"/>
      <w:r>
        <w:t>NWDAF;</w:t>
      </w:r>
      <w:proofErr w:type="gramEnd"/>
    </w:p>
    <w:p w14:paraId="3BE363C5" w14:textId="77777777" w:rsidR="007863F5" w:rsidRDefault="007863F5" w:rsidP="007863F5">
      <w:pPr>
        <w:pStyle w:val="B10"/>
      </w:pPr>
      <w:r>
        <w:t>-</w:t>
      </w:r>
      <w:r>
        <w:tab/>
        <w:t>supports (un)subscription to the notification of analytics information for service experience statistics information from the NWDAF.</w:t>
      </w:r>
    </w:p>
    <w:p w14:paraId="1D773EE1" w14:textId="77777777" w:rsidR="007863F5" w:rsidRDefault="007863F5" w:rsidP="007863F5">
      <w:r>
        <w:t>The Network Data Analytics Function (NWDAF):</w:t>
      </w:r>
    </w:p>
    <w:p w14:paraId="02B40E11" w14:textId="77777777" w:rsidR="007863F5" w:rsidRDefault="007863F5" w:rsidP="007863F5">
      <w:pPr>
        <w:pStyle w:val="B10"/>
      </w:pPr>
      <w:r>
        <w:t>-</w:t>
      </w:r>
      <w:r>
        <w:tab/>
        <w:t>supports (un)subscription to the notification of analytics information for all types of network analytics from the NWDAF.</w:t>
      </w:r>
    </w:p>
    <w:p w14:paraId="23B9560F" w14:textId="77777777" w:rsidR="00545A00" w:rsidRDefault="00545A00" w:rsidP="00CA5BB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0020C58A" w14:textId="77777777" w:rsidR="007863F5" w:rsidRDefault="007863F5" w:rsidP="007863F5">
      <w:pPr>
        <w:pStyle w:val="Heading5"/>
        <w:rPr>
          <w:rFonts w:eastAsia="SimSun"/>
        </w:rPr>
      </w:pPr>
      <w:bookmarkStart w:id="21" w:name="_Toc28012763"/>
      <w:bookmarkStart w:id="22" w:name="_Toc34266233"/>
      <w:bookmarkStart w:id="23" w:name="_Toc36102404"/>
      <w:bookmarkStart w:id="24" w:name="_Toc43563446"/>
      <w:bookmarkStart w:id="25" w:name="_Toc45133989"/>
      <w:bookmarkStart w:id="26" w:name="_Toc50031919"/>
      <w:bookmarkStart w:id="27" w:name="_Toc51762839"/>
      <w:bookmarkStart w:id="28" w:name="_Toc56640906"/>
      <w:bookmarkStart w:id="29" w:name="_Toc59017874"/>
      <w:bookmarkStart w:id="30" w:name="_Toc66231742"/>
      <w:bookmarkStart w:id="31" w:name="_Toc68168903"/>
      <w:bookmarkStart w:id="32" w:name="_Toc70550549"/>
      <w:bookmarkStart w:id="33" w:name="_Toc73564354"/>
      <w:bookmarkEnd w:id="14"/>
      <w:bookmarkEnd w:id="15"/>
      <w:bookmarkEnd w:id="16"/>
      <w:bookmarkEnd w:id="17"/>
      <w:bookmarkEnd w:id="18"/>
      <w:bookmarkEnd w:id="19"/>
      <w:r>
        <w:rPr>
          <w:rFonts w:eastAsia="SimSun"/>
        </w:rPr>
        <w:lastRenderedPageBreak/>
        <w:t>4.2.2.2.2</w:t>
      </w:r>
      <w:r>
        <w:rPr>
          <w:rFonts w:eastAsia="SimSun"/>
        </w:rPr>
        <w:tab/>
        <w:t>Subscription for event notifications</w:t>
      </w:r>
      <w:bookmarkEnd w:id="21"/>
      <w:bookmarkEnd w:id="22"/>
      <w:bookmarkEnd w:id="23"/>
      <w:bookmarkEnd w:id="24"/>
      <w:bookmarkEnd w:id="25"/>
      <w:bookmarkEnd w:id="26"/>
      <w:bookmarkEnd w:id="27"/>
      <w:bookmarkEnd w:id="28"/>
      <w:bookmarkEnd w:id="29"/>
      <w:bookmarkEnd w:id="30"/>
      <w:bookmarkEnd w:id="31"/>
      <w:bookmarkEnd w:id="32"/>
      <w:bookmarkEnd w:id="33"/>
    </w:p>
    <w:p w14:paraId="0446F559" w14:textId="77777777" w:rsidR="007863F5" w:rsidRDefault="007863F5" w:rsidP="007863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13F07A0" w14:textId="3EB5EF2F" w:rsidR="007863F5" w:rsidRDefault="007863F5" w:rsidP="007863F5">
      <w:pPr>
        <w:pStyle w:val="TH"/>
        <w:rPr>
          <w:rFonts w:eastAsia="SimSun"/>
          <w:lang w:eastAsia="zh-CN"/>
        </w:rPr>
      </w:pPr>
      <w:r>
        <w:rPr>
          <w:noProof/>
        </w:rPr>
        <w:drawing>
          <wp:inline distT="0" distB="0" distL="0" distR="0" wp14:anchorId="32ABB3E2" wp14:editId="122208BD">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A145CBD" w14:textId="77777777" w:rsidR="007863F5" w:rsidRDefault="007863F5" w:rsidP="007863F5">
      <w:pPr>
        <w:pStyle w:val="TF"/>
      </w:pPr>
      <w:r>
        <w:t>Figure 4.2.2.2.2-1: NF service consumer subscribes to notifications</w:t>
      </w:r>
    </w:p>
    <w:p w14:paraId="5A36A53C" w14:textId="77777777" w:rsidR="007863F5" w:rsidRDefault="007863F5" w:rsidP="007863F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7D6DE22F" w14:textId="77777777" w:rsidR="007863F5" w:rsidRDefault="007863F5" w:rsidP="007863F5">
      <w:pPr>
        <w:pStyle w:val="B10"/>
        <w:rPr>
          <w:rFonts w:eastAsia="SimSun"/>
        </w:rPr>
      </w:pPr>
      <w:r>
        <w:t>-</w:t>
      </w:r>
      <w:r>
        <w:tab/>
        <w:t>an URI where to receive the requested notifications as "</w:t>
      </w:r>
      <w:proofErr w:type="spellStart"/>
      <w:r>
        <w:t>notificationURI</w:t>
      </w:r>
      <w:proofErr w:type="spellEnd"/>
      <w:r>
        <w:t>" attribute; and</w:t>
      </w:r>
    </w:p>
    <w:p w14:paraId="7B8B1AC9" w14:textId="77777777" w:rsidR="007863F5" w:rsidRDefault="007863F5" w:rsidP="007863F5">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228F78A6" w14:textId="77777777" w:rsidR="007863F5" w:rsidRDefault="007863F5" w:rsidP="007863F5">
      <w:pPr>
        <w:pStyle w:val="B2"/>
        <w:rPr>
          <w:noProof/>
        </w:rPr>
      </w:pPr>
      <w:r>
        <w:rPr>
          <w:noProof/>
        </w:rPr>
        <w:t>1)</w:t>
      </w:r>
      <w:r>
        <w:rPr>
          <w:noProof/>
        </w:rPr>
        <w:tab/>
        <w:t xml:space="preserve"> an event identifier as "event" attribute; and</w:t>
      </w:r>
    </w:p>
    <w:p w14:paraId="751433DF" w14:textId="77777777" w:rsidR="007863F5" w:rsidRDefault="007863F5" w:rsidP="007863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316DB5D" w14:textId="77777777" w:rsidR="007863F5" w:rsidRDefault="007863F5" w:rsidP="007863F5">
      <w:pPr>
        <w:pStyle w:val="B2"/>
        <w:rPr>
          <w:rFonts w:eastAsia="DengXian"/>
          <w:noProof/>
        </w:rPr>
      </w:pPr>
      <w:r>
        <w:rPr>
          <w:rFonts w:eastAsia="DengXian"/>
          <w:noProof/>
        </w:rPr>
        <w:t>and may include:</w:t>
      </w:r>
    </w:p>
    <w:p w14:paraId="3EEA413F" w14:textId="77777777" w:rsidR="007863F5" w:rsidRDefault="007863F5" w:rsidP="007863F5">
      <w:pPr>
        <w:pStyle w:val="B2"/>
        <w:rPr>
          <w:rFonts w:eastAsia="SimSun"/>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3BD5EC26" w14:textId="77777777" w:rsidR="007863F5" w:rsidRDefault="007863F5" w:rsidP="007863F5">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18D1349D" w14:textId="77777777" w:rsidR="007863F5" w:rsidRDefault="007863F5" w:rsidP="007863F5">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CDC3777" w14:textId="77777777" w:rsidR="007863F5" w:rsidRDefault="007863F5" w:rsidP="007863F5">
      <w:pPr>
        <w:pStyle w:val="B2"/>
      </w:pPr>
      <w:r>
        <w:t>4)</w:t>
      </w:r>
      <w:r>
        <w:tab/>
        <w:t>preferred level of accuracy of the analytics in the "accuracy" attribute; and/or</w:t>
      </w:r>
    </w:p>
    <w:p w14:paraId="17488E33" w14:textId="77777777" w:rsidR="007863F5" w:rsidRDefault="007863F5" w:rsidP="007863F5">
      <w:pPr>
        <w:pStyle w:val="B2"/>
        <w:rPr>
          <w:rFonts w:eastAsia="DengXian"/>
          <w:noProof/>
        </w:rPr>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supported.</w:t>
      </w:r>
    </w:p>
    <w:p w14:paraId="5583F652" w14:textId="77777777" w:rsidR="007863F5" w:rsidRDefault="007863F5" w:rsidP="007863F5">
      <w:pPr>
        <w:rPr>
          <w:rFonts w:eastAsia="SimSun"/>
          <w:noProof/>
        </w:rPr>
      </w:pPr>
      <w:r>
        <w:rPr>
          <w:noProof/>
        </w:rPr>
        <w:t>The NnwdafEventsSubscription data structure provided in the request body may include:</w:t>
      </w:r>
    </w:p>
    <w:p w14:paraId="428D7FAE" w14:textId="77777777" w:rsidR="007863F5" w:rsidRDefault="007863F5" w:rsidP="007863F5">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49681286" w14:textId="77777777" w:rsidR="007863F5" w:rsidRDefault="007863F5" w:rsidP="007863F5">
      <w:pPr>
        <w:pStyle w:val="B2"/>
      </w:pPr>
      <w:r>
        <w:rPr>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389B7021" w14:textId="77777777" w:rsidR="007863F5" w:rsidRDefault="007863F5" w:rsidP="007863F5">
      <w:pPr>
        <w:pStyle w:val="B2"/>
      </w:pPr>
      <w:r>
        <w:rPr>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3E296679" w14:textId="77777777" w:rsidR="007863F5" w:rsidRDefault="007863F5" w:rsidP="007863F5">
      <w:pPr>
        <w:pStyle w:val="B2"/>
      </w:pPr>
      <w:r>
        <w:rPr>
          <w:lang w:eastAsia="zh-CN"/>
        </w:rPr>
        <w:t>3</w:t>
      </w:r>
      <w:r>
        <w:t>)</w:t>
      </w:r>
      <w:r>
        <w:tab/>
        <w:t>monitoring duration in the "</w:t>
      </w:r>
      <w:proofErr w:type="spellStart"/>
      <w:r>
        <w:t>monDur</w:t>
      </w:r>
      <w:proofErr w:type="spellEnd"/>
      <w:r>
        <w:t xml:space="preserve">" </w:t>
      </w:r>
      <w:proofErr w:type="gramStart"/>
      <w:r>
        <w:t>attribute;</w:t>
      </w:r>
      <w:proofErr w:type="gramEnd"/>
    </w:p>
    <w:p w14:paraId="554D0A8B" w14:textId="77777777" w:rsidR="007863F5" w:rsidRDefault="007863F5" w:rsidP="007863F5">
      <w:pPr>
        <w:pStyle w:val="B2"/>
      </w:pPr>
      <w:r>
        <w:rPr>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079A677E" w14:textId="77777777" w:rsidR="007863F5" w:rsidRDefault="007863F5" w:rsidP="007863F5">
      <w:pPr>
        <w:pStyle w:val="B2"/>
      </w:pPr>
      <w:r>
        <w:rPr>
          <w:lang w:eastAsia="zh-CN"/>
        </w:rPr>
        <w:t>5</w:t>
      </w:r>
      <w:r>
        <w:t>)</w:t>
      </w:r>
      <w:r>
        <w:tab/>
        <w:t>immediate reporting indication in the "</w:t>
      </w:r>
      <w:proofErr w:type="spellStart"/>
      <w:r>
        <w:t>immRep</w:t>
      </w:r>
      <w:proofErr w:type="spellEnd"/>
      <w:r>
        <w:t xml:space="preserve">" </w:t>
      </w:r>
      <w:proofErr w:type="gramStart"/>
      <w:r>
        <w:t>attribute;</w:t>
      </w:r>
      <w:proofErr w:type="gramEnd"/>
    </w:p>
    <w:p w14:paraId="4980FCF4" w14:textId="77777777" w:rsidR="007863F5" w:rsidRDefault="007863F5" w:rsidP="007863F5">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7474EE9C" w14:textId="77777777" w:rsidR="007863F5" w:rsidRDefault="007863F5" w:rsidP="007863F5">
      <w:pPr>
        <w:pStyle w:val="B2"/>
      </w:pPr>
      <w:r>
        <w:lastRenderedPageBreak/>
        <w:t>7)</w:t>
      </w:r>
      <w:r>
        <w:tab/>
      </w:r>
      <w:r>
        <w:rPr>
          <w:noProof/>
        </w:rPr>
        <w:t>partitioning criteria for partitioning the impacted UEs before performing sampling as "partitionCriteria" attribute if the EneNA feature is supported; and/or</w:t>
      </w:r>
    </w:p>
    <w:p w14:paraId="44F2CBEF" w14:textId="77777777" w:rsidR="007863F5" w:rsidRDefault="007863F5" w:rsidP="007863F5">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31867401" w14:textId="77777777" w:rsidR="007863F5" w:rsidRDefault="007863F5" w:rsidP="007863F5">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0E1D1E96" w14:textId="77777777" w:rsidR="007863F5" w:rsidRDefault="007863F5" w:rsidP="007863F5">
      <w:r>
        <w:t>For different event types, the "</w:t>
      </w:r>
      <w:proofErr w:type="spellStart"/>
      <w:r>
        <w:t>eventSubscriptions</w:t>
      </w:r>
      <w:proofErr w:type="spellEnd"/>
      <w:r>
        <w:t>" attribute:</w:t>
      </w:r>
    </w:p>
    <w:p w14:paraId="0E2B1A44" w14:textId="77777777" w:rsidR="007863F5" w:rsidRDefault="007863F5" w:rsidP="007863F5">
      <w:pPr>
        <w:pStyle w:val="B10"/>
      </w:pPr>
      <w:r>
        <w:rPr>
          <w:rFonts w:eastAsia="DengXian"/>
        </w:rPr>
        <w:t>-</w:t>
      </w:r>
      <w:r>
        <w:rPr>
          <w:rFonts w:eastAsia="DengXian"/>
        </w:rPr>
        <w:tab/>
      </w:r>
      <w:r>
        <w:t>if the event is "SLICE_LOAD_LEVEL", shall provide:</w:t>
      </w:r>
    </w:p>
    <w:p w14:paraId="269B57E7" w14:textId="77777777" w:rsidR="007863F5" w:rsidRDefault="007863F5" w:rsidP="007863F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0881169" w14:textId="77777777" w:rsidR="007863F5" w:rsidRDefault="007863F5" w:rsidP="007863F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6F10B079" w14:textId="77777777" w:rsidR="007863F5" w:rsidRDefault="007863F5" w:rsidP="007863F5">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E4F0F29" w14:textId="034EDEF5" w:rsidR="007863F5" w:rsidRDefault="007863F5" w:rsidP="007863F5">
      <w:pPr>
        <w:pStyle w:val="B2"/>
      </w:pPr>
      <w:r>
        <w:t>1)</w:t>
      </w:r>
      <w:r>
        <w:tab/>
        <w:t>identification of network slice and the optionally associated network slice instance(s)</w:t>
      </w:r>
      <w:ins w:id="34" w:author="Maria Liang" w:date="2021-08-08T15:52:00Z">
        <w:r w:rsidR="008F4A2A">
          <w:t xml:space="preserve"> if avai</w:t>
        </w:r>
      </w:ins>
      <w:ins w:id="35" w:author="Maria Liang" w:date="2021-08-08T15:53:00Z">
        <w:r w:rsidR="008F4A2A">
          <w:t>lable,</w:t>
        </w:r>
      </w:ins>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93F6F0A" w14:textId="77777777" w:rsidR="008F4A2A" w:rsidRDefault="008F4A2A" w:rsidP="008F4A2A">
      <w:pPr>
        <w:pStyle w:val="NO"/>
        <w:rPr>
          <w:ins w:id="36" w:author="Maria Liang" w:date="2021-08-08T15:53:00Z"/>
        </w:rPr>
      </w:pPr>
      <w:ins w:id="37" w:author="Maria Liang" w:date="2021-08-08T15:53:00Z">
        <w:r>
          <w:t>NOTE</w:t>
        </w:r>
        <w:r>
          <w:rPr>
            <w:rFonts w:eastAsia="DengXian"/>
          </w:rPr>
          <w:t> x1</w:t>
        </w:r>
        <w:r>
          <w:t>:</w:t>
        </w:r>
        <w:r>
          <w:tab/>
        </w:r>
        <w:r>
          <w:tab/>
        </w:r>
        <w:r>
          <w:tab/>
        </w:r>
        <w:r w:rsidRPr="009E2569">
          <w:t>The network slice instance of a PDU session is not available in the PCF.</w:t>
        </w:r>
      </w:ins>
    </w:p>
    <w:p w14:paraId="6A0585D0" w14:textId="03CC1BB9" w:rsidR="007863F5" w:rsidRDefault="007863F5" w:rsidP="007863F5">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70EB6862" w14:textId="77777777" w:rsidR="007863F5" w:rsidRDefault="007863F5" w:rsidP="007863F5">
      <w:pPr>
        <w:pStyle w:val="B10"/>
      </w:pPr>
      <w:r>
        <w:t>-</w:t>
      </w:r>
      <w:r>
        <w:tab/>
        <w:t>if the feature "</w:t>
      </w:r>
      <w:proofErr w:type="spellStart"/>
      <w:r>
        <w:t>NfLoad</w:t>
      </w:r>
      <w:proofErr w:type="spellEnd"/>
      <w:r>
        <w:t>" is supported and the event is "NF_LOAD", shall provide:</w:t>
      </w:r>
    </w:p>
    <w:p w14:paraId="1210600E" w14:textId="77777777" w:rsidR="007863F5" w:rsidRDefault="007863F5" w:rsidP="007863F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1941B4A8" w14:textId="77777777" w:rsidR="007863F5" w:rsidRDefault="007863F5" w:rsidP="007863F5">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8BC5405" w14:textId="77777777" w:rsidR="007863F5" w:rsidRDefault="007863F5" w:rsidP="007863F5">
      <w:pPr>
        <w:pStyle w:val="B2"/>
      </w:pPr>
      <w:r>
        <w:t>and may include:</w:t>
      </w:r>
    </w:p>
    <w:p w14:paraId="3BF00621" w14:textId="77777777" w:rsidR="007863F5" w:rsidRDefault="007863F5" w:rsidP="007863F5">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0227F051" w14:textId="77777777" w:rsidR="007863F5" w:rsidRDefault="007863F5" w:rsidP="007863F5">
      <w:pPr>
        <w:pStyle w:val="B2"/>
      </w:pPr>
      <w:r>
        <w:t>2)</w:t>
      </w:r>
      <w:r>
        <w:tab/>
        <w:t>list of NF instance types in the "</w:t>
      </w:r>
      <w:proofErr w:type="spellStart"/>
      <w:r>
        <w:t>nfTypes</w:t>
      </w:r>
      <w:proofErr w:type="spellEnd"/>
      <w:r>
        <w:t xml:space="preserve">" </w:t>
      </w:r>
      <w:proofErr w:type="gramStart"/>
      <w:r>
        <w:t>attribute;</w:t>
      </w:r>
      <w:proofErr w:type="gramEnd"/>
    </w:p>
    <w:p w14:paraId="513AFC1C" w14:textId="77777777" w:rsidR="007863F5" w:rsidRDefault="007863F5" w:rsidP="007863F5">
      <w:pPr>
        <w:pStyle w:val="B2"/>
      </w:pPr>
      <w:r>
        <w:t>3)</w:t>
      </w:r>
      <w:r>
        <w:tab/>
        <w:t>identification of network slice(s) by "</w:t>
      </w:r>
      <w:proofErr w:type="spellStart"/>
      <w:r>
        <w:t>snssais</w:t>
      </w:r>
      <w:proofErr w:type="spellEnd"/>
      <w:r>
        <w:t>" attribute; and/or</w:t>
      </w:r>
    </w:p>
    <w:p w14:paraId="5EE6B037" w14:textId="77777777" w:rsidR="007863F5" w:rsidRDefault="007863F5" w:rsidP="007863F5">
      <w:pPr>
        <w:pStyle w:val="B2"/>
        <w:rPr>
          <w:noProof/>
        </w:rPr>
      </w:pPr>
      <w:r>
        <w:rPr>
          <w:noProof/>
        </w:rPr>
        <w:t>4)</w:t>
      </w:r>
      <w:r>
        <w:rPr>
          <w:noProof/>
        </w:rPr>
        <w:tab/>
        <w:t>a matching direction in the "matchingDir" attribute if the "nfLoadLvlThds" attribute is provided.</w:t>
      </w:r>
    </w:p>
    <w:p w14:paraId="530309FE" w14:textId="77777777" w:rsidR="007863F5" w:rsidRDefault="007863F5" w:rsidP="007863F5">
      <w:pPr>
        <w:pStyle w:val="B10"/>
      </w:pPr>
      <w:r>
        <w:t>-</w:t>
      </w:r>
      <w:r>
        <w:tab/>
        <w:t>if the feature "</w:t>
      </w:r>
      <w:proofErr w:type="spellStart"/>
      <w:r>
        <w:t>NetworkPerformance</w:t>
      </w:r>
      <w:proofErr w:type="spellEnd"/>
      <w:r>
        <w:t>" is supported and the event is "NETWORK_PERFORMANCE", it shall provide:</w:t>
      </w:r>
    </w:p>
    <w:p w14:paraId="36A33136" w14:textId="77777777" w:rsidR="007863F5" w:rsidRDefault="007863F5" w:rsidP="007863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DA3B996" w14:textId="77777777" w:rsidR="007863F5" w:rsidRDefault="007863F5" w:rsidP="007863F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7D138894" w14:textId="77777777" w:rsidR="007863F5" w:rsidRDefault="007863F5" w:rsidP="007863F5">
      <w:pPr>
        <w:pStyle w:val="B10"/>
      </w:pPr>
      <w:r>
        <w:tab/>
        <w:t>and may provide:</w:t>
      </w:r>
    </w:p>
    <w:p w14:paraId="716B94D7" w14:textId="77777777" w:rsidR="007863F5" w:rsidRDefault="007863F5" w:rsidP="007863F5">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739FEB5" w14:textId="77777777" w:rsidR="007863F5" w:rsidRDefault="007863F5" w:rsidP="007863F5">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16ED304F" w14:textId="77777777" w:rsidR="007863F5" w:rsidRDefault="007863F5" w:rsidP="007863F5">
      <w:pPr>
        <w:pStyle w:val="B10"/>
        <w:rPr>
          <w:noProof/>
        </w:rPr>
      </w:pPr>
      <w:r>
        <w:rPr>
          <w:noProof/>
          <w:lang w:eastAsia="zh-CN"/>
        </w:rPr>
        <w:lastRenderedPageBreak/>
        <w:t>-</w:t>
      </w:r>
      <w:r>
        <w:rPr>
          <w:noProof/>
        </w:rPr>
        <w:tab/>
        <w:t>if the</w:t>
      </w:r>
      <w:r>
        <w:t xml:space="preserve"> </w:t>
      </w:r>
      <w:r>
        <w:rPr>
          <w:noProof/>
        </w:rPr>
        <w:t>feature "ServiceExperience" is supported and the event is "SERVICE_EXPERIENCE", shall provide:</w:t>
      </w:r>
    </w:p>
    <w:p w14:paraId="24631646" w14:textId="77777777" w:rsidR="007863F5" w:rsidRDefault="007863F5" w:rsidP="007863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85A5187" w14:textId="14533846" w:rsidR="007863F5" w:rsidRDefault="007863F5" w:rsidP="007863F5">
      <w:pPr>
        <w:pStyle w:val="B2"/>
      </w:pPr>
      <w:r>
        <w:t>2)</w:t>
      </w:r>
      <w:r>
        <w:tab/>
        <w:t>any slices indication in the "</w:t>
      </w:r>
      <w:proofErr w:type="spellStart"/>
      <w:r>
        <w:t>anySlice</w:t>
      </w:r>
      <w:proofErr w:type="spellEnd"/>
      <w:r>
        <w:t>" attribute or identification of network slice(s) together with the optionally associated network slice instance(s)</w:t>
      </w:r>
      <w:ins w:id="38" w:author="Maria Liang" w:date="2021-08-08T15:54:00Z">
        <w:r w:rsidR="008F4A2A">
          <w:t xml:space="preserve"> if available,</w:t>
        </w:r>
      </w:ins>
      <w:r>
        <w:t xml:space="preserve"> via the "</w:t>
      </w:r>
      <w:proofErr w:type="spellStart"/>
      <w:r>
        <w:t>nsiIdInfos</w:t>
      </w:r>
      <w:proofErr w:type="spellEnd"/>
      <w:r>
        <w:t xml:space="preserve">" </w:t>
      </w:r>
      <w:proofErr w:type="gramStart"/>
      <w:r>
        <w:t>attribute;</w:t>
      </w:r>
      <w:proofErr w:type="gramEnd"/>
    </w:p>
    <w:p w14:paraId="1AD4FF2C" w14:textId="7D0FF96E" w:rsidR="008F4A2A" w:rsidRDefault="008F4A2A" w:rsidP="008F4A2A">
      <w:pPr>
        <w:pStyle w:val="NO"/>
        <w:rPr>
          <w:ins w:id="39" w:author="Maria Liang" w:date="2021-08-08T15:54:00Z"/>
        </w:rPr>
      </w:pPr>
      <w:ins w:id="40" w:author="Maria Liang" w:date="2021-08-08T15:54:00Z">
        <w:r>
          <w:t>NOTE</w:t>
        </w:r>
        <w:r>
          <w:rPr>
            <w:rFonts w:eastAsia="DengXian"/>
          </w:rPr>
          <w:t> x2</w:t>
        </w:r>
        <w:r>
          <w:t>:</w:t>
        </w:r>
        <w:r>
          <w:tab/>
        </w:r>
        <w:r>
          <w:tab/>
        </w:r>
        <w:r>
          <w:tab/>
        </w:r>
        <w:r w:rsidRPr="009E2569">
          <w:t>The network slice instance of a PDU session is not available in the PCF.</w:t>
        </w:r>
      </w:ins>
    </w:p>
    <w:p w14:paraId="0BF65035" w14:textId="57A2A17B" w:rsidR="007863F5" w:rsidRDefault="007863F5" w:rsidP="007863F5">
      <w:pPr>
        <w:pStyle w:val="B2"/>
      </w:pPr>
      <w:r>
        <w:t>and may provide:</w:t>
      </w:r>
    </w:p>
    <w:p w14:paraId="036FC285" w14:textId="77777777" w:rsidR="007863F5" w:rsidRDefault="007863F5" w:rsidP="007863F5">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718623CF" w14:textId="77777777" w:rsidR="007863F5" w:rsidRDefault="007863F5" w:rsidP="007863F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2189E95" w14:textId="77777777" w:rsidR="007863F5" w:rsidRDefault="007863F5" w:rsidP="007863F5">
      <w:pPr>
        <w:pStyle w:val="B2"/>
        <w:rPr>
          <w:noProof/>
        </w:rPr>
      </w:pPr>
      <w:r>
        <w:rPr>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458880A3" w14:textId="77777777" w:rsidR="007863F5" w:rsidRDefault="007863F5" w:rsidP="007863F5">
      <w:pPr>
        <w:pStyle w:val="B2"/>
        <w:rPr>
          <w:noProof/>
        </w:rPr>
      </w:pPr>
      <w:r>
        <w:rPr>
          <w:noProof/>
          <w:lang w:eastAsia="zh-CN"/>
        </w:rPr>
        <w:t>4</w:t>
      </w:r>
      <w:r>
        <w:rPr>
          <w:noProof/>
        </w:rPr>
        <w:t>)</w:t>
      </w:r>
      <w:bookmarkStart w:id="41" w:name="_Hlk27394264"/>
      <w:r>
        <w:rPr>
          <w:noProof/>
        </w:rPr>
        <w:tab/>
      </w:r>
      <w:bookmarkEnd w:id="41"/>
      <w:r>
        <w:rPr>
          <w:noProof/>
        </w:rPr>
        <w:t>identification of a user plane access to one or more DN(s) where applications are deployed by "dnais" attribute;</w:t>
      </w:r>
    </w:p>
    <w:p w14:paraId="20BBC422" w14:textId="77777777" w:rsidR="007863F5" w:rsidRDefault="007863F5" w:rsidP="007863F5">
      <w:pPr>
        <w:pStyle w:val="B2"/>
        <w:rPr>
          <w:noProof/>
        </w:rPr>
      </w:pPr>
      <w:r>
        <w:rPr>
          <w:noProof/>
        </w:rPr>
        <w:t>5)</w:t>
      </w:r>
      <w:r>
        <w:rPr>
          <w:noProof/>
        </w:rPr>
        <w:tab/>
        <w:t>if "appIds" attribute is provided, the bandwidth requirement of each application by "bwRequs" attribute.</w:t>
      </w:r>
    </w:p>
    <w:p w14:paraId="5E601ACD" w14:textId="77777777" w:rsidR="007863F5" w:rsidRDefault="007863F5" w:rsidP="007863F5">
      <w:pPr>
        <w:pStyle w:val="B10"/>
      </w:pPr>
      <w:r>
        <w:t>-</w:t>
      </w:r>
      <w:r>
        <w:tab/>
        <w:t>if the feature "</w:t>
      </w:r>
      <w:proofErr w:type="spellStart"/>
      <w:r>
        <w:t>UeMobility</w:t>
      </w:r>
      <w:proofErr w:type="spellEnd"/>
      <w:r>
        <w:t>" is supported and the event is "UE_MOBILITY", shall provide:</w:t>
      </w:r>
    </w:p>
    <w:p w14:paraId="27F10B22" w14:textId="77777777" w:rsidR="007863F5" w:rsidRDefault="007863F5" w:rsidP="007863F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544D6F7" w14:textId="77777777" w:rsidR="007863F5" w:rsidRDefault="007863F5" w:rsidP="007863F5">
      <w:pPr>
        <w:pStyle w:val="B2"/>
      </w:pPr>
      <w:r>
        <w:t>and may provide:</w:t>
      </w:r>
    </w:p>
    <w:p w14:paraId="1CF7A3BD" w14:textId="77777777" w:rsidR="007863F5" w:rsidRDefault="007863F5" w:rsidP="007863F5">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6351539D" w14:textId="77777777" w:rsidR="007863F5" w:rsidRDefault="007863F5" w:rsidP="007863F5">
      <w:pPr>
        <w:pStyle w:val="B10"/>
      </w:pPr>
      <w:r>
        <w:t>-</w:t>
      </w:r>
      <w:r>
        <w:tab/>
        <w:t>if the feature "</w:t>
      </w:r>
      <w:proofErr w:type="spellStart"/>
      <w:r>
        <w:t>UeCommunication</w:t>
      </w:r>
      <w:proofErr w:type="spellEnd"/>
      <w:r>
        <w:t>" is supported and the event is "UE_COMM", shall provide:</w:t>
      </w:r>
    </w:p>
    <w:p w14:paraId="42019297" w14:textId="77777777" w:rsidR="007863F5" w:rsidRDefault="007863F5" w:rsidP="007863F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51617B8D" w14:textId="77777777" w:rsidR="007863F5" w:rsidRDefault="007863F5" w:rsidP="007863F5">
      <w:pPr>
        <w:pStyle w:val="B2"/>
      </w:pPr>
      <w:r>
        <w:t>and may provide:</w:t>
      </w:r>
    </w:p>
    <w:p w14:paraId="23CDC21E" w14:textId="77777777" w:rsidR="007863F5" w:rsidRDefault="007863F5" w:rsidP="007863F5">
      <w:pPr>
        <w:pStyle w:val="B2"/>
      </w:pPr>
      <w:r>
        <w:t>1)</w:t>
      </w:r>
      <w:r>
        <w:tab/>
        <w:t>identification of the application in the "</w:t>
      </w:r>
      <w:proofErr w:type="spellStart"/>
      <w:r>
        <w:t>appIds</w:t>
      </w:r>
      <w:proofErr w:type="spellEnd"/>
      <w:r>
        <w:t xml:space="preserve">" </w:t>
      </w:r>
      <w:proofErr w:type="gramStart"/>
      <w:r>
        <w:t>attribute;</w:t>
      </w:r>
      <w:proofErr w:type="gramEnd"/>
    </w:p>
    <w:p w14:paraId="279CAFF9" w14:textId="77777777" w:rsidR="007863F5" w:rsidRDefault="007863F5" w:rsidP="007863F5">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117AA57" w14:textId="77777777" w:rsidR="007863F5" w:rsidRDefault="007863F5" w:rsidP="007863F5">
      <w:pPr>
        <w:pStyle w:val="B2"/>
      </w:pPr>
      <w:r>
        <w:t>3)</w:t>
      </w:r>
      <w:r>
        <w:tab/>
        <w:t>an identification of DNN in the "</w:t>
      </w:r>
      <w:proofErr w:type="spellStart"/>
      <w:r>
        <w:t>dnns</w:t>
      </w:r>
      <w:proofErr w:type="spellEnd"/>
      <w:r>
        <w:t>" attribute; and/or</w:t>
      </w:r>
    </w:p>
    <w:p w14:paraId="43EE9F00" w14:textId="77777777" w:rsidR="007863F5" w:rsidRDefault="007863F5" w:rsidP="007863F5">
      <w:pPr>
        <w:pStyle w:val="B2"/>
      </w:pPr>
      <w:r>
        <w:t>4)</w:t>
      </w:r>
      <w:r>
        <w:tab/>
        <w:t>identification of network slice in the "</w:t>
      </w:r>
      <w:proofErr w:type="spellStart"/>
      <w:r>
        <w:t>snssais</w:t>
      </w:r>
      <w:proofErr w:type="spellEnd"/>
      <w:r>
        <w:t xml:space="preserve">" </w:t>
      </w:r>
      <w:proofErr w:type="gramStart"/>
      <w:r>
        <w:t>attribute;</w:t>
      </w:r>
      <w:proofErr w:type="gramEnd"/>
    </w:p>
    <w:p w14:paraId="3456A335" w14:textId="77777777" w:rsidR="007863F5" w:rsidRDefault="007863F5" w:rsidP="007863F5">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7AC00AC8" w14:textId="77777777" w:rsidR="007863F5" w:rsidRDefault="007863F5" w:rsidP="007863F5">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346A9564" w14:textId="77777777" w:rsidR="007863F5" w:rsidRDefault="007863F5" w:rsidP="007863F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7F1E52E" w14:textId="77777777" w:rsidR="007863F5" w:rsidRDefault="007863F5" w:rsidP="007863F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5F21D56" w14:textId="77777777" w:rsidR="007863F5" w:rsidRDefault="007863F5" w:rsidP="007863F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045C1708" w14:textId="77777777" w:rsidR="007863F5" w:rsidRDefault="007863F5" w:rsidP="007863F5">
      <w:pPr>
        <w:pStyle w:val="B2"/>
        <w:rPr>
          <w:lang w:eastAsia="zh-CN"/>
        </w:rPr>
      </w:pPr>
      <w:r>
        <w:rPr>
          <w:lang w:eastAsia="zh-CN"/>
        </w:rPr>
        <w:t xml:space="preserve">and may include: </w:t>
      </w:r>
    </w:p>
    <w:p w14:paraId="5BEC3684" w14:textId="77777777" w:rsidR="007863F5" w:rsidRDefault="007863F5" w:rsidP="007863F5">
      <w:pPr>
        <w:pStyle w:val="B2"/>
      </w:pPr>
      <w:r>
        <w:lastRenderedPageBreak/>
        <w:t>1)</w:t>
      </w:r>
      <w:r>
        <w:tab/>
        <w:t>identification of network slice(s) by "</w:t>
      </w:r>
      <w:proofErr w:type="spellStart"/>
      <w:r>
        <w:t>snssais</w:t>
      </w:r>
      <w:proofErr w:type="spellEnd"/>
      <w:r>
        <w:t xml:space="preserve">" </w:t>
      </w:r>
      <w:proofErr w:type="gramStart"/>
      <w:r>
        <w:t>attribute;</w:t>
      </w:r>
      <w:proofErr w:type="gramEnd"/>
    </w:p>
    <w:p w14:paraId="0FF45107" w14:textId="77777777" w:rsidR="007863F5" w:rsidRDefault="007863F5" w:rsidP="007863F5">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2AD542AD" w14:textId="77777777" w:rsidR="007863F5" w:rsidRDefault="007863F5" w:rsidP="007863F5">
      <w:pPr>
        <w:pStyle w:val="B10"/>
      </w:pPr>
      <w:r>
        <w:t>-</w:t>
      </w:r>
      <w:r>
        <w:tab/>
        <w:t>if the feature "</w:t>
      </w:r>
      <w:proofErr w:type="spellStart"/>
      <w:r>
        <w:t>AbnormalBehaviour</w:t>
      </w:r>
      <w:proofErr w:type="spellEnd"/>
      <w:r>
        <w:t>" is supported and the event is "ABNORMAL_BEHAVIOUR", shall provide:</w:t>
      </w:r>
    </w:p>
    <w:p w14:paraId="526BA51D" w14:textId="77777777" w:rsidR="007863F5" w:rsidRDefault="007863F5" w:rsidP="007863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6AA2135" w14:textId="77777777" w:rsidR="007863F5" w:rsidRDefault="007863F5" w:rsidP="007863F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47C88F4C" w14:textId="77777777" w:rsidR="007863F5" w:rsidRDefault="007863F5" w:rsidP="007863F5">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42E346B" w14:textId="77777777" w:rsidR="007863F5" w:rsidRDefault="007863F5" w:rsidP="007863F5">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B9DD699" w14:textId="77777777" w:rsidR="007863F5" w:rsidRDefault="007863F5" w:rsidP="007863F5">
      <w:pPr>
        <w:pStyle w:val="B3"/>
      </w:pPr>
      <w:r>
        <w:t>c)</w:t>
      </w:r>
      <w:r>
        <w:tab/>
        <w:t>if "</w:t>
      </w:r>
      <w:proofErr w:type="spellStart"/>
      <w:r>
        <w:t>exptAnaType</w:t>
      </w:r>
      <w:proofErr w:type="spellEnd"/>
      <w:r>
        <w:t>" attribute sets to "MOBILITY_AND_COMMUN", the corresponding list of Exception Ids includes all above derived exception Ids.</w:t>
      </w:r>
    </w:p>
    <w:p w14:paraId="613E6A72" w14:textId="77777777" w:rsidR="007863F5" w:rsidRDefault="007863F5" w:rsidP="007863F5">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32868077" w14:textId="77777777" w:rsidR="007863F5" w:rsidRDefault="007863F5" w:rsidP="007863F5">
      <w:pPr>
        <w:pStyle w:val="B2"/>
        <w:ind w:firstLine="0"/>
      </w:pPr>
      <w:r>
        <w:t>If the "</w:t>
      </w:r>
      <w:proofErr w:type="spellStart"/>
      <w:r>
        <w:t>anyUe</w:t>
      </w:r>
      <w:proofErr w:type="spellEnd"/>
      <w:r>
        <w:t>" attribute in the "</w:t>
      </w:r>
      <w:proofErr w:type="spellStart"/>
      <w:r>
        <w:t>tgtUe</w:t>
      </w:r>
      <w:proofErr w:type="spellEnd"/>
      <w:r>
        <w:t>" attribute sets to "true",</w:t>
      </w:r>
    </w:p>
    <w:p w14:paraId="6CFB2208" w14:textId="77777777" w:rsidR="007863F5" w:rsidRDefault="007863F5" w:rsidP="007863F5">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79556DB6" w14:textId="77777777" w:rsidR="007863F5" w:rsidRDefault="007863F5" w:rsidP="007863F5">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5D5ED308" w14:textId="77777777" w:rsidR="007863F5" w:rsidRDefault="007863F5" w:rsidP="007863F5">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9D2B3BF" w14:textId="77777777" w:rsidR="007863F5" w:rsidRDefault="007863F5" w:rsidP="007863F5">
      <w:pPr>
        <w:pStyle w:val="B2"/>
      </w:pPr>
      <w:r>
        <w:t>and may provide:</w:t>
      </w:r>
    </w:p>
    <w:p w14:paraId="4346780F" w14:textId="77777777" w:rsidR="007863F5" w:rsidRDefault="007863F5" w:rsidP="007863F5">
      <w:pPr>
        <w:pStyle w:val="B2"/>
        <w:rPr>
          <w:noProof/>
        </w:rPr>
      </w:pPr>
      <w:r>
        <w:rPr>
          <w:noProof/>
        </w:rPr>
        <w:t>1)</w:t>
      </w:r>
      <w:r>
        <w:rPr>
          <w:noProof/>
        </w:rPr>
        <w:tab/>
        <w:t>expected UE behaviour via "exptUeBehav" attribute.</w:t>
      </w:r>
    </w:p>
    <w:p w14:paraId="0178B0D8" w14:textId="77777777" w:rsidR="007863F5" w:rsidRDefault="007863F5" w:rsidP="007863F5">
      <w:pPr>
        <w:pStyle w:val="B10"/>
      </w:pPr>
      <w:r>
        <w:t>-</w:t>
      </w:r>
      <w:r>
        <w:tab/>
        <w:t>if the feature "</w:t>
      </w:r>
      <w:proofErr w:type="spellStart"/>
      <w:r>
        <w:t>UserDataCongestion</w:t>
      </w:r>
      <w:proofErr w:type="spellEnd"/>
      <w:r>
        <w:t>" is supported and the event is "USER_DATA_CONGESTION", shall provide:</w:t>
      </w:r>
    </w:p>
    <w:p w14:paraId="0E24F655" w14:textId="77777777" w:rsidR="007863F5" w:rsidRDefault="007863F5" w:rsidP="007863F5">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3B0AE6A2" w14:textId="77777777" w:rsidR="007863F5" w:rsidRDefault="007863F5" w:rsidP="007863F5">
      <w:pPr>
        <w:pStyle w:val="B2"/>
      </w:pPr>
      <w:r>
        <w:t>and may include:</w:t>
      </w:r>
    </w:p>
    <w:p w14:paraId="2C3EAC55" w14:textId="77777777" w:rsidR="007863F5" w:rsidRDefault="007863F5" w:rsidP="007863F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7B660201" w14:textId="77777777" w:rsidR="007863F5" w:rsidRDefault="007863F5" w:rsidP="007863F5">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367EB5C" w14:textId="77777777" w:rsidR="007863F5" w:rsidRDefault="007863F5" w:rsidP="007863F5">
      <w:pPr>
        <w:pStyle w:val="B2"/>
      </w:pPr>
      <w:r>
        <w:t>3)</w:t>
      </w:r>
      <w:r>
        <w:tab/>
        <w:t>identification of network slice(s) by "</w:t>
      </w:r>
      <w:proofErr w:type="spellStart"/>
      <w:r>
        <w:t>snssais</w:t>
      </w:r>
      <w:proofErr w:type="spellEnd"/>
      <w:r>
        <w:t>" attribute; and/or</w:t>
      </w:r>
    </w:p>
    <w:p w14:paraId="14BCD9CD" w14:textId="77777777" w:rsidR="007863F5" w:rsidRDefault="007863F5" w:rsidP="007863F5">
      <w:pPr>
        <w:pStyle w:val="B2"/>
        <w:rPr>
          <w:noProof/>
        </w:rPr>
      </w:pPr>
      <w:r>
        <w:rPr>
          <w:noProof/>
        </w:rPr>
        <w:t>4)</w:t>
      </w:r>
      <w:r>
        <w:rPr>
          <w:noProof/>
        </w:rPr>
        <w:tab/>
        <w:t>a matching direction in the "matchingDir" attribute if the "congThresholds" attribute is provided.</w:t>
      </w:r>
    </w:p>
    <w:p w14:paraId="2BFC5BD9" w14:textId="77777777" w:rsidR="007863F5" w:rsidRDefault="007863F5" w:rsidP="007863F5">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0B5C6D86" w14:textId="77777777" w:rsidR="007863F5" w:rsidRDefault="007863F5" w:rsidP="007863F5">
      <w:pPr>
        <w:pStyle w:val="B10"/>
        <w:rPr>
          <w:rFonts w:eastAsia="SimSun"/>
        </w:rPr>
      </w:pPr>
      <w:r>
        <w:t>-</w:t>
      </w:r>
      <w:r>
        <w:tab/>
        <w:t xml:space="preserve">create a new </w:t>
      </w:r>
      <w:proofErr w:type="gramStart"/>
      <w:r>
        <w:t>subscription;</w:t>
      </w:r>
      <w:proofErr w:type="gramEnd"/>
    </w:p>
    <w:p w14:paraId="73E27169" w14:textId="77777777" w:rsidR="007863F5" w:rsidRDefault="007863F5" w:rsidP="007863F5">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5125D123" w14:textId="77777777" w:rsidR="007863F5" w:rsidRDefault="007863F5" w:rsidP="007863F5">
      <w:pPr>
        <w:pStyle w:val="B10"/>
        <w:rPr>
          <w:rFonts w:eastAsia="DengXian"/>
        </w:rPr>
      </w:pPr>
      <w:r>
        <w:t>-</w:t>
      </w:r>
      <w:r>
        <w:tab/>
        <w:t>store the subscription.</w:t>
      </w:r>
    </w:p>
    <w:p w14:paraId="32D51FA1" w14:textId="77777777" w:rsidR="007863F5" w:rsidRDefault="007863F5" w:rsidP="007863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42" w:name="_Hlk68177349"/>
      <w:r>
        <w:rPr>
          <w:rFonts w:eastAsia="DengXian"/>
        </w:rPr>
        <w:t xml:space="preserve">If </w:t>
      </w:r>
      <w:r>
        <w:rPr>
          <w:lang w:eastAsia="zh-CN"/>
        </w:rPr>
        <w:t>not all the requested analytics events in the subscription are accepted</w:t>
      </w:r>
      <w:bookmarkEnd w:id="42"/>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0E6F0A85" w14:textId="77777777" w:rsidR="00545A00" w:rsidRDefault="00545A00" w:rsidP="00545A00">
      <w:pPr>
        <w:rPr>
          <w:rFonts w:eastAsia="DengXian"/>
        </w:rPr>
      </w:pPr>
    </w:p>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6A5F9955" w14:textId="77777777" w:rsidR="007863F5" w:rsidRDefault="007863F5" w:rsidP="007863F5">
      <w:pPr>
        <w:pStyle w:val="Heading5"/>
        <w:rPr>
          <w:rFonts w:eastAsia="SimSun"/>
          <w:lang w:eastAsia="zh-CN"/>
        </w:rPr>
      </w:pPr>
      <w:bookmarkStart w:id="43" w:name="_Toc28012777"/>
      <w:bookmarkStart w:id="44" w:name="_Toc34266247"/>
      <w:bookmarkStart w:id="45" w:name="_Toc36102418"/>
      <w:bookmarkStart w:id="46" w:name="_Toc43563460"/>
      <w:bookmarkStart w:id="47" w:name="_Toc45134003"/>
      <w:bookmarkStart w:id="48" w:name="_Toc50031933"/>
      <w:bookmarkStart w:id="49" w:name="_Toc51762853"/>
      <w:bookmarkStart w:id="50" w:name="_Toc56640920"/>
      <w:bookmarkStart w:id="51" w:name="_Toc59017888"/>
      <w:bookmarkStart w:id="52" w:name="_Toc66231756"/>
      <w:bookmarkStart w:id="53" w:name="_Toc68168917"/>
      <w:bookmarkStart w:id="54" w:name="_Toc70550563"/>
      <w:bookmarkStart w:id="55" w:name="_Toc73564368"/>
      <w:r>
        <w:rPr>
          <w:rFonts w:eastAsia="SimSun"/>
        </w:rPr>
        <w:t>4.3.</w:t>
      </w:r>
      <w:r>
        <w:rPr>
          <w:rFonts w:eastAsia="SimSun"/>
          <w:lang w:eastAsia="zh-CN"/>
        </w:rPr>
        <w:t>1.3.2</w:t>
      </w:r>
      <w:r>
        <w:rPr>
          <w:rFonts w:eastAsia="SimSun"/>
        </w:rPr>
        <w:tab/>
      </w:r>
      <w:r>
        <w:rPr>
          <w:rFonts w:eastAsia="SimSun"/>
          <w:lang w:eastAsia="zh-CN"/>
        </w:rPr>
        <w:t xml:space="preserve">NF </w:t>
      </w:r>
      <w:r>
        <w:rPr>
          <w:rFonts w:eastAsia="SimSun"/>
        </w:rPr>
        <w:t>Service</w:t>
      </w:r>
      <w:r>
        <w:rPr>
          <w:rFonts w:eastAsia="SimSun"/>
          <w:lang w:eastAsia="zh-CN"/>
        </w:rPr>
        <w:t xml:space="preserve"> Consumers</w:t>
      </w:r>
      <w:bookmarkEnd w:id="43"/>
      <w:bookmarkEnd w:id="44"/>
      <w:bookmarkEnd w:id="45"/>
      <w:bookmarkEnd w:id="46"/>
      <w:bookmarkEnd w:id="47"/>
      <w:bookmarkEnd w:id="48"/>
      <w:bookmarkEnd w:id="49"/>
      <w:bookmarkEnd w:id="50"/>
      <w:bookmarkEnd w:id="51"/>
      <w:bookmarkEnd w:id="52"/>
      <w:bookmarkEnd w:id="53"/>
      <w:bookmarkEnd w:id="54"/>
      <w:bookmarkEnd w:id="55"/>
    </w:p>
    <w:p w14:paraId="708A36F4" w14:textId="77777777" w:rsidR="007863F5" w:rsidRDefault="007863F5" w:rsidP="007863F5">
      <w:pPr>
        <w:rPr>
          <w:rFonts w:eastAsia="SimSun"/>
        </w:rPr>
      </w:pPr>
      <w:r>
        <w:t>The Policy Control Function (PCF):</w:t>
      </w:r>
    </w:p>
    <w:p w14:paraId="016B301F" w14:textId="77777777" w:rsidR="007863F5" w:rsidRDefault="007863F5" w:rsidP="007863F5">
      <w:pPr>
        <w:pStyle w:val="B10"/>
        <w:rPr>
          <w:rFonts w:eastAsia="DengXian"/>
        </w:rPr>
      </w:pPr>
      <w:r>
        <w:rPr>
          <w:rFonts w:eastAsia="DengXian"/>
        </w:rPr>
        <w:t>-</w:t>
      </w:r>
      <w:r>
        <w:rPr>
          <w:rFonts w:eastAsia="DengXian"/>
        </w:rPr>
        <w:tab/>
        <w:t>supports taking analytics information for slice load level information</w:t>
      </w:r>
      <w:del w:id="56" w:author="Maria Liang" w:date="2021-08-08T15:54:00Z">
        <w:r w:rsidDel="008F4A2A">
          <w:rPr>
            <w:rFonts w:eastAsia="DengXian"/>
          </w:rPr>
          <w:delText xml:space="preserve"> or network slice instance load level information</w:delText>
        </w:r>
      </w:del>
      <w:r>
        <w:rPr>
          <w:rFonts w:eastAsia="DengXian"/>
        </w:rPr>
        <w:t xml:space="preserve"> from the </w:t>
      </w:r>
      <w:proofErr w:type="gramStart"/>
      <w:r>
        <w:rPr>
          <w:rFonts w:eastAsia="DengXian"/>
        </w:rPr>
        <w:t>NWDAF;</w:t>
      </w:r>
      <w:proofErr w:type="gramEnd"/>
    </w:p>
    <w:p w14:paraId="0821C3F2" w14:textId="77777777" w:rsidR="007863F5" w:rsidRDefault="007863F5" w:rsidP="007863F5">
      <w:pPr>
        <w:pStyle w:val="B10"/>
        <w:rPr>
          <w:rFonts w:eastAsia="DengXian"/>
        </w:rPr>
      </w:pPr>
      <w:r>
        <w:rPr>
          <w:rFonts w:eastAsia="DengXian"/>
        </w:rPr>
        <w:t>-</w:t>
      </w:r>
      <w:r>
        <w:rPr>
          <w:rFonts w:eastAsia="DengXian"/>
        </w:rPr>
        <w:tab/>
        <w:t xml:space="preserve">supports taking analytics information for service experience related network data from the </w:t>
      </w:r>
      <w:proofErr w:type="gramStart"/>
      <w:r>
        <w:rPr>
          <w:rFonts w:eastAsia="DengXian"/>
        </w:rPr>
        <w:t>NWDAF;</w:t>
      </w:r>
      <w:proofErr w:type="gramEnd"/>
    </w:p>
    <w:p w14:paraId="1266D49D" w14:textId="77777777" w:rsidR="007863F5" w:rsidRDefault="007863F5" w:rsidP="007863F5">
      <w:pPr>
        <w:pStyle w:val="B10"/>
        <w:rPr>
          <w:rFonts w:eastAsia="DengXian"/>
        </w:rPr>
      </w:pPr>
      <w:r>
        <w:rPr>
          <w:rFonts w:eastAsia="DengXian"/>
        </w:rPr>
        <w:t>-</w:t>
      </w:r>
      <w:r>
        <w:rPr>
          <w:rFonts w:eastAsia="DengXian"/>
        </w:rPr>
        <w:tab/>
        <w:t xml:space="preserve">supports taking analytics information for network performance from the </w:t>
      </w:r>
      <w:proofErr w:type="gramStart"/>
      <w:r>
        <w:rPr>
          <w:rFonts w:eastAsia="DengXian"/>
        </w:rPr>
        <w:t>NWDAF;</w:t>
      </w:r>
      <w:proofErr w:type="gramEnd"/>
    </w:p>
    <w:p w14:paraId="0DF744C5" w14:textId="77777777" w:rsidR="007863F5" w:rsidRDefault="007863F5" w:rsidP="007863F5">
      <w:pPr>
        <w:pStyle w:val="B10"/>
        <w:rPr>
          <w:rFonts w:eastAsia="DengXian"/>
        </w:rPr>
      </w:pPr>
      <w:r>
        <w:rPr>
          <w:rFonts w:eastAsia="DengXian"/>
        </w:rPr>
        <w:t>-</w:t>
      </w:r>
      <w:r>
        <w:rPr>
          <w:rFonts w:eastAsia="DengXian"/>
        </w:rPr>
        <w:tab/>
        <w:t xml:space="preserve">supports taking analytics information for abnormal UE behaviour from the </w:t>
      </w:r>
      <w:proofErr w:type="gramStart"/>
      <w:r>
        <w:rPr>
          <w:rFonts w:eastAsia="DengXian"/>
        </w:rPr>
        <w:t>NWDAF;</w:t>
      </w:r>
      <w:proofErr w:type="gramEnd"/>
    </w:p>
    <w:p w14:paraId="6215FE76" w14:textId="77777777" w:rsidR="007863F5" w:rsidRDefault="007863F5" w:rsidP="007863F5">
      <w:pPr>
        <w:pStyle w:val="B10"/>
        <w:rPr>
          <w:rFonts w:eastAsia="SimSun"/>
        </w:rPr>
      </w:pPr>
      <w:r>
        <w:t>-</w:t>
      </w:r>
      <w:r>
        <w:tab/>
        <w:t>supports taking one or more above input from NWDAF into consideration for policies on assignment of network resources and/or for traffic steering policies.</w:t>
      </w:r>
    </w:p>
    <w:p w14:paraId="00CFE29B" w14:textId="77777777" w:rsidR="007863F5" w:rsidRDefault="007863F5" w:rsidP="007863F5">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4234F521" w14:textId="77777777" w:rsidR="007863F5" w:rsidRDefault="007863F5" w:rsidP="007863F5">
      <w:pPr>
        <w:rPr>
          <w:rFonts w:eastAsia="SimSun"/>
        </w:rPr>
      </w:pPr>
      <w:r>
        <w:rPr>
          <w:rFonts w:eastAsia="MS Mincho"/>
        </w:rPr>
        <w:t xml:space="preserve">The </w:t>
      </w:r>
      <w:r>
        <w:t>Network Slice Selection Function (NSSF):</w:t>
      </w:r>
    </w:p>
    <w:p w14:paraId="04ACBBE6" w14:textId="77777777" w:rsidR="007863F5" w:rsidRDefault="007863F5" w:rsidP="007863F5">
      <w:pPr>
        <w:pStyle w:val="B10"/>
      </w:pPr>
      <w:r>
        <w:t>-</w:t>
      </w:r>
      <w:r>
        <w:tab/>
        <w:t>supports taking slice load level information or network slice instance load level information from NWDAF into consideration for slice selection.</w:t>
      </w:r>
    </w:p>
    <w:p w14:paraId="71B11B60" w14:textId="77777777" w:rsidR="007863F5" w:rsidRDefault="007863F5" w:rsidP="007863F5">
      <w:r>
        <w:rPr>
          <w:rFonts w:eastAsia="MS Mincho"/>
        </w:rPr>
        <w:t xml:space="preserve">The </w:t>
      </w:r>
      <w:r>
        <w:t>Access and Mobility Management Function (AMF):</w:t>
      </w:r>
    </w:p>
    <w:p w14:paraId="32743440" w14:textId="77777777" w:rsidR="007863F5" w:rsidRDefault="007863F5" w:rsidP="007863F5">
      <w:pPr>
        <w:pStyle w:val="B10"/>
      </w:pPr>
      <w:r>
        <w:t>-</w:t>
      </w:r>
      <w:r>
        <w:tab/>
        <w:t xml:space="preserve">supports taking SMF load information from NWDAF into consideration for SMF </w:t>
      </w:r>
      <w:proofErr w:type="gramStart"/>
      <w:r>
        <w:t>selection;</w:t>
      </w:r>
      <w:proofErr w:type="gramEnd"/>
    </w:p>
    <w:p w14:paraId="2F055730" w14:textId="77777777" w:rsidR="007863F5" w:rsidRDefault="007863F5" w:rsidP="007863F5">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7AEEA167" w14:textId="77777777" w:rsidR="007863F5" w:rsidRDefault="007863F5" w:rsidP="007863F5">
      <w:pPr>
        <w:pStyle w:val="B10"/>
      </w:pPr>
      <w:r>
        <w:t>-</w:t>
      </w:r>
      <w:r>
        <w:tab/>
        <w:t>supports taking abnormal UE behaviour information from NWDAF into consideration for adjustment of UE mobility related network parameters to solve the abnormal risk.</w:t>
      </w:r>
    </w:p>
    <w:p w14:paraId="2FB2EBDF" w14:textId="77777777" w:rsidR="007863F5" w:rsidRDefault="007863F5" w:rsidP="007863F5">
      <w:r>
        <w:rPr>
          <w:rFonts w:eastAsia="MS Mincho"/>
        </w:rPr>
        <w:t xml:space="preserve">The </w:t>
      </w:r>
      <w:r>
        <w:t>Session Management Function (SMF):</w:t>
      </w:r>
    </w:p>
    <w:p w14:paraId="7E0FA2CC" w14:textId="77777777" w:rsidR="007863F5" w:rsidRDefault="007863F5" w:rsidP="007863F5">
      <w:pPr>
        <w:pStyle w:val="B10"/>
      </w:pPr>
      <w:r>
        <w:t>-</w:t>
      </w:r>
      <w:r>
        <w:tab/>
        <w:t xml:space="preserve">supports taking UPF load information from NWDAF into consideration for UPF </w:t>
      </w:r>
      <w:proofErr w:type="gramStart"/>
      <w:r>
        <w:t>selection;</w:t>
      </w:r>
      <w:proofErr w:type="gramEnd"/>
    </w:p>
    <w:p w14:paraId="38E575AE" w14:textId="77777777" w:rsidR="007863F5" w:rsidRDefault="007863F5" w:rsidP="007863F5">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55E05A91" w14:textId="77777777" w:rsidR="007863F5" w:rsidRDefault="007863F5" w:rsidP="007863F5">
      <w:pPr>
        <w:pStyle w:val="B10"/>
      </w:pPr>
      <w:r>
        <w:t>-</w:t>
      </w:r>
      <w:r>
        <w:tab/>
        <w:t>supports taking abnormal UE behaviour information from NWDAF into consideration for adjustment of UE mobility related network parameters to solve the abnormal risk.</w:t>
      </w:r>
    </w:p>
    <w:p w14:paraId="1AFF5C06" w14:textId="77777777" w:rsidR="007863F5" w:rsidRDefault="007863F5" w:rsidP="007863F5">
      <w:r>
        <w:rPr>
          <w:rFonts w:eastAsia="MS Mincho"/>
        </w:rPr>
        <w:t xml:space="preserve">The </w:t>
      </w:r>
      <w:r>
        <w:t>Network Exposure Function (NEF):</w:t>
      </w:r>
    </w:p>
    <w:p w14:paraId="517A0282" w14:textId="77777777" w:rsidR="007863F5" w:rsidRDefault="007863F5" w:rsidP="007863F5">
      <w:pPr>
        <w:pStyle w:val="B10"/>
      </w:pPr>
      <w:r>
        <w:lastRenderedPageBreak/>
        <w:t>-</w:t>
      </w:r>
      <w:r>
        <w:tab/>
        <w:t xml:space="preserve">supports forwarding UE mobility information from NWDAF to the AF when it is </w:t>
      </w:r>
      <w:proofErr w:type="gramStart"/>
      <w:r>
        <w:t>untrusted;</w:t>
      </w:r>
      <w:proofErr w:type="gramEnd"/>
    </w:p>
    <w:p w14:paraId="50BF1522" w14:textId="77777777" w:rsidR="007863F5" w:rsidRDefault="007863F5" w:rsidP="007863F5">
      <w:pPr>
        <w:pStyle w:val="B10"/>
      </w:pPr>
      <w:r>
        <w:t>-</w:t>
      </w:r>
      <w:r>
        <w:tab/>
        <w:t xml:space="preserve">supports forwarding UE communication information from NWDAF to the AF when it is </w:t>
      </w:r>
      <w:proofErr w:type="gramStart"/>
      <w:r>
        <w:t>untrusted;</w:t>
      </w:r>
      <w:proofErr w:type="gramEnd"/>
    </w:p>
    <w:p w14:paraId="4D9AA65F" w14:textId="77777777" w:rsidR="007863F5" w:rsidRDefault="007863F5" w:rsidP="007863F5">
      <w:pPr>
        <w:pStyle w:val="B10"/>
      </w:pPr>
      <w:r>
        <w:t>-</w:t>
      </w:r>
      <w:r>
        <w:tab/>
        <w:t xml:space="preserve">supports forwarding expected UE behavioural information (UE mobility and/or UE communication) from NWDAF to the AF when it is </w:t>
      </w:r>
      <w:proofErr w:type="gramStart"/>
      <w:r>
        <w:t>untrusted;</w:t>
      </w:r>
      <w:proofErr w:type="gramEnd"/>
    </w:p>
    <w:p w14:paraId="40ED6F5E" w14:textId="77777777" w:rsidR="007863F5" w:rsidRDefault="007863F5" w:rsidP="007863F5">
      <w:pPr>
        <w:pStyle w:val="B10"/>
      </w:pPr>
      <w:r>
        <w:t>-</w:t>
      </w:r>
      <w:r>
        <w:tab/>
        <w:t xml:space="preserve">supports forwarding abnormal behaviour information from NWDAF to the AF when it is </w:t>
      </w:r>
      <w:proofErr w:type="gramStart"/>
      <w:r>
        <w:t>untrusted;</w:t>
      </w:r>
      <w:proofErr w:type="gramEnd"/>
    </w:p>
    <w:p w14:paraId="6FD62F5B" w14:textId="77777777" w:rsidR="007863F5" w:rsidRDefault="007863F5" w:rsidP="007863F5">
      <w:pPr>
        <w:pStyle w:val="B10"/>
      </w:pPr>
      <w:r>
        <w:t>-</w:t>
      </w:r>
      <w:r>
        <w:tab/>
        <w:t xml:space="preserve">supports forwarding user data congestion information from NWDAF to the AF when it is </w:t>
      </w:r>
      <w:proofErr w:type="gramStart"/>
      <w:r>
        <w:t>untrusted;</w:t>
      </w:r>
      <w:proofErr w:type="gramEnd"/>
    </w:p>
    <w:p w14:paraId="06E39778" w14:textId="77777777" w:rsidR="007863F5" w:rsidRDefault="007863F5" w:rsidP="007863F5">
      <w:pPr>
        <w:pStyle w:val="B10"/>
      </w:pPr>
      <w:r>
        <w:t>-</w:t>
      </w:r>
      <w:r>
        <w:tab/>
        <w:t xml:space="preserve">supports forwarding network performance information from NWDAF to the AF when it is </w:t>
      </w:r>
      <w:proofErr w:type="gramStart"/>
      <w:r>
        <w:t>untrusted;</w:t>
      </w:r>
      <w:proofErr w:type="gramEnd"/>
    </w:p>
    <w:p w14:paraId="64368F2A" w14:textId="77777777" w:rsidR="007863F5" w:rsidRDefault="007863F5" w:rsidP="007863F5">
      <w:pPr>
        <w:pStyle w:val="B10"/>
      </w:pPr>
      <w:r>
        <w:t>-</w:t>
      </w:r>
      <w:r>
        <w:tab/>
        <w:t>supports forwarding QoS Sustainability information from NWDAF to the AF when it is untrusted.</w:t>
      </w:r>
    </w:p>
    <w:p w14:paraId="1C1F1D6B" w14:textId="77777777" w:rsidR="007863F5" w:rsidRDefault="007863F5" w:rsidP="007863F5">
      <w:r>
        <w:rPr>
          <w:rFonts w:eastAsia="MS Mincho"/>
        </w:rPr>
        <w:t xml:space="preserve">The </w:t>
      </w:r>
      <w:r>
        <w:t>Unified Data Management (UDM):</w:t>
      </w:r>
    </w:p>
    <w:p w14:paraId="70B85F92" w14:textId="77777777" w:rsidR="007863F5" w:rsidRDefault="007863F5" w:rsidP="007863F5">
      <w:pPr>
        <w:pStyle w:val="B10"/>
      </w:pPr>
      <w:r>
        <w:t>-</w:t>
      </w:r>
      <w:r>
        <w:tab/>
        <w:t>supports taking expected UE behaviour information (UE mobility and/or UE communication) from NWDAF into consideration for monitoring UE behaviour.</w:t>
      </w:r>
    </w:p>
    <w:p w14:paraId="6C374BBD" w14:textId="77777777" w:rsidR="007863F5" w:rsidRDefault="007863F5" w:rsidP="007863F5">
      <w:r>
        <w:rPr>
          <w:rFonts w:eastAsia="MS Mincho"/>
        </w:rPr>
        <w:t xml:space="preserve">The </w:t>
      </w:r>
      <w:r>
        <w:t>Application Function (AF):</w:t>
      </w:r>
    </w:p>
    <w:p w14:paraId="20617A7D" w14:textId="77777777" w:rsidR="007863F5" w:rsidRDefault="007863F5" w:rsidP="007863F5">
      <w:pPr>
        <w:pStyle w:val="B10"/>
      </w:pPr>
      <w:r>
        <w:t>-</w:t>
      </w:r>
      <w:r>
        <w:tab/>
        <w:t xml:space="preserve">supports receiving UE mobility information from NWDAF or via the </w:t>
      </w:r>
      <w:proofErr w:type="gramStart"/>
      <w:r>
        <w:t>NEF;</w:t>
      </w:r>
      <w:proofErr w:type="gramEnd"/>
    </w:p>
    <w:p w14:paraId="56A4C561" w14:textId="77777777" w:rsidR="007863F5" w:rsidRDefault="007863F5" w:rsidP="007863F5">
      <w:pPr>
        <w:pStyle w:val="B10"/>
      </w:pPr>
      <w:r>
        <w:t>-</w:t>
      </w:r>
      <w:r>
        <w:tab/>
        <w:t xml:space="preserve">supports receiving UE communication information from NWDAF or via the </w:t>
      </w:r>
      <w:proofErr w:type="gramStart"/>
      <w:r>
        <w:t>NEF;</w:t>
      </w:r>
      <w:proofErr w:type="gramEnd"/>
    </w:p>
    <w:p w14:paraId="0A350E61" w14:textId="77777777" w:rsidR="007863F5" w:rsidRDefault="007863F5" w:rsidP="007863F5">
      <w:pPr>
        <w:pStyle w:val="B10"/>
      </w:pPr>
      <w:r>
        <w:t>-</w:t>
      </w:r>
      <w:r>
        <w:tab/>
        <w:t xml:space="preserve">supports receiving expected UE behavioural information (UE mobility and/or UE communication) from NWDAF or via the </w:t>
      </w:r>
      <w:proofErr w:type="gramStart"/>
      <w:r>
        <w:t>NEF;</w:t>
      </w:r>
      <w:proofErr w:type="gramEnd"/>
    </w:p>
    <w:p w14:paraId="3075678C" w14:textId="77777777" w:rsidR="007863F5" w:rsidRDefault="007863F5" w:rsidP="007863F5">
      <w:pPr>
        <w:pStyle w:val="B10"/>
      </w:pPr>
      <w:r>
        <w:t>-</w:t>
      </w:r>
      <w:r>
        <w:tab/>
        <w:t xml:space="preserve">supports receiving abnormal behaviour information from NWDAF or via the </w:t>
      </w:r>
      <w:proofErr w:type="gramStart"/>
      <w:r>
        <w:t>NEF;</w:t>
      </w:r>
      <w:proofErr w:type="gramEnd"/>
    </w:p>
    <w:p w14:paraId="23122434" w14:textId="77777777" w:rsidR="007863F5" w:rsidRDefault="007863F5" w:rsidP="007863F5">
      <w:pPr>
        <w:pStyle w:val="B10"/>
      </w:pPr>
      <w:r>
        <w:t>-</w:t>
      </w:r>
      <w:r>
        <w:tab/>
        <w:t xml:space="preserve">supports receiving user data congestion information from NWDAF or via the </w:t>
      </w:r>
      <w:proofErr w:type="gramStart"/>
      <w:r>
        <w:t>NEF;</w:t>
      </w:r>
      <w:proofErr w:type="gramEnd"/>
    </w:p>
    <w:p w14:paraId="0A03972A" w14:textId="77777777" w:rsidR="007863F5" w:rsidRDefault="007863F5" w:rsidP="007863F5">
      <w:pPr>
        <w:pStyle w:val="B10"/>
      </w:pPr>
      <w:r>
        <w:t>-</w:t>
      </w:r>
      <w:r>
        <w:tab/>
        <w:t xml:space="preserve">supports receiving network performance information from NWDAF or via the </w:t>
      </w:r>
      <w:proofErr w:type="gramStart"/>
      <w:r>
        <w:t>NEF;</w:t>
      </w:r>
      <w:proofErr w:type="gramEnd"/>
    </w:p>
    <w:p w14:paraId="46CAE98B" w14:textId="77777777" w:rsidR="007863F5" w:rsidRDefault="007863F5" w:rsidP="007863F5">
      <w:pPr>
        <w:pStyle w:val="B10"/>
      </w:pPr>
      <w:r>
        <w:t>-</w:t>
      </w:r>
      <w:r>
        <w:tab/>
        <w:t>supports receiving QoS Sustainability information from NWDAF or via the NEF.</w:t>
      </w:r>
    </w:p>
    <w:p w14:paraId="716E57AE" w14:textId="77777777" w:rsidR="007863F5" w:rsidRDefault="007863F5" w:rsidP="007863F5">
      <w:pPr>
        <w:rPr>
          <w:rFonts w:eastAsia="DengXian"/>
        </w:rPr>
      </w:pPr>
      <w:r>
        <w:rPr>
          <w:rFonts w:eastAsia="DengXian"/>
        </w:rPr>
        <w:t>The Operation, Administration, and Maintenance (OAM):</w:t>
      </w:r>
    </w:p>
    <w:p w14:paraId="3126946A" w14:textId="77777777" w:rsidR="007863F5" w:rsidRDefault="007863F5" w:rsidP="007863F5">
      <w:pPr>
        <w:pStyle w:val="B10"/>
        <w:rPr>
          <w:rFonts w:eastAsia="SimSun"/>
        </w:rPr>
      </w:pPr>
      <w:r>
        <w:t>-</w:t>
      </w:r>
      <w:r>
        <w:tab/>
        <w:t xml:space="preserve">supports receiving observed service experience from </w:t>
      </w:r>
      <w:proofErr w:type="gramStart"/>
      <w:r>
        <w:t>NWDAF;</w:t>
      </w:r>
      <w:proofErr w:type="gramEnd"/>
    </w:p>
    <w:p w14:paraId="3018770F" w14:textId="77777777" w:rsidR="007863F5" w:rsidRDefault="007863F5" w:rsidP="007863F5">
      <w:pPr>
        <w:pStyle w:val="B10"/>
      </w:pPr>
      <w:r>
        <w:t>-</w:t>
      </w:r>
      <w:r>
        <w:tab/>
        <w:t xml:space="preserve">supports receiving NF load information from </w:t>
      </w:r>
      <w:proofErr w:type="gramStart"/>
      <w:r>
        <w:t>NWDAF;</w:t>
      </w:r>
      <w:proofErr w:type="gramEnd"/>
    </w:p>
    <w:p w14:paraId="359C380B" w14:textId="77777777" w:rsidR="007863F5" w:rsidRDefault="007863F5" w:rsidP="007863F5">
      <w:pPr>
        <w:pStyle w:val="B10"/>
      </w:pPr>
      <w:r>
        <w:t>-</w:t>
      </w:r>
      <w:r>
        <w:tab/>
        <w:t xml:space="preserve">supports receiving network performance information from </w:t>
      </w:r>
      <w:proofErr w:type="gramStart"/>
      <w:r>
        <w:t>NWDAF;</w:t>
      </w:r>
      <w:proofErr w:type="gramEnd"/>
    </w:p>
    <w:p w14:paraId="451EBD4F" w14:textId="77777777" w:rsidR="007863F5" w:rsidRDefault="007863F5" w:rsidP="007863F5">
      <w:pPr>
        <w:pStyle w:val="B10"/>
      </w:pPr>
      <w:r>
        <w:t>-</w:t>
      </w:r>
      <w:r>
        <w:tab/>
        <w:t xml:space="preserve">supports receiving UE mobility information from </w:t>
      </w:r>
      <w:proofErr w:type="gramStart"/>
      <w:r>
        <w:t>NWDAF;</w:t>
      </w:r>
      <w:proofErr w:type="gramEnd"/>
    </w:p>
    <w:p w14:paraId="47516C32" w14:textId="77777777" w:rsidR="007863F5" w:rsidRDefault="007863F5" w:rsidP="007863F5">
      <w:pPr>
        <w:pStyle w:val="B10"/>
      </w:pPr>
      <w:r>
        <w:t>-</w:t>
      </w:r>
      <w:r>
        <w:tab/>
        <w:t xml:space="preserve">supports receiving UE communication information from </w:t>
      </w:r>
      <w:proofErr w:type="gramStart"/>
      <w:r>
        <w:t>NWDAF;</w:t>
      </w:r>
      <w:proofErr w:type="gramEnd"/>
    </w:p>
    <w:p w14:paraId="19B0949B" w14:textId="77777777" w:rsidR="007863F5" w:rsidRDefault="007863F5" w:rsidP="007863F5">
      <w:pPr>
        <w:pStyle w:val="B10"/>
      </w:pPr>
      <w:r>
        <w:t>-</w:t>
      </w:r>
      <w:r>
        <w:tab/>
        <w:t xml:space="preserve">supports receiving expected UE behaviour information (UE mobility and/or UE communication) from </w:t>
      </w:r>
      <w:proofErr w:type="gramStart"/>
      <w:r>
        <w:t>NWDAF;</w:t>
      </w:r>
      <w:proofErr w:type="gramEnd"/>
    </w:p>
    <w:p w14:paraId="2641BB01" w14:textId="77777777" w:rsidR="007863F5" w:rsidRDefault="007863F5" w:rsidP="007863F5">
      <w:pPr>
        <w:pStyle w:val="B10"/>
      </w:pPr>
      <w:r>
        <w:t>-</w:t>
      </w:r>
      <w:r>
        <w:tab/>
        <w:t xml:space="preserve">supports receiving abnormal UE behaviour information from NWDAF. </w:t>
      </w:r>
    </w:p>
    <w:p w14:paraId="42AFCDC9" w14:textId="77777777" w:rsidR="007863F5" w:rsidRDefault="007863F5" w:rsidP="007863F5">
      <w:pPr>
        <w:rPr>
          <w:rFonts w:eastAsia="DengXian"/>
        </w:rPr>
      </w:pPr>
      <w:r>
        <w:rPr>
          <w:rFonts w:eastAsia="DengXian"/>
        </w:rPr>
        <w:t>The Network Data Analytics Function (NWDAF):</w:t>
      </w:r>
    </w:p>
    <w:p w14:paraId="6D76693D" w14:textId="77777777" w:rsidR="007863F5" w:rsidRDefault="007863F5" w:rsidP="007863F5">
      <w:pPr>
        <w:pStyle w:val="B10"/>
        <w:rPr>
          <w:rFonts w:eastAsia="SimSun"/>
        </w:rPr>
      </w:pPr>
      <w:r>
        <w:t>-</w:t>
      </w:r>
      <w:r>
        <w:tab/>
        <w:t>supports receiving information for all types of network data analytics from NWDAF.</w:t>
      </w:r>
    </w:p>
    <w:p w14:paraId="28B87B4C" w14:textId="3A7E4665" w:rsidR="0010332B" w:rsidRDefault="0010332B" w:rsidP="0010332B">
      <w:pPr>
        <w:pStyle w:val="B10"/>
        <w:rPr>
          <w:noProof/>
        </w:rPr>
      </w:pPr>
    </w:p>
    <w:p w14:paraId="7567150E" w14:textId="5E92120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4th</w:t>
      </w:r>
      <w:r w:rsidRPr="00BF3BA8">
        <w:rPr>
          <w:color w:val="0000FF"/>
          <w:sz w:val="28"/>
          <w:szCs w:val="28"/>
        </w:rPr>
        <w:t xml:space="preserve"> Change ***</w:t>
      </w:r>
    </w:p>
    <w:p w14:paraId="0B6D8414" w14:textId="77777777" w:rsidR="007863F5" w:rsidRDefault="007863F5" w:rsidP="007863F5">
      <w:pPr>
        <w:pStyle w:val="Heading5"/>
        <w:rPr>
          <w:rFonts w:eastAsia="SimSun"/>
        </w:rPr>
      </w:pPr>
      <w:bookmarkStart w:id="57" w:name="_Toc28012782"/>
      <w:bookmarkStart w:id="58" w:name="_Toc34266252"/>
      <w:bookmarkStart w:id="59" w:name="_Toc36102423"/>
      <w:bookmarkStart w:id="60" w:name="_Toc43563465"/>
      <w:bookmarkStart w:id="61" w:name="_Toc45134008"/>
      <w:bookmarkStart w:id="62" w:name="_Toc50031938"/>
      <w:bookmarkStart w:id="63" w:name="_Toc51762858"/>
      <w:bookmarkStart w:id="64" w:name="_Toc56640925"/>
      <w:bookmarkStart w:id="65" w:name="_Toc59017893"/>
      <w:bookmarkStart w:id="66" w:name="_Toc66231761"/>
      <w:bookmarkStart w:id="67" w:name="_Toc68168922"/>
      <w:bookmarkStart w:id="68" w:name="_Toc70550568"/>
      <w:bookmarkStart w:id="69" w:name="_Toc73564373"/>
      <w:bookmarkStart w:id="70" w:name="_Toc28012498"/>
      <w:bookmarkStart w:id="71" w:name="_Toc36038461"/>
      <w:bookmarkStart w:id="72" w:name="_Toc45133732"/>
      <w:bookmarkStart w:id="73" w:name="_Toc51762486"/>
      <w:bookmarkStart w:id="74" w:name="_Toc59017058"/>
      <w:bookmarkStart w:id="75" w:name="_Toc68168224"/>
      <w:bookmarkStart w:id="76" w:name="_Hlk71145621"/>
      <w:r>
        <w:rPr>
          <w:rFonts w:eastAsia="SimSun"/>
        </w:rPr>
        <w:t>4.3.2.2.2</w:t>
      </w:r>
      <w:r>
        <w:rPr>
          <w:rFonts w:eastAsia="SimSun"/>
        </w:rPr>
        <w:tab/>
        <w:t>Request and get from NWDAF Analytics information</w:t>
      </w:r>
      <w:bookmarkEnd w:id="57"/>
      <w:bookmarkEnd w:id="58"/>
      <w:bookmarkEnd w:id="59"/>
      <w:bookmarkEnd w:id="60"/>
      <w:bookmarkEnd w:id="61"/>
      <w:bookmarkEnd w:id="62"/>
      <w:bookmarkEnd w:id="63"/>
      <w:bookmarkEnd w:id="64"/>
      <w:bookmarkEnd w:id="65"/>
      <w:bookmarkEnd w:id="66"/>
      <w:bookmarkEnd w:id="67"/>
      <w:bookmarkEnd w:id="68"/>
      <w:bookmarkEnd w:id="69"/>
    </w:p>
    <w:p w14:paraId="0370B522" w14:textId="77777777" w:rsidR="007863F5" w:rsidRDefault="007863F5" w:rsidP="007863F5">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15E17FDE" w14:textId="77777777" w:rsidR="007863F5" w:rsidRDefault="007863F5" w:rsidP="007863F5">
      <w:pPr>
        <w:pStyle w:val="TH"/>
        <w:rPr>
          <w:rFonts w:eastAsia="SimSun"/>
        </w:rPr>
      </w:pPr>
      <w:r>
        <w:rPr>
          <w:rFonts w:eastAsia="SimSun"/>
        </w:rPr>
        <w:object w:dxaOrig="8690" w:dyaOrig="2370" w14:anchorId="6A850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8" o:title=""/>
          </v:shape>
          <o:OLEObject Type="Embed" ProgID="Visio.Drawing.11" ShapeID="_x0000_i1025" DrawAspect="Content" ObjectID="_1690220623" r:id="rId19"/>
        </w:object>
      </w:r>
    </w:p>
    <w:p w14:paraId="06F32911" w14:textId="77777777" w:rsidR="007863F5" w:rsidRDefault="007863F5" w:rsidP="007863F5">
      <w:pPr>
        <w:pStyle w:val="TF"/>
      </w:pPr>
      <w:r>
        <w:t>Figure 4.3.2.2.2-1: Requesting a NWDAF Analytics information</w:t>
      </w:r>
    </w:p>
    <w:p w14:paraId="397B143E" w14:textId="77777777" w:rsidR="007863F5" w:rsidRDefault="007863F5" w:rsidP="007863F5">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1C468AA" w14:textId="77777777" w:rsidR="007863F5" w:rsidRDefault="007863F5" w:rsidP="007863F5">
      <w:pPr>
        <w:pStyle w:val="B10"/>
        <w:rPr>
          <w:rFonts w:eastAsia="SimSun"/>
        </w:rPr>
      </w:pPr>
      <w:r>
        <w:t>-</w:t>
      </w:r>
      <w:r>
        <w:tab/>
        <w:t>common reporting requirement in the "ana-</w:t>
      </w:r>
      <w:proofErr w:type="spellStart"/>
      <w:r>
        <w:t>req</w:t>
      </w:r>
      <w:proofErr w:type="spellEnd"/>
      <w:r>
        <w:t>" attribute as follows:</w:t>
      </w:r>
    </w:p>
    <w:p w14:paraId="26F008F1" w14:textId="77777777" w:rsidR="007863F5" w:rsidRDefault="007863F5" w:rsidP="007863F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193CE74" w14:textId="77777777" w:rsidR="007863F5" w:rsidRDefault="007863F5" w:rsidP="007863F5">
      <w:pPr>
        <w:pStyle w:val="B2"/>
      </w:pPr>
      <w:r>
        <w:t>2)</w:t>
      </w:r>
      <w:r>
        <w:tab/>
        <w:t xml:space="preserve">preferred level of accuracy of the analytics in "accuracy" </w:t>
      </w:r>
      <w:proofErr w:type="gramStart"/>
      <w:r>
        <w:t>attribute;</w:t>
      </w:r>
      <w:proofErr w:type="gramEnd"/>
      <w:r>
        <w:t xml:space="preserve"> </w:t>
      </w:r>
    </w:p>
    <w:p w14:paraId="7E642E39" w14:textId="77777777" w:rsidR="007863F5" w:rsidRDefault="007863F5" w:rsidP="007863F5">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44E4B19" w14:textId="77777777" w:rsidR="007863F5" w:rsidRDefault="007863F5" w:rsidP="007863F5">
      <w:pPr>
        <w:pStyle w:val="B2"/>
      </w:pPr>
      <w:r>
        <w:t>4)</w:t>
      </w:r>
      <w:r>
        <w:tab/>
        <w:t>maximum number of objects in the “</w:t>
      </w:r>
      <w:proofErr w:type="spellStart"/>
      <w:r>
        <w:t>maxObjectNbr</w:t>
      </w:r>
      <w:proofErr w:type="spellEnd"/>
      <w:r>
        <w:t xml:space="preserve">” </w:t>
      </w:r>
      <w:proofErr w:type="gramStart"/>
      <w:r>
        <w:t>attribute;</w:t>
      </w:r>
      <w:proofErr w:type="gramEnd"/>
    </w:p>
    <w:p w14:paraId="2AA3EACE" w14:textId="77777777" w:rsidR="007863F5" w:rsidRDefault="007863F5" w:rsidP="007863F5">
      <w:pPr>
        <w:pStyle w:val="B2"/>
      </w:pPr>
      <w:r>
        <w:t>5)</w:t>
      </w:r>
      <w:r>
        <w:tab/>
        <w:t>maximum number of SUPIs expected for an analytics report in the "</w:t>
      </w:r>
      <w:proofErr w:type="spellStart"/>
      <w:r>
        <w:t>maxSupiNbr</w:t>
      </w:r>
      <w:proofErr w:type="spellEnd"/>
      <w:r>
        <w:t>" attribute; and/or</w:t>
      </w:r>
    </w:p>
    <w:p w14:paraId="6D73A9D0" w14:textId="77777777" w:rsidR="007863F5" w:rsidRDefault="007863F5" w:rsidP="007863F5">
      <w:pPr>
        <w:pStyle w:val="B2"/>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r>
        <w:t>.</w:t>
      </w:r>
    </w:p>
    <w:p w14:paraId="09468D9F" w14:textId="77777777" w:rsidR="007863F5" w:rsidRDefault="007863F5" w:rsidP="007863F5">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72B3C661" w14:textId="77777777" w:rsidR="007863F5" w:rsidRDefault="007863F5" w:rsidP="007863F5">
      <w:pPr>
        <w:rPr>
          <w:rFonts w:eastAsia="DengXian"/>
        </w:rPr>
      </w:pPr>
      <w:r>
        <w:t>For different event types:</w:t>
      </w:r>
    </w:p>
    <w:p w14:paraId="75CE6B39" w14:textId="77777777" w:rsidR="007863F5" w:rsidRDefault="007863F5" w:rsidP="007863F5">
      <w:pPr>
        <w:pStyle w:val="B10"/>
        <w:rPr>
          <w:rFonts w:eastAsia="SimSun"/>
        </w:rPr>
      </w:pPr>
      <w:r>
        <w:t>-</w:t>
      </w:r>
      <w:r>
        <w:tab/>
        <w:t>if the event is "LOAD_LEVEL_INFORMATION", it shall provide the event specific filter information within "event-filter" attribute including identification(s) of the network slice via:</w:t>
      </w:r>
    </w:p>
    <w:p w14:paraId="0AF470CE" w14:textId="77777777" w:rsidR="007863F5" w:rsidRDefault="007863F5" w:rsidP="007863F5">
      <w:pPr>
        <w:pStyle w:val="B2"/>
      </w:pPr>
      <w:r>
        <w:t>1)</w:t>
      </w:r>
      <w:r>
        <w:tab/>
        <w:t>identification of network slice(s) in the "</w:t>
      </w:r>
      <w:proofErr w:type="spellStart"/>
      <w:r>
        <w:t>snssais</w:t>
      </w:r>
      <w:proofErr w:type="spellEnd"/>
      <w:r>
        <w:t>" attribute; or</w:t>
      </w:r>
    </w:p>
    <w:p w14:paraId="5E98557E" w14:textId="77777777" w:rsidR="007863F5" w:rsidRDefault="007863F5" w:rsidP="007863F5">
      <w:pPr>
        <w:pStyle w:val="B2"/>
      </w:pPr>
      <w:r>
        <w:t>2)</w:t>
      </w:r>
      <w:r>
        <w:tab/>
        <w:t>any slices indication in the "</w:t>
      </w:r>
      <w:proofErr w:type="spellStart"/>
      <w:r>
        <w:t>anySlice</w:t>
      </w:r>
      <w:proofErr w:type="spellEnd"/>
      <w:r>
        <w:t xml:space="preserve">" attribute. </w:t>
      </w:r>
    </w:p>
    <w:p w14:paraId="1514A7A1" w14:textId="77777777" w:rsidR="007863F5" w:rsidRDefault="007863F5" w:rsidP="007863F5">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546F91B2" w14:textId="4DFE8D77" w:rsidR="007863F5" w:rsidRDefault="007863F5" w:rsidP="007863F5">
      <w:pPr>
        <w:pStyle w:val="B2"/>
      </w:pPr>
      <w:r>
        <w:t>1)</w:t>
      </w:r>
      <w:r>
        <w:tab/>
        <w:t>identification of network slice(s) and the optionally associated instance(s)</w:t>
      </w:r>
      <w:ins w:id="77" w:author="Maria Liang" w:date="2021-08-08T15:55:00Z">
        <w:r w:rsidR="008F4A2A">
          <w:t xml:space="preserve"> if available,</w:t>
        </w:r>
      </w:ins>
      <w:r>
        <w:t xml:space="preserve"> in the "</w:t>
      </w:r>
      <w:proofErr w:type="spellStart"/>
      <w:r>
        <w:t>nsiIdInfos</w:t>
      </w:r>
      <w:proofErr w:type="spellEnd"/>
      <w:r>
        <w:t>" attribute; or</w:t>
      </w:r>
    </w:p>
    <w:p w14:paraId="5B9BEFE6" w14:textId="77777777" w:rsidR="008F4A2A" w:rsidRDefault="008F4A2A" w:rsidP="008F4A2A">
      <w:pPr>
        <w:pStyle w:val="NO"/>
        <w:rPr>
          <w:ins w:id="78" w:author="Maria Liang" w:date="2021-08-08T15:55:00Z"/>
        </w:rPr>
      </w:pPr>
      <w:ins w:id="79" w:author="Maria Liang" w:date="2021-08-08T15:55:00Z">
        <w:r>
          <w:t>NOTE</w:t>
        </w:r>
        <w:r>
          <w:rPr>
            <w:rFonts w:eastAsia="DengXian"/>
          </w:rPr>
          <w:t> y1</w:t>
        </w:r>
        <w:r>
          <w:t>:</w:t>
        </w:r>
        <w:r>
          <w:tab/>
        </w:r>
        <w:r>
          <w:tab/>
        </w:r>
        <w:r>
          <w:tab/>
        </w:r>
        <w:r w:rsidRPr="009E2569">
          <w:t>The network slice instance of a PDU session is not available in the PCF.</w:t>
        </w:r>
      </w:ins>
    </w:p>
    <w:p w14:paraId="57353B12" w14:textId="3985ECF1" w:rsidR="007863F5" w:rsidRDefault="007863F5" w:rsidP="007863F5">
      <w:pPr>
        <w:pStyle w:val="B2"/>
      </w:pPr>
      <w:r>
        <w:t>2)</w:t>
      </w:r>
      <w:r>
        <w:tab/>
        <w:t>any slices indication in the "</w:t>
      </w:r>
      <w:proofErr w:type="spellStart"/>
      <w:r>
        <w:t>anySlice</w:t>
      </w:r>
      <w:proofErr w:type="spellEnd"/>
      <w:r>
        <w:t>" attribute.</w:t>
      </w:r>
    </w:p>
    <w:p w14:paraId="30280079" w14:textId="77777777" w:rsidR="007863F5" w:rsidRDefault="007863F5" w:rsidP="007863F5">
      <w:pPr>
        <w:pStyle w:val="B10"/>
      </w:pPr>
      <w:r>
        <w:t>-</w:t>
      </w:r>
      <w:r>
        <w:tab/>
        <w:t>if the feature "</w:t>
      </w:r>
      <w:proofErr w:type="spellStart"/>
      <w:r>
        <w:t>NfLoad</w:t>
      </w:r>
      <w:proofErr w:type="spellEnd"/>
      <w:r>
        <w:t>" is supported and the event is "NF_LOAD", it shall provide:</w:t>
      </w:r>
    </w:p>
    <w:p w14:paraId="09A7011F" w14:textId="77777777" w:rsidR="007863F5" w:rsidRDefault="007863F5" w:rsidP="007863F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6E2A999" w14:textId="77777777" w:rsidR="007863F5" w:rsidRDefault="007863F5" w:rsidP="007863F5">
      <w:pPr>
        <w:pStyle w:val="B2"/>
      </w:pPr>
      <w:r>
        <w:t>the "event-filter" attribute may provide:</w:t>
      </w:r>
    </w:p>
    <w:p w14:paraId="20913A49" w14:textId="77777777" w:rsidR="007863F5" w:rsidRDefault="007863F5" w:rsidP="007863F5">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E75C4FA" w14:textId="77777777" w:rsidR="007863F5" w:rsidRDefault="007863F5" w:rsidP="007863F5">
      <w:pPr>
        <w:pStyle w:val="B3"/>
      </w:pPr>
      <w:r>
        <w:lastRenderedPageBreak/>
        <w:t>b)</w:t>
      </w:r>
      <w:r>
        <w:tab/>
        <w:t>list of NF instance types in the "</w:t>
      </w:r>
      <w:proofErr w:type="spellStart"/>
      <w:r>
        <w:t>nfTypes</w:t>
      </w:r>
      <w:proofErr w:type="spellEnd"/>
      <w:r>
        <w:t>" attribute; and/or</w:t>
      </w:r>
    </w:p>
    <w:p w14:paraId="0712AF72" w14:textId="77777777" w:rsidR="007863F5" w:rsidRDefault="007863F5" w:rsidP="007863F5">
      <w:pPr>
        <w:pStyle w:val="B3"/>
      </w:pPr>
      <w:r>
        <w:t>c)</w:t>
      </w:r>
      <w:r>
        <w:tab/>
        <w:t>identification of network slice(s) in the "</w:t>
      </w:r>
      <w:proofErr w:type="spellStart"/>
      <w:r>
        <w:t>snssais</w:t>
      </w:r>
      <w:proofErr w:type="spellEnd"/>
      <w:r>
        <w:t xml:space="preserve">" </w:t>
      </w:r>
      <w:proofErr w:type="gramStart"/>
      <w:r>
        <w:t>attribute;</w:t>
      </w:r>
      <w:proofErr w:type="gramEnd"/>
    </w:p>
    <w:p w14:paraId="72E16F5E" w14:textId="77777777" w:rsidR="007863F5" w:rsidRDefault="007863F5" w:rsidP="007863F5">
      <w:pPr>
        <w:pStyle w:val="B10"/>
      </w:pPr>
      <w:r>
        <w:t>-</w:t>
      </w:r>
      <w:r>
        <w:tab/>
        <w:t>if the feature "</w:t>
      </w:r>
      <w:proofErr w:type="spellStart"/>
      <w:r>
        <w:t>UeMobility</w:t>
      </w:r>
      <w:proofErr w:type="spellEnd"/>
      <w:r>
        <w:t>" is supported and the event is "UE_MOBILITY", it shall provide:</w:t>
      </w:r>
    </w:p>
    <w:p w14:paraId="4D7A69E0" w14:textId="77777777" w:rsidR="007863F5" w:rsidRDefault="007863F5" w:rsidP="007863F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C3C929C" w14:textId="77777777" w:rsidR="007863F5" w:rsidRDefault="007863F5" w:rsidP="007863F5">
      <w:pPr>
        <w:pStyle w:val="B2"/>
      </w:pPr>
      <w:r>
        <w:t>and may provide:</w:t>
      </w:r>
    </w:p>
    <w:p w14:paraId="6AD15B83" w14:textId="77777777" w:rsidR="007863F5" w:rsidRDefault="007863F5" w:rsidP="007863F5">
      <w:pPr>
        <w:pStyle w:val="B2"/>
      </w:pPr>
      <w:r>
        <w:t>1)</w:t>
      </w:r>
      <w:r>
        <w:tab/>
        <w:t>event specific filter information in the "event-filter" attribute:</w:t>
      </w:r>
    </w:p>
    <w:p w14:paraId="7CB09FB5" w14:textId="77777777" w:rsidR="007863F5" w:rsidRDefault="007863F5" w:rsidP="007863F5">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EEBCAFB" w14:textId="77777777" w:rsidR="007863F5" w:rsidRDefault="007863F5" w:rsidP="007863F5">
      <w:pPr>
        <w:pStyle w:val="B10"/>
      </w:pPr>
      <w:r>
        <w:t>-</w:t>
      </w:r>
      <w:r>
        <w:tab/>
        <w:t>if the feature "</w:t>
      </w:r>
      <w:proofErr w:type="spellStart"/>
      <w:r>
        <w:t>UeCommunication</w:t>
      </w:r>
      <w:proofErr w:type="spellEnd"/>
      <w:r>
        <w:t>" is supported and the event is "UE_COMM", it shall provide:</w:t>
      </w:r>
    </w:p>
    <w:p w14:paraId="56D6CC22" w14:textId="77777777" w:rsidR="007863F5" w:rsidRDefault="007863F5" w:rsidP="007863F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09622319" w14:textId="77777777" w:rsidR="007863F5" w:rsidRDefault="007863F5" w:rsidP="007863F5">
      <w:pPr>
        <w:pStyle w:val="B2"/>
      </w:pPr>
      <w:r>
        <w:t>and may provide:</w:t>
      </w:r>
    </w:p>
    <w:p w14:paraId="14E93B65" w14:textId="77777777" w:rsidR="007863F5" w:rsidRDefault="007863F5" w:rsidP="007863F5">
      <w:pPr>
        <w:pStyle w:val="B2"/>
      </w:pPr>
      <w:r>
        <w:t>1)</w:t>
      </w:r>
      <w:r>
        <w:tab/>
        <w:t>event specific filter information in the "event-filter" attribute:</w:t>
      </w:r>
    </w:p>
    <w:p w14:paraId="529845D7" w14:textId="77777777" w:rsidR="007863F5" w:rsidRDefault="007863F5" w:rsidP="007863F5">
      <w:pPr>
        <w:pStyle w:val="B3"/>
      </w:pPr>
      <w:r>
        <w:t>a)</w:t>
      </w:r>
      <w:r>
        <w:tab/>
        <w:t>identification of the application as "</w:t>
      </w:r>
      <w:proofErr w:type="spellStart"/>
      <w:r>
        <w:t>appIds</w:t>
      </w:r>
      <w:proofErr w:type="spellEnd"/>
      <w:r>
        <w:t xml:space="preserve">" </w:t>
      </w:r>
      <w:proofErr w:type="gramStart"/>
      <w:r>
        <w:t>attribute;</w:t>
      </w:r>
      <w:proofErr w:type="gramEnd"/>
    </w:p>
    <w:p w14:paraId="36BC3321" w14:textId="77777777" w:rsidR="007863F5" w:rsidRDefault="007863F5" w:rsidP="007863F5">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D0253A6" w14:textId="77777777" w:rsidR="007863F5" w:rsidRDefault="007863F5" w:rsidP="007863F5">
      <w:pPr>
        <w:pStyle w:val="B3"/>
      </w:pPr>
      <w:r>
        <w:t>c)</w:t>
      </w:r>
      <w:r>
        <w:tab/>
        <w:t>identification of DNN in the "</w:t>
      </w:r>
      <w:proofErr w:type="spellStart"/>
      <w:r>
        <w:t>dnns</w:t>
      </w:r>
      <w:proofErr w:type="spellEnd"/>
      <w:r>
        <w:t xml:space="preserve">" attribute; and </w:t>
      </w:r>
    </w:p>
    <w:p w14:paraId="0D4FFF45" w14:textId="77777777" w:rsidR="007863F5" w:rsidRDefault="007863F5" w:rsidP="007863F5">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5100A633" w14:textId="77777777" w:rsidR="007863F5" w:rsidRDefault="007863F5" w:rsidP="007863F5">
      <w:pPr>
        <w:pStyle w:val="B10"/>
      </w:pPr>
      <w:r>
        <w:t>-</w:t>
      </w:r>
      <w:r>
        <w:tab/>
        <w:t>if the feature "</w:t>
      </w:r>
      <w:proofErr w:type="spellStart"/>
      <w:r>
        <w:t>NetworkPerformance</w:t>
      </w:r>
      <w:proofErr w:type="spellEnd"/>
      <w:r>
        <w:t>" is supported and the event is "NETWORK_PERFORMANCE", it shall provide:</w:t>
      </w:r>
    </w:p>
    <w:p w14:paraId="20F4CBD8" w14:textId="77777777" w:rsidR="007863F5" w:rsidRDefault="007863F5" w:rsidP="007863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A3CE4B9" w14:textId="77777777" w:rsidR="007863F5" w:rsidRDefault="007863F5" w:rsidP="007863F5">
      <w:pPr>
        <w:pStyle w:val="B2"/>
      </w:pPr>
      <w:r>
        <w:t>2)</w:t>
      </w:r>
      <w:r>
        <w:tab/>
        <w:t>event specific filter information in the "event-filter" attribute which shall provide:</w:t>
      </w:r>
    </w:p>
    <w:p w14:paraId="3D1F8372" w14:textId="77777777" w:rsidR="007863F5" w:rsidRDefault="007863F5" w:rsidP="007863F5">
      <w:pPr>
        <w:pStyle w:val="B3"/>
      </w:pPr>
      <w:r>
        <w:t>a)</w:t>
      </w:r>
      <w:r>
        <w:tab/>
        <w:t>the network performance types via "</w:t>
      </w:r>
      <w:proofErr w:type="spellStart"/>
      <w:r>
        <w:t>nwPerfTypes</w:t>
      </w:r>
      <w:proofErr w:type="spellEnd"/>
      <w:r>
        <w:t>" attribute; and</w:t>
      </w:r>
    </w:p>
    <w:p w14:paraId="7D027803" w14:textId="77777777" w:rsidR="007863F5" w:rsidRDefault="007863F5" w:rsidP="007863F5">
      <w:pPr>
        <w:pStyle w:val="B2"/>
      </w:pPr>
      <w:r>
        <w:t>the "event-filter" attribute may provide:</w:t>
      </w:r>
    </w:p>
    <w:p w14:paraId="62C315DB" w14:textId="77777777" w:rsidR="007863F5" w:rsidRDefault="007863F5" w:rsidP="007863F5">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12A5BAE" w14:textId="77777777" w:rsidR="007863F5" w:rsidRDefault="007863F5" w:rsidP="007863F5">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010C1C59" w14:textId="77777777" w:rsidR="007863F5" w:rsidRDefault="007863F5" w:rsidP="007863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8A838CE" w14:textId="77777777" w:rsidR="007863F5" w:rsidRDefault="007863F5" w:rsidP="007863F5">
      <w:pPr>
        <w:pStyle w:val="B2"/>
      </w:pPr>
      <w:r>
        <w:t>2)</w:t>
      </w:r>
      <w:r>
        <w:tab/>
        <w:t>event specific filter information in the "event-filter" attribute which shall provide:</w:t>
      </w:r>
    </w:p>
    <w:p w14:paraId="789812B2" w14:textId="09951DCD" w:rsidR="007863F5" w:rsidRDefault="007863F5" w:rsidP="007863F5">
      <w:pPr>
        <w:pStyle w:val="B3"/>
      </w:pPr>
      <w:r>
        <w:t>a)</w:t>
      </w:r>
      <w:r>
        <w:tab/>
        <w:t>any slices indication in the "</w:t>
      </w:r>
      <w:proofErr w:type="spellStart"/>
      <w:r>
        <w:t>anySlice</w:t>
      </w:r>
      <w:proofErr w:type="spellEnd"/>
      <w:r>
        <w:t>" attribute or identification of network slice(s) together with the optionally associated network slice instance(s)</w:t>
      </w:r>
      <w:ins w:id="80" w:author="Maria Liang" w:date="2021-08-08T15:56:00Z">
        <w:r w:rsidR="008F4A2A">
          <w:t xml:space="preserve"> if available,</w:t>
        </w:r>
      </w:ins>
      <w:r>
        <w:t xml:space="preserve"> via the "</w:t>
      </w:r>
      <w:proofErr w:type="spellStart"/>
      <w:r>
        <w:t>nsiIdInfos</w:t>
      </w:r>
      <w:proofErr w:type="spellEnd"/>
      <w:r>
        <w:t xml:space="preserve">" attribute; and </w:t>
      </w:r>
    </w:p>
    <w:p w14:paraId="00D0CA28" w14:textId="31C873BE" w:rsidR="008F4A2A" w:rsidRDefault="008F4A2A" w:rsidP="008F4A2A">
      <w:pPr>
        <w:pStyle w:val="NO"/>
        <w:rPr>
          <w:ins w:id="81" w:author="Maria Liang" w:date="2021-08-08T15:57:00Z"/>
        </w:rPr>
      </w:pPr>
      <w:ins w:id="82" w:author="Maria Liang" w:date="2021-08-08T15:57:00Z">
        <w:r>
          <w:t>NOTE</w:t>
        </w:r>
        <w:r>
          <w:rPr>
            <w:rFonts w:eastAsia="DengXian"/>
          </w:rPr>
          <w:t> y2</w:t>
        </w:r>
        <w:r>
          <w:t>:</w:t>
        </w:r>
        <w:r>
          <w:tab/>
        </w:r>
        <w:r>
          <w:tab/>
        </w:r>
        <w:r>
          <w:tab/>
        </w:r>
        <w:r w:rsidRPr="009E2569">
          <w:t>The network slice instance of a PDU session is not available in the PCF.</w:t>
        </w:r>
      </w:ins>
    </w:p>
    <w:p w14:paraId="7D12367D" w14:textId="38A4F6AC" w:rsidR="007863F5" w:rsidRDefault="007863F5" w:rsidP="007863F5">
      <w:pPr>
        <w:pStyle w:val="B2"/>
      </w:pPr>
      <w:r>
        <w:rPr>
          <w:lang w:eastAsia="zh-CN"/>
        </w:rPr>
        <w:t xml:space="preserve">the </w:t>
      </w:r>
      <w:r>
        <w:t>"event-filter" attribute may provide:</w:t>
      </w:r>
    </w:p>
    <w:p w14:paraId="3EC1551E" w14:textId="77777777" w:rsidR="007863F5" w:rsidRDefault="007863F5" w:rsidP="007863F5">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19EB358B" w14:textId="77777777" w:rsidR="007863F5" w:rsidRDefault="007863F5" w:rsidP="007863F5">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6F71E092" w14:textId="77777777" w:rsidR="007863F5" w:rsidRDefault="007863F5" w:rsidP="007863F5">
      <w:pPr>
        <w:pStyle w:val="B3"/>
      </w:pPr>
      <w:r>
        <w:lastRenderedPageBreak/>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7EC14163" w14:textId="77777777" w:rsidR="007863F5" w:rsidRDefault="007863F5" w:rsidP="007863F5">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6F67903" w14:textId="77777777" w:rsidR="007863F5" w:rsidRDefault="007863F5" w:rsidP="007863F5">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488D4048" w14:textId="77777777" w:rsidR="007863F5" w:rsidRDefault="007863F5" w:rsidP="007863F5">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6DE7DBFA" w14:textId="77777777" w:rsidR="007863F5" w:rsidRDefault="007863F5" w:rsidP="007863F5">
      <w:pPr>
        <w:pStyle w:val="B2"/>
      </w:pPr>
      <w:r>
        <w:t>1)</w:t>
      </w:r>
      <w:r>
        <w:tab/>
        <w:t>event specific filter information in the "event-filter" attribute which shall provide:</w:t>
      </w:r>
    </w:p>
    <w:p w14:paraId="72EEED25" w14:textId="77777777" w:rsidR="007863F5" w:rsidRDefault="007863F5" w:rsidP="007863F5">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530C90DD" w14:textId="77777777" w:rsidR="007863F5" w:rsidRDefault="007863F5" w:rsidP="007863F5">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241E41D5" w14:textId="77777777" w:rsidR="007863F5" w:rsidRDefault="007863F5" w:rsidP="007863F5">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7D05029" w14:textId="77777777" w:rsidR="007863F5" w:rsidRDefault="007863F5" w:rsidP="007863F5">
      <w:pPr>
        <w:pStyle w:val="B2"/>
      </w:pPr>
      <w:r>
        <w:t>the "event-filter" attribute may provide:</w:t>
      </w:r>
    </w:p>
    <w:p w14:paraId="4DA00F2F" w14:textId="77777777" w:rsidR="007863F5" w:rsidRDefault="007863F5" w:rsidP="007863F5">
      <w:pPr>
        <w:pStyle w:val="B3"/>
      </w:pPr>
      <w:r>
        <w:t>a)</w:t>
      </w:r>
      <w:r>
        <w:tab/>
        <w:t>identification of network slice(s) by "</w:t>
      </w:r>
      <w:proofErr w:type="spellStart"/>
      <w:r>
        <w:t>snssais</w:t>
      </w:r>
      <w:proofErr w:type="spellEnd"/>
      <w:r>
        <w:t xml:space="preserve">" </w:t>
      </w:r>
      <w:proofErr w:type="gramStart"/>
      <w:r>
        <w:t>attribute;</w:t>
      </w:r>
      <w:proofErr w:type="gramEnd"/>
    </w:p>
    <w:p w14:paraId="10735332" w14:textId="77777777" w:rsidR="007863F5" w:rsidRDefault="007863F5" w:rsidP="007863F5">
      <w:pPr>
        <w:pStyle w:val="B10"/>
      </w:pPr>
      <w:r>
        <w:t>-</w:t>
      </w:r>
      <w:r>
        <w:tab/>
        <w:t>if the feature "</w:t>
      </w:r>
      <w:proofErr w:type="spellStart"/>
      <w:r>
        <w:t>AbnormalBehaviour</w:t>
      </w:r>
      <w:proofErr w:type="spellEnd"/>
      <w:r>
        <w:t>" is supported and the event is "ABNORMAL_BEHAVIOUR", it shall provide:</w:t>
      </w:r>
    </w:p>
    <w:p w14:paraId="334B65D4" w14:textId="77777777" w:rsidR="007863F5" w:rsidRDefault="007863F5" w:rsidP="007863F5">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6E8E467C" w14:textId="77777777" w:rsidR="007863F5" w:rsidRDefault="007863F5" w:rsidP="007863F5">
      <w:pPr>
        <w:pStyle w:val="B2"/>
        <w:rPr>
          <w:rFonts w:eastAsia="SimSun"/>
          <w:noProof/>
        </w:rPr>
      </w:pPr>
      <w:r>
        <w:rPr>
          <w:noProof/>
        </w:rPr>
        <w:t>2)</w:t>
      </w:r>
      <w:r>
        <w:rPr>
          <w:noProof/>
        </w:rPr>
        <w:tab/>
        <w:t xml:space="preserve">event specific filter information in the "event-filter" attribute which shall provide </w:t>
      </w:r>
    </w:p>
    <w:p w14:paraId="63330665" w14:textId="77777777" w:rsidR="007863F5" w:rsidRDefault="007863F5" w:rsidP="007863F5">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37893A91" w14:textId="77777777" w:rsidR="007863F5" w:rsidRDefault="007863F5" w:rsidP="007863F5">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6989967" w14:textId="77777777" w:rsidR="007863F5" w:rsidRDefault="007863F5" w:rsidP="007863F5">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4741DE42" w14:textId="77777777" w:rsidR="007863F5" w:rsidRDefault="007863F5" w:rsidP="007863F5">
      <w:pPr>
        <w:pStyle w:val="B4"/>
      </w:pPr>
      <w:r>
        <w:t>-</w:t>
      </w:r>
      <w:r>
        <w:tab/>
        <w:t>if "</w:t>
      </w:r>
      <w:proofErr w:type="spellStart"/>
      <w:r>
        <w:t>exptAnaType</w:t>
      </w:r>
      <w:proofErr w:type="spellEnd"/>
      <w:r>
        <w:t>" attribute sets to "MOBILITY_AND_COMMUN", the corresponding list of Exception Ids includes all above derived exception Ids.</w:t>
      </w:r>
    </w:p>
    <w:p w14:paraId="44F85BA6" w14:textId="77777777" w:rsidR="007863F5" w:rsidRDefault="007863F5" w:rsidP="007863F5">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6E0C8B3" w14:textId="77777777" w:rsidR="007863F5" w:rsidRDefault="007863F5" w:rsidP="007863F5">
      <w:pPr>
        <w:ind w:left="1134"/>
      </w:pPr>
      <w:r>
        <w:t>If the "</w:t>
      </w:r>
      <w:proofErr w:type="spellStart"/>
      <w:r>
        <w:t>anyUe</w:t>
      </w:r>
      <w:proofErr w:type="spellEnd"/>
      <w:r>
        <w:t>" attribute in the "</w:t>
      </w:r>
      <w:proofErr w:type="spellStart"/>
      <w:r>
        <w:t>tgt-ue</w:t>
      </w:r>
      <w:proofErr w:type="spellEnd"/>
      <w:r>
        <w:t>" attribute sets to "true",</w:t>
      </w:r>
    </w:p>
    <w:p w14:paraId="788022E3" w14:textId="77777777" w:rsidR="007863F5" w:rsidRDefault="007863F5" w:rsidP="007863F5">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66C75094" w14:textId="77777777" w:rsidR="007863F5" w:rsidRDefault="007863F5" w:rsidP="007863F5">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076B302F" w14:textId="77777777" w:rsidR="007863F5" w:rsidRDefault="007863F5" w:rsidP="007863F5">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36243C90" w14:textId="77777777" w:rsidR="007863F5" w:rsidRDefault="007863F5" w:rsidP="007863F5">
      <w:pPr>
        <w:pStyle w:val="B2"/>
      </w:pPr>
      <w:r>
        <w:lastRenderedPageBreak/>
        <w:t>the "event-filter" attribute may provide:</w:t>
      </w:r>
    </w:p>
    <w:p w14:paraId="273430B6" w14:textId="77777777" w:rsidR="007863F5" w:rsidRDefault="007863F5" w:rsidP="007863F5">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183D8C23" w14:textId="77777777" w:rsidR="007863F5" w:rsidRDefault="007863F5" w:rsidP="007863F5">
      <w:pPr>
        <w:pStyle w:val="B10"/>
      </w:pPr>
      <w:r>
        <w:t>-</w:t>
      </w:r>
      <w:r>
        <w:tab/>
        <w:t>if the feature "</w:t>
      </w:r>
      <w:proofErr w:type="spellStart"/>
      <w:r>
        <w:t>UserDataCongestion</w:t>
      </w:r>
      <w:proofErr w:type="spellEnd"/>
      <w:r>
        <w:t>" is supported and the event is "USER_DATA_CONGESTION", it shall provide one of the following attributes:</w:t>
      </w:r>
    </w:p>
    <w:p w14:paraId="0C35E246" w14:textId="77777777" w:rsidR="007863F5" w:rsidRDefault="007863F5" w:rsidP="007863F5">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0A365CD1" w14:textId="77777777" w:rsidR="007863F5" w:rsidRDefault="007863F5" w:rsidP="007863F5">
      <w:pPr>
        <w:pStyle w:val="B2"/>
        <w:rPr>
          <w:lang w:eastAsia="zh-CN"/>
        </w:rPr>
      </w:pPr>
      <w:r>
        <w:t xml:space="preserve">and </w:t>
      </w:r>
      <w:r>
        <w:rPr>
          <w:lang w:eastAsia="zh-CN"/>
        </w:rPr>
        <w:t>may provide:</w:t>
      </w:r>
    </w:p>
    <w:p w14:paraId="6293790B" w14:textId="77777777" w:rsidR="007863F5" w:rsidRDefault="007863F5" w:rsidP="007863F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4E9780E6" w14:textId="77777777" w:rsidR="007863F5" w:rsidRDefault="007863F5" w:rsidP="007863F5">
      <w:pPr>
        <w:pStyle w:val="B3"/>
      </w:pPr>
      <w:r>
        <w:t>a</w:t>
      </w:r>
      <w:r>
        <w:rPr>
          <w:lang w:eastAsia="zh-CN"/>
        </w:rPr>
        <w:t>)</w:t>
      </w:r>
      <w:r>
        <w:rPr>
          <w:lang w:eastAsia="zh-CN"/>
        </w:rPr>
        <w:tab/>
      </w:r>
      <w:r>
        <w:rPr>
          <w:noProof/>
        </w:rPr>
        <w:t>identification of network slice(s) by "snssais" attribute</w:t>
      </w:r>
      <w:r>
        <w:rPr>
          <w:lang w:eastAsia="zh-CN"/>
        </w:rPr>
        <w:t>;</w:t>
      </w:r>
      <w:r>
        <w:t xml:space="preserve"> and/or</w:t>
      </w:r>
    </w:p>
    <w:p w14:paraId="2538D298" w14:textId="77777777" w:rsidR="007863F5" w:rsidRDefault="007863F5" w:rsidP="007863F5">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0FF3DF4C" w14:textId="77777777" w:rsidR="007863F5" w:rsidRDefault="007863F5" w:rsidP="007863F5">
      <w:pPr>
        <w:rPr>
          <w:rFonts w:eastAsia="DengXian"/>
        </w:rPr>
      </w:pPr>
      <w:r>
        <w:rPr>
          <w:rFonts w:eastAsia="DengXian"/>
        </w:rPr>
        <w:t>Upon the reception of the HTTP GET request, the NWDAF shall:</w:t>
      </w:r>
    </w:p>
    <w:p w14:paraId="19CA246E" w14:textId="77777777" w:rsidR="007863F5" w:rsidRDefault="007863F5" w:rsidP="007863F5">
      <w:pPr>
        <w:pStyle w:val="B10"/>
        <w:rPr>
          <w:rFonts w:eastAsia="DengXian"/>
        </w:rPr>
      </w:pPr>
      <w:r>
        <w:t>-</w:t>
      </w:r>
      <w:r>
        <w:tab/>
        <w:t>analyse the requested analytic data according to the requested event</w:t>
      </w:r>
    </w:p>
    <w:p w14:paraId="7AE43DD0" w14:textId="77777777" w:rsidR="007863F5" w:rsidRDefault="007863F5" w:rsidP="007863F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1245B10" w14:textId="77777777" w:rsidR="007863F5" w:rsidRDefault="007863F5" w:rsidP="007863F5">
      <w:pPr>
        <w:pStyle w:val="B10"/>
        <w:rPr>
          <w:rFonts w:eastAsia="SimSun"/>
        </w:rPr>
      </w:pPr>
      <w:r>
        <w:t>-</w:t>
      </w:r>
      <w:r>
        <w:tab/>
        <w:t>analytics with the corresponding information as described in subclause 4.2.2.4.2.</w:t>
      </w:r>
    </w:p>
    <w:p w14:paraId="0AC62A17" w14:textId="77777777" w:rsidR="007863F5" w:rsidRDefault="007863F5" w:rsidP="007863F5">
      <w:r>
        <w:t xml:space="preserve">If the request NWDAF Analytics data does not exist, the NWDAF shall respond with "204 No Content". </w:t>
      </w:r>
    </w:p>
    <w:p w14:paraId="6F496D73" w14:textId="77777777" w:rsidR="007863F5" w:rsidRDefault="007863F5" w:rsidP="007863F5">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178497A6" w14:textId="5CF5E2D5" w:rsidR="00FA01B7" w:rsidRDefault="00FA01B7" w:rsidP="00FA01B7">
      <w:pPr>
        <w:rPr>
          <w:noProof/>
        </w:rPr>
      </w:pPr>
    </w:p>
    <w:p w14:paraId="6261E1D6" w14:textId="1F952244" w:rsidR="00E15761" w:rsidRPr="00BF3BA8" w:rsidRDefault="00E15761" w:rsidP="00E157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5</w:t>
      </w:r>
      <w:r w:rsidR="00AF6142">
        <w:rPr>
          <w:color w:val="0000FF"/>
          <w:sz w:val="28"/>
          <w:szCs w:val="28"/>
        </w:rPr>
        <w:t>th</w:t>
      </w:r>
      <w:r w:rsidRPr="00BF3BA8">
        <w:rPr>
          <w:color w:val="0000FF"/>
          <w:sz w:val="28"/>
          <w:szCs w:val="28"/>
        </w:rPr>
        <w:t xml:space="preserve"> Change ***</w:t>
      </w:r>
    </w:p>
    <w:p w14:paraId="2B6492E9" w14:textId="77777777" w:rsidR="007863F5" w:rsidRDefault="007863F5" w:rsidP="007863F5">
      <w:pPr>
        <w:pStyle w:val="Heading5"/>
        <w:rPr>
          <w:rFonts w:eastAsia="SimSun"/>
        </w:rPr>
      </w:pPr>
      <w:bookmarkStart w:id="83" w:name="_Toc43563529"/>
      <w:bookmarkStart w:id="84" w:name="_Toc45134072"/>
      <w:bookmarkStart w:id="85" w:name="_Toc50032004"/>
      <w:bookmarkStart w:id="86" w:name="_Toc51762924"/>
      <w:bookmarkStart w:id="87" w:name="_Toc56640991"/>
      <w:bookmarkStart w:id="88" w:name="_Toc59017959"/>
      <w:bookmarkStart w:id="89" w:name="_Toc66231827"/>
      <w:bookmarkStart w:id="90" w:name="_Toc68168988"/>
      <w:bookmarkStart w:id="91" w:name="_Toc70550655"/>
      <w:bookmarkStart w:id="92" w:name="_Toc73564469"/>
      <w:bookmarkStart w:id="93" w:name="_Hlk71196357"/>
      <w:r>
        <w:rPr>
          <w:rFonts w:eastAsia="SimSun"/>
        </w:rPr>
        <w:t>5.1.6.2.33</w:t>
      </w:r>
      <w:r>
        <w:rPr>
          <w:rFonts w:eastAsia="SimSun"/>
        </w:rPr>
        <w:tab/>
        <w:t xml:space="preserve">Type </w:t>
      </w:r>
      <w:proofErr w:type="spellStart"/>
      <w:r>
        <w:rPr>
          <w:rFonts w:eastAsia="SimSun"/>
        </w:rPr>
        <w:t>NsiIdInfo</w:t>
      </w:r>
      <w:bookmarkEnd w:id="83"/>
      <w:bookmarkEnd w:id="84"/>
      <w:bookmarkEnd w:id="85"/>
      <w:bookmarkEnd w:id="86"/>
      <w:bookmarkEnd w:id="87"/>
      <w:bookmarkEnd w:id="88"/>
      <w:bookmarkEnd w:id="89"/>
      <w:bookmarkEnd w:id="90"/>
      <w:bookmarkEnd w:id="91"/>
      <w:bookmarkEnd w:id="92"/>
      <w:proofErr w:type="spellEnd"/>
    </w:p>
    <w:p w14:paraId="4C64BB60" w14:textId="77777777" w:rsidR="007863F5" w:rsidRDefault="007863F5" w:rsidP="007863F5">
      <w:pPr>
        <w:pStyle w:val="TH"/>
        <w:rPr>
          <w:rFonts w:eastAsia="SimSun"/>
        </w:rPr>
      </w:pPr>
      <w:r>
        <w:t xml:space="preserve">Table 5.1.6.2.33-1: Definition of type </w:t>
      </w:r>
      <w:proofErr w:type="spellStart"/>
      <w:r>
        <w:t>NsiIdInfo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7863F5" w14:paraId="0F502231" w14:textId="77777777" w:rsidTr="007863F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F753DB2" w14:textId="77777777" w:rsidR="007863F5" w:rsidRDefault="007863F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CCBE1D" w14:textId="77777777" w:rsidR="007863F5" w:rsidRDefault="007863F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CA64051" w14:textId="77777777" w:rsidR="007863F5" w:rsidRDefault="00786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FE3ED7" w14:textId="77777777" w:rsidR="007863F5" w:rsidRDefault="007863F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4BD88A8" w14:textId="77777777" w:rsidR="007863F5" w:rsidRDefault="007863F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6308AF9" w14:textId="77777777" w:rsidR="007863F5" w:rsidRDefault="007863F5">
            <w:pPr>
              <w:pStyle w:val="TAH"/>
              <w:rPr>
                <w:rFonts w:cs="Arial"/>
                <w:szCs w:val="18"/>
              </w:rPr>
            </w:pPr>
            <w:r>
              <w:rPr>
                <w:rFonts w:cs="Arial"/>
                <w:szCs w:val="18"/>
              </w:rPr>
              <w:t>Applicability</w:t>
            </w:r>
          </w:p>
        </w:tc>
      </w:tr>
      <w:tr w:rsidR="007863F5" w14:paraId="7340E542" w14:textId="77777777" w:rsidTr="007863F5">
        <w:trPr>
          <w:jc w:val="center"/>
        </w:trPr>
        <w:tc>
          <w:tcPr>
            <w:tcW w:w="1628" w:type="dxa"/>
            <w:tcBorders>
              <w:top w:val="single" w:sz="4" w:space="0" w:color="auto"/>
              <w:left w:val="single" w:sz="4" w:space="0" w:color="auto"/>
              <w:bottom w:val="single" w:sz="4" w:space="0" w:color="auto"/>
              <w:right w:val="single" w:sz="4" w:space="0" w:color="auto"/>
            </w:tcBorders>
            <w:hideMark/>
          </w:tcPr>
          <w:p w14:paraId="103C59F7" w14:textId="77777777" w:rsidR="007863F5" w:rsidRDefault="007863F5">
            <w:pPr>
              <w:pStyle w:val="TAL"/>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65419FD" w14:textId="77777777" w:rsidR="007863F5" w:rsidRDefault="007863F5">
            <w:pPr>
              <w:pStyle w:val="TAL"/>
            </w:pPr>
            <w:proofErr w:type="spellStart"/>
            <w:r>
              <w:t>Snssai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3760722" w14:textId="77777777" w:rsidR="007863F5" w:rsidRDefault="007863F5">
            <w:pPr>
              <w:pStyle w:val="TAL"/>
            </w:pPr>
            <w:r>
              <w:t>M</w:t>
            </w:r>
          </w:p>
        </w:tc>
        <w:tc>
          <w:tcPr>
            <w:tcW w:w="1134" w:type="dxa"/>
            <w:tcBorders>
              <w:top w:val="single" w:sz="4" w:space="0" w:color="auto"/>
              <w:left w:val="single" w:sz="4" w:space="0" w:color="auto"/>
              <w:bottom w:val="single" w:sz="4" w:space="0" w:color="auto"/>
              <w:right w:val="single" w:sz="4" w:space="0" w:color="auto"/>
            </w:tcBorders>
            <w:hideMark/>
          </w:tcPr>
          <w:p w14:paraId="31FC5F85" w14:textId="77777777" w:rsidR="007863F5" w:rsidRDefault="007863F5">
            <w:pPr>
              <w:pStyle w:val="TAL"/>
            </w:pPr>
            <w:r>
              <w:t>1</w:t>
            </w:r>
          </w:p>
        </w:tc>
        <w:tc>
          <w:tcPr>
            <w:tcW w:w="2976" w:type="dxa"/>
            <w:tcBorders>
              <w:top w:val="single" w:sz="4" w:space="0" w:color="auto"/>
              <w:left w:val="single" w:sz="4" w:space="0" w:color="auto"/>
              <w:bottom w:val="single" w:sz="4" w:space="0" w:color="auto"/>
              <w:right w:val="single" w:sz="4" w:space="0" w:color="auto"/>
            </w:tcBorders>
            <w:hideMark/>
          </w:tcPr>
          <w:p w14:paraId="39E945B0" w14:textId="77777777" w:rsidR="007863F5" w:rsidRDefault="007863F5">
            <w:pPr>
              <w:pStyle w:val="TAL"/>
              <w:rPr>
                <w:rFonts w:cs="Arial"/>
                <w:szCs w:val="18"/>
              </w:rPr>
            </w:pPr>
            <w:r>
              <w:rPr>
                <w:rFonts w:cs="Arial"/>
                <w:szCs w:val="18"/>
              </w:rPr>
              <w:t>Identification of network slice to which the subscription for event notification procedure applies.</w:t>
            </w:r>
          </w:p>
        </w:tc>
        <w:tc>
          <w:tcPr>
            <w:tcW w:w="1628" w:type="dxa"/>
            <w:tcBorders>
              <w:top w:val="single" w:sz="4" w:space="0" w:color="auto"/>
              <w:left w:val="single" w:sz="4" w:space="0" w:color="auto"/>
              <w:bottom w:val="single" w:sz="4" w:space="0" w:color="auto"/>
              <w:right w:val="single" w:sz="4" w:space="0" w:color="auto"/>
            </w:tcBorders>
          </w:tcPr>
          <w:p w14:paraId="452338A5" w14:textId="77777777" w:rsidR="007863F5" w:rsidRDefault="007863F5">
            <w:pPr>
              <w:pStyle w:val="TAL"/>
              <w:rPr>
                <w:rFonts w:cs="Arial"/>
                <w:szCs w:val="18"/>
              </w:rPr>
            </w:pPr>
          </w:p>
        </w:tc>
      </w:tr>
      <w:tr w:rsidR="007863F5" w14:paraId="7EBC7E21" w14:textId="77777777" w:rsidTr="007863F5">
        <w:trPr>
          <w:jc w:val="center"/>
        </w:trPr>
        <w:tc>
          <w:tcPr>
            <w:tcW w:w="1628" w:type="dxa"/>
            <w:tcBorders>
              <w:top w:val="single" w:sz="4" w:space="0" w:color="auto"/>
              <w:left w:val="single" w:sz="4" w:space="0" w:color="auto"/>
              <w:bottom w:val="single" w:sz="4" w:space="0" w:color="auto"/>
              <w:right w:val="single" w:sz="4" w:space="0" w:color="auto"/>
            </w:tcBorders>
            <w:hideMark/>
          </w:tcPr>
          <w:p w14:paraId="1BA81495" w14:textId="77777777" w:rsidR="007863F5" w:rsidRDefault="007863F5">
            <w:pPr>
              <w:pStyle w:val="TAL"/>
            </w:pPr>
            <w:proofErr w:type="spellStart"/>
            <w:r>
              <w:t>nsiIds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2A587F" w14:textId="77777777" w:rsidR="007863F5" w:rsidRDefault="007863F5">
            <w:pPr>
              <w:pStyle w:val="TAL"/>
            </w:pPr>
            <w:proofErr w:type="gramStart"/>
            <w:r>
              <w:t>array(</w:t>
            </w:r>
            <w:proofErr w:type="spellStart"/>
            <w:proofErr w:type="gramEnd"/>
            <w:r>
              <w:t>NsiId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591B4BC" w14:textId="77777777" w:rsidR="007863F5" w:rsidRDefault="007863F5">
            <w:pPr>
              <w:pStyle w:val="TAL"/>
            </w:pPr>
            <w:r>
              <w:t>O</w:t>
            </w:r>
          </w:p>
        </w:tc>
        <w:tc>
          <w:tcPr>
            <w:tcW w:w="1134" w:type="dxa"/>
            <w:tcBorders>
              <w:top w:val="single" w:sz="4" w:space="0" w:color="auto"/>
              <w:left w:val="single" w:sz="4" w:space="0" w:color="auto"/>
              <w:bottom w:val="single" w:sz="4" w:space="0" w:color="auto"/>
              <w:right w:val="single" w:sz="4" w:space="0" w:color="auto"/>
            </w:tcBorders>
            <w:hideMark/>
          </w:tcPr>
          <w:p w14:paraId="21CF7DC5" w14:textId="77777777" w:rsidR="007863F5" w:rsidRDefault="007863F5">
            <w:pPr>
              <w:pStyle w:val="TAL"/>
            </w:pPr>
            <w:proofErr w:type="gramStart"/>
            <w:r>
              <w:t>1..N</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3018B081" w14:textId="77777777" w:rsidR="007863F5" w:rsidRDefault="007863F5">
            <w:pPr>
              <w:pStyle w:val="TAL"/>
              <w:rPr>
                <w:rFonts w:cs="Arial"/>
                <w:szCs w:val="18"/>
              </w:rPr>
            </w:pPr>
            <w:r>
              <w:rPr>
                <w:rFonts w:cs="Arial"/>
                <w:szCs w:val="18"/>
              </w:rPr>
              <w:t xml:space="preserve">Identification of network slice instance(s) associated with the subscribed S-NSSAI identified by the </w:t>
            </w:r>
            <w:r>
              <w:rPr>
                <w:rFonts w:eastAsia="Batang"/>
              </w:rPr>
              <w:t>"</w:t>
            </w:r>
            <w:proofErr w:type="spellStart"/>
            <w:r>
              <w:rPr>
                <w:rFonts w:cs="Arial"/>
                <w:szCs w:val="18"/>
              </w:rPr>
              <w:t>snssai</w:t>
            </w:r>
            <w:proofErr w:type="spellEnd"/>
            <w:r>
              <w:rPr>
                <w:rFonts w:eastAsia="Batang"/>
              </w:rPr>
              <w:t>"</w:t>
            </w:r>
            <w:r>
              <w:rPr>
                <w:rFonts w:cs="Arial"/>
                <w:szCs w:val="18"/>
              </w:rPr>
              <w:t xml:space="preserve"> attribute.</w:t>
            </w:r>
          </w:p>
          <w:p w14:paraId="3E3818B5" w14:textId="77777777" w:rsidR="007863F5" w:rsidRDefault="007863F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0918BB6A" w14:textId="77777777" w:rsidR="007863F5" w:rsidRDefault="007863F5">
            <w:pPr>
              <w:pStyle w:val="TAL"/>
              <w:rPr>
                <w:rFonts w:eastAsia="Batang"/>
              </w:rPr>
            </w:pPr>
            <w:r>
              <w:rPr>
                <w:rFonts w:eastAsia="Batang"/>
              </w:rPr>
              <w:t>"</w:t>
            </w:r>
            <w:r>
              <w:t>SERVICE_EXPERIENCE</w:t>
            </w:r>
            <w:r>
              <w:rPr>
                <w:rFonts w:eastAsia="Batang"/>
              </w:rPr>
              <w:t>".</w:t>
            </w:r>
          </w:p>
          <w:p w14:paraId="14DA74F4" w14:textId="77777777" w:rsidR="007863F5" w:rsidRDefault="007863F5">
            <w:pPr>
              <w:pStyle w:val="TAL"/>
              <w:rPr>
                <w:rFonts w:eastAsia="Batang"/>
              </w:rPr>
            </w:pPr>
            <w:r>
              <w:rPr>
                <w:rFonts w:eastAsia="Batang"/>
              </w:rPr>
              <w:t>(NOTE)</w:t>
            </w:r>
          </w:p>
        </w:tc>
        <w:tc>
          <w:tcPr>
            <w:tcW w:w="1628" w:type="dxa"/>
            <w:tcBorders>
              <w:top w:val="single" w:sz="4" w:space="0" w:color="auto"/>
              <w:left w:val="single" w:sz="4" w:space="0" w:color="auto"/>
              <w:bottom w:val="single" w:sz="4" w:space="0" w:color="auto"/>
              <w:right w:val="single" w:sz="4" w:space="0" w:color="auto"/>
            </w:tcBorders>
          </w:tcPr>
          <w:p w14:paraId="1BC564E6" w14:textId="77777777" w:rsidR="007863F5" w:rsidRDefault="007863F5">
            <w:pPr>
              <w:pStyle w:val="TAL"/>
              <w:rPr>
                <w:rFonts w:eastAsia="SimSun" w:cs="Arial"/>
                <w:szCs w:val="18"/>
              </w:rPr>
            </w:pPr>
          </w:p>
        </w:tc>
      </w:tr>
      <w:tr w:rsidR="007863F5" w14:paraId="45483B9E" w14:textId="77777777" w:rsidTr="007863F5">
        <w:trPr>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203FA922" w14:textId="536DFC0D" w:rsidR="007863F5" w:rsidRDefault="007863F5">
            <w:pPr>
              <w:pStyle w:val="TAN"/>
              <w:rPr>
                <w:rFonts w:cs="Arial"/>
                <w:szCs w:val="18"/>
              </w:rPr>
            </w:pPr>
            <w:r>
              <w:t>NOTE:</w:t>
            </w:r>
            <w:r>
              <w:tab/>
              <w:t>This attribute is not applicable when the NF service consumer is CEF</w:t>
            </w:r>
            <w:ins w:id="94" w:author="Maria Liang" w:date="2021-08-08T15:57:00Z">
              <w:r w:rsidR="008F4A2A">
                <w:t xml:space="preserve"> or PCF</w:t>
              </w:r>
            </w:ins>
            <w:r>
              <w:t>.</w:t>
            </w:r>
          </w:p>
        </w:tc>
      </w:tr>
    </w:tbl>
    <w:p w14:paraId="1CD1812D" w14:textId="77777777" w:rsidR="00545A00" w:rsidRDefault="00545A00" w:rsidP="00545A00">
      <w:pPr>
        <w:rPr>
          <w:lang w:val="en-US" w:eastAsia="zh-CN"/>
        </w:rPr>
      </w:pPr>
    </w:p>
    <w:bookmarkEnd w:id="70"/>
    <w:bookmarkEnd w:id="71"/>
    <w:bookmarkEnd w:id="72"/>
    <w:bookmarkEnd w:id="73"/>
    <w:bookmarkEnd w:id="74"/>
    <w:bookmarkEnd w:id="75"/>
    <w:bookmarkEnd w:id="76"/>
    <w:bookmarkEnd w:id="9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4D8E0" w14:textId="77777777" w:rsidR="00DD3940" w:rsidRDefault="00DD3940">
      <w:r>
        <w:separator/>
      </w:r>
    </w:p>
  </w:endnote>
  <w:endnote w:type="continuationSeparator" w:id="0">
    <w:p w14:paraId="3F9C7100" w14:textId="77777777" w:rsidR="00DD3940" w:rsidRDefault="00DD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8EBA2" w14:textId="77777777" w:rsidR="00DD3940" w:rsidRDefault="00DD3940">
      <w:r>
        <w:separator/>
      </w:r>
    </w:p>
  </w:footnote>
  <w:footnote w:type="continuationSeparator" w:id="0">
    <w:p w14:paraId="221F682F" w14:textId="77777777" w:rsidR="00DD3940" w:rsidRDefault="00DD3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7F89"/>
    <w:rsid w:val="00264656"/>
    <w:rsid w:val="00266DDC"/>
    <w:rsid w:val="00272057"/>
    <w:rsid w:val="00276529"/>
    <w:rsid w:val="00277DD4"/>
    <w:rsid w:val="0028179A"/>
    <w:rsid w:val="00285D3C"/>
    <w:rsid w:val="002868A4"/>
    <w:rsid w:val="002A029C"/>
    <w:rsid w:val="002A06FA"/>
    <w:rsid w:val="002A0AD8"/>
    <w:rsid w:val="002B139C"/>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E6384"/>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530CA"/>
    <w:rsid w:val="004559A4"/>
    <w:rsid w:val="004573BE"/>
    <w:rsid w:val="00457923"/>
    <w:rsid w:val="00457B4A"/>
    <w:rsid w:val="00460633"/>
    <w:rsid w:val="00466186"/>
    <w:rsid w:val="00466270"/>
    <w:rsid w:val="004670F8"/>
    <w:rsid w:val="004708D2"/>
    <w:rsid w:val="00475588"/>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59B0"/>
    <w:rsid w:val="004E72D3"/>
    <w:rsid w:val="004E773A"/>
    <w:rsid w:val="00500DDD"/>
    <w:rsid w:val="00501E77"/>
    <w:rsid w:val="00502427"/>
    <w:rsid w:val="00510DF7"/>
    <w:rsid w:val="00513C64"/>
    <w:rsid w:val="005149A7"/>
    <w:rsid w:val="00516178"/>
    <w:rsid w:val="00516250"/>
    <w:rsid w:val="00521094"/>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414"/>
    <w:rsid w:val="00674BA3"/>
    <w:rsid w:val="006750C2"/>
    <w:rsid w:val="006820D5"/>
    <w:rsid w:val="0068742A"/>
    <w:rsid w:val="00693D80"/>
    <w:rsid w:val="00695667"/>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66F90"/>
    <w:rsid w:val="007670AE"/>
    <w:rsid w:val="00774587"/>
    <w:rsid w:val="007810D6"/>
    <w:rsid w:val="007863F5"/>
    <w:rsid w:val="00786886"/>
    <w:rsid w:val="0078692B"/>
    <w:rsid w:val="00791F5B"/>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2569"/>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73C"/>
    <w:rsid w:val="00B72C9F"/>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988"/>
    <w:rsid w:val="00C56F92"/>
    <w:rsid w:val="00C63CC9"/>
    <w:rsid w:val="00C675A6"/>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66C3"/>
    <w:rsid w:val="00D73475"/>
    <w:rsid w:val="00D7465A"/>
    <w:rsid w:val="00D761EF"/>
    <w:rsid w:val="00D87A81"/>
    <w:rsid w:val="00D94736"/>
    <w:rsid w:val="00D94FA1"/>
    <w:rsid w:val="00D95D3C"/>
    <w:rsid w:val="00D95DAE"/>
    <w:rsid w:val="00DA2925"/>
    <w:rsid w:val="00DB1B8A"/>
    <w:rsid w:val="00DB1FCA"/>
    <w:rsid w:val="00DB274C"/>
    <w:rsid w:val="00DB5D0D"/>
    <w:rsid w:val="00DB6758"/>
    <w:rsid w:val="00DC25DC"/>
    <w:rsid w:val="00DD3940"/>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ct/WG3_interworking_ex-CN3/TSGC3_116e/Docs/c3-213035.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5483</Words>
  <Characters>31254</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5</cp:revision>
  <cp:lastPrinted>1899-12-31T23:00:00Z</cp:lastPrinted>
  <dcterms:created xsi:type="dcterms:W3CDTF">2021-08-08T07:28:00Z</dcterms:created>
  <dcterms:modified xsi:type="dcterms:W3CDTF">2021-08-11T12:57:00Z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