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A3406A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DF4A71">
        <w:rPr>
          <w:b/>
          <w:noProof/>
          <w:sz w:val="24"/>
        </w:rPr>
        <w:t>333</w:t>
      </w:r>
    </w:p>
    <w:p w14:paraId="2A10FCC7" w14:textId="569577D9"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4151F6">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18130B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050B9">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510D40" w:rsidR="0066336B" w:rsidRDefault="00DF4A71">
            <w:pPr>
              <w:pStyle w:val="CRCoverPage"/>
              <w:spacing w:after="0"/>
              <w:rPr>
                <w:noProof/>
              </w:rPr>
            </w:pPr>
            <w:r>
              <w:rPr>
                <w:b/>
                <w:noProof/>
                <w:sz w:val="28"/>
              </w:rPr>
              <w:t>0545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7C8309A"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16C51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050B9">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C9D84B" w:rsidR="0066336B" w:rsidRDefault="005561B0" w:rsidP="003D6018">
            <w:pPr>
              <w:pStyle w:val="CRCoverPage"/>
              <w:spacing w:after="0"/>
              <w:rPr>
                <w:noProof/>
              </w:rPr>
            </w:pPr>
            <w:r>
              <w:rPr>
                <w:bCs/>
                <w:noProof/>
              </w:rPr>
              <w:t>Fix editor note</w:t>
            </w:r>
            <w:r w:rsidR="00705E08">
              <w:rPr>
                <w:bCs/>
                <w:noProof/>
              </w:rPr>
              <w:t>s</w:t>
            </w:r>
            <w:r>
              <w:rPr>
                <w:bCs/>
                <w:noProof/>
              </w:rPr>
              <w:t xml:space="preserve"> for </w:t>
            </w:r>
            <w:r w:rsidR="008E6D53">
              <w:rPr>
                <w:bCs/>
                <w:noProof/>
              </w:rPr>
              <w:t>Tunnel-Password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8E60330" w:rsidR="0066336B" w:rsidRDefault="005561B0">
            <w:pPr>
              <w:pStyle w:val="CRCoverPage"/>
              <w:spacing w:after="0"/>
              <w:ind w:left="100"/>
              <w:rPr>
                <w:noProof/>
              </w:rPr>
            </w:pPr>
            <w:r>
              <w:rPr>
                <w:noProof/>
              </w:rPr>
              <w:t>BEP</w:t>
            </w:r>
            <w:r w:rsidR="005C5A13">
              <w:rPr>
                <w:noProof/>
              </w:rPr>
              <w:t>o</w:t>
            </w:r>
            <w:r>
              <w:rPr>
                <w:noProof/>
              </w:rPr>
              <w:t>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732F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4151F6">
              <w:rPr>
                <w:noProof/>
                <w:lang w:eastAsia="zh-CN"/>
              </w:rPr>
              <w:t>7</w:t>
            </w:r>
            <w:r w:rsidR="008C6891" w:rsidRPr="00CD6603">
              <w:rPr>
                <w:noProof/>
              </w:rPr>
              <w:t>-</w:t>
            </w:r>
            <w:r w:rsidR="004151F6">
              <w:rPr>
                <w:noProof/>
              </w:rPr>
              <w:t>2</w:t>
            </w:r>
            <w:r w:rsidR="00397183">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BDDAFA" w:rsidR="0066336B" w:rsidRDefault="00B050B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9605787" w:rsidR="00397B90" w:rsidRDefault="001B7393" w:rsidP="00B050B9">
            <w:pPr>
              <w:pStyle w:val="CRCoverPage"/>
              <w:spacing w:after="0"/>
              <w:ind w:left="100"/>
            </w:pPr>
            <w:r>
              <w:t xml:space="preserve">SA3 LS reply (S3-212365) on </w:t>
            </w:r>
            <w:r w:rsidRPr="001B7393">
              <w:t>the Security consideration to support L2TP with CUPS</w:t>
            </w:r>
            <w:r>
              <w:t>, has concluded that t</w:t>
            </w:r>
            <w:r w:rsidRPr="001B7393">
              <w:t xml:space="preserve">he existing </w:t>
            </w:r>
            <w:r>
              <w:t xml:space="preserve">security </w:t>
            </w:r>
            <w:r w:rsidRPr="001B7393">
              <w:t xml:space="preserve">mechanism is sufficient to protect usernames and passwords on the N4 and </w:t>
            </w:r>
            <w:proofErr w:type="spellStart"/>
            <w:r w:rsidRPr="001B7393">
              <w:t>Sxb</w:t>
            </w:r>
            <w:proofErr w:type="spellEnd"/>
            <w:r w:rsidRPr="001B7393">
              <w:t xml:space="preserve"> interfaces</w:t>
            </w:r>
            <w:r>
              <w:t>. Hence the Tunnel-Password can be included in AAA message</w:t>
            </w:r>
            <w:r w:rsidR="005C5A13">
              <w:t xml:space="preserve"> and AAA command</w:t>
            </w:r>
            <w:r>
              <w:t xml:space="preserve">, to support PGW-C providing the Tunnel-Password to </w:t>
            </w:r>
            <w:r w:rsidR="008E6D53">
              <w:t xml:space="preserve">the </w:t>
            </w:r>
            <w:r>
              <w:t>PGW-U</w:t>
            </w:r>
            <w:r w:rsidR="008E6D53">
              <w:t>/LAC</w:t>
            </w:r>
            <w:r>
              <w:t xml:space="preserve"> for </w:t>
            </w:r>
            <w:r w:rsidR="008E6D53">
              <w:t xml:space="preserve">the </w:t>
            </w:r>
            <w:r>
              <w:t>L2TP tunnel establishment.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CDCEF5C" w:rsidR="00255665" w:rsidRDefault="001B7393" w:rsidP="00B47669">
            <w:pPr>
              <w:pStyle w:val="CRCoverPage"/>
              <w:spacing w:after="0"/>
              <w:ind w:left="100"/>
              <w:rPr>
                <w:noProof/>
              </w:rPr>
            </w:pPr>
            <w:r>
              <w:rPr>
                <w:noProof/>
              </w:rPr>
              <w:t>Remove the editor’s note</w:t>
            </w:r>
            <w:r w:rsidR="00705E08">
              <w:rPr>
                <w:noProof/>
              </w:rPr>
              <w:t>s</w:t>
            </w:r>
            <w:r>
              <w:rPr>
                <w:noProof/>
              </w:rPr>
              <w:t xml:space="preserve"> in clause 16.4.2 </w:t>
            </w:r>
            <w:r w:rsidR="005C5A13">
              <w:rPr>
                <w:noProof/>
              </w:rPr>
              <w:t xml:space="preserve">and clause 16a.4.2 </w:t>
            </w:r>
            <w:r>
              <w:rPr>
                <w:noProof/>
              </w:rPr>
              <w:t>on Tunnel-Password.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43586A" w:rsidR="0066336B" w:rsidRDefault="001B7393">
            <w:pPr>
              <w:pStyle w:val="CRCoverPage"/>
              <w:spacing w:after="0"/>
              <w:ind w:left="100"/>
              <w:rPr>
                <w:noProof/>
              </w:rPr>
            </w:pPr>
            <w:r>
              <w:rPr>
                <w:noProof/>
              </w:rPr>
              <w:t xml:space="preserve">Cannot support </w:t>
            </w:r>
            <w:r w:rsidR="00705E08">
              <w:rPr>
                <w:noProof/>
              </w:rPr>
              <w:t xml:space="preserve">AAA server authorizted </w:t>
            </w:r>
            <w:r>
              <w:rPr>
                <w:noProof/>
              </w:rPr>
              <w:t xml:space="preserve">Tunnel-Password </w:t>
            </w:r>
            <w:r w:rsidR="00705E08">
              <w:rPr>
                <w:noProof/>
              </w:rPr>
              <w:t>to be provisioned from</w:t>
            </w:r>
            <w:r>
              <w:rPr>
                <w:noProof/>
              </w:rPr>
              <w:t xml:space="preserve"> PGW-C to PGW-U</w:t>
            </w:r>
            <w:r w:rsidR="00705E08">
              <w:rPr>
                <w:noProof/>
              </w:rPr>
              <w:t>,</w:t>
            </w:r>
            <w:r>
              <w:rPr>
                <w:noProof/>
              </w:rPr>
              <w:t xml:space="preserve"> </w:t>
            </w:r>
            <w:r w:rsidR="00705E08">
              <w:rPr>
                <w:noProof/>
              </w:rPr>
              <w:t xml:space="preserve">to support the </w:t>
            </w:r>
            <w:r>
              <w:rPr>
                <w:noProof/>
              </w:rPr>
              <w:t xml:space="preserve">LNS authorized </w:t>
            </w:r>
            <w:r w:rsidR="00705E08">
              <w:rPr>
                <w:noProof/>
              </w:rPr>
              <w:t xml:space="preserve">tunnel password for the </w:t>
            </w:r>
            <w:r>
              <w:rPr>
                <w:noProof/>
              </w:rPr>
              <w:t>L2TP tunnel establishment.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144259" w:rsidR="0066336B" w:rsidRDefault="005561B0">
            <w:pPr>
              <w:pStyle w:val="CRCoverPage"/>
              <w:spacing w:after="0"/>
              <w:ind w:left="100"/>
              <w:rPr>
                <w:noProof/>
              </w:rPr>
            </w:pPr>
            <w:r>
              <w:rPr>
                <w:noProof/>
              </w:rPr>
              <w:t>16.4.2</w:t>
            </w:r>
            <w:r w:rsidR="005C5A13">
              <w:rPr>
                <w:noProof/>
              </w:rPr>
              <w:t>, 16a.4.2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41DDFCF"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83B297A" w14:textId="77777777" w:rsidR="005561B0" w:rsidRDefault="005561B0" w:rsidP="005561B0">
      <w:pPr>
        <w:pStyle w:val="Heading3"/>
      </w:pPr>
      <w:bookmarkStart w:id="3" w:name="_Toc517273801"/>
      <w:bookmarkStart w:id="4" w:name="_Toc44588726"/>
      <w:bookmarkStart w:id="5" w:name="_Toc45130663"/>
      <w:bookmarkStart w:id="6" w:name="_Toc45131062"/>
      <w:bookmarkStart w:id="7" w:name="_Toc51746042"/>
      <w:bookmarkStart w:id="8" w:name="_Toc51936979"/>
      <w:bookmarkStart w:id="9" w:name="_Toc51937239"/>
      <w:bookmarkStart w:id="10" w:name="_Toc58500246"/>
      <w:bookmarkStart w:id="11" w:name="_Toc58500528"/>
      <w:bookmarkStart w:id="12" w:name="_Toc59013583"/>
      <w:bookmarkStart w:id="13" w:name="_Toc68103327"/>
      <w:bookmarkStart w:id="14" w:name="_Toc75349695"/>
      <w:bookmarkStart w:id="15" w:name="_Toc27045097"/>
      <w:bookmarkStart w:id="16" w:name="_Toc36034148"/>
      <w:bookmarkStart w:id="17" w:name="_Toc45132296"/>
      <w:bookmarkStart w:id="18" w:name="_Toc49776581"/>
      <w:bookmarkStart w:id="19" w:name="_Toc51747501"/>
      <w:bookmarkStart w:id="20" w:name="_Toc66361083"/>
      <w:bookmarkStart w:id="21" w:name="_Toc68105588"/>
      <w:bookmarkEnd w:id="1"/>
      <w:bookmarkEnd w:id="2"/>
      <w:r>
        <w:t>16.4.2</w:t>
      </w:r>
      <w:r>
        <w:tab/>
        <w:t>Access-Accept (sent from AAA server to GGSN/P-GW)</w:t>
      </w:r>
      <w:bookmarkEnd w:id="3"/>
      <w:bookmarkEnd w:id="4"/>
      <w:bookmarkEnd w:id="5"/>
      <w:bookmarkEnd w:id="6"/>
      <w:bookmarkEnd w:id="7"/>
      <w:bookmarkEnd w:id="8"/>
      <w:bookmarkEnd w:id="9"/>
      <w:bookmarkEnd w:id="10"/>
      <w:bookmarkEnd w:id="11"/>
      <w:bookmarkEnd w:id="12"/>
      <w:bookmarkEnd w:id="13"/>
      <w:bookmarkEnd w:id="14"/>
    </w:p>
    <w:p w14:paraId="40B320C9" w14:textId="77777777" w:rsidR="005561B0" w:rsidRDefault="005561B0" w:rsidP="005561B0">
      <w:r>
        <w:t>Table 2 describes the attributes of the Access-Accept message. See RFC 2548 [51] for definition of MS specific attributes.</w:t>
      </w:r>
    </w:p>
    <w:p w14:paraId="32FD9557" w14:textId="77777777" w:rsidR="005561B0" w:rsidRDefault="005561B0" w:rsidP="005561B0">
      <w:pPr>
        <w:pStyle w:val="TH"/>
      </w:pPr>
      <w:r>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5561B0" w14:paraId="54466E78" w14:textId="77777777" w:rsidTr="00991818">
        <w:trPr>
          <w:tblHeader/>
        </w:trPr>
        <w:tc>
          <w:tcPr>
            <w:tcW w:w="959" w:type="dxa"/>
          </w:tcPr>
          <w:p w14:paraId="4556E7AC" w14:textId="77777777" w:rsidR="005561B0" w:rsidRDefault="005561B0" w:rsidP="00991818">
            <w:pPr>
              <w:pStyle w:val="TAH"/>
              <w:keepNext w:val="0"/>
              <w:keepLines w:val="0"/>
            </w:pPr>
            <w:proofErr w:type="spellStart"/>
            <w:r>
              <w:t>Attr</w:t>
            </w:r>
            <w:proofErr w:type="spellEnd"/>
            <w:r>
              <w:t xml:space="preserve"> #</w:t>
            </w:r>
          </w:p>
        </w:tc>
        <w:tc>
          <w:tcPr>
            <w:tcW w:w="2268" w:type="dxa"/>
          </w:tcPr>
          <w:p w14:paraId="32028CC0" w14:textId="77777777" w:rsidR="005561B0" w:rsidRDefault="005561B0" w:rsidP="00991818">
            <w:pPr>
              <w:pStyle w:val="TAH"/>
              <w:keepNext w:val="0"/>
              <w:keepLines w:val="0"/>
            </w:pPr>
            <w:r>
              <w:t>Attribute Name</w:t>
            </w:r>
          </w:p>
        </w:tc>
        <w:tc>
          <w:tcPr>
            <w:tcW w:w="4819" w:type="dxa"/>
          </w:tcPr>
          <w:p w14:paraId="26DE5E5E" w14:textId="77777777" w:rsidR="005561B0" w:rsidRDefault="005561B0" w:rsidP="00991818">
            <w:pPr>
              <w:pStyle w:val="TAH"/>
              <w:keepNext w:val="0"/>
              <w:keepLines w:val="0"/>
            </w:pPr>
            <w:r>
              <w:t>Description</w:t>
            </w:r>
          </w:p>
        </w:tc>
        <w:tc>
          <w:tcPr>
            <w:tcW w:w="993" w:type="dxa"/>
          </w:tcPr>
          <w:p w14:paraId="3BD713F7" w14:textId="77777777" w:rsidR="005561B0" w:rsidRDefault="005561B0" w:rsidP="00991818">
            <w:pPr>
              <w:pStyle w:val="TAH"/>
              <w:keepNext w:val="0"/>
              <w:keepLines w:val="0"/>
            </w:pPr>
            <w:r>
              <w:t>Content</w:t>
            </w:r>
          </w:p>
        </w:tc>
        <w:tc>
          <w:tcPr>
            <w:tcW w:w="1275" w:type="dxa"/>
          </w:tcPr>
          <w:p w14:paraId="4525C013" w14:textId="77777777" w:rsidR="005561B0" w:rsidRDefault="005561B0" w:rsidP="00991818">
            <w:pPr>
              <w:pStyle w:val="TAH"/>
              <w:keepNext w:val="0"/>
              <w:keepLines w:val="0"/>
            </w:pPr>
            <w:r>
              <w:t>Presence Requirement</w:t>
            </w:r>
          </w:p>
        </w:tc>
      </w:tr>
      <w:tr w:rsidR="005561B0" w14:paraId="4105D3FF" w14:textId="77777777" w:rsidTr="00991818">
        <w:tc>
          <w:tcPr>
            <w:tcW w:w="959" w:type="dxa"/>
          </w:tcPr>
          <w:p w14:paraId="2D08DC11" w14:textId="77777777" w:rsidR="005561B0" w:rsidRDefault="005561B0" w:rsidP="00991818">
            <w:pPr>
              <w:pStyle w:val="TAL"/>
              <w:keepNext w:val="0"/>
              <w:keepLines w:val="0"/>
            </w:pPr>
            <w:r>
              <w:t>1</w:t>
            </w:r>
          </w:p>
        </w:tc>
        <w:tc>
          <w:tcPr>
            <w:tcW w:w="2268" w:type="dxa"/>
          </w:tcPr>
          <w:p w14:paraId="47EF5649" w14:textId="77777777" w:rsidR="005561B0" w:rsidRDefault="005561B0" w:rsidP="00991818">
            <w:pPr>
              <w:pStyle w:val="TAL"/>
              <w:keepNext w:val="0"/>
              <w:keepLines w:val="0"/>
            </w:pPr>
            <w:proofErr w:type="gramStart"/>
            <w:r>
              <w:t>User-Name</w:t>
            </w:r>
            <w:proofErr w:type="gramEnd"/>
          </w:p>
        </w:tc>
        <w:tc>
          <w:tcPr>
            <w:tcW w:w="4819" w:type="dxa"/>
          </w:tcPr>
          <w:p w14:paraId="43CE0DC1" w14:textId="77777777" w:rsidR="005561B0" w:rsidRDefault="005561B0" w:rsidP="00991818">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52F279C8" w14:textId="77777777" w:rsidR="005561B0" w:rsidRDefault="005561B0" w:rsidP="00991818">
            <w:pPr>
              <w:pStyle w:val="TAL"/>
              <w:keepNext w:val="0"/>
              <w:keepLines w:val="0"/>
            </w:pPr>
            <w:r>
              <w:t>String</w:t>
            </w:r>
          </w:p>
        </w:tc>
        <w:tc>
          <w:tcPr>
            <w:tcW w:w="1275" w:type="dxa"/>
          </w:tcPr>
          <w:p w14:paraId="3B36D13D" w14:textId="77777777" w:rsidR="005561B0" w:rsidRDefault="005561B0" w:rsidP="00991818">
            <w:pPr>
              <w:pStyle w:val="TAL"/>
              <w:keepNext w:val="0"/>
              <w:keepLines w:val="0"/>
            </w:pPr>
            <w:r>
              <w:t>Optional</w:t>
            </w:r>
          </w:p>
        </w:tc>
      </w:tr>
      <w:tr w:rsidR="005561B0" w14:paraId="51748BD4" w14:textId="77777777" w:rsidTr="00991818">
        <w:tc>
          <w:tcPr>
            <w:tcW w:w="959" w:type="dxa"/>
          </w:tcPr>
          <w:p w14:paraId="17A2B861" w14:textId="77777777" w:rsidR="005561B0" w:rsidRDefault="005561B0" w:rsidP="00991818">
            <w:pPr>
              <w:pStyle w:val="TAL"/>
              <w:keepNext w:val="0"/>
              <w:keepLines w:val="0"/>
            </w:pPr>
            <w:r>
              <w:t>6</w:t>
            </w:r>
          </w:p>
        </w:tc>
        <w:tc>
          <w:tcPr>
            <w:tcW w:w="2268" w:type="dxa"/>
          </w:tcPr>
          <w:p w14:paraId="58881370" w14:textId="77777777" w:rsidR="005561B0" w:rsidRDefault="005561B0" w:rsidP="00991818">
            <w:pPr>
              <w:pStyle w:val="TAL"/>
              <w:keepNext w:val="0"/>
              <w:keepLines w:val="0"/>
            </w:pPr>
            <w:r>
              <w:t>Service-Type</w:t>
            </w:r>
          </w:p>
        </w:tc>
        <w:tc>
          <w:tcPr>
            <w:tcW w:w="4819" w:type="dxa"/>
          </w:tcPr>
          <w:p w14:paraId="775EA459" w14:textId="77777777" w:rsidR="005561B0" w:rsidRDefault="005561B0" w:rsidP="00991818">
            <w:pPr>
              <w:pStyle w:val="TAL"/>
              <w:keepNext w:val="0"/>
              <w:keepLines w:val="0"/>
            </w:pPr>
            <w:r>
              <w:t>Indicates the type of service for this user</w:t>
            </w:r>
          </w:p>
        </w:tc>
        <w:tc>
          <w:tcPr>
            <w:tcW w:w="993" w:type="dxa"/>
          </w:tcPr>
          <w:p w14:paraId="04D3E36C" w14:textId="77777777" w:rsidR="005561B0" w:rsidRDefault="005561B0" w:rsidP="00991818">
            <w:pPr>
              <w:pStyle w:val="TAL"/>
              <w:keepNext w:val="0"/>
              <w:keepLines w:val="0"/>
            </w:pPr>
            <w:r>
              <w:t>Framed</w:t>
            </w:r>
          </w:p>
        </w:tc>
        <w:tc>
          <w:tcPr>
            <w:tcW w:w="1275" w:type="dxa"/>
          </w:tcPr>
          <w:p w14:paraId="4FC847BA" w14:textId="77777777" w:rsidR="005561B0" w:rsidRDefault="005561B0" w:rsidP="00991818">
            <w:pPr>
              <w:pStyle w:val="TAL"/>
              <w:keepNext w:val="0"/>
              <w:keepLines w:val="0"/>
            </w:pPr>
            <w:r>
              <w:t>Optional</w:t>
            </w:r>
          </w:p>
        </w:tc>
      </w:tr>
      <w:tr w:rsidR="005561B0" w14:paraId="09EB5069" w14:textId="77777777" w:rsidTr="00991818">
        <w:tc>
          <w:tcPr>
            <w:tcW w:w="959" w:type="dxa"/>
          </w:tcPr>
          <w:p w14:paraId="7F251502" w14:textId="77777777" w:rsidR="005561B0" w:rsidRDefault="005561B0" w:rsidP="00991818">
            <w:pPr>
              <w:pStyle w:val="TAL"/>
              <w:keepNext w:val="0"/>
              <w:keepLines w:val="0"/>
            </w:pPr>
            <w:r>
              <w:t>7</w:t>
            </w:r>
          </w:p>
        </w:tc>
        <w:tc>
          <w:tcPr>
            <w:tcW w:w="2268" w:type="dxa"/>
          </w:tcPr>
          <w:p w14:paraId="4CA3FB7E" w14:textId="77777777" w:rsidR="005561B0" w:rsidRDefault="005561B0" w:rsidP="00991818">
            <w:pPr>
              <w:pStyle w:val="TAL"/>
              <w:keepNext w:val="0"/>
              <w:keepLines w:val="0"/>
            </w:pPr>
            <w:r>
              <w:t xml:space="preserve">Framed-Protocol </w:t>
            </w:r>
          </w:p>
        </w:tc>
        <w:tc>
          <w:tcPr>
            <w:tcW w:w="4819" w:type="dxa"/>
          </w:tcPr>
          <w:p w14:paraId="49F3DDB9" w14:textId="77777777" w:rsidR="005561B0" w:rsidRDefault="005561B0" w:rsidP="00991818">
            <w:pPr>
              <w:pStyle w:val="TAL"/>
              <w:keepNext w:val="0"/>
              <w:keepLines w:val="0"/>
            </w:pPr>
            <w:r>
              <w:t xml:space="preserve">Indicates the type of protocol for this user </w:t>
            </w:r>
          </w:p>
        </w:tc>
        <w:tc>
          <w:tcPr>
            <w:tcW w:w="993" w:type="dxa"/>
          </w:tcPr>
          <w:p w14:paraId="2B8DF0F4" w14:textId="77777777" w:rsidR="005561B0" w:rsidRDefault="005561B0" w:rsidP="00991818">
            <w:pPr>
              <w:pStyle w:val="TAL"/>
              <w:keepNext w:val="0"/>
              <w:keepLines w:val="0"/>
            </w:pPr>
            <w:r>
              <w:t>7 (GPRS PDP Context)</w:t>
            </w:r>
          </w:p>
        </w:tc>
        <w:tc>
          <w:tcPr>
            <w:tcW w:w="1275" w:type="dxa"/>
          </w:tcPr>
          <w:p w14:paraId="7F6185F2" w14:textId="77777777" w:rsidR="005561B0" w:rsidRDefault="005561B0" w:rsidP="00991818">
            <w:pPr>
              <w:pStyle w:val="TAL"/>
              <w:keepNext w:val="0"/>
              <w:keepLines w:val="0"/>
            </w:pPr>
            <w:r>
              <w:t>Optional</w:t>
            </w:r>
          </w:p>
          <w:p w14:paraId="5B5C95CA" w14:textId="77777777" w:rsidR="005561B0" w:rsidRDefault="005561B0" w:rsidP="00991818">
            <w:pPr>
              <w:pStyle w:val="TAL"/>
              <w:keepNext w:val="0"/>
              <w:keepLines w:val="0"/>
            </w:pPr>
            <w:r>
              <w:t>Note 4</w:t>
            </w:r>
          </w:p>
        </w:tc>
      </w:tr>
      <w:tr w:rsidR="005561B0" w14:paraId="6B19BF52" w14:textId="77777777" w:rsidTr="00991818">
        <w:tc>
          <w:tcPr>
            <w:tcW w:w="959" w:type="dxa"/>
          </w:tcPr>
          <w:p w14:paraId="23788072" w14:textId="77777777" w:rsidR="005561B0" w:rsidRDefault="005561B0" w:rsidP="00991818">
            <w:pPr>
              <w:pStyle w:val="TAL"/>
              <w:keepNext w:val="0"/>
              <w:keepLines w:val="0"/>
            </w:pPr>
            <w:r>
              <w:t>8</w:t>
            </w:r>
          </w:p>
        </w:tc>
        <w:tc>
          <w:tcPr>
            <w:tcW w:w="2268" w:type="dxa"/>
          </w:tcPr>
          <w:p w14:paraId="60E46702" w14:textId="77777777" w:rsidR="005561B0" w:rsidRDefault="005561B0" w:rsidP="00991818">
            <w:pPr>
              <w:pStyle w:val="TAL"/>
              <w:keepNext w:val="0"/>
              <w:keepLines w:val="0"/>
            </w:pPr>
            <w:r>
              <w:t>Framed-IP-Address</w:t>
            </w:r>
          </w:p>
        </w:tc>
        <w:tc>
          <w:tcPr>
            <w:tcW w:w="4819" w:type="dxa"/>
          </w:tcPr>
          <w:p w14:paraId="3550B083" w14:textId="77777777" w:rsidR="005561B0" w:rsidRDefault="005561B0" w:rsidP="00991818">
            <w:pPr>
              <w:pStyle w:val="TAL"/>
              <w:keepNext w:val="0"/>
              <w:keepLines w:val="0"/>
            </w:pPr>
            <w:r>
              <w:t xml:space="preserve">IPv4 address allocated for this </w:t>
            </w:r>
            <w:proofErr w:type="gramStart"/>
            <w:r>
              <w:t>user, if</w:t>
            </w:r>
            <w:proofErr w:type="gramEnd"/>
            <w:r>
              <w:t xml:space="preserve"> the AAA server is used to allocate IP address.</w:t>
            </w:r>
          </w:p>
        </w:tc>
        <w:tc>
          <w:tcPr>
            <w:tcW w:w="993" w:type="dxa"/>
          </w:tcPr>
          <w:p w14:paraId="739063EF" w14:textId="77777777" w:rsidR="005561B0" w:rsidRDefault="005561B0" w:rsidP="00991818">
            <w:pPr>
              <w:pStyle w:val="TAL"/>
              <w:keepNext w:val="0"/>
              <w:keepLines w:val="0"/>
            </w:pPr>
            <w:r>
              <w:t>IPv4</w:t>
            </w:r>
          </w:p>
        </w:tc>
        <w:tc>
          <w:tcPr>
            <w:tcW w:w="1275" w:type="dxa"/>
          </w:tcPr>
          <w:p w14:paraId="0556B992" w14:textId="77777777" w:rsidR="005561B0" w:rsidRDefault="005561B0" w:rsidP="00991818">
            <w:pPr>
              <w:pStyle w:val="TAL"/>
              <w:keepNext w:val="0"/>
              <w:keepLines w:val="0"/>
            </w:pPr>
            <w:r>
              <w:t>Conditional Note 2, Note 8</w:t>
            </w:r>
          </w:p>
        </w:tc>
      </w:tr>
      <w:tr w:rsidR="005561B0" w14:paraId="20E28FDF" w14:textId="77777777" w:rsidTr="00991818">
        <w:tc>
          <w:tcPr>
            <w:tcW w:w="959" w:type="dxa"/>
          </w:tcPr>
          <w:p w14:paraId="55CDB036" w14:textId="77777777" w:rsidR="005561B0" w:rsidRDefault="005561B0" w:rsidP="00991818">
            <w:pPr>
              <w:pStyle w:val="TAL"/>
              <w:keepNext w:val="0"/>
              <w:keepLines w:val="0"/>
            </w:pPr>
            <w:r>
              <w:t>9</w:t>
            </w:r>
          </w:p>
        </w:tc>
        <w:tc>
          <w:tcPr>
            <w:tcW w:w="2268" w:type="dxa"/>
          </w:tcPr>
          <w:p w14:paraId="4EEDF889" w14:textId="77777777" w:rsidR="005561B0" w:rsidRDefault="005561B0" w:rsidP="00991818">
            <w:pPr>
              <w:pStyle w:val="TAL"/>
              <w:keepNext w:val="0"/>
              <w:keepLines w:val="0"/>
            </w:pPr>
            <w:r>
              <w:t>Framed-IP-Netmask</w:t>
            </w:r>
          </w:p>
        </w:tc>
        <w:tc>
          <w:tcPr>
            <w:tcW w:w="4819" w:type="dxa"/>
          </w:tcPr>
          <w:p w14:paraId="1A646F59" w14:textId="77777777" w:rsidR="005561B0" w:rsidRDefault="005561B0" w:rsidP="00991818">
            <w:pPr>
              <w:pStyle w:val="TAL"/>
              <w:keepNext w:val="0"/>
              <w:keepLines w:val="0"/>
            </w:pPr>
            <w:r>
              <w:t xml:space="preserve">Netmask for the user IPv4 </w:t>
            </w:r>
            <w:proofErr w:type="gramStart"/>
            <w:r>
              <w:t>address, if</w:t>
            </w:r>
            <w:proofErr w:type="gramEnd"/>
            <w:r>
              <w:t xml:space="preserve"> the AAA server is used to allocate IP netmask.</w:t>
            </w:r>
          </w:p>
        </w:tc>
        <w:tc>
          <w:tcPr>
            <w:tcW w:w="993" w:type="dxa"/>
          </w:tcPr>
          <w:p w14:paraId="1A105910" w14:textId="77777777" w:rsidR="005561B0" w:rsidRDefault="005561B0" w:rsidP="00991818">
            <w:pPr>
              <w:pStyle w:val="TAL"/>
              <w:keepNext w:val="0"/>
              <w:keepLines w:val="0"/>
            </w:pPr>
            <w:r>
              <w:t>IPv4</w:t>
            </w:r>
          </w:p>
        </w:tc>
        <w:tc>
          <w:tcPr>
            <w:tcW w:w="1275" w:type="dxa"/>
          </w:tcPr>
          <w:p w14:paraId="00358957" w14:textId="77777777" w:rsidR="005561B0" w:rsidRDefault="005561B0" w:rsidP="00991818">
            <w:pPr>
              <w:pStyle w:val="TAL"/>
              <w:keepNext w:val="0"/>
              <w:keepLines w:val="0"/>
            </w:pPr>
            <w:r>
              <w:t>Conditional Note 2, Note 8</w:t>
            </w:r>
          </w:p>
        </w:tc>
      </w:tr>
      <w:tr w:rsidR="005561B0" w14:paraId="1A1FCC05" w14:textId="77777777" w:rsidTr="00991818">
        <w:tc>
          <w:tcPr>
            <w:tcW w:w="959" w:type="dxa"/>
          </w:tcPr>
          <w:p w14:paraId="2EB61982" w14:textId="77777777" w:rsidR="005561B0" w:rsidRDefault="005561B0" w:rsidP="00991818">
            <w:pPr>
              <w:pStyle w:val="TAL"/>
              <w:keepNext w:val="0"/>
              <w:keepLines w:val="0"/>
            </w:pPr>
            <w:r>
              <w:t>97</w:t>
            </w:r>
          </w:p>
        </w:tc>
        <w:tc>
          <w:tcPr>
            <w:tcW w:w="2268" w:type="dxa"/>
          </w:tcPr>
          <w:p w14:paraId="1AFD5AA2" w14:textId="77777777" w:rsidR="005561B0" w:rsidRDefault="005561B0" w:rsidP="00991818">
            <w:pPr>
              <w:pStyle w:val="TAL"/>
              <w:keepNext w:val="0"/>
              <w:keepLines w:val="0"/>
            </w:pPr>
            <w:r>
              <w:t>Framed-IPv6-Prefix</w:t>
            </w:r>
          </w:p>
        </w:tc>
        <w:tc>
          <w:tcPr>
            <w:tcW w:w="4819" w:type="dxa"/>
          </w:tcPr>
          <w:p w14:paraId="048ABA7E" w14:textId="77777777" w:rsidR="005561B0" w:rsidRDefault="005561B0" w:rsidP="00991818">
            <w:pPr>
              <w:pStyle w:val="TAL"/>
              <w:keepNext w:val="0"/>
              <w:keepLines w:val="0"/>
            </w:pPr>
            <w:r>
              <w:t>IPv6 address prefix allocated for this user, if the AAA server is used to allocate IPv6 address prefixes.</w:t>
            </w:r>
          </w:p>
        </w:tc>
        <w:tc>
          <w:tcPr>
            <w:tcW w:w="993" w:type="dxa"/>
          </w:tcPr>
          <w:p w14:paraId="59212BBE" w14:textId="77777777" w:rsidR="005561B0" w:rsidRDefault="005561B0" w:rsidP="00991818">
            <w:pPr>
              <w:pStyle w:val="TAL"/>
              <w:keepNext w:val="0"/>
              <w:keepLines w:val="0"/>
            </w:pPr>
            <w:r>
              <w:t>IPv6</w:t>
            </w:r>
          </w:p>
        </w:tc>
        <w:tc>
          <w:tcPr>
            <w:tcW w:w="1275" w:type="dxa"/>
          </w:tcPr>
          <w:p w14:paraId="68980C29" w14:textId="77777777" w:rsidR="005561B0" w:rsidRDefault="005561B0" w:rsidP="00991818">
            <w:pPr>
              <w:pStyle w:val="TAL"/>
              <w:keepNext w:val="0"/>
              <w:keepLines w:val="0"/>
            </w:pPr>
            <w:r>
              <w:t>Conditional</w:t>
            </w:r>
          </w:p>
          <w:p w14:paraId="2C176F91" w14:textId="77777777" w:rsidR="005561B0" w:rsidRDefault="005561B0" w:rsidP="00991818">
            <w:pPr>
              <w:pStyle w:val="TAL"/>
              <w:keepNext w:val="0"/>
              <w:keepLines w:val="0"/>
            </w:pPr>
            <w:r>
              <w:t>Note 2, Note 8</w:t>
            </w:r>
          </w:p>
        </w:tc>
      </w:tr>
      <w:tr w:rsidR="005561B0" w14:paraId="29E06B74" w14:textId="77777777" w:rsidTr="00991818">
        <w:tc>
          <w:tcPr>
            <w:tcW w:w="959" w:type="dxa"/>
          </w:tcPr>
          <w:p w14:paraId="50E29416" w14:textId="77777777" w:rsidR="005561B0" w:rsidRDefault="005561B0" w:rsidP="00991818">
            <w:pPr>
              <w:pStyle w:val="TAL"/>
              <w:keepNext w:val="0"/>
              <w:keepLines w:val="0"/>
              <w:rPr>
                <w:lang w:eastAsia="ko-KR"/>
              </w:rPr>
            </w:pPr>
            <w:r>
              <w:rPr>
                <w:rFonts w:hint="eastAsia"/>
                <w:lang w:eastAsia="ko-KR"/>
              </w:rPr>
              <w:t>123</w:t>
            </w:r>
          </w:p>
        </w:tc>
        <w:tc>
          <w:tcPr>
            <w:tcW w:w="2268" w:type="dxa"/>
          </w:tcPr>
          <w:p w14:paraId="1F57F9A5" w14:textId="77777777" w:rsidR="005561B0" w:rsidRDefault="005561B0" w:rsidP="00991818">
            <w:pPr>
              <w:pStyle w:val="TAL"/>
              <w:keepNext w:val="0"/>
              <w:keepLines w:val="0"/>
            </w:pPr>
            <w:r>
              <w:t>Delegated-IPv6-Prefix</w:t>
            </w:r>
          </w:p>
        </w:tc>
        <w:tc>
          <w:tcPr>
            <w:tcW w:w="4819" w:type="dxa"/>
          </w:tcPr>
          <w:p w14:paraId="0D10E6C4" w14:textId="77777777" w:rsidR="005561B0" w:rsidRDefault="005561B0" w:rsidP="00991818">
            <w:pPr>
              <w:pStyle w:val="TAL"/>
              <w:keepNext w:val="0"/>
              <w:keepLines w:val="0"/>
            </w:pPr>
            <w:r>
              <w:t>IPv6 prefix delegated to the user.</w:t>
            </w:r>
          </w:p>
        </w:tc>
        <w:tc>
          <w:tcPr>
            <w:tcW w:w="993" w:type="dxa"/>
          </w:tcPr>
          <w:p w14:paraId="5C71AD0A" w14:textId="77777777" w:rsidR="005561B0" w:rsidRDefault="005561B0" w:rsidP="00991818">
            <w:pPr>
              <w:pStyle w:val="TAL"/>
              <w:keepNext w:val="0"/>
              <w:keepLines w:val="0"/>
            </w:pPr>
            <w:r>
              <w:t>IPv6</w:t>
            </w:r>
          </w:p>
        </w:tc>
        <w:tc>
          <w:tcPr>
            <w:tcW w:w="1275" w:type="dxa"/>
          </w:tcPr>
          <w:p w14:paraId="10084F8C" w14:textId="77777777" w:rsidR="005561B0" w:rsidRDefault="005561B0" w:rsidP="00991818">
            <w:pPr>
              <w:pStyle w:val="TAL"/>
              <w:keepNext w:val="0"/>
              <w:keepLines w:val="0"/>
            </w:pPr>
            <w:r>
              <w:t>Conditional Note 6</w:t>
            </w:r>
          </w:p>
        </w:tc>
      </w:tr>
      <w:tr w:rsidR="005561B0" w14:paraId="13777E51" w14:textId="77777777" w:rsidTr="00991818">
        <w:tc>
          <w:tcPr>
            <w:tcW w:w="959" w:type="dxa"/>
          </w:tcPr>
          <w:p w14:paraId="21870075" w14:textId="77777777" w:rsidR="005561B0" w:rsidRDefault="005561B0" w:rsidP="00991818">
            <w:pPr>
              <w:pStyle w:val="TAL"/>
              <w:keepNext w:val="0"/>
              <w:keepLines w:val="0"/>
              <w:rPr>
                <w:lang w:eastAsia="ko-KR"/>
              </w:rPr>
            </w:pPr>
            <w:r>
              <w:rPr>
                <w:rFonts w:hint="eastAsia"/>
                <w:lang w:eastAsia="ko-KR"/>
              </w:rPr>
              <w:t>96</w:t>
            </w:r>
          </w:p>
        </w:tc>
        <w:tc>
          <w:tcPr>
            <w:tcW w:w="2268" w:type="dxa"/>
          </w:tcPr>
          <w:p w14:paraId="53294EA3" w14:textId="77777777" w:rsidR="005561B0" w:rsidRDefault="005561B0" w:rsidP="00991818">
            <w:pPr>
              <w:pStyle w:val="TAL"/>
              <w:keepNext w:val="0"/>
              <w:keepLines w:val="0"/>
            </w:pPr>
            <w:r>
              <w:t>Framed-Interface-Id</w:t>
            </w:r>
          </w:p>
        </w:tc>
        <w:tc>
          <w:tcPr>
            <w:tcW w:w="4819" w:type="dxa"/>
          </w:tcPr>
          <w:p w14:paraId="72BA9DA7" w14:textId="77777777" w:rsidR="005561B0" w:rsidRDefault="005561B0" w:rsidP="00991818">
            <w:pPr>
              <w:pStyle w:val="TAL"/>
              <w:keepNext w:val="0"/>
              <w:keepLines w:val="0"/>
            </w:pPr>
            <w:r>
              <w:t>IPv6 Interface Identifier provided by the GGSN/P-GW to the UE at Initial Attach.</w:t>
            </w:r>
          </w:p>
        </w:tc>
        <w:tc>
          <w:tcPr>
            <w:tcW w:w="993" w:type="dxa"/>
          </w:tcPr>
          <w:p w14:paraId="7C3EF2B8" w14:textId="77777777" w:rsidR="005561B0" w:rsidRDefault="005561B0" w:rsidP="00991818">
            <w:pPr>
              <w:pStyle w:val="TAL"/>
              <w:keepNext w:val="0"/>
              <w:keepLines w:val="0"/>
            </w:pPr>
            <w:r>
              <w:t>64 bits as per IETF RFC 3162 [50]</w:t>
            </w:r>
          </w:p>
        </w:tc>
        <w:tc>
          <w:tcPr>
            <w:tcW w:w="1275" w:type="dxa"/>
          </w:tcPr>
          <w:p w14:paraId="15F28225" w14:textId="77777777" w:rsidR="005561B0" w:rsidRDefault="005561B0" w:rsidP="00991818">
            <w:pPr>
              <w:pStyle w:val="TAL"/>
              <w:keepNext w:val="0"/>
              <w:keepLines w:val="0"/>
            </w:pPr>
            <w:r>
              <w:t>Optional</w:t>
            </w:r>
            <w:r>
              <w:br/>
              <w:t>Note 7</w:t>
            </w:r>
          </w:p>
        </w:tc>
      </w:tr>
      <w:tr w:rsidR="005561B0" w14:paraId="05F64027" w14:textId="77777777" w:rsidTr="00991818">
        <w:tc>
          <w:tcPr>
            <w:tcW w:w="959" w:type="dxa"/>
          </w:tcPr>
          <w:p w14:paraId="6A3597BB" w14:textId="77777777" w:rsidR="005561B0" w:rsidRDefault="005561B0" w:rsidP="00991818">
            <w:pPr>
              <w:pStyle w:val="TAL"/>
              <w:keepNext w:val="0"/>
              <w:keepLines w:val="0"/>
            </w:pPr>
            <w:r>
              <w:t>100</w:t>
            </w:r>
          </w:p>
        </w:tc>
        <w:tc>
          <w:tcPr>
            <w:tcW w:w="2268" w:type="dxa"/>
          </w:tcPr>
          <w:p w14:paraId="250AC484" w14:textId="77777777" w:rsidR="005561B0" w:rsidRDefault="005561B0" w:rsidP="00991818">
            <w:pPr>
              <w:pStyle w:val="TAL"/>
              <w:keepNext w:val="0"/>
              <w:keepLines w:val="0"/>
            </w:pPr>
            <w:r>
              <w:t>Framed-IPv6-Pool</w:t>
            </w:r>
          </w:p>
        </w:tc>
        <w:tc>
          <w:tcPr>
            <w:tcW w:w="4819" w:type="dxa"/>
          </w:tcPr>
          <w:p w14:paraId="2921BECA" w14:textId="77777777" w:rsidR="005561B0" w:rsidRDefault="005561B0" w:rsidP="00991818">
            <w:pPr>
              <w:pStyle w:val="TAL"/>
              <w:keepNext w:val="0"/>
              <w:keepLines w:val="0"/>
            </w:pPr>
            <w:r>
              <w:t>Name of the IPv6</w:t>
            </w:r>
            <w:r>
              <w:rPr>
                <w:rFonts w:hint="eastAsia"/>
                <w:lang w:eastAsia="ko-KR"/>
              </w:rPr>
              <w:t xml:space="preserve"> </w:t>
            </w:r>
            <w:r>
              <w:t>prefix pool for the specific APN</w:t>
            </w:r>
          </w:p>
        </w:tc>
        <w:tc>
          <w:tcPr>
            <w:tcW w:w="993" w:type="dxa"/>
          </w:tcPr>
          <w:p w14:paraId="0EA12620" w14:textId="77777777" w:rsidR="005561B0" w:rsidRDefault="005561B0" w:rsidP="00991818">
            <w:pPr>
              <w:pStyle w:val="TAL"/>
              <w:keepNext w:val="0"/>
              <w:keepLines w:val="0"/>
            </w:pPr>
            <w:r>
              <w:t>String</w:t>
            </w:r>
          </w:p>
        </w:tc>
        <w:tc>
          <w:tcPr>
            <w:tcW w:w="1275" w:type="dxa"/>
          </w:tcPr>
          <w:p w14:paraId="57404BD3" w14:textId="77777777" w:rsidR="005561B0" w:rsidRDefault="005561B0" w:rsidP="00991818">
            <w:pPr>
              <w:pStyle w:val="TAL"/>
              <w:keepNext w:val="0"/>
              <w:keepLines w:val="0"/>
            </w:pPr>
            <w:r>
              <w:t>Optional</w:t>
            </w:r>
          </w:p>
          <w:p w14:paraId="58A9D251" w14:textId="77777777" w:rsidR="005561B0" w:rsidRDefault="005561B0" w:rsidP="00991818">
            <w:pPr>
              <w:pStyle w:val="TAL"/>
              <w:keepNext w:val="0"/>
              <w:keepLines w:val="0"/>
            </w:pPr>
            <w:r>
              <w:t>Note 2</w:t>
            </w:r>
          </w:p>
        </w:tc>
      </w:tr>
      <w:tr w:rsidR="005561B0" w14:paraId="6467EF36" w14:textId="77777777" w:rsidTr="00991818">
        <w:tc>
          <w:tcPr>
            <w:tcW w:w="959" w:type="dxa"/>
          </w:tcPr>
          <w:p w14:paraId="5307B9A9" w14:textId="77777777" w:rsidR="005561B0" w:rsidRDefault="005561B0" w:rsidP="00991818">
            <w:pPr>
              <w:pStyle w:val="TAL"/>
              <w:keepNext w:val="0"/>
              <w:keepLines w:val="0"/>
            </w:pPr>
            <w:r>
              <w:t>12</w:t>
            </w:r>
          </w:p>
        </w:tc>
        <w:tc>
          <w:tcPr>
            <w:tcW w:w="2268" w:type="dxa"/>
          </w:tcPr>
          <w:p w14:paraId="6A6A69A6" w14:textId="77777777" w:rsidR="005561B0" w:rsidRDefault="005561B0" w:rsidP="00991818">
            <w:pPr>
              <w:pStyle w:val="TAL"/>
              <w:keepNext w:val="0"/>
              <w:keepLines w:val="0"/>
            </w:pPr>
            <w:r>
              <w:t>Framed-MTU</w:t>
            </w:r>
          </w:p>
        </w:tc>
        <w:tc>
          <w:tcPr>
            <w:tcW w:w="4819" w:type="dxa"/>
          </w:tcPr>
          <w:p w14:paraId="0F63FCAB" w14:textId="77777777" w:rsidR="005561B0" w:rsidRDefault="005561B0" w:rsidP="00991818">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09E0ED2A" w14:textId="77777777" w:rsidR="005561B0" w:rsidRDefault="005561B0" w:rsidP="00991818">
            <w:pPr>
              <w:pStyle w:val="TAL"/>
              <w:keepNext w:val="0"/>
              <w:keepLines w:val="0"/>
            </w:pPr>
            <w:r>
              <w:t>String</w:t>
            </w:r>
          </w:p>
        </w:tc>
        <w:tc>
          <w:tcPr>
            <w:tcW w:w="1275" w:type="dxa"/>
          </w:tcPr>
          <w:p w14:paraId="14F70AD9" w14:textId="77777777" w:rsidR="005561B0" w:rsidRDefault="005561B0" w:rsidP="00991818">
            <w:pPr>
              <w:pStyle w:val="TAL"/>
              <w:keepNext w:val="0"/>
              <w:keepLines w:val="0"/>
            </w:pPr>
            <w:r>
              <w:t>Optional</w:t>
            </w:r>
          </w:p>
        </w:tc>
      </w:tr>
      <w:tr w:rsidR="005561B0" w14:paraId="1C70F17D" w14:textId="77777777" w:rsidTr="00991818">
        <w:tc>
          <w:tcPr>
            <w:tcW w:w="959" w:type="dxa"/>
          </w:tcPr>
          <w:p w14:paraId="0250D64B" w14:textId="77777777" w:rsidR="005561B0" w:rsidRDefault="005561B0" w:rsidP="00991818">
            <w:pPr>
              <w:pStyle w:val="TAL"/>
              <w:keepNext w:val="0"/>
              <w:keepLines w:val="0"/>
            </w:pPr>
            <w:r>
              <w:t>25</w:t>
            </w:r>
          </w:p>
        </w:tc>
        <w:tc>
          <w:tcPr>
            <w:tcW w:w="2268" w:type="dxa"/>
          </w:tcPr>
          <w:p w14:paraId="7239AF65" w14:textId="77777777" w:rsidR="005561B0" w:rsidRDefault="005561B0" w:rsidP="00991818">
            <w:pPr>
              <w:pStyle w:val="TAL"/>
              <w:keepNext w:val="0"/>
              <w:keepLines w:val="0"/>
            </w:pPr>
            <w:r>
              <w:t>Class</w:t>
            </w:r>
          </w:p>
        </w:tc>
        <w:tc>
          <w:tcPr>
            <w:tcW w:w="4819" w:type="dxa"/>
          </w:tcPr>
          <w:p w14:paraId="2A0A9FB8" w14:textId="77777777" w:rsidR="005561B0" w:rsidRDefault="005561B0" w:rsidP="00991818">
            <w:pPr>
              <w:pStyle w:val="TAL"/>
              <w:keepNext w:val="0"/>
              <w:keepLines w:val="0"/>
            </w:pPr>
            <w:r>
              <w:t>Identifier to be used in all subsequent accounting messages.</w:t>
            </w:r>
          </w:p>
        </w:tc>
        <w:tc>
          <w:tcPr>
            <w:tcW w:w="993" w:type="dxa"/>
          </w:tcPr>
          <w:p w14:paraId="749E2125" w14:textId="77777777" w:rsidR="005561B0" w:rsidRDefault="005561B0" w:rsidP="00991818">
            <w:pPr>
              <w:pStyle w:val="TAL"/>
              <w:keepNext w:val="0"/>
              <w:keepLines w:val="0"/>
            </w:pPr>
            <w:r>
              <w:t>String</w:t>
            </w:r>
          </w:p>
        </w:tc>
        <w:tc>
          <w:tcPr>
            <w:tcW w:w="1275" w:type="dxa"/>
          </w:tcPr>
          <w:p w14:paraId="716A7755" w14:textId="77777777" w:rsidR="005561B0" w:rsidRDefault="005561B0" w:rsidP="00991818">
            <w:pPr>
              <w:pStyle w:val="TAL"/>
              <w:keepNext w:val="0"/>
              <w:keepLines w:val="0"/>
            </w:pPr>
            <w:r>
              <w:t>Optional (Note 1)</w:t>
            </w:r>
          </w:p>
        </w:tc>
      </w:tr>
      <w:tr w:rsidR="005561B0" w14:paraId="5499879C" w14:textId="77777777" w:rsidTr="00991818">
        <w:tc>
          <w:tcPr>
            <w:tcW w:w="959" w:type="dxa"/>
          </w:tcPr>
          <w:p w14:paraId="33ED1AC2" w14:textId="77777777" w:rsidR="005561B0" w:rsidRDefault="005561B0" w:rsidP="00991818">
            <w:pPr>
              <w:pStyle w:val="TAL"/>
              <w:keepNext w:val="0"/>
              <w:keepLines w:val="0"/>
            </w:pPr>
            <w:r>
              <w:t>27</w:t>
            </w:r>
          </w:p>
        </w:tc>
        <w:tc>
          <w:tcPr>
            <w:tcW w:w="2268" w:type="dxa"/>
          </w:tcPr>
          <w:p w14:paraId="2A284FDB" w14:textId="77777777" w:rsidR="005561B0" w:rsidRDefault="005561B0" w:rsidP="00991818">
            <w:pPr>
              <w:pStyle w:val="TAL"/>
              <w:keepNext w:val="0"/>
              <w:keepLines w:val="0"/>
            </w:pPr>
            <w:r>
              <w:t>Session-Timeout</w:t>
            </w:r>
          </w:p>
        </w:tc>
        <w:tc>
          <w:tcPr>
            <w:tcW w:w="4819" w:type="dxa"/>
          </w:tcPr>
          <w:p w14:paraId="678C540E" w14:textId="77777777" w:rsidR="005561B0" w:rsidRDefault="005561B0" w:rsidP="00991818">
            <w:pPr>
              <w:pStyle w:val="TAL"/>
              <w:keepNext w:val="0"/>
              <w:keepLines w:val="0"/>
            </w:pPr>
            <w:r>
              <w:t>Indicates the timeout value (in seconds) for the user session</w:t>
            </w:r>
          </w:p>
        </w:tc>
        <w:tc>
          <w:tcPr>
            <w:tcW w:w="993" w:type="dxa"/>
          </w:tcPr>
          <w:p w14:paraId="0D819294" w14:textId="77777777" w:rsidR="005561B0" w:rsidRDefault="005561B0" w:rsidP="00991818">
            <w:pPr>
              <w:pStyle w:val="TAL"/>
              <w:keepNext w:val="0"/>
              <w:keepLines w:val="0"/>
            </w:pPr>
            <w:proofErr w:type="gramStart"/>
            <w:r>
              <w:t>32 bit</w:t>
            </w:r>
            <w:proofErr w:type="gramEnd"/>
            <w:r>
              <w:t xml:space="preserve"> unsigned Integer</w:t>
            </w:r>
          </w:p>
        </w:tc>
        <w:tc>
          <w:tcPr>
            <w:tcW w:w="1275" w:type="dxa"/>
          </w:tcPr>
          <w:p w14:paraId="3EE0E40C" w14:textId="77777777" w:rsidR="005561B0" w:rsidRDefault="005561B0" w:rsidP="00991818">
            <w:pPr>
              <w:pStyle w:val="TAL"/>
              <w:keepNext w:val="0"/>
              <w:keepLines w:val="0"/>
            </w:pPr>
            <w:r>
              <w:t>Optional</w:t>
            </w:r>
          </w:p>
        </w:tc>
      </w:tr>
      <w:tr w:rsidR="005561B0" w14:paraId="521AC2E0" w14:textId="77777777" w:rsidTr="00991818">
        <w:tc>
          <w:tcPr>
            <w:tcW w:w="959" w:type="dxa"/>
          </w:tcPr>
          <w:p w14:paraId="20F4510D" w14:textId="77777777" w:rsidR="005561B0" w:rsidRDefault="005561B0" w:rsidP="00991818">
            <w:pPr>
              <w:pStyle w:val="TAL"/>
              <w:keepNext w:val="0"/>
              <w:keepLines w:val="0"/>
            </w:pPr>
            <w:r>
              <w:t>28</w:t>
            </w:r>
          </w:p>
        </w:tc>
        <w:tc>
          <w:tcPr>
            <w:tcW w:w="2268" w:type="dxa"/>
          </w:tcPr>
          <w:p w14:paraId="57D63058" w14:textId="77777777" w:rsidR="005561B0" w:rsidRDefault="005561B0" w:rsidP="00991818">
            <w:pPr>
              <w:pStyle w:val="TAL"/>
              <w:keepNext w:val="0"/>
              <w:keepLines w:val="0"/>
            </w:pPr>
            <w:r>
              <w:t>Idle-Timeout</w:t>
            </w:r>
          </w:p>
        </w:tc>
        <w:tc>
          <w:tcPr>
            <w:tcW w:w="4819" w:type="dxa"/>
          </w:tcPr>
          <w:p w14:paraId="4F098AE4" w14:textId="77777777" w:rsidR="005561B0" w:rsidRDefault="005561B0" w:rsidP="00991818">
            <w:pPr>
              <w:pStyle w:val="TAL"/>
              <w:keepNext w:val="0"/>
              <w:keepLines w:val="0"/>
            </w:pPr>
            <w:r>
              <w:t>Indicates the timeout value (in seconds) for idle user session</w:t>
            </w:r>
          </w:p>
        </w:tc>
        <w:tc>
          <w:tcPr>
            <w:tcW w:w="993" w:type="dxa"/>
          </w:tcPr>
          <w:p w14:paraId="3C222E63" w14:textId="77777777" w:rsidR="005561B0" w:rsidRDefault="005561B0" w:rsidP="00991818">
            <w:pPr>
              <w:pStyle w:val="TAL"/>
              <w:keepNext w:val="0"/>
              <w:keepLines w:val="0"/>
            </w:pPr>
            <w:proofErr w:type="gramStart"/>
            <w:r>
              <w:t>32 bit</w:t>
            </w:r>
            <w:proofErr w:type="gramEnd"/>
            <w:r>
              <w:t xml:space="preserve"> unsigned Integer</w:t>
            </w:r>
          </w:p>
        </w:tc>
        <w:tc>
          <w:tcPr>
            <w:tcW w:w="1275" w:type="dxa"/>
          </w:tcPr>
          <w:p w14:paraId="065A527A" w14:textId="77777777" w:rsidR="005561B0" w:rsidRDefault="005561B0" w:rsidP="00991818">
            <w:pPr>
              <w:pStyle w:val="TAL"/>
              <w:keepNext w:val="0"/>
              <w:keepLines w:val="0"/>
            </w:pPr>
            <w:r>
              <w:t>Optional</w:t>
            </w:r>
          </w:p>
        </w:tc>
      </w:tr>
      <w:tr w:rsidR="005561B0" w14:paraId="03F8D326" w14:textId="77777777" w:rsidTr="00991818">
        <w:tc>
          <w:tcPr>
            <w:tcW w:w="959" w:type="dxa"/>
          </w:tcPr>
          <w:p w14:paraId="67B2D9D3" w14:textId="77777777" w:rsidR="005561B0" w:rsidRDefault="005561B0" w:rsidP="00991818">
            <w:pPr>
              <w:pStyle w:val="TAL"/>
              <w:keepNext w:val="0"/>
              <w:keepLines w:val="0"/>
            </w:pPr>
            <w:r>
              <w:t>26/311</w:t>
            </w:r>
          </w:p>
        </w:tc>
        <w:tc>
          <w:tcPr>
            <w:tcW w:w="2268" w:type="dxa"/>
          </w:tcPr>
          <w:p w14:paraId="535B544F" w14:textId="77777777" w:rsidR="005561B0" w:rsidRDefault="005561B0" w:rsidP="00991818">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71BE40AD" w14:textId="77777777" w:rsidR="005561B0" w:rsidRDefault="005561B0" w:rsidP="00991818">
            <w:pPr>
              <w:pStyle w:val="TAL"/>
              <w:keepNext w:val="0"/>
              <w:keepLines w:val="0"/>
            </w:pPr>
            <w:r>
              <w:t>Contains the primary DNS server address for this APN</w:t>
            </w:r>
          </w:p>
        </w:tc>
        <w:tc>
          <w:tcPr>
            <w:tcW w:w="993" w:type="dxa"/>
          </w:tcPr>
          <w:p w14:paraId="2AC40EDB" w14:textId="77777777" w:rsidR="005561B0" w:rsidRDefault="005561B0" w:rsidP="00991818">
            <w:pPr>
              <w:pStyle w:val="TAL"/>
              <w:keepNext w:val="0"/>
              <w:keepLines w:val="0"/>
            </w:pPr>
            <w:r>
              <w:t>IPv4</w:t>
            </w:r>
          </w:p>
        </w:tc>
        <w:tc>
          <w:tcPr>
            <w:tcW w:w="1275" w:type="dxa"/>
          </w:tcPr>
          <w:p w14:paraId="3E7AB183" w14:textId="77777777" w:rsidR="005561B0" w:rsidRDefault="005561B0" w:rsidP="00991818">
            <w:pPr>
              <w:pStyle w:val="TAL"/>
              <w:keepNext w:val="0"/>
              <w:keepLines w:val="0"/>
            </w:pPr>
            <w:r>
              <w:t xml:space="preserve">Optional </w:t>
            </w:r>
            <w:r>
              <w:br/>
              <w:t>Note 3</w:t>
            </w:r>
          </w:p>
        </w:tc>
      </w:tr>
      <w:tr w:rsidR="005561B0" w14:paraId="3BBB10D1" w14:textId="77777777" w:rsidTr="00991818">
        <w:tc>
          <w:tcPr>
            <w:tcW w:w="959" w:type="dxa"/>
          </w:tcPr>
          <w:p w14:paraId="7BC90323" w14:textId="77777777" w:rsidR="005561B0" w:rsidRDefault="005561B0" w:rsidP="00991818">
            <w:pPr>
              <w:pStyle w:val="TAL"/>
              <w:keepNext w:val="0"/>
              <w:keepLines w:val="0"/>
            </w:pPr>
            <w:r>
              <w:t>26/311</w:t>
            </w:r>
          </w:p>
        </w:tc>
        <w:tc>
          <w:tcPr>
            <w:tcW w:w="2268" w:type="dxa"/>
          </w:tcPr>
          <w:p w14:paraId="698A479B" w14:textId="77777777" w:rsidR="005561B0" w:rsidRDefault="005561B0" w:rsidP="00991818">
            <w:pPr>
              <w:pStyle w:val="TAL"/>
              <w:keepNext w:val="0"/>
              <w:keepLines w:val="0"/>
            </w:pPr>
            <w:r>
              <w:t>MS-Secondary-DNS-Server</w:t>
            </w:r>
          </w:p>
        </w:tc>
        <w:tc>
          <w:tcPr>
            <w:tcW w:w="4819" w:type="dxa"/>
          </w:tcPr>
          <w:p w14:paraId="78E9E2BE" w14:textId="77777777" w:rsidR="005561B0" w:rsidRDefault="005561B0" w:rsidP="00991818">
            <w:pPr>
              <w:pStyle w:val="TAL"/>
              <w:keepNext w:val="0"/>
              <w:keepLines w:val="0"/>
            </w:pPr>
            <w:r>
              <w:t>Contains the secondary DNS server address for this APN</w:t>
            </w:r>
          </w:p>
        </w:tc>
        <w:tc>
          <w:tcPr>
            <w:tcW w:w="993" w:type="dxa"/>
          </w:tcPr>
          <w:p w14:paraId="3FAC8045" w14:textId="77777777" w:rsidR="005561B0" w:rsidRDefault="005561B0" w:rsidP="00991818">
            <w:pPr>
              <w:pStyle w:val="TAL"/>
              <w:keepNext w:val="0"/>
              <w:keepLines w:val="0"/>
            </w:pPr>
            <w:r>
              <w:t>IPv4</w:t>
            </w:r>
          </w:p>
        </w:tc>
        <w:tc>
          <w:tcPr>
            <w:tcW w:w="1275" w:type="dxa"/>
          </w:tcPr>
          <w:p w14:paraId="57C1AA9C" w14:textId="77777777" w:rsidR="005561B0" w:rsidRDefault="005561B0" w:rsidP="00991818">
            <w:pPr>
              <w:pStyle w:val="TAL"/>
              <w:keepNext w:val="0"/>
              <w:keepLines w:val="0"/>
            </w:pPr>
            <w:r>
              <w:t xml:space="preserve">Optional </w:t>
            </w:r>
            <w:r>
              <w:br/>
              <w:t>Note 3</w:t>
            </w:r>
          </w:p>
        </w:tc>
      </w:tr>
      <w:tr w:rsidR="005561B0" w14:paraId="3B8CF4CA" w14:textId="77777777" w:rsidTr="00991818">
        <w:tc>
          <w:tcPr>
            <w:tcW w:w="959" w:type="dxa"/>
          </w:tcPr>
          <w:p w14:paraId="1280FC38" w14:textId="77777777" w:rsidR="005561B0" w:rsidRDefault="005561B0" w:rsidP="00991818">
            <w:pPr>
              <w:pStyle w:val="TAL"/>
              <w:keepNext w:val="0"/>
              <w:keepLines w:val="0"/>
            </w:pPr>
            <w:r>
              <w:t>26/311</w:t>
            </w:r>
          </w:p>
        </w:tc>
        <w:tc>
          <w:tcPr>
            <w:tcW w:w="2268" w:type="dxa"/>
          </w:tcPr>
          <w:p w14:paraId="79589F19" w14:textId="77777777" w:rsidR="005561B0" w:rsidRDefault="005561B0" w:rsidP="00991818">
            <w:pPr>
              <w:pStyle w:val="TAL"/>
              <w:keepNext w:val="0"/>
              <w:keepLines w:val="0"/>
            </w:pPr>
            <w:r>
              <w:t>MS-Primary-NBNS-Server</w:t>
            </w:r>
          </w:p>
        </w:tc>
        <w:tc>
          <w:tcPr>
            <w:tcW w:w="4819" w:type="dxa"/>
          </w:tcPr>
          <w:p w14:paraId="57DC691B" w14:textId="77777777" w:rsidR="005561B0" w:rsidRDefault="005561B0" w:rsidP="00991818">
            <w:pPr>
              <w:pStyle w:val="TAL"/>
              <w:keepNext w:val="0"/>
              <w:keepLines w:val="0"/>
            </w:pPr>
            <w:r>
              <w:t>Contains the primary NetBIOS name server address for this APN</w:t>
            </w:r>
          </w:p>
        </w:tc>
        <w:tc>
          <w:tcPr>
            <w:tcW w:w="993" w:type="dxa"/>
          </w:tcPr>
          <w:p w14:paraId="3DB927B8" w14:textId="77777777" w:rsidR="005561B0" w:rsidRDefault="005561B0" w:rsidP="00991818">
            <w:pPr>
              <w:pStyle w:val="TAL"/>
              <w:keepNext w:val="0"/>
              <w:keepLines w:val="0"/>
            </w:pPr>
            <w:r>
              <w:t>IPv4</w:t>
            </w:r>
          </w:p>
        </w:tc>
        <w:tc>
          <w:tcPr>
            <w:tcW w:w="1275" w:type="dxa"/>
          </w:tcPr>
          <w:p w14:paraId="0335A1CD" w14:textId="77777777" w:rsidR="005561B0" w:rsidRDefault="005561B0" w:rsidP="00991818">
            <w:pPr>
              <w:pStyle w:val="TAL"/>
              <w:keepNext w:val="0"/>
              <w:keepLines w:val="0"/>
            </w:pPr>
            <w:r>
              <w:t xml:space="preserve">Optional </w:t>
            </w:r>
            <w:r>
              <w:br/>
              <w:t>Note 3</w:t>
            </w:r>
          </w:p>
        </w:tc>
      </w:tr>
      <w:tr w:rsidR="005561B0" w14:paraId="0DCB16AA" w14:textId="77777777" w:rsidTr="00991818">
        <w:tc>
          <w:tcPr>
            <w:tcW w:w="959" w:type="dxa"/>
          </w:tcPr>
          <w:p w14:paraId="2997AF85" w14:textId="77777777" w:rsidR="005561B0" w:rsidRDefault="005561B0" w:rsidP="00991818">
            <w:pPr>
              <w:pStyle w:val="TAL"/>
              <w:keepNext w:val="0"/>
              <w:keepLines w:val="0"/>
            </w:pPr>
            <w:r>
              <w:t>26/311</w:t>
            </w:r>
          </w:p>
        </w:tc>
        <w:tc>
          <w:tcPr>
            <w:tcW w:w="2268" w:type="dxa"/>
          </w:tcPr>
          <w:p w14:paraId="3B354C65" w14:textId="77777777" w:rsidR="005561B0" w:rsidRDefault="005561B0" w:rsidP="00991818">
            <w:pPr>
              <w:pStyle w:val="TAL"/>
              <w:keepNext w:val="0"/>
              <w:keepLines w:val="0"/>
            </w:pPr>
            <w:r>
              <w:t>MS-Secondary-NBNS-Server</w:t>
            </w:r>
          </w:p>
        </w:tc>
        <w:tc>
          <w:tcPr>
            <w:tcW w:w="4819" w:type="dxa"/>
          </w:tcPr>
          <w:p w14:paraId="06C098AF" w14:textId="77777777" w:rsidR="005561B0" w:rsidRDefault="005561B0" w:rsidP="00991818">
            <w:pPr>
              <w:pStyle w:val="TAL"/>
              <w:keepNext w:val="0"/>
              <w:keepLines w:val="0"/>
            </w:pPr>
            <w:r>
              <w:t>Contains the secondary NetBIOS server address for this APN</w:t>
            </w:r>
          </w:p>
        </w:tc>
        <w:tc>
          <w:tcPr>
            <w:tcW w:w="993" w:type="dxa"/>
          </w:tcPr>
          <w:p w14:paraId="25AE2AD2" w14:textId="77777777" w:rsidR="005561B0" w:rsidRDefault="005561B0" w:rsidP="00991818">
            <w:pPr>
              <w:pStyle w:val="TAL"/>
              <w:keepNext w:val="0"/>
              <w:keepLines w:val="0"/>
            </w:pPr>
            <w:r>
              <w:t>IPv4</w:t>
            </w:r>
          </w:p>
        </w:tc>
        <w:tc>
          <w:tcPr>
            <w:tcW w:w="1275" w:type="dxa"/>
          </w:tcPr>
          <w:p w14:paraId="25AD8B70" w14:textId="77777777" w:rsidR="005561B0" w:rsidRDefault="005561B0" w:rsidP="00991818">
            <w:pPr>
              <w:pStyle w:val="TAL"/>
              <w:keepNext w:val="0"/>
              <w:keepLines w:val="0"/>
            </w:pPr>
            <w:r>
              <w:t xml:space="preserve">Optional </w:t>
            </w:r>
            <w:r>
              <w:br/>
              <w:t>Note 3</w:t>
            </w:r>
          </w:p>
        </w:tc>
      </w:tr>
      <w:tr w:rsidR="005561B0" w14:paraId="09948481" w14:textId="77777777" w:rsidTr="00991818">
        <w:trPr>
          <w:trHeight w:val="467"/>
        </w:trPr>
        <w:tc>
          <w:tcPr>
            <w:tcW w:w="959" w:type="dxa"/>
          </w:tcPr>
          <w:p w14:paraId="43313C78" w14:textId="77777777" w:rsidR="005561B0" w:rsidRDefault="005561B0" w:rsidP="00991818">
            <w:pPr>
              <w:pStyle w:val="TAL"/>
              <w:keepNext w:val="0"/>
              <w:keepLines w:val="0"/>
              <w:rPr>
                <w:sz w:val="16"/>
              </w:rPr>
            </w:pPr>
            <w:r>
              <w:rPr>
                <w:sz w:val="16"/>
              </w:rPr>
              <w:t>26/10415</w:t>
            </w:r>
            <w:r>
              <w:rPr>
                <w:sz w:val="16"/>
              </w:rPr>
              <w:br/>
              <w:t>/17</w:t>
            </w:r>
          </w:p>
        </w:tc>
        <w:tc>
          <w:tcPr>
            <w:tcW w:w="2268" w:type="dxa"/>
          </w:tcPr>
          <w:p w14:paraId="52E990B9" w14:textId="77777777" w:rsidR="005561B0" w:rsidRDefault="005561B0" w:rsidP="00991818">
            <w:pPr>
              <w:pStyle w:val="TAL"/>
              <w:keepNext w:val="0"/>
              <w:keepLines w:val="0"/>
            </w:pPr>
            <w:r>
              <w:t>3GPP-IPv6-DNS-Servers</w:t>
            </w:r>
            <w:r>
              <w:br/>
            </w:r>
          </w:p>
        </w:tc>
        <w:tc>
          <w:tcPr>
            <w:tcW w:w="4819" w:type="dxa"/>
          </w:tcPr>
          <w:p w14:paraId="6561EDD5" w14:textId="77777777" w:rsidR="005561B0" w:rsidRDefault="005561B0" w:rsidP="00991818">
            <w:pPr>
              <w:pStyle w:val="TAL"/>
              <w:keepNext w:val="0"/>
              <w:keepLines w:val="0"/>
            </w:pPr>
            <w:r>
              <w:rPr>
                <w:rFonts w:cs="Arial"/>
              </w:rPr>
              <w:t>List of IPv6 addresses of DNS servers for this APN</w:t>
            </w:r>
          </w:p>
        </w:tc>
        <w:tc>
          <w:tcPr>
            <w:tcW w:w="993" w:type="dxa"/>
          </w:tcPr>
          <w:p w14:paraId="78EE0268" w14:textId="77777777" w:rsidR="005561B0" w:rsidRDefault="005561B0" w:rsidP="00991818">
            <w:pPr>
              <w:pStyle w:val="TAL"/>
              <w:keepNext w:val="0"/>
              <w:keepLines w:val="0"/>
            </w:pPr>
            <w:r>
              <w:t>IPv6</w:t>
            </w:r>
          </w:p>
        </w:tc>
        <w:tc>
          <w:tcPr>
            <w:tcW w:w="1275" w:type="dxa"/>
          </w:tcPr>
          <w:p w14:paraId="5DDF3D8D" w14:textId="77777777" w:rsidR="005561B0" w:rsidRDefault="005561B0" w:rsidP="00991818">
            <w:pPr>
              <w:pStyle w:val="TAL"/>
              <w:keepNext w:val="0"/>
              <w:keepLines w:val="0"/>
            </w:pPr>
            <w:r>
              <w:t xml:space="preserve">Optional </w:t>
            </w:r>
          </w:p>
          <w:p w14:paraId="5849281B" w14:textId="77777777" w:rsidR="005561B0" w:rsidRDefault="005561B0" w:rsidP="00991818">
            <w:pPr>
              <w:pStyle w:val="TAL"/>
              <w:keepNext w:val="0"/>
              <w:keepLines w:val="0"/>
            </w:pPr>
            <w:r>
              <w:t>Note 3</w:t>
            </w:r>
          </w:p>
        </w:tc>
      </w:tr>
      <w:tr w:rsidR="005561B0" w14:paraId="175F8C92" w14:textId="77777777" w:rsidTr="00991818">
        <w:trPr>
          <w:trHeight w:val="467"/>
        </w:trPr>
        <w:tc>
          <w:tcPr>
            <w:tcW w:w="959" w:type="dxa"/>
          </w:tcPr>
          <w:p w14:paraId="21AC0389" w14:textId="77777777" w:rsidR="005561B0" w:rsidRDefault="005561B0" w:rsidP="00991818">
            <w:pPr>
              <w:pStyle w:val="TAL"/>
              <w:keepNext w:val="0"/>
              <w:keepLines w:val="0"/>
              <w:rPr>
                <w:sz w:val="16"/>
              </w:rPr>
            </w:pPr>
            <w:r>
              <w:lastRenderedPageBreak/>
              <w:t>64</w:t>
            </w:r>
          </w:p>
        </w:tc>
        <w:tc>
          <w:tcPr>
            <w:tcW w:w="2268" w:type="dxa"/>
          </w:tcPr>
          <w:p w14:paraId="5F105ADC" w14:textId="77777777" w:rsidR="005561B0" w:rsidRDefault="005561B0" w:rsidP="00991818">
            <w:pPr>
              <w:pStyle w:val="TAL"/>
              <w:keepNext w:val="0"/>
              <w:keepLines w:val="0"/>
            </w:pPr>
            <w:r>
              <w:t>Tunnel-Type</w:t>
            </w:r>
          </w:p>
        </w:tc>
        <w:tc>
          <w:tcPr>
            <w:tcW w:w="4819" w:type="dxa"/>
          </w:tcPr>
          <w:p w14:paraId="117A9DB0" w14:textId="77777777" w:rsidR="005561B0" w:rsidRDefault="005561B0" w:rsidP="00991818">
            <w:pPr>
              <w:pStyle w:val="TAL"/>
              <w:keepNext w:val="0"/>
              <w:keepLines w:val="0"/>
              <w:rPr>
                <w:rFonts w:cs="Arial"/>
              </w:rPr>
            </w:pPr>
            <w:r>
              <w:t xml:space="preserve">Indicates the </w:t>
            </w:r>
            <w:proofErr w:type="spellStart"/>
            <w:r>
              <w:t>tunneling</w:t>
            </w:r>
            <w:proofErr w:type="spellEnd"/>
            <w:r>
              <w:t xml:space="preserve"> protocol(s) to be used. Value 3 to be used for L2TP tunnel.</w:t>
            </w:r>
          </w:p>
        </w:tc>
        <w:tc>
          <w:tcPr>
            <w:tcW w:w="993" w:type="dxa"/>
          </w:tcPr>
          <w:p w14:paraId="280034C4" w14:textId="77777777" w:rsidR="005561B0" w:rsidRDefault="005561B0" w:rsidP="00991818">
            <w:pPr>
              <w:pStyle w:val="TAL"/>
              <w:keepNext w:val="0"/>
              <w:keepLines w:val="0"/>
            </w:pPr>
            <w:r>
              <w:t>As per RFC 2868 [119] clause 3.1.</w:t>
            </w:r>
          </w:p>
        </w:tc>
        <w:tc>
          <w:tcPr>
            <w:tcW w:w="1275" w:type="dxa"/>
          </w:tcPr>
          <w:p w14:paraId="2AF51626" w14:textId="77777777" w:rsidR="005561B0" w:rsidRDefault="005561B0" w:rsidP="00991818">
            <w:pPr>
              <w:pStyle w:val="TAL"/>
              <w:keepNext w:val="0"/>
              <w:keepLines w:val="0"/>
            </w:pPr>
            <w:r>
              <w:t xml:space="preserve">Optional </w:t>
            </w:r>
            <w:r>
              <w:br/>
              <w:t>Note 9</w:t>
            </w:r>
          </w:p>
        </w:tc>
      </w:tr>
      <w:tr w:rsidR="005561B0" w14:paraId="41263946" w14:textId="77777777" w:rsidTr="00991818">
        <w:trPr>
          <w:trHeight w:val="467"/>
        </w:trPr>
        <w:tc>
          <w:tcPr>
            <w:tcW w:w="959" w:type="dxa"/>
          </w:tcPr>
          <w:p w14:paraId="47A06B92" w14:textId="77777777" w:rsidR="005561B0" w:rsidRDefault="005561B0" w:rsidP="00991818">
            <w:pPr>
              <w:pStyle w:val="TAL"/>
              <w:keepNext w:val="0"/>
              <w:keepLines w:val="0"/>
              <w:rPr>
                <w:sz w:val="16"/>
              </w:rPr>
            </w:pPr>
            <w:r>
              <w:t>65</w:t>
            </w:r>
          </w:p>
        </w:tc>
        <w:tc>
          <w:tcPr>
            <w:tcW w:w="2268" w:type="dxa"/>
          </w:tcPr>
          <w:p w14:paraId="704B9228" w14:textId="77777777" w:rsidR="005561B0" w:rsidRDefault="005561B0" w:rsidP="00991818">
            <w:pPr>
              <w:pStyle w:val="TAL"/>
              <w:keepNext w:val="0"/>
              <w:keepLines w:val="0"/>
            </w:pPr>
            <w:r>
              <w:t>Tunnel-Medium-Type</w:t>
            </w:r>
          </w:p>
        </w:tc>
        <w:tc>
          <w:tcPr>
            <w:tcW w:w="4819" w:type="dxa"/>
          </w:tcPr>
          <w:p w14:paraId="1E330BBC" w14:textId="77777777" w:rsidR="005561B0" w:rsidRDefault="005561B0" w:rsidP="00991818">
            <w:pPr>
              <w:pStyle w:val="TAL"/>
              <w:keepNext w:val="0"/>
              <w:keepLines w:val="0"/>
              <w:rPr>
                <w:rFonts w:cs="Arial"/>
              </w:rPr>
            </w:pPr>
            <w:r>
              <w:t xml:space="preserve">Indicates which transport medium to use when creating a tunnel for those protocols (such as L2TP). Value 1 for IPv4 and/or value 2 for IPv6 to be used when the Tunnel-Type value 3 for L2TP tunnel is present. </w:t>
            </w:r>
          </w:p>
        </w:tc>
        <w:tc>
          <w:tcPr>
            <w:tcW w:w="993" w:type="dxa"/>
          </w:tcPr>
          <w:p w14:paraId="2755E0DF" w14:textId="77777777" w:rsidR="005561B0" w:rsidRDefault="005561B0" w:rsidP="00991818">
            <w:pPr>
              <w:pStyle w:val="TAL"/>
              <w:keepNext w:val="0"/>
              <w:keepLines w:val="0"/>
            </w:pPr>
            <w:r>
              <w:t>As per RFC 2868 [119] clause 3.2.</w:t>
            </w:r>
          </w:p>
        </w:tc>
        <w:tc>
          <w:tcPr>
            <w:tcW w:w="1275" w:type="dxa"/>
          </w:tcPr>
          <w:p w14:paraId="24A09FFB" w14:textId="77777777" w:rsidR="005561B0" w:rsidRDefault="005561B0" w:rsidP="00991818">
            <w:pPr>
              <w:pStyle w:val="TAL"/>
              <w:keepNext w:val="0"/>
              <w:keepLines w:val="0"/>
            </w:pPr>
            <w:r>
              <w:t xml:space="preserve">Optional </w:t>
            </w:r>
            <w:r>
              <w:br/>
              <w:t>Note 9</w:t>
            </w:r>
          </w:p>
        </w:tc>
      </w:tr>
      <w:tr w:rsidR="005561B0" w14:paraId="3954213B" w14:textId="77777777" w:rsidTr="00991818">
        <w:trPr>
          <w:trHeight w:val="467"/>
        </w:trPr>
        <w:tc>
          <w:tcPr>
            <w:tcW w:w="959" w:type="dxa"/>
          </w:tcPr>
          <w:p w14:paraId="72700B24" w14:textId="77777777" w:rsidR="005561B0" w:rsidRDefault="005561B0" w:rsidP="00991818">
            <w:pPr>
              <w:pStyle w:val="TAL"/>
              <w:keepNext w:val="0"/>
              <w:keepLines w:val="0"/>
              <w:rPr>
                <w:sz w:val="16"/>
              </w:rPr>
            </w:pPr>
            <w:r>
              <w:t>67</w:t>
            </w:r>
          </w:p>
        </w:tc>
        <w:tc>
          <w:tcPr>
            <w:tcW w:w="2268" w:type="dxa"/>
          </w:tcPr>
          <w:p w14:paraId="4F6866AD" w14:textId="77777777" w:rsidR="005561B0" w:rsidRDefault="005561B0" w:rsidP="00991818">
            <w:pPr>
              <w:pStyle w:val="TAL"/>
              <w:keepNext w:val="0"/>
              <w:keepLines w:val="0"/>
            </w:pPr>
            <w:r>
              <w:t>Tunnel-Server-Endpoint</w:t>
            </w:r>
          </w:p>
        </w:tc>
        <w:tc>
          <w:tcPr>
            <w:tcW w:w="4819" w:type="dxa"/>
          </w:tcPr>
          <w:p w14:paraId="7337EBC3" w14:textId="77777777" w:rsidR="005561B0" w:rsidRDefault="005561B0" w:rsidP="00991818">
            <w:pPr>
              <w:pStyle w:val="TAL"/>
              <w:keepNext w:val="0"/>
              <w:keepLines w:val="0"/>
              <w:rPr>
                <w:rFonts w:cs="Arial"/>
              </w:rPr>
            </w:pPr>
            <w:r>
              <w:t xml:space="preserve">Indicates the address of the server end of the tunnel. </w:t>
            </w:r>
          </w:p>
        </w:tc>
        <w:tc>
          <w:tcPr>
            <w:tcW w:w="993" w:type="dxa"/>
          </w:tcPr>
          <w:p w14:paraId="435C8DC7" w14:textId="77777777" w:rsidR="005561B0" w:rsidRDefault="005561B0" w:rsidP="00991818">
            <w:pPr>
              <w:pStyle w:val="TAL"/>
              <w:keepNext w:val="0"/>
              <w:keepLines w:val="0"/>
            </w:pPr>
            <w:r>
              <w:t>As per RFC 2868 [119] clause 3.4.</w:t>
            </w:r>
          </w:p>
        </w:tc>
        <w:tc>
          <w:tcPr>
            <w:tcW w:w="1275" w:type="dxa"/>
          </w:tcPr>
          <w:p w14:paraId="50B7E189" w14:textId="77777777" w:rsidR="005561B0" w:rsidRDefault="005561B0" w:rsidP="00991818">
            <w:pPr>
              <w:pStyle w:val="TAL"/>
              <w:keepNext w:val="0"/>
              <w:keepLines w:val="0"/>
            </w:pPr>
            <w:r>
              <w:t xml:space="preserve">Optional </w:t>
            </w:r>
            <w:r>
              <w:br/>
              <w:t>Note 9</w:t>
            </w:r>
          </w:p>
        </w:tc>
      </w:tr>
      <w:tr w:rsidR="005561B0" w14:paraId="28CB0AF6" w14:textId="77777777" w:rsidTr="00991818">
        <w:trPr>
          <w:trHeight w:val="467"/>
        </w:trPr>
        <w:tc>
          <w:tcPr>
            <w:tcW w:w="959" w:type="dxa"/>
          </w:tcPr>
          <w:p w14:paraId="6B8BB3D1" w14:textId="77777777" w:rsidR="005561B0" w:rsidRDefault="005561B0" w:rsidP="00991818">
            <w:pPr>
              <w:pStyle w:val="TAL"/>
              <w:keepNext w:val="0"/>
              <w:keepLines w:val="0"/>
              <w:rPr>
                <w:sz w:val="16"/>
              </w:rPr>
            </w:pPr>
            <w:r>
              <w:t>69</w:t>
            </w:r>
          </w:p>
        </w:tc>
        <w:tc>
          <w:tcPr>
            <w:tcW w:w="2268" w:type="dxa"/>
          </w:tcPr>
          <w:p w14:paraId="697E3B87" w14:textId="77777777" w:rsidR="005561B0" w:rsidRDefault="005561B0" w:rsidP="00991818">
            <w:pPr>
              <w:pStyle w:val="TAL"/>
              <w:keepNext w:val="0"/>
              <w:keepLines w:val="0"/>
            </w:pPr>
            <w:r>
              <w:t>Tunnel-Password</w:t>
            </w:r>
          </w:p>
        </w:tc>
        <w:tc>
          <w:tcPr>
            <w:tcW w:w="4819" w:type="dxa"/>
          </w:tcPr>
          <w:p w14:paraId="2ABEABBF" w14:textId="77777777" w:rsidR="005561B0" w:rsidRDefault="005561B0" w:rsidP="00991818">
            <w:pPr>
              <w:pStyle w:val="TAL"/>
              <w:keepNext w:val="0"/>
              <w:keepLines w:val="0"/>
              <w:rPr>
                <w:rFonts w:cs="Arial"/>
              </w:rPr>
            </w:pPr>
            <w:r>
              <w:t>Indicates the password to be used to authenticate to a remote server.</w:t>
            </w:r>
          </w:p>
        </w:tc>
        <w:tc>
          <w:tcPr>
            <w:tcW w:w="993" w:type="dxa"/>
          </w:tcPr>
          <w:p w14:paraId="6FCF81F8" w14:textId="77777777" w:rsidR="005561B0" w:rsidRDefault="005561B0" w:rsidP="00991818">
            <w:pPr>
              <w:pStyle w:val="TAL"/>
              <w:keepNext w:val="0"/>
              <w:keepLines w:val="0"/>
            </w:pPr>
            <w:r>
              <w:t>As per RFC 2868 [119] clause 3.5.</w:t>
            </w:r>
          </w:p>
        </w:tc>
        <w:tc>
          <w:tcPr>
            <w:tcW w:w="1275" w:type="dxa"/>
          </w:tcPr>
          <w:p w14:paraId="06BA0128" w14:textId="77777777" w:rsidR="005561B0" w:rsidRDefault="005561B0" w:rsidP="00991818">
            <w:pPr>
              <w:pStyle w:val="TAL"/>
              <w:keepNext w:val="0"/>
              <w:keepLines w:val="0"/>
            </w:pPr>
            <w:r>
              <w:t>Optional</w:t>
            </w:r>
            <w:r>
              <w:br/>
            </w:r>
          </w:p>
        </w:tc>
      </w:tr>
      <w:tr w:rsidR="005561B0" w14:paraId="1182971A" w14:textId="77777777" w:rsidTr="00991818">
        <w:trPr>
          <w:trHeight w:val="467"/>
        </w:trPr>
        <w:tc>
          <w:tcPr>
            <w:tcW w:w="959" w:type="dxa"/>
          </w:tcPr>
          <w:p w14:paraId="10705863" w14:textId="77777777" w:rsidR="005561B0" w:rsidRDefault="005561B0" w:rsidP="00991818">
            <w:pPr>
              <w:pStyle w:val="TAL"/>
              <w:keepNext w:val="0"/>
              <w:keepLines w:val="0"/>
              <w:rPr>
                <w:sz w:val="16"/>
              </w:rPr>
            </w:pPr>
            <w:r>
              <w:t>8</w:t>
            </w:r>
            <w:r>
              <w:rPr>
                <w:rFonts w:hint="eastAsia"/>
              </w:rPr>
              <w:t>3</w:t>
            </w:r>
          </w:p>
        </w:tc>
        <w:tc>
          <w:tcPr>
            <w:tcW w:w="2268" w:type="dxa"/>
          </w:tcPr>
          <w:p w14:paraId="40FB7959" w14:textId="77777777" w:rsidR="005561B0" w:rsidRDefault="005561B0" w:rsidP="00991818">
            <w:pPr>
              <w:pStyle w:val="TAL"/>
              <w:keepNext w:val="0"/>
              <w:keepLines w:val="0"/>
            </w:pPr>
            <w:r>
              <w:t>Tunnel-Preference</w:t>
            </w:r>
          </w:p>
        </w:tc>
        <w:tc>
          <w:tcPr>
            <w:tcW w:w="4819" w:type="dxa"/>
          </w:tcPr>
          <w:p w14:paraId="0A6B2BB2" w14:textId="77777777" w:rsidR="005561B0" w:rsidRDefault="005561B0" w:rsidP="00991818">
            <w:pPr>
              <w:pStyle w:val="TAL"/>
              <w:keepNext w:val="0"/>
              <w:keepLines w:val="0"/>
              <w:rPr>
                <w:rFonts w:cs="Arial"/>
              </w:rPr>
            </w:pPr>
            <w:r>
              <w:t xml:space="preserve">Indicates the relative preference assigned to each tunnel, </w:t>
            </w:r>
            <w:proofErr w:type="gramStart"/>
            <w:r>
              <w:t>If</w:t>
            </w:r>
            <w:proofErr w:type="gramEnd"/>
            <w:r>
              <w:t xml:space="preserve"> more than one set of </w:t>
            </w:r>
            <w:proofErr w:type="spellStart"/>
            <w:r>
              <w:t>tunneling</w:t>
            </w:r>
            <w:proofErr w:type="spellEnd"/>
            <w:r>
              <w:t xml:space="preserve"> attributes is included.</w:t>
            </w:r>
          </w:p>
        </w:tc>
        <w:tc>
          <w:tcPr>
            <w:tcW w:w="993" w:type="dxa"/>
          </w:tcPr>
          <w:p w14:paraId="4C77EF68" w14:textId="77777777" w:rsidR="005561B0" w:rsidRDefault="005561B0" w:rsidP="00991818">
            <w:pPr>
              <w:pStyle w:val="TAL"/>
              <w:keepNext w:val="0"/>
              <w:keepLines w:val="0"/>
            </w:pPr>
            <w:r>
              <w:t>As per RFC 2868 [119] clause 3.8.</w:t>
            </w:r>
          </w:p>
        </w:tc>
        <w:tc>
          <w:tcPr>
            <w:tcW w:w="1275" w:type="dxa"/>
          </w:tcPr>
          <w:p w14:paraId="302834E9" w14:textId="77777777" w:rsidR="005561B0" w:rsidRDefault="005561B0" w:rsidP="00991818">
            <w:pPr>
              <w:pStyle w:val="TAL"/>
              <w:keepNext w:val="0"/>
              <w:keepLines w:val="0"/>
            </w:pPr>
            <w:r>
              <w:t xml:space="preserve">Optional </w:t>
            </w:r>
            <w:r>
              <w:br/>
              <w:t>Note 9</w:t>
            </w:r>
          </w:p>
        </w:tc>
      </w:tr>
      <w:tr w:rsidR="005561B0" w14:paraId="00A5B32F" w14:textId="77777777" w:rsidTr="00991818">
        <w:trPr>
          <w:cantSplit/>
        </w:trPr>
        <w:tc>
          <w:tcPr>
            <w:tcW w:w="10314" w:type="dxa"/>
            <w:gridSpan w:val="5"/>
          </w:tcPr>
          <w:p w14:paraId="59EB8CB9" w14:textId="77777777" w:rsidR="005561B0" w:rsidRDefault="005561B0" w:rsidP="00991818">
            <w:pPr>
              <w:pStyle w:val="TAN"/>
              <w:keepNext w:val="0"/>
              <w:keepLines w:val="0"/>
            </w:pPr>
            <w:r>
              <w:t>NOTE 1:</w:t>
            </w:r>
            <w:r>
              <w:tab/>
              <w:t xml:space="preserve">The presence of this attribute is conditional upon this attribute being received in the Access-Accept message </w:t>
            </w:r>
          </w:p>
          <w:p w14:paraId="3C826B9A" w14:textId="35F022A7" w:rsidR="005561B0" w:rsidRDefault="005561B0" w:rsidP="00991818">
            <w:pPr>
              <w:pStyle w:val="TAN"/>
              <w:keepNext w:val="0"/>
              <w:keepLines w:val="0"/>
            </w:pPr>
            <w:r>
              <w:t>NOTE 2:</w:t>
            </w:r>
            <w:r>
              <w:tab/>
              <w:t>If the 3GPP-PDP-Type is IPv4, IPv6, or IPv4v6, then the IPv4 address and/or IPv6 prefix attributes shall be present.</w:t>
            </w:r>
            <w:ins w:id="22" w:author="Maria Liang" w:date="2021-08-01T12:17:00Z">
              <w:r w:rsidR="001B7393">
                <w:t xml:space="preserve"> </w:t>
              </w:r>
            </w:ins>
            <w:r>
              <w:t xml:space="preserve">The IP protocol version for </w:t>
            </w:r>
            <w:ins w:id="23" w:author="Maria Liang" w:date="2021-08-01T12:17:00Z">
              <w:r w:rsidR="001B7393">
                <w:t xml:space="preserve">the </w:t>
              </w:r>
            </w:ins>
            <w:r>
              <w:t>end-user and network may be different.</w:t>
            </w:r>
          </w:p>
          <w:p w14:paraId="7266B6FA" w14:textId="77777777" w:rsidR="005561B0" w:rsidRDefault="005561B0" w:rsidP="00991818">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69869253" w14:textId="77777777" w:rsidR="005561B0" w:rsidRDefault="005561B0" w:rsidP="00991818">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6AA85D94" w14:textId="77777777" w:rsidR="005561B0" w:rsidRDefault="005561B0" w:rsidP="00991818">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581AF864" w14:textId="77777777" w:rsidR="005561B0" w:rsidRDefault="005561B0" w:rsidP="00991818">
            <w:pPr>
              <w:pStyle w:val="TAN"/>
              <w:keepNext w:val="0"/>
              <w:keepLines w:val="0"/>
            </w:pPr>
            <w:r>
              <w:t xml:space="preserve">NOTE 6:  Delegated IPv6 prefix shall be present if the user was delegated an IPv6 prefix. </w:t>
            </w:r>
          </w:p>
          <w:p w14:paraId="1DB7F750" w14:textId="58D6AF81" w:rsidR="005561B0" w:rsidRDefault="005561B0" w:rsidP="00991818">
            <w:pPr>
              <w:pStyle w:val="TAN"/>
              <w:keepNext w:val="0"/>
              <w:keepLines w:val="0"/>
            </w:pPr>
            <w:r>
              <w:t xml:space="preserve">NOTE 7: </w:t>
            </w:r>
            <w:r>
              <w:tab/>
              <w:t>As per subclause 9.2.1.1 of</w:t>
            </w:r>
            <w:r>
              <w:rPr>
                <w:rFonts w:hint="eastAsia"/>
                <w:lang w:eastAsia="ko-KR"/>
              </w:rPr>
              <w:t xml:space="preserve"> </w:t>
            </w:r>
            <w:r>
              <w:t>3GPP TS 23.060 [3] and subclause 5.3.1.2.2 of</w:t>
            </w:r>
            <w:ins w:id="24" w:author="Maria Liang" w:date="2021-08-03T01:24:00Z">
              <w:r w:rsidR="005C5A13">
                <w:t xml:space="preserve"> </w:t>
              </w:r>
            </w:ins>
            <w:r>
              <w:t>3GPP TS 23.401 [77] the UE shall use this interface identifier to configure its link-local address, however the UE can choose any interface identifier to generate its IPv6 address(es) other than link-local without involving the network.</w:t>
            </w:r>
          </w:p>
          <w:p w14:paraId="35976984" w14:textId="77777777" w:rsidR="005561B0" w:rsidRDefault="005561B0" w:rsidP="00991818">
            <w:pPr>
              <w:pStyle w:val="TAN"/>
              <w:keepNext w:val="0"/>
              <w:keepLines w:val="0"/>
            </w:pPr>
            <w:r>
              <w:rPr>
                <w:lang w:eastAsia="ko-KR"/>
              </w:rPr>
              <w:t xml:space="preserve">NOTE 8: </w:t>
            </w:r>
            <w:r>
              <w:rPr>
                <w:lang w:eastAsia="ko-KR"/>
              </w:rPr>
              <w:tab/>
              <w:t xml:space="preserve"> For an initial Access-Accept message, the Ipv4 address and/or Ipv6 prefix attributes shall be present only if the 3GPP-Allocate-IP-Type sub-attribute is present with IP Type value 1, 2 or 3 in the initial Access-Request message.</w:t>
            </w:r>
          </w:p>
          <w:p w14:paraId="0CB7C24D" w14:textId="77777777" w:rsidR="005561B0" w:rsidRDefault="005561B0" w:rsidP="00991818">
            <w:pPr>
              <w:pStyle w:val="TAN"/>
              <w:keepNext w:val="0"/>
              <w:keepLines w:val="0"/>
              <w:rPr>
                <w:lang w:eastAsia="ko-KR"/>
              </w:rPr>
            </w:pPr>
            <w:r>
              <w:t xml:space="preserve">NOTE 9: </w:t>
            </w:r>
            <w:r>
              <w:tab/>
              <w:t>If more than one set of "</w:t>
            </w:r>
            <w:proofErr w:type="spellStart"/>
            <w:r>
              <w:t>Tunneling</w:t>
            </w:r>
            <w:proofErr w:type="spellEnd"/>
            <w:r>
              <w:t>" attributes are provided, the "Tunnel-Preference" attribute may be provided in each set to identify the relative preference.</w:t>
            </w:r>
          </w:p>
        </w:tc>
      </w:tr>
    </w:tbl>
    <w:p w14:paraId="6FD7AFD1" w14:textId="77777777" w:rsidR="005561B0" w:rsidRDefault="005561B0" w:rsidP="005561B0"/>
    <w:p w14:paraId="4080E967" w14:textId="2579A398" w:rsidR="005561B0" w:rsidRDefault="005561B0" w:rsidP="005561B0">
      <w:pPr>
        <w:pStyle w:val="NO"/>
      </w:pPr>
      <w:r>
        <w:t>NOTE:</w:t>
      </w:r>
      <w:r>
        <w:tab/>
        <w:t xml:space="preserve">The other optional attributes starting with "Tunnel-" </w:t>
      </w:r>
      <w:ins w:id="25" w:author="Maria Liang" w:date="2021-08-03T01:25:00Z">
        <w:r w:rsidR="005C5A13">
          <w:t xml:space="preserve">not listed in </w:t>
        </w:r>
      </w:ins>
      <w:ins w:id="26" w:author="Maria Liang" w:date="2021-08-03T11:23:00Z">
        <w:r w:rsidR="00705E08">
          <w:t xml:space="preserve">the </w:t>
        </w:r>
      </w:ins>
      <w:ins w:id="27" w:author="Maria Liang" w:date="2021-08-03T01:25:00Z">
        <w:r w:rsidR="005C5A13">
          <w:t xml:space="preserve">above table, </w:t>
        </w:r>
      </w:ins>
      <w:del w:id="28" w:author="Maria Liang" w:date="2021-08-03T01:25:00Z">
        <w:r w:rsidDel="005C5A13">
          <w:delText>attributes</w:delText>
        </w:r>
      </w:del>
      <w:r>
        <w:t xml:space="preserve"> can be referred </w:t>
      </w:r>
      <w:r w:rsidR="00DF26F1">
        <w:t>in</w:t>
      </w:r>
      <w:r>
        <w:t xml:space="preserve"> the IETF RFC 2868[</w:t>
      </w:r>
      <w:ins w:id="29" w:author="Maria Liang" w:date="2021-08-03T01:23:00Z">
        <w:r w:rsidR="005C5A13">
          <w:t>119</w:t>
        </w:r>
      </w:ins>
      <w:del w:id="30" w:author="Maria Liang" w:date="2021-08-03T01:23:00Z">
        <w:r w:rsidDel="005C5A13">
          <w:delText>m3</w:delText>
        </w:r>
      </w:del>
      <w:r>
        <w:t>] with implementation specific.</w:t>
      </w:r>
    </w:p>
    <w:p w14:paraId="2C86D8D4" w14:textId="2F298B78" w:rsidR="005561B0" w:rsidDel="001B7393" w:rsidRDefault="005561B0" w:rsidP="005561B0">
      <w:pPr>
        <w:pStyle w:val="EditorsNote"/>
        <w:rPr>
          <w:del w:id="31" w:author="Maria Liang" w:date="2021-08-01T12:18:00Z"/>
        </w:rPr>
      </w:pPr>
      <w:del w:id="32" w:author="Maria Liang" w:date="2021-08-01T12:18:00Z">
        <w:r w:rsidDel="001B7393">
          <w:delText>Editor’s Note</w:delText>
        </w:r>
        <w:r w:rsidDel="001B7393">
          <w:rPr>
            <w:rFonts w:hint="eastAsia"/>
            <w:lang w:eastAsia="zh-CN"/>
          </w:rPr>
          <w:delText>:</w:delText>
        </w:r>
        <w:r w:rsidDel="001B7393">
          <w:rPr>
            <w:lang w:eastAsia="zh-CN"/>
          </w:rPr>
          <w:delText xml:space="preserve"> Whether the </w:delText>
        </w:r>
        <w:r w:rsidDel="001B7393">
          <w:delText>Tunnel-Password can be included will be confirmed by SA3.</w:delText>
        </w:r>
      </w:del>
    </w:p>
    <w:bookmarkEnd w:id="15"/>
    <w:bookmarkEnd w:id="16"/>
    <w:bookmarkEnd w:id="17"/>
    <w:bookmarkEnd w:id="18"/>
    <w:bookmarkEnd w:id="19"/>
    <w:bookmarkEnd w:id="20"/>
    <w:bookmarkEnd w:id="21"/>
    <w:p w14:paraId="630BC365" w14:textId="4AE89571" w:rsidR="005C5A13" w:rsidRPr="008C6891" w:rsidRDefault="005C5A13" w:rsidP="005C5A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F019BD7" w14:textId="77777777" w:rsidR="005C5A13" w:rsidRDefault="005C5A13" w:rsidP="005C5A13">
      <w:pPr>
        <w:pStyle w:val="Heading3"/>
        <w:rPr>
          <w:lang w:val="fr-FR"/>
        </w:rPr>
      </w:pPr>
      <w:bookmarkStart w:id="33" w:name="_Toc517273825"/>
      <w:bookmarkStart w:id="34" w:name="_Toc44588750"/>
      <w:bookmarkStart w:id="35" w:name="_Toc45130687"/>
      <w:bookmarkStart w:id="36" w:name="_Toc45131086"/>
      <w:bookmarkStart w:id="37" w:name="_Toc51746066"/>
      <w:bookmarkStart w:id="38" w:name="_Toc51937003"/>
      <w:bookmarkStart w:id="39" w:name="_Toc51937263"/>
      <w:bookmarkStart w:id="40" w:name="_Toc58500270"/>
      <w:bookmarkStart w:id="41" w:name="_Toc58500552"/>
      <w:bookmarkStart w:id="42" w:name="_Toc59013607"/>
      <w:bookmarkStart w:id="43" w:name="_Toc68103351"/>
      <w:bookmarkStart w:id="44" w:name="_Toc75349719"/>
      <w:r>
        <w:rPr>
          <w:lang w:val="fr-FR"/>
        </w:rPr>
        <w:t>16a.4.2</w:t>
      </w:r>
      <w:r>
        <w:rPr>
          <w:lang w:val="fr-FR"/>
        </w:rPr>
        <w:tab/>
        <w:t>AAA Command</w:t>
      </w:r>
      <w:bookmarkEnd w:id="33"/>
      <w:bookmarkEnd w:id="34"/>
      <w:bookmarkEnd w:id="35"/>
      <w:bookmarkEnd w:id="36"/>
      <w:bookmarkEnd w:id="37"/>
      <w:bookmarkEnd w:id="38"/>
      <w:bookmarkEnd w:id="39"/>
      <w:bookmarkEnd w:id="40"/>
      <w:bookmarkEnd w:id="41"/>
      <w:bookmarkEnd w:id="42"/>
      <w:bookmarkEnd w:id="43"/>
      <w:bookmarkEnd w:id="44"/>
    </w:p>
    <w:p w14:paraId="4BC43470" w14:textId="77777777" w:rsidR="005C5A13" w:rsidRDefault="005C5A13" w:rsidP="005C5A13">
      <w:r>
        <w:t>The AAA command, defined in Diameter NASREQ (IETF RFC 4005 [67]), is indicated by the Command-Code field set to 265 and the ‘R’ bit cleared in the Command Flags field., It is sent by the Diameter server to the GGSN/P-GW in response to the AAR command.</w:t>
      </w:r>
    </w:p>
    <w:p w14:paraId="411C8268" w14:textId="77777777" w:rsidR="005C5A13" w:rsidRDefault="005C5A13" w:rsidP="005C5A13">
      <w:r>
        <w:lastRenderedPageBreak/>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7DC3A1D3" w14:textId="77777777" w:rsidR="005C5A13" w:rsidRDefault="005C5A13" w:rsidP="005C5A13">
      <w:r>
        <w:t>The "</w:t>
      </w:r>
      <w:proofErr w:type="spellStart"/>
      <w:r>
        <w:t>Tunneling</w:t>
      </w:r>
      <w:proofErr w:type="spellEnd"/>
      <w:r>
        <w:t>" AVP may include the "Tunnel-Type" with value 3 to represent L2TP tunnel type, "Tunnel-Medium-Type" and "Tunnel-Server-Endpoint" AVPs. If more than one set of these "</w:t>
      </w:r>
      <w:proofErr w:type="spellStart"/>
      <w:r>
        <w:t>Tunneling</w:t>
      </w:r>
      <w:proofErr w:type="spellEnd"/>
      <w:r>
        <w:t>" AVPs are provided, the optional "Tunnel-Preference" AVP may be provided in each set to identify the relative preference. The Tunnel-Password AVP may be used to authenticate to a remote server.</w:t>
      </w:r>
    </w:p>
    <w:p w14:paraId="552417E2" w14:textId="0E02E7F4" w:rsidR="005C5A13" w:rsidRDefault="005C5A13" w:rsidP="005C5A13">
      <w:pPr>
        <w:pStyle w:val="NO"/>
      </w:pPr>
      <w:r>
        <w:t>NOTE:</w:t>
      </w:r>
      <w:r>
        <w:tab/>
        <w:t>The other optional AVPs within the "</w:t>
      </w:r>
      <w:proofErr w:type="spellStart"/>
      <w:r>
        <w:t>Tunneling</w:t>
      </w:r>
      <w:proofErr w:type="spellEnd"/>
      <w:r>
        <w:t>" AVPs</w:t>
      </w:r>
      <w:ins w:id="45" w:author="Maria Liang" w:date="2021-08-03T01:27:00Z">
        <w:r w:rsidR="00DF26F1">
          <w:t xml:space="preserve"> not listed </w:t>
        </w:r>
      </w:ins>
      <w:ins w:id="46" w:author="Maria Liang" w:date="2021-08-03T01:28:00Z">
        <w:r w:rsidR="00DF26F1">
          <w:t xml:space="preserve">in </w:t>
        </w:r>
      </w:ins>
      <w:ins w:id="47" w:author="Maria Liang" w:date="2021-08-03T11:23:00Z">
        <w:r w:rsidR="00705E08">
          <w:t xml:space="preserve">the </w:t>
        </w:r>
      </w:ins>
      <w:ins w:id="48" w:author="Maria Liang" w:date="2021-08-03T01:28:00Z">
        <w:r w:rsidR="00DF26F1">
          <w:t>above description,</w:t>
        </w:r>
      </w:ins>
      <w:r>
        <w:t xml:space="preserve"> can be referred to the IETF RFC 4005 [67] with implementation specific.</w:t>
      </w:r>
    </w:p>
    <w:p w14:paraId="1C0CD1F6" w14:textId="69930BAA" w:rsidR="005C5A13" w:rsidDel="00DF26F1" w:rsidRDefault="005C5A13" w:rsidP="005C5A13">
      <w:pPr>
        <w:pStyle w:val="EditorsNote"/>
        <w:rPr>
          <w:del w:id="49" w:author="Maria Liang" w:date="2021-08-03T01:28:00Z"/>
        </w:rPr>
      </w:pPr>
      <w:del w:id="50" w:author="Maria Liang" w:date="2021-08-03T01:28:00Z">
        <w:r w:rsidDel="00DF26F1">
          <w:delText>Editor’s Note</w:delText>
        </w:r>
        <w:r w:rsidDel="00DF26F1">
          <w:rPr>
            <w:rFonts w:hint="eastAsia"/>
            <w:lang w:eastAsia="zh-CN"/>
          </w:rPr>
          <w:delText>:</w:delText>
        </w:r>
        <w:r w:rsidDel="00DF26F1">
          <w:rPr>
            <w:lang w:eastAsia="zh-CN"/>
          </w:rPr>
          <w:delText xml:space="preserve"> Whether the </w:delText>
        </w:r>
        <w:r w:rsidDel="00DF26F1">
          <w:delText>Tunnel-Password can be included will be confirmed by SA3.</w:delText>
        </w:r>
      </w:del>
    </w:p>
    <w:p w14:paraId="64B5193C" w14:textId="77777777" w:rsidR="005C5A13" w:rsidRDefault="005C5A13" w:rsidP="005C5A13">
      <w:r>
        <w:t>The bold marked AVPs in the message format indicate optional AVPs for Gi/</w:t>
      </w:r>
      <w:proofErr w:type="spellStart"/>
      <w:proofErr w:type="gramStart"/>
      <w:r>
        <w:t>Sgi</w:t>
      </w:r>
      <w:proofErr w:type="spellEnd"/>
      <w:r>
        <w:t>, or</w:t>
      </w:r>
      <w:proofErr w:type="gramEnd"/>
      <w:r>
        <w:t xml:space="preserve"> modified existing AVPs.</w:t>
      </w:r>
    </w:p>
    <w:p w14:paraId="1295EE5D" w14:textId="77777777" w:rsidR="005C5A13" w:rsidRDefault="005C5A13" w:rsidP="005C5A13">
      <w:r>
        <w:t>Message Format:</w:t>
      </w:r>
    </w:p>
    <w:p w14:paraId="1CE617EA" w14:textId="77777777" w:rsidR="005C5A13" w:rsidRDefault="005C5A13" w:rsidP="005C5A13">
      <w:pPr>
        <w:pStyle w:val="PL"/>
        <w:rPr>
          <w:lang w:val="en-US"/>
        </w:rPr>
      </w:pPr>
      <w:r>
        <w:rPr>
          <w:lang w:val="en-US"/>
        </w:rPr>
        <w:t>&lt;AA-Answer&gt; ::= &lt; Diameter Header: 265, PXY &gt;</w:t>
      </w:r>
    </w:p>
    <w:p w14:paraId="42303357" w14:textId="77777777" w:rsidR="005C5A13" w:rsidRDefault="005C5A13" w:rsidP="005C5A13">
      <w:pPr>
        <w:pStyle w:val="PL"/>
        <w:rPr>
          <w:lang w:val="en-US"/>
        </w:rPr>
      </w:pPr>
      <w:r>
        <w:rPr>
          <w:lang w:val="en-US"/>
        </w:rPr>
        <w:t xml:space="preserve">                      </w:t>
      </w:r>
      <w:r>
        <w:rPr>
          <w:rFonts w:hint="eastAsia"/>
          <w:lang w:val="en-US" w:eastAsia="ko-KR"/>
        </w:rPr>
        <w:tab/>
      </w:r>
      <w:r>
        <w:rPr>
          <w:lang w:val="en-US"/>
        </w:rPr>
        <w:t>&lt; Session-Id &gt;</w:t>
      </w:r>
    </w:p>
    <w:p w14:paraId="4E2E6772" w14:textId="77777777" w:rsidR="005C5A13" w:rsidRDefault="005C5A13" w:rsidP="005C5A13">
      <w:pPr>
        <w:pStyle w:val="PL"/>
        <w:rPr>
          <w:lang w:val="en-US"/>
        </w:rPr>
      </w:pPr>
      <w:r>
        <w:rPr>
          <w:lang w:val="en-US"/>
        </w:rPr>
        <w:t xml:space="preserve">                      </w:t>
      </w:r>
      <w:r>
        <w:rPr>
          <w:rFonts w:hint="eastAsia"/>
          <w:lang w:val="en-US" w:eastAsia="ko-KR"/>
        </w:rPr>
        <w:tab/>
      </w:r>
      <w:r>
        <w:rPr>
          <w:lang w:val="en-US"/>
        </w:rPr>
        <w:t>{ Auth-Application-Id }</w:t>
      </w:r>
    </w:p>
    <w:p w14:paraId="65436E42" w14:textId="77777777" w:rsidR="005C5A13" w:rsidRDefault="005C5A13" w:rsidP="005C5A13">
      <w:pPr>
        <w:pStyle w:val="PL"/>
        <w:rPr>
          <w:lang w:val="en-US"/>
        </w:rPr>
      </w:pPr>
      <w:r>
        <w:rPr>
          <w:lang w:val="en-US"/>
        </w:rPr>
        <w:t xml:space="preserve">                      </w:t>
      </w:r>
      <w:r>
        <w:rPr>
          <w:rFonts w:hint="eastAsia"/>
          <w:lang w:val="en-US" w:eastAsia="ko-KR"/>
        </w:rPr>
        <w:tab/>
      </w:r>
      <w:r>
        <w:rPr>
          <w:lang w:val="en-US"/>
        </w:rPr>
        <w:t>{ Auth-Request-Type }</w:t>
      </w:r>
    </w:p>
    <w:p w14:paraId="66E9BEC1" w14:textId="77777777" w:rsidR="005C5A13" w:rsidRDefault="005C5A13" w:rsidP="005C5A13">
      <w:pPr>
        <w:pStyle w:val="PL"/>
        <w:rPr>
          <w:lang w:val="en-US"/>
        </w:rPr>
      </w:pPr>
      <w:r>
        <w:rPr>
          <w:lang w:val="en-US"/>
        </w:rPr>
        <w:t xml:space="preserve">                      </w:t>
      </w:r>
      <w:r>
        <w:rPr>
          <w:rFonts w:hint="eastAsia"/>
          <w:lang w:val="en-US" w:eastAsia="ko-KR"/>
        </w:rPr>
        <w:tab/>
      </w:r>
      <w:r>
        <w:rPr>
          <w:lang w:val="en-US"/>
        </w:rPr>
        <w:t>{ Result-Code }</w:t>
      </w:r>
    </w:p>
    <w:p w14:paraId="3047D7B8" w14:textId="77777777" w:rsidR="005C5A13" w:rsidRDefault="005C5A13" w:rsidP="005C5A13">
      <w:pPr>
        <w:pStyle w:val="PL"/>
        <w:rPr>
          <w:lang w:val="en-US"/>
        </w:rPr>
      </w:pPr>
      <w:r>
        <w:rPr>
          <w:lang w:val="en-US"/>
        </w:rPr>
        <w:t xml:space="preserve">                      </w:t>
      </w:r>
      <w:r>
        <w:rPr>
          <w:rFonts w:hint="eastAsia"/>
          <w:lang w:val="en-US" w:eastAsia="ko-KR"/>
        </w:rPr>
        <w:tab/>
      </w:r>
      <w:r>
        <w:rPr>
          <w:lang w:val="en-US"/>
        </w:rPr>
        <w:t>{ Origin-Host }</w:t>
      </w:r>
    </w:p>
    <w:p w14:paraId="4F2B6D02" w14:textId="77777777" w:rsidR="005C5A13" w:rsidRDefault="005C5A13" w:rsidP="005C5A13">
      <w:pPr>
        <w:pStyle w:val="PL"/>
        <w:rPr>
          <w:lang w:val="en-US"/>
        </w:rPr>
      </w:pPr>
      <w:r>
        <w:rPr>
          <w:lang w:val="en-US"/>
        </w:rPr>
        <w:t xml:space="preserve">                      </w:t>
      </w:r>
      <w:r>
        <w:rPr>
          <w:rFonts w:hint="eastAsia"/>
          <w:lang w:val="en-US" w:eastAsia="ko-KR"/>
        </w:rPr>
        <w:tab/>
      </w:r>
      <w:r>
        <w:rPr>
          <w:lang w:val="en-US"/>
        </w:rPr>
        <w:t>{ Origin-Realm }</w:t>
      </w:r>
    </w:p>
    <w:p w14:paraId="5001C449" w14:textId="77777777" w:rsidR="005C5A13" w:rsidRDefault="005C5A13" w:rsidP="005C5A13">
      <w:pPr>
        <w:pStyle w:val="PL"/>
        <w:rPr>
          <w:lang w:val="en-US"/>
        </w:rPr>
      </w:pPr>
      <w:r>
        <w:rPr>
          <w:lang w:val="en-US"/>
        </w:rPr>
        <w:t xml:space="preserve">                      </w:t>
      </w:r>
      <w:r>
        <w:rPr>
          <w:rFonts w:hint="eastAsia"/>
          <w:lang w:val="en-US" w:eastAsia="ko-KR"/>
        </w:rPr>
        <w:tab/>
      </w:r>
      <w:r>
        <w:rPr>
          <w:lang w:val="en-US"/>
        </w:rPr>
        <w:t>[ User-Name ]</w:t>
      </w:r>
    </w:p>
    <w:p w14:paraId="6ED40733" w14:textId="77777777" w:rsidR="005C5A13" w:rsidRDefault="005C5A13" w:rsidP="005C5A13">
      <w:pPr>
        <w:pStyle w:val="PL"/>
        <w:rPr>
          <w:lang w:val="en-US"/>
        </w:rPr>
      </w:pPr>
      <w:r>
        <w:rPr>
          <w:lang w:val="en-US"/>
        </w:rPr>
        <w:t xml:space="preserve">                      </w:t>
      </w:r>
      <w:r>
        <w:rPr>
          <w:rFonts w:hint="eastAsia"/>
          <w:lang w:val="en-US" w:eastAsia="ko-KR"/>
        </w:rPr>
        <w:tab/>
      </w:r>
      <w:r>
        <w:rPr>
          <w:lang w:val="en-US"/>
        </w:rPr>
        <w:t>[ Service-Type ]</w:t>
      </w:r>
    </w:p>
    <w:p w14:paraId="572511D5" w14:textId="77777777" w:rsidR="005C5A13" w:rsidRDefault="005C5A13" w:rsidP="005C5A13">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Class ]</w:t>
      </w:r>
    </w:p>
    <w:p w14:paraId="4429FE35" w14:textId="77777777" w:rsidR="005C5A13" w:rsidRDefault="005C5A13" w:rsidP="005C5A13">
      <w:pPr>
        <w:pStyle w:val="PL"/>
        <w:rPr>
          <w:lang w:val="en-US"/>
        </w:rPr>
      </w:pPr>
      <w:r>
        <w:rPr>
          <w:lang w:val="en-US"/>
        </w:rPr>
        <w:t xml:space="preserve">                      </w:t>
      </w:r>
      <w:r>
        <w:rPr>
          <w:rFonts w:hint="eastAsia"/>
          <w:lang w:val="en-US" w:eastAsia="ko-KR"/>
        </w:rPr>
        <w:tab/>
      </w:r>
      <w:r>
        <w:rPr>
          <w:lang w:val="en-US"/>
        </w:rPr>
        <w:t>[ Acct-Interim-Interval ]</w:t>
      </w:r>
    </w:p>
    <w:p w14:paraId="1A0A0B53" w14:textId="77777777" w:rsidR="005C5A13" w:rsidRDefault="005C5A13" w:rsidP="005C5A13">
      <w:pPr>
        <w:pStyle w:val="PL"/>
        <w:rPr>
          <w:lang w:val="en-US"/>
        </w:rPr>
      </w:pPr>
      <w:r>
        <w:rPr>
          <w:lang w:val="en-US"/>
        </w:rPr>
        <w:t xml:space="preserve">                      </w:t>
      </w:r>
      <w:r>
        <w:rPr>
          <w:rFonts w:hint="eastAsia"/>
          <w:lang w:val="en-US" w:eastAsia="ko-KR"/>
        </w:rPr>
        <w:tab/>
      </w:r>
      <w:r>
        <w:rPr>
          <w:lang w:val="en-US"/>
        </w:rPr>
        <w:t>[ Error-Message ]</w:t>
      </w:r>
    </w:p>
    <w:p w14:paraId="0E61415A" w14:textId="77777777" w:rsidR="005C5A13" w:rsidRDefault="005C5A13" w:rsidP="005C5A13">
      <w:pPr>
        <w:pStyle w:val="PL"/>
        <w:rPr>
          <w:lang w:val="en-US"/>
        </w:rPr>
      </w:pPr>
      <w:r>
        <w:rPr>
          <w:lang w:val="en-US"/>
        </w:rPr>
        <w:t xml:space="preserve">                      </w:t>
      </w:r>
      <w:r>
        <w:rPr>
          <w:rFonts w:hint="eastAsia"/>
          <w:lang w:val="en-US" w:eastAsia="ko-KR"/>
        </w:rPr>
        <w:tab/>
      </w:r>
      <w:r>
        <w:rPr>
          <w:lang w:val="en-US"/>
        </w:rPr>
        <w:t>[ Error-Reporting-Host ]</w:t>
      </w:r>
    </w:p>
    <w:p w14:paraId="4414D723" w14:textId="77777777" w:rsidR="005C5A13" w:rsidRDefault="005C5A13" w:rsidP="005C5A13">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Failed-AVP ]</w:t>
      </w:r>
    </w:p>
    <w:p w14:paraId="6E8E3174" w14:textId="77777777" w:rsidR="005C5A13" w:rsidRDefault="005C5A13" w:rsidP="005C5A13">
      <w:pPr>
        <w:pStyle w:val="PL"/>
        <w:rPr>
          <w:lang w:val="en-US"/>
        </w:rPr>
      </w:pPr>
      <w:r>
        <w:rPr>
          <w:lang w:val="en-US"/>
        </w:rPr>
        <w:t xml:space="preserve">                      </w:t>
      </w:r>
      <w:r>
        <w:rPr>
          <w:rFonts w:hint="eastAsia"/>
          <w:lang w:val="en-US" w:eastAsia="ko-KR"/>
        </w:rPr>
        <w:tab/>
      </w:r>
      <w:r>
        <w:rPr>
          <w:lang w:val="en-US"/>
        </w:rPr>
        <w:t>[ Idle-Timeout ]</w:t>
      </w:r>
    </w:p>
    <w:p w14:paraId="600C23E1" w14:textId="77777777" w:rsidR="005C5A13" w:rsidRDefault="005C5A13" w:rsidP="005C5A13">
      <w:pPr>
        <w:pStyle w:val="PL"/>
        <w:rPr>
          <w:lang w:val="en-US"/>
        </w:rPr>
      </w:pPr>
      <w:r>
        <w:rPr>
          <w:lang w:val="en-US"/>
        </w:rPr>
        <w:t xml:space="preserve">                      </w:t>
      </w:r>
      <w:r>
        <w:rPr>
          <w:rFonts w:hint="eastAsia"/>
          <w:lang w:val="en-US" w:eastAsia="ko-KR"/>
        </w:rPr>
        <w:tab/>
      </w:r>
      <w:r>
        <w:rPr>
          <w:lang w:val="en-US"/>
        </w:rPr>
        <w:t>[ Authorization-Lifetime ]</w:t>
      </w:r>
    </w:p>
    <w:p w14:paraId="4CC94894" w14:textId="77777777" w:rsidR="005C5A13" w:rsidRDefault="005C5A13" w:rsidP="005C5A13">
      <w:pPr>
        <w:pStyle w:val="PL"/>
        <w:rPr>
          <w:lang w:val="en-US"/>
        </w:rPr>
      </w:pPr>
      <w:r>
        <w:rPr>
          <w:lang w:val="en-US"/>
        </w:rPr>
        <w:t xml:space="preserve">                      </w:t>
      </w:r>
      <w:r>
        <w:rPr>
          <w:rFonts w:hint="eastAsia"/>
          <w:lang w:val="en-US" w:eastAsia="ko-KR"/>
        </w:rPr>
        <w:tab/>
      </w:r>
      <w:r>
        <w:rPr>
          <w:lang w:val="en-US"/>
        </w:rPr>
        <w:t>[ Auth-Grace-Period ]</w:t>
      </w:r>
    </w:p>
    <w:p w14:paraId="60F22770" w14:textId="77777777" w:rsidR="005C5A13" w:rsidRDefault="005C5A13" w:rsidP="005C5A13">
      <w:pPr>
        <w:pStyle w:val="PL"/>
        <w:rPr>
          <w:lang w:val="en-US"/>
        </w:rPr>
      </w:pPr>
      <w:r>
        <w:rPr>
          <w:lang w:val="en-US"/>
        </w:rPr>
        <w:t xml:space="preserve">                      </w:t>
      </w:r>
      <w:r>
        <w:rPr>
          <w:rFonts w:hint="eastAsia"/>
          <w:lang w:val="en-US" w:eastAsia="ko-KR"/>
        </w:rPr>
        <w:tab/>
      </w:r>
      <w:r>
        <w:rPr>
          <w:lang w:val="en-US"/>
        </w:rPr>
        <w:t>[ Auth-Session-State ]</w:t>
      </w:r>
    </w:p>
    <w:p w14:paraId="44DFCD14" w14:textId="77777777" w:rsidR="005C5A13" w:rsidRDefault="005C5A13" w:rsidP="005C5A13">
      <w:pPr>
        <w:pStyle w:val="PL"/>
        <w:rPr>
          <w:lang w:val="en-US"/>
        </w:rPr>
      </w:pPr>
      <w:r>
        <w:rPr>
          <w:lang w:val="en-US"/>
        </w:rPr>
        <w:t xml:space="preserve">                      </w:t>
      </w:r>
      <w:r>
        <w:rPr>
          <w:rFonts w:hint="eastAsia"/>
          <w:lang w:val="en-US" w:eastAsia="ko-KR"/>
        </w:rPr>
        <w:tab/>
      </w:r>
      <w:r>
        <w:rPr>
          <w:lang w:val="en-US"/>
        </w:rPr>
        <w:t>[ Re-Auth-Request-Type ]</w:t>
      </w:r>
    </w:p>
    <w:p w14:paraId="58CB467D" w14:textId="77777777" w:rsidR="005C5A13" w:rsidRDefault="005C5A13" w:rsidP="005C5A13">
      <w:pPr>
        <w:pStyle w:val="PL"/>
        <w:rPr>
          <w:lang w:val="en-US"/>
        </w:rPr>
      </w:pPr>
      <w:r>
        <w:rPr>
          <w:lang w:val="en-US"/>
        </w:rPr>
        <w:t xml:space="preserve">                      </w:t>
      </w:r>
      <w:r>
        <w:rPr>
          <w:rFonts w:hint="eastAsia"/>
          <w:lang w:val="en-US" w:eastAsia="ko-KR"/>
        </w:rPr>
        <w:tab/>
      </w:r>
      <w:r>
        <w:rPr>
          <w:lang w:val="en-US"/>
        </w:rPr>
        <w:t>[ Multi-Round-Time-Out ]</w:t>
      </w:r>
    </w:p>
    <w:p w14:paraId="095C1B88" w14:textId="77777777" w:rsidR="005C5A13" w:rsidRDefault="005C5A13" w:rsidP="005C5A13">
      <w:pPr>
        <w:pStyle w:val="PL"/>
        <w:rPr>
          <w:lang w:val="en-US"/>
        </w:rPr>
      </w:pPr>
      <w:r>
        <w:rPr>
          <w:lang w:val="en-US"/>
        </w:rPr>
        <w:t xml:space="preserve">                      </w:t>
      </w:r>
      <w:r>
        <w:rPr>
          <w:rFonts w:hint="eastAsia"/>
          <w:lang w:val="en-US" w:eastAsia="ko-KR"/>
        </w:rPr>
        <w:tab/>
      </w:r>
      <w:r>
        <w:rPr>
          <w:lang w:val="en-US"/>
        </w:rPr>
        <w:t>[ Session-Timeout ]</w:t>
      </w:r>
    </w:p>
    <w:p w14:paraId="2D98D606" w14:textId="77777777" w:rsidR="005C5A13" w:rsidRDefault="005C5A13" w:rsidP="005C5A13">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Reply-Message ]</w:t>
      </w:r>
    </w:p>
    <w:p w14:paraId="5B575EB3" w14:textId="77777777" w:rsidR="005C5A13" w:rsidRDefault="005C5A13" w:rsidP="005C5A13">
      <w:pPr>
        <w:pStyle w:val="PL"/>
        <w:rPr>
          <w:lang w:val="en-US"/>
        </w:rPr>
      </w:pPr>
      <w:r>
        <w:rPr>
          <w:lang w:val="en-US"/>
        </w:rPr>
        <w:t xml:space="preserve">                      </w:t>
      </w:r>
      <w:r>
        <w:rPr>
          <w:rFonts w:hint="eastAsia"/>
          <w:lang w:val="en-US" w:eastAsia="ko-KR"/>
        </w:rPr>
        <w:tab/>
      </w:r>
      <w:r>
        <w:rPr>
          <w:lang w:val="en-US"/>
        </w:rPr>
        <w:t>[ Origin-State-Id ]</w:t>
      </w:r>
    </w:p>
    <w:p w14:paraId="41D8CD8C" w14:textId="77777777" w:rsidR="005C5A13" w:rsidRDefault="005C5A13" w:rsidP="005C5A13">
      <w:pPr>
        <w:pStyle w:val="PL"/>
        <w:rPr>
          <w:lang w:val="fr-FR"/>
        </w:rPr>
      </w:pPr>
      <w:r>
        <w:rPr>
          <w:lang w:val="en-US"/>
        </w:rPr>
        <w:t xml:space="preserve">                    </w:t>
      </w:r>
      <w:r>
        <w:rPr>
          <w:rFonts w:hint="eastAsia"/>
          <w:lang w:val="en-US" w:eastAsia="ko-KR"/>
        </w:rPr>
        <w:t xml:space="preserve">  </w:t>
      </w:r>
      <w:r>
        <w:rPr>
          <w:lang w:val="fr-FR"/>
        </w:rPr>
        <w:t>*</w:t>
      </w:r>
      <w:r>
        <w:rPr>
          <w:rFonts w:hint="eastAsia"/>
          <w:lang w:val="fr-FR" w:eastAsia="ko-KR"/>
        </w:rPr>
        <w:tab/>
      </w:r>
      <w:r>
        <w:rPr>
          <w:lang w:val="fr-FR"/>
        </w:rPr>
        <w:t>[ Filter-Id ]</w:t>
      </w:r>
    </w:p>
    <w:p w14:paraId="35524981" w14:textId="77777777" w:rsidR="005C5A13" w:rsidRDefault="005C5A13" w:rsidP="005C5A13">
      <w:pPr>
        <w:pStyle w:val="PL"/>
        <w:rPr>
          <w:lang w:val="fr-FR"/>
        </w:rPr>
      </w:pPr>
      <w:r>
        <w:rPr>
          <w:lang w:val="fr-FR"/>
        </w:rPr>
        <w:t xml:space="preserve">                      </w:t>
      </w:r>
      <w:r>
        <w:rPr>
          <w:rFonts w:hint="eastAsia"/>
          <w:lang w:val="fr-FR" w:eastAsia="ko-KR"/>
        </w:rPr>
        <w:tab/>
      </w:r>
      <w:r>
        <w:rPr>
          <w:lang w:val="fr-FR"/>
        </w:rPr>
        <w:t>[ Port-Limit ]</w:t>
      </w:r>
    </w:p>
    <w:p w14:paraId="30DAA4F1" w14:textId="77777777" w:rsidR="005C5A13" w:rsidRDefault="005C5A13" w:rsidP="005C5A13">
      <w:pPr>
        <w:pStyle w:val="PL"/>
        <w:rPr>
          <w:lang w:val="fr-FR"/>
        </w:rPr>
      </w:pPr>
      <w:r>
        <w:rPr>
          <w:lang w:val="fr-FR"/>
        </w:rPr>
        <w:t xml:space="preserve">                      </w:t>
      </w:r>
      <w:r>
        <w:rPr>
          <w:rFonts w:hint="eastAsia"/>
          <w:lang w:val="fr-FR" w:eastAsia="ko-KR"/>
        </w:rPr>
        <w:tab/>
      </w:r>
      <w:r>
        <w:rPr>
          <w:lang w:val="fr-FR"/>
        </w:rPr>
        <w:t>[ Prompt ]</w:t>
      </w:r>
    </w:p>
    <w:p w14:paraId="4EF68B8A" w14:textId="77777777" w:rsidR="005C5A13" w:rsidRDefault="005C5A13" w:rsidP="005C5A13">
      <w:pPr>
        <w:pStyle w:val="PL"/>
        <w:rPr>
          <w:lang w:val="en-US"/>
        </w:rPr>
      </w:pPr>
      <w:r>
        <w:rPr>
          <w:lang w:val="fr-FR"/>
        </w:rPr>
        <w:t xml:space="preserve">                      </w:t>
      </w:r>
      <w:r>
        <w:rPr>
          <w:rFonts w:hint="eastAsia"/>
          <w:lang w:val="fr-FR" w:eastAsia="ko-KR"/>
        </w:rPr>
        <w:tab/>
      </w:r>
      <w:r>
        <w:rPr>
          <w:lang w:val="en-US"/>
        </w:rPr>
        <w:t>[ Callback-Id ]</w:t>
      </w:r>
    </w:p>
    <w:p w14:paraId="63540CBD" w14:textId="77777777" w:rsidR="005C5A13" w:rsidRDefault="005C5A13" w:rsidP="005C5A13">
      <w:pPr>
        <w:pStyle w:val="PL"/>
        <w:rPr>
          <w:lang w:val="en-US"/>
        </w:rPr>
      </w:pPr>
      <w:r>
        <w:rPr>
          <w:lang w:val="en-US"/>
        </w:rPr>
        <w:t xml:space="preserve">                      </w:t>
      </w:r>
      <w:r>
        <w:rPr>
          <w:rFonts w:hint="eastAsia"/>
          <w:lang w:val="en-US" w:eastAsia="ko-KR"/>
        </w:rPr>
        <w:tab/>
      </w:r>
      <w:r>
        <w:rPr>
          <w:lang w:val="en-US"/>
        </w:rPr>
        <w:t>[ Callback-Number ]</w:t>
      </w:r>
    </w:p>
    <w:p w14:paraId="2A79A62C" w14:textId="77777777" w:rsidR="005C5A13" w:rsidRDefault="005C5A13" w:rsidP="005C5A13">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17E8B4F6" w14:textId="77777777" w:rsidR="005C5A13" w:rsidRDefault="005C5A13" w:rsidP="005C5A13">
      <w:pPr>
        <w:pStyle w:val="PL"/>
        <w:rPr>
          <w:lang w:val="en-US"/>
        </w:rPr>
      </w:pPr>
      <w:r>
        <w:rPr>
          <w:lang w:val="en-US"/>
        </w:rPr>
        <w:t xml:space="preserve">                      </w:t>
      </w:r>
      <w:r>
        <w:rPr>
          <w:rFonts w:hint="eastAsia"/>
          <w:lang w:val="en-US" w:eastAsia="ko-KR"/>
        </w:rPr>
        <w:tab/>
      </w:r>
      <w:r>
        <w:rPr>
          <w:lang w:val="en-US"/>
        </w:rPr>
        <w:t>[ Framed-Interface-Id ]</w:t>
      </w:r>
    </w:p>
    <w:p w14:paraId="55730613" w14:textId="77777777" w:rsidR="005C5A13" w:rsidRDefault="005C5A13" w:rsidP="005C5A13">
      <w:pPr>
        <w:pStyle w:val="PL"/>
        <w:rPr>
          <w:lang w:val="en-US"/>
        </w:rPr>
      </w:pPr>
      <w:r>
        <w:rPr>
          <w:lang w:val="en-US"/>
        </w:rPr>
        <w:t xml:space="preserve">                      </w:t>
      </w:r>
      <w:r>
        <w:rPr>
          <w:rFonts w:hint="eastAsia"/>
          <w:lang w:val="en-US" w:eastAsia="ko-KR"/>
        </w:rPr>
        <w:tab/>
      </w:r>
      <w:r>
        <w:rPr>
          <w:lang w:val="en-US"/>
        </w:rPr>
        <w:t>[ Framed-IP-Address ]</w:t>
      </w:r>
    </w:p>
    <w:p w14:paraId="38BCF665" w14:textId="77777777" w:rsidR="005C5A13" w:rsidRDefault="005C5A13" w:rsidP="005C5A13">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44456552" w14:textId="77777777" w:rsidR="005C5A13" w:rsidRDefault="005C5A13" w:rsidP="005C5A13">
      <w:pPr>
        <w:pStyle w:val="PL"/>
        <w:rPr>
          <w:lang w:val="en-US"/>
        </w:rPr>
      </w:pPr>
      <w:r>
        <w:rPr>
          <w:lang w:val="en-US"/>
        </w:rPr>
        <w:t xml:space="preserve">                      </w:t>
      </w:r>
      <w:r>
        <w:rPr>
          <w:rFonts w:hint="eastAsia"/>
          <w:lang w:val="en-US" w:eastAsia="ko-KR"/>
        </w:rPr>
        <w:tab/>
      </w:r>
      <w:r>
        <w:rPr>
          <w:lang w:val="en-US"/>
        </w:rPr>
        <w:t>[ Framed-IPv6-Pool ]</w:t>
      </w:r>
    </w:p>
    <w:p w14:paraId="354CD275" w14:textId="77777777" w:rsidR="005C5A13" w:rsidRDefault="005C5A13" w:rsidP="005C5A13">
      <w:pPr>
        <w:pStyle w:val="PL"/>
        <w:rPr>
          <w:lang w:val="en-US" w:eastAsia="ko-KR"/>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Framed-IPv6-Route ]</w:t>
      </w:r>
    </w:p>
    <w:p w14:paraId="5F3299E9" w14:textId="77777777" w:rsidR="005C5A13" w:rsidRDefault="005C5A13" w:rsidP="005C5A13">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Delegated-IPv6-Prefix ]</w:t>
      </w:r>
    </w:p>
    <w:p w14:paraId="33475D75" w14:textId="77777777" w:rsidR="005C5A13" w:rsidRDefault="005C5A13" w:rsidP="005C5A13">
      <w:pPr>
        <w:pStyle w:val="PL"/>
        <w:rPr>
          <w:lang w:val="en-US"/>
        </w:rPr>
      </w:pPr>
      <w:r>
        <w:rPr>
          <w:rFonts w:hint="eastAsia"/>
          <w:lang w:val="en-US" w:eastAsia="ko-KR"/>
        </w:rPr>
        <w:t xml:space="preserve">                     </w:t>
      </w:r>
      <w:r>
        <w:rPr>
          <w:rFonts w:hint="eastAsia"/>
          <w:lang w:val="en-US" w:eastAsia="ko-KR"/>
        </w:rPr>
        <w:tab/>
      </w:r>
      <w:r>
        <w:rPr>
          <w:lang w:val="en-US"/>
        </w:rPr>
        <w:t>[ Framed-IP-Netmask ]</w:t>
      </w:r>
    </w:p>
    <w:p w14:paraId="53D914DD" w14:textId="77777777" w:rsidR="005C5A13" w:rsidRDefault="005C5A13" w:rsidP="005C5A13">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Framed-Route ]</w:t>
      </w:r>
    </w:p>
    <w:p w14:paraId="4A024770" w14:textId="77777777" w:rsidR="005C5A13" w:rsidRDefault="005C5A13" w:rsidP="005C5A13">
      <w:pPr>
        <w:pStyle w:val="PL"/>
        <w:rPr>
          <w:lang w:val="en-US"/>
        </w:rPr>
      </w:pPr>
      <w:r>
        <w:rPr>
          <w:lang w:val="en-US"/>
        </w:rPr>
        <w:t xml:space="preserve">                      </w:t>
      </w:r>
      <w:r>
        <w:rPr>
          <w:rFonts w:hint="eastAsia"/>
          <w:lang w:val="en-US" w:eastAsia="ko-KR"/>
        </w:rPr>
        <w:tab/>
      </w:r>
      <w:r>
        <w:rPr>
          <w:lang w:val="en-US"/>
        </w:rPr>
        <w:t>[ Framed-Pool ]</w:t>
      </w:r>
    </w:p>
    <w:p w14:paraId="547B75C5" w14:textId="77777777" w:rsidR="005C5A13" w:rsidRDefault="005C5A13" w:rsidP="005C5A13">
      <w:pPr>
        <w:pStyle w:val="PL"/>
        <w:rPr>
          <w:lang w:val="en-US"/>
        </w:rPr>
      </w:pPr>
      <w:r>
        <w:rPr>
          <w:lang w:val="en-US"/>
        </w:rPr>
        <w:t xml:space="preserve">                      </w:t>
      </w:r>
      <w:r>
        <w:rPr>
          <w:rFonts w:hint="eastAsia"/>
          <w:lang w:val="en-US" w:eastAsia="ko-KR"/>
        </w:rPr>
        <w:tab/>
      </w:r>
      <w:r>
        <w:rPr>
          <w:lang w:val="en-US"/>
        </w:rPr>
        <w:t>[ Framed-IPX-Network ]</w:t>
      </w:r>
    </w:p>
    <w:p w14:paraId="1F61D77E" w14:textId="77777777" w:rsidR="005C5A13" w:rsidRDefault="005C5A13" w:rsidP="005C5A13">
      <w:pPr>
        <w:pStyle w:val="PL"/>
        <w:rPr>
          <w:lang w:val="en-US"/>
        </w:rPr>
      </w:pPr>
      <w:r>
        <w:rPr>
          <w:lang w:val="en-US"/>
        </w:rPr>
        <w:t xml:space="preserve">                      </w:t>
      </w:r>
      <w:r>
        <w:rPr>
          <w:rFonts w:hint="eastAsia"/>
          <w:lang w:val="en-US" w:eastAsia="ko-KR"/>
        </w:rPr>
        <w:tab/>
      </w:r>
      <w:r>
        <w:rPr>
          <w:lang w:val="en-US"/>
        </w:rPr>
        <w:t>[ Framed-MTU ]</w:t>
      </w:r>
    </w:p>
    <w:p w14:paraId="0794B6D9" w14:textId="77777777" w:rsidR="005C5A13" w:rsidRDefault="005C5A13" w:rsidP="005C5A13">
      <w:pPr>
        <w:pStyle w:val="PL"/>
        <w:rPr>
          <w:lang w:val="en-US"/>
        </w:rPr>
      </w:pPr>
      <w:r>
        <w:rPr>
          <w:lang w:val="en-US"/>
        </w:rPr>
        <w:t xml:space="preserve">                      </w:t>
      </w:r>
      <w:r>
        <w:rPr>
          <w:rFonts w:hint="eastAsia"/>
          <w:lang w:val="en-US"/>
        </w:rPr>
        <w:tab/>
      </w:r>
      <w:r>
        <w:rPr>
          <w:lang w:val="en-US"/>
        </w:rPr>
        <w:t>[ Framed-Protocol ]</w:t>
      </w:r>
    </w:p>
    <w:p w14:paraId="6F374D8A" w14:textId="77777777" w:rsidR="005C5A13" w:rsidRDefault="005C5A13" w:rsidP="005C5A13">
      <w:pPr>
        <w:pStyle w:val="PL"/>
        <w:rPr>
          <w:lang w:val="en-US"/>
        </w:rPr>
      </w:pPr>
      <w:r>
        <w:rPr>
          <w:lang w:val="en-US"/>
        </w:rPr>
        <w:t xml:space="preserve">                      </w:t>
      </w:r>
      <w:r>
        <w:rPr>
          <w:rFonts w:hint="eastAsia"/>
          <w:lang w:val="en-US"/>
        </w:rPr>
        <w:tab/>
      </w:r>
      <w:r>
        <w:rPr>
          <w:lang w:val="en-US"/>
        </w:rPr>
        <w:t>[ Framed-Routing ]</w:t>
      </w:r>
    </w:p>
    <w:p w14:paraId="37A69581" w14:textId="77777777" w:rsidR="005C5A13" w:rsidRDefault="005C5A13" w:rsidP="005C5A13">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Login-IP-Host ]</w:t>
      </w:r>
    </w:p>
    <w:p w14:paraId="0CC23EC6" w14:textId="77777777" w:rsidR="005C5A13" w:rsidRDefault="005C5A13" w:rsidP="005C5A13">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Login-IPv6-Host ]</w:t>
      </w:r>
    </w:p>
    <w:p w14:paraId="12EEDB4B" w14:textId="77777777" w:rsidR="005C5A13" w:rsidRDefault="005C5A13" w:rsidP="005C5A13">
      <w:pPr>
        <w:pStyle w:val="PL"/>
      </w:pPr>
      <w:r>
        <w:rPr>
          <w:lang w:val="en-US"/>
        </w:rPr>
        <w:t xml:space="preserve">                      </w:t>
      </w:r>
      <w:r>
        <w:rPr>
          <w:rFonts w:hint="eastAsia"/>
          <w:lang w:val="en-US"/>
        </w:rPr>
        <w:tab/>
      </w:r>
      <w:r>
        <w:t>[ Login-LAT-Group ]</w:t>
      </w:r>
    </w:p>
    <w:p w14:paraId="705F89E9" w14:textId="77777777" w:rsidR="005C5A13" w:rsidRDefault="005C5A13" w:rsidP="005C5A13">
      <w:pPr>
        <w:pStyle w:val="PL"/>
      </w:pPr>
      <w:r>
        <w:t xml:space="preserve">                      </w:t>
      </w:r>
      <w:r>
        <w:tab/>
        <w:t>[ Login-LAT-Node ]</w:t>
      </w:r>
    </w:p>
    <w:p w14:paraId="1C3A9C4B" w14:textId="77777777" w:rsidR="005C5A13" w:rsidRDefault="005C5A13" w:rsidP="005C5A13">
      <w:pPr>
        <w:pStyle w:val="PL"/>
        <w:rPr>
          <w:lang w:val="fr-FR"/>
        </w:rPr>
      </w:pPr>
      <w:r>
        <w:t xml:space="preserve">                      </w:t>
      </w:r>
      <w:r>
        <w:tab/>
      </w:r>
      <w:r>
        <w:rPr>
          <w:lang w:val="fr-FR"/>
        </w:rPr>
        <w:t>[ Login-LAT-Port ]</w:t>
      </w:r>
    </w:p>
    <w:p w14:paraId="0F8AAB69" w14:textId="77777777" w:rsidR="005C5A13" w:rsidRDefault="005C5A13" w:rsidP="005C5A13">
      <w:pPr>
        <w:pStyle w:val="PL"/>
        <w:rPr>
          <w:lang w:val="fr-FR"/>
        </w:rPr>
      </w:pPr>
      <w:r>
        <w:rPr>
          <w:lang w:val="fr-FR"/>
        </w:rPr>
        <w:t xml:space="preserve">                      </w:t>
      </w:r>
      <w:r>
        <w:rPr>
          <w:lang w:val="fr-FR"/>
        </w:rPr>
        <w:tab/>
        <w:t>[ Login-LAT-Service ]</w:t>
      </w:r>
    </w:p>
    <w:p w14:paraId="55DE9D88" w14:textId="77777777" w:rsidR="005C5A13" w:rsidRDefault="005C5A13" w:rsidP="005C5A13">
      <w:pPr>
        <w:pStyle w:val="PL"/>
        <w:rPr>
          <w:lang w:val="fr-FR"/>
        </w:rPr>
      </w:pPr>
      <w:r>
        <w:rPr>
          <w:lang w:val="fr-FR"/>
        </w:rPr>
        <w:t xml:space="preserve">                      </w:t>
      </w:r>
      <w:r>
        <w:rPr>
          <w:rFonts w:hint="eastAsia"/>
          <w:lang w:val="fr-FR" w:eastAsia="ko-KR"/>
        </w:rPr>
        <w:tab/>
      </w:r>
      <w:r>
        <w:rPr>
          <w:lang w:val="fr-FR"/>
        </w:rPr>
        <w:t>[ Login-Service ]</w:t>
      </w:r>
    </w:p>
    <w:p w14:paraId="584E41B2" w14:textId="77777777" w:rsidR="005C5A13" w:rsidRDefault="005C5A13" w:rsidP="005C5A13">
      <w:pPr>
        <w:pStyle w:val="PL"/>
        <w:rPr>
          <w:lang w:val="fr-FR"/>
        </w:rPr>
      </w:pPr>
      <w:r>
        <w:rPr>
          <w:lang w:val="fr-FR"/>
        </w:rPr>
        <w:t xml:space="preserve">                      </w:t>
      </w:r>
      <w:r>
        <w:rPr>
          <w:rFonts w:hint="eastAsia"/>
          <w:lang w:val="fr-FR" w:eastAsia="ko-KR"/>
        </w:rPr>
        <w:tab/>
      </w:r>
      <w:r>
        <w:rPr>
          <w:lang w:val="fr-FR"/>
        </w:rPr>
        <w:t>[ Login-TCP-Port ]</w:t>
      </w:r>
    </w:p>
    <w:p w14:paraId="4D3B3AF5" w14:textId="77777777" w:rsidR="005C5A13" w:rsidRDefault="005C5A13" w:rsidP="005C5A13">
      <w:pPr>
        <w:pStyle w:val="PL"/>
        <w:rPr>
          <w:lang w:val="nb-NO"/>
        </w:rPr>
      </w:pPr>
      <w:r>
        <w:rPr>
          <w:lang w:val="fr-FR"/>
        </w:rPr>
        <w:t xml:space="preserve">                    </w:t>
      </w:r>
      <w:r>
        <w:rPr>
          <w:rFonts w:hint="eastAsia"/>
          <w:lang w:val="fr-FR" w:eastAsia="ko-KR"/>
        </w:rPr>
        <w:t xml:space="preserve">  </w:t>
      </w:r>
      <w:r>
        <w:rPr>
          <w:lang w:val="nb-NO"/>
        </w:rPr>
        <w:t>*</w:t>
      </w:r>
      <w:r>
        <w:rPr>
          <w:rFonts w:hint="eastAsia"/>
          <w:lang w:val="nb-NO" w:eastAsia="ko-KR"/>
        </w:rPr>
        <w:tab/>
      </w:r>
      <w:r>
        <w:rPr>
          <w:lang w:val="nb-NO"/>
        </w:rPr>
        <w:t>[ NAS-Filter-Rule ]</w:t>
      </w:r>
    </w:p>
    <w:p w14:paraId="7451950E" w14:textId="77777777" w:rsidR="005C5A13" w:rsidRDefault="005C5A13" w:rsidP="005C5A13">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QoS-Filter-Rule ]</w:t>
      </w:r>
    </w:p>
    <w:p w14:paraId="78D021EF" w14:textId="77777777" w:rsidR="005C5A13" w:rsidRDefault="005C5A13" w:rsidP="005C5A13">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Tunneling ]</w:t>
      </w:r>
    </w:p>
    <w:p w14:paraId="63B2C4BC" w14:textId="77777777" w:rsidR="005C5A13" w:rsidRDefault="005C5A13" w:rsidP="005C5A13">
      <w:pPr>
        <w:pStyle w:val="PL"/>
        <w:rPr>
          <w:lang w:val="en-US"/>
        </w:rPr>
      </w:pPr>
      <w:r>
        <w:rPr>
          <w:lang w:val="nb-NO"/>
        </w:rPr>
        <w:t xml:space="preserve">                    </w:t>
      </w:r>
      <w:r>
        <w:rPr>
          <w:rFonts w:hint="eastAsia"/>
          <w:lang w:val="nb-NO" w:eastAsia="ko-KR"/>
        </w:rPr>
        <w:t xml:space="preserve">  </w:t>
      </w:r>
      <w:r>
        <w:rPr>
          <w:lang w:val="en-US"/>
        </w:rPr>
        <w:t>*</w:t>
      </w:r>
      <w:r>
        <w:rPr>
          <w:rFonts w:hint="eastAsia"/>
          <w:lang w:val="en-US" w:eastAsia="ko-KR"/>
        </w:rPr>
        <w:tab/>
      </w:r>
      <w:r>
        <w:rPr>
          <w:lang w:val="en-US"/>
        </w:rPr>
        <w:t>[ Redirect-Host ]</w:t>
      </w:r>
    </w:p>
    <w:p w14:paraId="5C324453" w14:textId="77777777" w:rsidR="005C5A13" w:rsidRDefault="005C5A13" w:rsidP="005C5A13">
      <w:pPr>
        <w:pStyle w:val="PL"/>
        <w:rPr>
          <w:lang w:val="en-US"/>
        </w:rPr>
      </w:pPr>
      <w:r>
        <w:rPr>
          <w:lang w:val="en-US"/>
        </w:rPr>
        <w:t xml:space="preserve">                      </w:t>
      </w:r>
      <w:r>
        <w:rPr>
          <w:rFonts w:hint="eastAsia"/>
          <w:lang w:val="en-US" w:eastAsia="ko-KR"/>
        </w:rPr>
        <w:tab/>
      </w:r>
      <w:r>
        <w:rPr>
          <w:lang w:val="en-US"/>
        </w:rPr>
        <w:t>[ Redirect-Host-Usage ]</w:t>
      </w:r>
    </w:p>
    <w:p w14:paraId="0F7410CD" w14:textId="77777777" w:rsidR="005C5A13" w:rsidRDefault="005C5A13" w:rsidP="005C5A13">
      <w:pPr>
        <w:pStyle w:val="PL"/>
        <w:rPr>
          <w:lang w:val="en-US"/>
        </w:rPr>
      </w:pPr>
      <w:r>
        <w:rPr>
          <w:lang w:val="en-US"/>
        </w:rPr>
        <w:t xml:space="preserve">                      </w:t>
      </w:r>
      <w:r>
        <w:rPr>
          <w:rFonts w:hint="eastAsia"/>
          <w:lang w:val="en-US" w:eastAsia="ko-KR"/>
        </w:rPr>
        <w:tab/>
      </w:r>
      <w:r>
        <w:rPr>
          <w:lang w:val="en-US"/>
        </w:rPr>
        <w:t>[ Redirect-Max-Cache-Time ]</w:t>
      </w:r>
    </w:p>
    <w:p w14:paraId="72B54A7B" w14:textId="77777777" w:rsidR="005C5A13" w:rsidRDefault="005C5A13" w:rsidP="005C5A13">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2FF751DC" w14:textId="77777777" w:rsidR="005C5A13" w:rsidRDefault="005C5A13" w:rsidP="005C5A13">
      <w:pPr>
        <w:pStyle w:val="PL"/>
        <w:rPr>
          <w:b/>
          <w:lang w:val="fr-FR" w:eastAsia="ko-KR"/>
        </w:rPr>
      </w:pPr>
      <w:r>
        <w:lastRenderedPageBreak/>
        <w:t xml:space="preserve">                    </w:t>
      </w:r>
      <w:r>
        <w:rPr>
          <w:lang w:eastAsia="ko-KR"/>
        </w:rPr>
        <w:t xml:space="preserve">  </w:t>
      </w:r>
      <w:r>
        <w:rPr>
          <w:b/>
          <w:lang w:eastAsia="ko-KR"/>
        </w:rPr>
        <w:tab/>
      </w:r>
      <w:r>
        <w:rPr>
          <w:b/>
          <w:lang w:val="fr-FR"/>
        </w:rPr>
        <w:t>[ 3GPP-IPv6-DNS-Servers ]</w:t>
      </w:r>
    </w:p>
    <w:p w14:paraId="3E0C4475" w14:textId="77777777" w:rsidR="005C5A13" w:rsidRDefault="005C5A13" w:rsidP="005C5A13">
      <w:pPr>
        <w:pStyle w:val="PL"/>
        <w:rPr>
          <w:b/>
          <w:lang w:val="fr-FR" w:eastAsia="ko-KR"/>
        </w:rPr>
      </w:pPr>
      <w:r>
        <w:rPr>
          <w:lang w:val="fr-FR"/>
        </w:rPr>
        <w:t xml:space="preserve">                    </w:t>
      </w:r>
      <w:r>
        <w:rPr>
          <w:rFonts w:hint="eastAsia"/>
          <w:lang w:val="fr-FR" w:eastAsia="ko-KR"/>
        </w:rPr>
        <w:t xml:space="preserve">  </w:t>
      </w:r>
      <w:r>
        <w:rPr>
          <w:lang w:val="fr-FR"/>
        </w:rPr>
        <w:t>*</w:t>
      </w:r>
      <w:r>
        <w:rPr>
          <w:rFonts w:hint="eastAsia"/>
          <w:b/>
          <w:lang w:val="fr-FR" w:eastAsia="ko-KR"/>
        </w:rPr>
        <w:tab/>
      </w:r>
      <w:r>
        <w:rPr>
          <w:b/>
          <w:lang w:val="fr-FR"/>
        </w:rPr>
        <w:t>[ External-Identifier]</w:t>
      </w:r>
    </w:p>
    <w:p w14:paraId="77AB06AE" w14:textId="77777777" w:rsidR="005C5A13" w:rsidRDefault="005C5A13" w:rsidP="005C5A13">
      <w:pPr>
        <w:pStyle w:val="PL"/>
        <w:rPr>
          <w:lang w:val="en-US" w:eastAsia="ko-KR"/>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AVP ]</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41CB4" w14:textId="77777777" w:rsidR="00CD1098" w:rsidRDefault="00CD1098">
      <w:r>
        <w:separator/>
      </w:r>
    </w:p>
  </w:endnote>
  <w:endnote w:type="continuationSeparator" w:id="0">
    <w:p w14:paraId="4886300F" w14:textId="77777777" w:rsidR="00CD1098" w:rsidRDefault="00CD1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18A05" w14:textId="77777777" w:rsidR="00CD1098" w:rsidRDefault="00CD1098">
      <w:r>
        <w:separator/>
      </w:r>
    </w:p>
  </w:footnote>
  <w:footnote w:type="continuationSeparator" w:id="0">
    <w:p w14:paraId="2CA57365" w14:textId="77777777" w:rsidR="00CD1098" w:rsidRDefault="00CD1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B050B9" w:rsidRDefault="00B05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B050B9" w:rsidRDefault="00B050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B050B9" w:rsidRDefault="00B050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B050B9" w:rsidRDefault="00B05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3CBF"/>
    <w:rsid w:val="00017D3E"/>
    <w:rsid w:val="00027D85"/>
    <w:rsid w:val="00030236"/>
    <w:rsid w:val="00031C78"/>
    <w:rsid w:val="00032D47"/>
    <w:rsid w:val="00033438"/>
    <w:rsid w:val="000351D0"/>
    <w:rsid w:val="000375D8"/>
    <w:rsid w:val="0003770A"/>
    <w:rsid w:val="0004066F"/>
    <w:rsid w:val="000440D1"/>
    <w:rsid w:val="000450BB"/>
    <w:rsid w:val="00046C22"/>
    <w:rsid w:val="00046C4E"/>
    <w:rsid w:val="00055FEE"/>
    <w:rsid w:val="000610A7"/>
    <w:rsid w:val="00074692"/>
    <w:rsid w:val="00081203"/>
    <w:rsid w:val="000824D7"/>
    <w:rsid w:val="0009099B"/>
    <w:rsid w:val="000A03A6"/>
    <w:rsid w:val="000A0978"/>
    <w:rsid w:val="000A4E32"/>
    <w:rsid w:val="000A74F0"/>
    <w:rsid w:val="000B05C1"/>
    <w:rsid w:val="000B1DE9"/>
    <w:rsid w:val="000B2D8D"/>
    <w:rsid w:val="000C286E"/>
    <w:rsid w:val="000C4005"/>
    <w:rsid w:val="000D4354"/>
    <w:rsid w:val="000D59D6"/>
    <w:rsid w:val="000E3F93"/>
    <w:rsid w:val="000E5B0F"/>
    <w:rsid w:val="000E6463"/>
    <w:rsid w:val="000E721B"/>
    <w:rsid w:val="000F55FC"/>
    <w:rsid w:val="0011204A"/>
    <w:rsid w:val="00114584"/>
    <w:rsid w:val="00114913"/>
    <w:rsid w:val="00116BD7"/>
    <w:rsid w:val="00117D41"/>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3C45"/>
    <w:rsid w:val="001A40F6"/>
    <w:rsid w:val="001B35B2"/>
    <w:rsid w:val="001B7393"/>
    <w:rsid w:val="001C3C69"/>
    <w:rsid w:val="001C55A2"/>
    <w:rsid w:val="001D58EE"/>
    <w:rsid w:val="001D603D"/>
    <w:rsid w:val="001D6327"/>
    <w:rsid w:val="001E18A1"/>
    <w:rsid w:val="001E4D67"/>
    <w:rsid w:val="001E566B"/>
    <w:rsid w:val="001F6928"/>
    <w:rsid w:val="0020713E"/>
    <w:rsid w:val="00211F1B"/>
    <w:rsid w:val="002127C7"/>
    <w:rsid w:val="002151D1"/>
    <w:rsid w:val="00222F21"/>
    <w:rsid w:val="00223DEF"/>
    <w:rsid w:val="00230F78"/>
    <w:rsid w:val="0023166A"/>
    <w:rsid w:val="00234C2D"/>
    <w:rsid w:val="00234E9A"/>
    <w:rsid w:val="00235803"/>
    <w:rsid w:val="00237114"/>
    <w:rsid w:val="00240C74"/>
    <w:rsid w:val="002522CC"/>
    <w:rsid w:val="002539C5"/>
    <w:rsid w:val="00255665"/>
    <w:rsid w:val="00261228"/>
    <w:rsid w:val="002643D0"/>
    <w:rsid w:val="0027798A"/>
    <w:rsid w:val="00277D67"/>
    <w:rsid w:val="00283772"/>
    <w:rsid w:val="00285766"/>
    <w:rsid w:val="0029131A"/>
    <w:rsid w:val="002922C9"/>
    <w:rsid w:val="00293A2E"/>
    <w:rsid w:val="002A658D"/>
    <w:rsid w:val="002A7875"/>
    <w:rsid w:val="002A79B1"/>
    <w:rsid w:val="002C31E2"/>
    <w:rsid w:val="002C77E8"/>
    <w:rsid w:val="002D0E47"/>
    <w:rsid w:val="002D3492"/>
    <w:rsid w:val="002D5329"/>
    <w:rsid w:val="002D573A"/>
    <w:rsid w:val="002D608A"/>
    <w:rsid w:val="002D6254"/>
    <w:rsid w:val="002F0C0F"/>
    <w:rsid w:val="002F1FAA"/>
    <w:rsid w:val="002F4334"/>
    <w:rsid w:val="002F4B97"/>
    <w:rsid w:val="003063DB"/>
    <w:rsid w:val="003067AA"/>
    <w:rsid w:val="00307AC3"/>
    <w:rsid w:val="00315BCD"/>
    <w:rsid w:val="00316068"/>
    <w:rsid w:val="00316234"/>
    <w:rsid w:val="00316CE3"/>
    <w:rsid w:val="00316E31"/>
    <w:rsid w:val="00320A1A"/>
    <w:rsid w:val="003226C5"/>
    <w:rsid w:val="003234EB"/>
    <w:rsid w:val="00327F72"/>
    <w:rsid w:val="0033097E"/>
    <w:rsid w:val="00351DBC"/>
    <w:rsid w:val="0035565F"/>
    <w:rsid w:val="00362A2C"/>
    <w:rsid w:val="00371DD1"/>
    <w:rsid w:val="00373C92"/>
    <w:rsid w:val="003875E3"/>
    <w:rsid w:val="00397183"/>
    <w:rsid w:val="00397B90"/>
    <w:rsid w:val="003A4EFA"/>
    <w:rsid w:val="003A767B"/>
    <w:rsid w:val="003A7E12"/>
    <w:rsid w:val="003D1F21"/>
    <w:rsid w:val="003D6018"/>
    <w:rsid w:val="003E2E43"/>
    <w:rsid w:val="003E341C"/>
    <w:rsid w:val="003E57F9"/>
    <w:rsid w:val="003E609E"/>
    <w:rsid w:val="003E729C"/>
    <w:rsid w:val="0040555D"/>
    <w:rsid w:val="004149DC"/>
    <w:rsid w:val="004151F6"/>
    <w:rsid w:val="00417D81"/>
    <w:rsid w:val="00422624"/>
    <w:rsid w:val="0042462F"/>
    <w:rsid w:val="0044339F"/>
    <w:rsid w:val="004438BC"/>
    <w:rsid w:val="0044692A"/>
    <w:rsid w:val="004608E5"/>
    <w:rsid w:val="00462524"/>
    <w:rsid w:val="0046279A"/>
    <w:rsid w:val="004707B0"/>
    <w:rsid w:val="004764BE"/>
    <w:rsid w:val="0048400D"/>
    <w:rsid w:val="0049193C"/>
    <w:rsid w:val="00493962"/>
    <w:rsid w:val="00494820"/>
    <w:rsid w:val="004C16F3"/>
    <w:rsid w:val="004C2873"/>
    <w:rsid w:val="004D1498"/>
    <w:rsid w:val="004F06C9"/>
    <w:rsid w:val="004F1E07"/>
    <w:rsid w:val="004F3BF8"/>
    <w:rsid w:val="00503126"/>
    <w:rsid w:val="005065E6"/>
    <w:rsid w:val="00512E63"/>
    <w:rsid w:val="0051789F"/>
    <w:rsid w:val="00523E02"/>
    <w:rsid w:val="00524C4E"/>
    <w:rsid w:val="00525CD9"/>
    <w:rsid w:val="00530847"/>
    <w:rsid w:val="00532617"/>
    <w:rsid w:val="005447FB"/>
    <w:rsid w:val="005477A9"/>
    <w:rsid w:val="00547C99"/>
    <w:rsid w:val="00555445"/>
    <w:rsid w:val="005561B0"/>
    <w:rsid w:val="00557D07"/>
    <w:rsid w:val="00575A6D"/>
    <w:rsid w:val="005818D8"/>
    <w:rsid w:val="0058652E"/>
    <w:rsid w:val="005A0811"/>
    <w:rsid w:val="005A2282"/>
    <w:rsid w:val="005A25BF"/>
    <w:rsid w:val="005A28BF"/>
    <w:rsid w:val="005A37CD"/>
    <w:rsid w:val="005B0769"/>
    <w:rsid w:val="005B4B6B"/>
    <w:rsid w:val="005B52DE"/>
    <w:rsid w:val="005B56A9"/>
    <w:rsid w:val="005B58A8"/>
    <w:rsid w:val="005C07E4"/>
    <w:rsid w:val="005C5A13"/>
    <w:rsid w:val="005D79C1"/>
    <w:rsid w:val="005E6C72"/>
    <w:rsid w:val="005F11D7"/>
    <w:rsid w:val="005F6C38"/>
    <w:rsid w:val="0061109C"/>
    <w:rsid w:val="00612A35"/>
    <w:rsid w:val="00640B8F"/>
    <w:rsid w:val="006422B3"/>
    <w:rsid w:val="00644B11"/>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B6314"/>
    <w:rsid w:val="006C2601"/>
    <w:rsid w:val="006C27C7"/>
    <w:rsid w:val="006C4D40"/>
    <w:rsid w:val="006C4E99"/>
    <w:rsid w:val="006C4F00"/>
    <w:rsid w:val="006D0230"/>
    <w:rsid w:val="006D7759"/>
    <w:rsid w:val="006E5078"/>
    <w:rsid w:val="006E7874"/>
    <w:rsid w:val="006F494A"/>
    <w:rsid w:val="006F7963"/>
    <w:rsid w:val="007021E2"/>
    <w:rsid w:val="00704388"/>
    <w:rsid w:val="00705E08"/>
    <w:rsid w:val="00707398"/>
    <w:rsid w:val="00715BFD"/>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0E52"/>
    <w:rsid w:val="007D32AC"/>
    <w:rsid w:val="007D6B61"/>
    <w:rsid w:val="007F429B"/>
    <w:rsid w:val="007F70CB"/>
    <w:rsid w:val="0080269A"/>
    <w:rsid w:val="00804E36"/>
    <w:rsid w:val="00806C83"/>
    <w:rsid w:val="00806E75"/>
    <w:rsid w:val="0080707E"/>
    <w:rsid w:val="00807223"/>
    <w:rsid w:val="00810046"/>
    <w:rsid w:val="0081224E"/>
    <w:rsid w:val="00815E04"/>
    <w:rsid w:val="00817F35"/>
    <w:rsid w:val="0082525A"/>
    <w:rsid w:val="00826C7A"/>
    <w:rsid w:val="0082777B"/>
    <w:rsid w:val="00833FC7"/>
    <w:rsid w:val="00835465"/>
    <w:rsid w:val="0083657B"/>
    <w:rsid w:val="008378E4"/>
    <w:rsid w:val="00850CB5"/>
    <w:rsid w:val="008569D8"/>
    <w:rsid w:val="0086065A"/>
    <w:rsid w:val="008615C1"/>
    <w:rsid w:val="00862DB7"/>
    <w:rsid w:val="00864BFE"/>
    <w:rsid w:val="0086618C"/>
    <w:rsid w:val="0087144F"/>
    <w:rsid w:val="00893316"/>
    <w:rsid w:val="008B21DA"/>
    <w:rsid w:val="008B3FF2"/>
    <w:rsid w:val="008B5A34"/>
    <w:rsid w:val="008B7E80"/>
    <w:rsid w:val="008C0CA9"/>
    <w:rsid w:val="008C1208"/>
    <w:rsid w:val="008C12B5"/>
    <w:rsid w:val="008C2674"/>
    <w:rsid w:val="008C6891"/>
    <w:rsid w:val="008D4BAA"/>
    <w:rsid w:val="008E0BC8"/>
    <w:rsid w:val="008E1BDC"/>
    <w:rsid w:val="008E60E7"/>
    <w:rsid w:val="008E6D53"/>
    <w:rsid w:val="008E6F83"/>
    <w:rsid w:val="0090013F"/>
    <w:rsid w:val="00900A1A"/>
    <w:rsid w:val="00902340"/>
    <w:rsid w:val="0091215E"/>
    <w:rsid w:val="00914AC2"/>
    <w:rsid w:val="009169E6"/>
    <w:rsid w:val="00937B75"/>
    <w:rsid w:val="009400D0"/>
    <w:rsid w:val="00943DD7"/>
    <w:rsid w:val="0094415B"/>
    <w:rsid w:val="00946BBD"/>
    <w:rsid w:val="009602E0"/>
    <w:rsid w:val="0097167A"/>
    <w:rsid w:val="009727A2"/>
    <w:rsid w:val="00974C89"/>
    <w:rsid w:val="00975D82"/>
    <w:rsid w:val="00980FC8"/>
    <w:rsid w:val="0098110F"/>
    <w:rsid w:val="00984C7A"/>
    <w:rsid w:val="00990108"/>
    <w:rsid w:val="00996A97"/>
    <w:rsid w:val="009A2A48"/>
    <w:rsid w:val="009B403A"/>
    <w:rsid w:val="009B4C51"/>
    <w:rsid w:val="009C65B4"/>
    <w:rsid w:val="009C66A6"/>
    <w:rsid w:val="009D58B8"/>
    <w:rsid w:val="009F10F1"/>
    <w:rsid w:val="009F566C"/>
    <w:rsid w:val="00A032AC"/>
    <w:rsid w:val="00A0425E"/>
    <w:rsid w:val="00A11749"/>
    <w:rsid w:val="00A212FA"/>
    <w:rsid w:val="00A21ED1"/>
    <w:rsid w:val="00A25E72"/>
    <w:rsid w:val="00A27E84"/>
    <w:rsid w:val="00A31914"/>
    <w:rsid w:val="00A3407C"/>
    <w:rsid w:val="00A371EF"/>
    <w:rsid w:val="00A40F98"/>
    <w:rsid w:val="00A41DA1"/>
    <w:rsid w:val="00A43299"/>
    <w:rsid w:val="00A432EE"/>
    <w:rsid w:val="00A466C4"/>
    <w:rsid w:val="00A53BD5"/>
    <w:rsid w:val="00A53D2C"/>
    <w:rsid w:val="00A57143"/>
    <w:rsid w:val="00A575EE"/>
    <w:rsid w:val="00A702D0"/>
    <w:rsid w:val="00A70564"/>
    <w:rsid w:val="00A8498E"/>
    <w:rsid w:val="00A868C4"/>
    <w:rsid w:val="00A941F4"/>
    <w:rsid w:val="00AA08DB"/>
    <w:rsid w:val="00AA3A12"/>
    <w:rsid w:val="00AB3257"/>
    <w:rsid w:val="00AB4C55"/>
    <w:rsid w:val="00AC0315"/>
    <w:rsid w:val="00AC2911"/>
    <w:rsid w:val="00AD66A1"/>
    <w:rsid w:val="00AE5A95"/>
    <w:rsid w:val="00B05013"/>
    <w:rsid w:val="00B050B9"/>
    <w:rsid w:val="00B05DF5"/>
    <w:rsid w:val="00B06798"/>
    <w:rsid w:val="00B07307"/>
    <w:rsid w:val="00B16FFC"/>
    <w:rsid w:val="00B213BA"/>
    <w:rsid w:val="00B2337F"/>
    <w:rsid w:val="00B263DA"/>
    <w:rsid w:val="00B30480"/>
    <w:rsid w:val="00B33B4A"/>
    <w:rsid w:val="00B36340"/>
    <w:rsid w:val="00B3784A"/>
    <w:rsid w:val="00B42060"/>
    <w:rsid w:val="00B42D0F"/>
    <w:rsid w:val="00B42E1B"/>
    <w:rsid w:val="00B47669"/>
    <w:rsid w:val="00B5198A"/>
    <w:rsid w:val="00B64DE7"/>
    <w:rsid w:val="00B75519"/>
    <w:rsid w:val="00B81C15"/>
    <w:rsid w:val="00B81E2B"/>
    <w:rsid w:val="00B83441"/>
    <w:rsid w:val="00B83D17"/>
    <w:rsid w:val="00B8420D"/>
    <w:rsid w:val="00B9344B"/>
    <w:rsid w:val="00B96FD3"/>
    <w:rsid w:val="00BA7926"/>
    <w:rsid w:val="00BC3F6B"/>
    <w:rsid w:val="00BC3FD2"/>
    <w:rsid w:val="00BD0BB3"/>
    <w:rsid w:val="00BD5261"/>
    <w:rsid w:val="00C0178D"/>
    <w:rsid w:val="00C05760"/>
    <w:rsid w:val="00C070C3"/>
    <w:rsid w:val="00C12F92"/>
    <w:rsid w:val="00C20BC6"/>
    <w:rsid w:val="00C31D8E"/>
    <w:rsid w:val="00C3249B"/>
    <w:rsid w:val="00C32877"/>
    <w:rsid w:val="00C363CE"/>
    <w:rsid w:val="00C434DB"/>
    <w:rsid w:val="00C47D6E"/>
    <w:rsid w:val="00C50B27"/>
    <w:rsid w:val="00C5267A"/>
    <w:rsid w:val="00C57C7C"/>
    <w:rsid w:val="00C64652"/>
    <w:rsid w:val="00C6688E"/>
    <w:rsid w:val="00C71542"/>
    <w:rsid w:val="00C72023"/>
    <w:rsid w:val="00C741A0"/>
    <w:rsid w:val="00C80C45"/>
    <w:rsid w:val="00C832A7"/>
    <w:rsid w:val="00C83B78"/>
    <w:rsid w:val="00C90532"/>
    <w:rsid w:val="00C934CA"/>
    <w:rsid w:val="00CA5953"/>
    <w:rsid w:val="00CB1BB1"/>
    <w:rsid w:val="00CB25BA"/>
    <w:rsid w:val="00CC2BA2"/>
    <w:rsid w:val="00CC322E"/>
    <w:rsid w:val="00CD0370"/>
    <w:rsid w:val="00CD1098"/>
    <w:rsid w:val="00CE40FA"/>
    <w:rsid w:val="00CF49E3"/>
    <w:rsid w:val="00D1079B"/>
    <w:rsid w:val="00D12BF8"/>
    <w:rsid w:val="00D17D2D"/>
    <w:rsid w:val="00D200A2"/>
    <w:rsid w:val="00D208F5"/>
    <w:rsid w:val="00D231E1"/>
    <w:rsid w:val="00D2355E"/>
    <w:rsid w:val="00D51A67"/>
    <w:rsid w:val="00D524F5"/>
    <w:rsid w:val="00D54779"/>
    <w:rsid w:val="00D56CE8"/>
    <w:rsid w:val="00D65D09"/>
    <w:rsid w:val="00D65FE5"/>
    <w:rsid w:val="00D810EF"/>
    <w:rsid w:val="00D95019"/>
    <w:rsid w:val="00D969B8"/>
    <w:rsid w:val="00D96CB5"/>
    <w:rsid w:val="00DA2E21"/>
    <w:rsid w:val="00DB5155"/>
    <w:rsid w:val="00DB5D76"/>
    <w:rsid w:val="00DB6128"/>
    <w:rsid w:val="00DC225E"/>
    <w:rsid w:val="00DC4262"/>
    <w:rsid w:val="00DC6332"/>
    <w:rsid w:val="00DD2042"/>
    <w:rsid w:val="00DD383D"/>
    <w:rsid w:val="00DD3B1B"/>
    <w:rsid w:val="00DD7A36"/>
    <w:rsid w:val="00DE0185"/>
    <w:rsid w:val="00DE1C58"/>
    <w:rsid w:val="00DE20B8"/>
    <w:rsid w:val="00DE24EC"/>
    <w:rsid w:val="00DE758E"/>
    <w:rsid w:val="00DF26F1"/>
    <w:rsid w:val="00DF35D9"/>
    <w:rsid w:val="00DF4A71"/>
    <w:rsid w:val="00E021AA"/>
    <w:rsid w:val="00E02DAC"/>
    <w:rsid w:val="00E1492C"/>
    <w:rsid w:val="00E159BB"/>
    <w:rsid w:val="00E25A71"/>
    <w:rsid w:val="00E42238"/>
    <w:rsid w:val="00E47FE7"/>
    <w:rsid w:val="00E521D7"/>
    <w:rsid w:val="00E63DF8"/>
    <w:rsid w:val="00E8026F"/>
    <w:rsid w:val="00E91109"/>
    <w:rsid w:val="00EA59DC"/>
    <w:rsid w:val="00EB56F4"/>
    <w:rsid w:val="00EC5883"/>
    <w:rsid w:val="00EC622C"/>
    <w:rsid w:val="00ED29FA"/>
    <w:rsid w:val="00EF2B30"/>
    <w:rsid w:val="00EF67D2"/>
    <w:rsid w:val="00EF7A71"/>
    <w:rsid w:val="00F0277E"/>
    <w:rsid w:val="00F17E34"/>
    <w:rsid w:val="00F206CB"/>
    <w:rsid w:val="00F27B7B"/>
    <w:rsid w:val="00F45187"/>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7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1773</Words>
  <Characters>10110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2021-08-02T17:15:00Z</dcterms:created>
  <dcterms:modified xsi:type="dcterms:W3CDTF">2021-08-11T12:30:00Z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