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F0DE" w14:textId="0ECE2BB7" w:rsidR="000915B7" w:rsidRPr="00BF3BF0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3BF0">
        <w:rPr>
          <w:b/>
          <w:sz w:val="24"/>
        </w:rPr>
        <w:t>3GPP TSG-CT3 Meeting #</w:t>
      </w:r>
      <w:r w:rsidRPr="00BF3BF0">
        <w:rPr>
          <w:b/>
          <w:sz w:val="24"/>
        </w:rPr>
        <w:fldChar w:fldCharType="begin"/>
      </w:r>
      <w:r w:rsidRPr="00BF3BF0">
        <w:rPr>
          <w:b/>
          <w:sz w:val="24"/>
        </w:rPr>
        <w:instrText xml:space="preserve"> DOCPROPERTY  MtgSeq  \* MERGEFORMAT </w:instrText>
      </w:r>
      <w:r w:rsidRPr="00BF3BF0">
        <w:rPr>
          <w:b/>
          <w:sz w:val="24"/>
        </w:rPr>
        <w:fldChar w:fldCharType="separate"/>
      </w:r>
      <w:r w:rsidRPr="00BF3BF0">
        <w:rPr>
          <w:b/>
          <w:sz w:val="24"/>
        </w:rPr>
        <w:t>11</w:t>
      </w:r>
      <w:r w:rsidR="00F1634C" w:rsidRPr="00BF3BF0">
        <w:rPr>
          <w:b/>
          <w:sz w:val="24"/>
        </w:rPr>
        <w:t>7</w:t>
      </w:r>
      <w:r w:rsidRPr="00BF3BF0">
        <w:rPr>
          <w:b/>
          <w:sz w:val="24"/>
        </w:rPr>
        <w:t>e</w:t>
      </w:r>
      <w:r w:rsidRPr="00BF3BF0">
        <w:rPr>
          <w:b/>
          <w:sz w:val="24"/>
        </w:rPr>
        <w:fldChar w:fldCharType="end"/>
      </w:r>
      <w:r w:rsidRPr="00BF3BF0">
        <w:rPr>
          <w:b/>
          <w:sz w:val="24"/>
        </w:rPr>
        <w:fldChar w:fldCharType="begin"/>
      </w:r>
      <w:r w:rsidRPr="00BF3BF0">
        <w:rPr>
          <w:b/>
          <w:sz w:val="24"/>
        </w:rPr>
        <w:instrText xml:space="preserve"> DOCPROPERTY  MtgTitle  \* MERGEFORMAT </w:instrText>
      </w:r>
      <w:r w:rsidRPr="00BF3BF0">
        <w:rPr>
          <w:b/>
          <w:sz w:val="24"/>
        </w:rPr>
        <w:fldChar w:fldCharType="end"/>
      </w:r>
      <w:r w:rsidRPr="00BF3BF0">
        <w:rPr>
          <w:b/>
          <w:sz w:val="24"/>
        </w:rPr>
        <w:tab/>
      </w:r>
      <w:r w:rsidR="003132D9" w:rsidRPr="00BF3BF0">
        <w:rPr>
          <w:b/>
          <w:sz w:val="24"/>
        </w:rPr>
        <w:t>C3-214</w:t>
      </w:r>
      <w:r w:rsidR="00677A1E">
        <w:rPr>
          <w:b/>
          <w:sz w:val="24"/>
        </w:rPr>
        <w:t>454</w:t>
      </w:r>
      <w:r w:rsidRPr="00BF3BF0">
        <w:rPr>
          <w:b/>
          <w:sz w:val="24"/>
        </w:rPr>
        <w:fldChar w:fldCharType="begin"/>
      </w:r>
      <w:r w:rsidRPr="00BF3BF0">
        <w:rPr>
          <w:b/>
          <w:sz w:val="24"/>
        </w:rPr>
        <w:instrText xml:space="preserve"> DOCPROPERTY  Tdoc#  \* MERGEFORMAT </w:instrText>
      </w:r>
      <w:r w:rsidRPr="00BF3BF0">
        <w:rPr>
          <w:b/>
          <w:sz w:val="24"/>
        </w:rPr>
        <w:fldChar w:fldCharType="end"/>
      </w:r>
    </w:p>
    <w:p w14:paraId="5F47F0DF" w14:textId="3E632780" w:rsidR="000915B7" w:rsidRPr="00BF3BF0" w:rsidRDefault="00AB7913">
      <w:pPr>
        <w:pStyle w:val="CRCoverPage"/>
        <w:outlineLvl w:val="0"/>
        <w:rPr>
          <w:b/>
          <w:sz w:val="24"/>
        </w:rPr>
      </w:pPr>
      <w:r w:rsidRPr="00BF3BF0">
        <w:rPr>
          <w:b/>
          <w:sz w:val="24"/>
        </w:rPr>
        <w:t xml:space="preserve">E-Meeting, </w:t>
      </w:r>
      <w:r w:rsidR="00457152" w:rsidRPr="00BF3BF0">
        <w:rPr>
          <w:b/>
          <w:sz w:val="24"/>
        </w:rPr>
        <w:t>1</w:t>
      </w:r>
      <w:r w:rsidR="004F2E82" w:rsidRPr="00BF3BF0">
        <w:rPr>
          <w:b/>
          <w:sz w:val="24"/>
        </w:rPr>
        <w:t>8</w:t>
      </w:r>
      <w:r w:rsidRPr="00BF3BF0">
        <w:rPr>
          <w:b/>
          <w:sz w:val="24"/>
        </w:rPr>
        <w:t xml:space="preserve">th – </w:t>
      </w:r>
      <w:r w:rsidR="00457152" w:rsidRPr="00BF3BF0">
        <w:rPr>
          <w:b/>
          <w:sz w:val="24"/>
        </w:rPr>
        <w:t>2</w:t>
      </w:r>
      <w:r w:rsidR="004F2E82" w:rsidRPr="00BF3BF0">
        <w:rPr>
          <w:b/>
          <w:sz w:val="24"/>
        </w:rPr>
        <w:t>7</w:t>
      </w:r>
      <w:r w:rsidR="00F05559" w:rsidRPr="00BF3BF0">
        <w:rPr>
          <w:b/>
          <w:sz w:val="24"/>
        </w:rPr>
        <w:t>th</w:t>
      </w:r>
      <w:r w:rsidRPr="00BF3BF0">
        <w:rPr>
          <w:b/>
          <w:sz w:val="24"/>
        </w:rPr>
        <w:t xml:space="preserve"> </w:t>
      </w:r>
      <w:r w:rsidR="004F2E82" w:rsidRPr="00BF3BF0">
        <w:rPr>
          <w:b/>
          <w:sz w:val="24"/>
        </w:rPr>
        <w:t>August</w:t>
      </w:r>
      <w:r w:rsidRPr="00BF3BF0">
        <w:rPr>
          <w:b/>
          <w:sz w:val="24"/>
        </w:rPr>
        <w:t xml:space="preserve"> 2021</w:t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</w:r>
      <w:r w:rsidR="00677A1E">
        <w:rPr>
          <w:b/>
          <w:sz w:val="24"/>
        </w:rPr>
        <w:tab/>
        <w:t>(is revision of C3-214355)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BF3BF0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BF3BF0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BF3BF0">
              <w:rPr>
                <w:i/>
                <w:sz w:val="14"/>
              </w:rPr>
              <w:t>CR-Form-v12.1</w:t>
            </w:r>
          </w:p>
        </w:tc>
      </w:tr>
      <w:tr w:rsidR="000915B7" w:rsidRPr="00BF3BF0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BF3BF0" w:rsidRDefault="00AB7913">
            <w:pPr>
              <w:pStyle w:val="CRCoverPage"/>
              <w:spacing w:after="0"/>
              <w:jc w:val="center"/>
            </w:pPr>
            <w:r w:rsidRPr="00BF3BF0">
              <w:rPr>
                <w:b/>
                <w:sz w:val="32"/>
              </w:rPr>
              <w:t>CHANGE REQUEST</w:t>
            </w:r>
          </w:p>
        </w:tc>
      </w:tr>
      <w:tr w:rsidR="000915B7" w:rsidRPr="00BF3BF0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BF3BF0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F39C78C" w:rsidR="000915B7" w:rsidRPr="00BF3BF0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F3BF0">
              <w:rPr>
                <w:b/>
                <w:sz w:val="28"/>
              </w:rPr>
              <w:t>29.</w:t>
            </w:r>
            <w:r w:rsidR="008670E0" w:rsidRPr="00BF3BF0">
              <w:rPr>
                <w:b/>
                <w:sz w:val="28"/>
              </w:rPr>
              <w:t>5</w:t>
            </w:r>
            <w:r w:rsidR="00D769E8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5F47F0E8" w14:textId="77777777" w:rsidR="000915B7" w:rsidRPr="00BF3BF0" w:rsidRDefault="00AB7913">
            <w:pPr>
              <w:pStyle w:val="CRCoverPage"/>
              <w:spacing w:after="0"/>
              <w:jc w:val="center"/>
            </w:pPr>
            <w:r w:rsidRPr="00BF3BF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49EABB8" w:rsidR="000915B7" w:rsidRPr="00BF3BF0" w:rsidRDefault="00027C91">
            <w:pPr>
              <w:pStyle w:val="CRCoverPage"/>
              <w:spacing w:after="0"/>
            </w:pPr>
            <w:r w:rsidRPr="00BF3BF0">
              <w:rPr>
                <w:b/>
                <w:sz w:val="28"/>
              </w:rPr>
              <w:t>0</w:t>
            </w:r>
            <w:r w:rsidR="00D769E8">
              <w:rPr>
                <w:b/>
                <w:sz w:val="28"/>
              </w:rPr>
              <w:t>0</w:t>
            </w:r>
            <w:r w:rsidRPr="00BF3BF0">
              <w:rPr>
                <w:b/>
                <w:sz w:val="28"/>
              </w:rPr>
              <w:t>11</w:t>
            </w:r>
          </w:p>
        </w:tc>
        <w:tc>
          <w:tcPr>
            <w:tcW w:w="709" w:type="dxa"/>
          </w:tcPr>
          <w:p w14:paraId="5F47F0EA" w14:textId="77777777" w:rsidR="000915B7" w:rsidRPr="00BF3BF0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F3BF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382064D" w:rsidR="000915B7" w:rsidRPr="00BF3BF0" w:rsidRDefault="00D769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BF3BF0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F3BF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4D8C443" w:rsidR="000915B7" w:rsidRPr="00BF3BF0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BF3BF0">
              <w:rPr>
                <w:b/>
                <w:sz w:val="28"/>
              </w:rPr>
              <w:t>17.</w:t>
            </w:r>
            <w:r w:rsidR="002B4A54" w:rsidRPr="00BF3BF0">
              <w:rPr>
                <w:b/>
                <w:sz w:val="28"/>
              </w:rPr>
              <w:t>1</w:t>
            </w:r>
            <w:r w:rsidRPr="00BF3BF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BF3BF0" w:rsidRDefault="000915B7">
            <w:pPr>
              <w:pStyle w:val="CRCoverPage"/>
              <w:spacing w:after="0"/>
            </w:pPr>
          </w:p>
        </w:tc>
      </w:tr>
      <w:tr w:rsidR="000915B7" w:rsidRPr="00BF3BF0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BF3BF0" w:rsidRDefault="000915B7">
            <w:pPr>
              <w:pStyle w:val="CRCoverPage"/>
              <w:spacing w:after="0"/>
            </w:pPr>
          </w:p>
        </w:tc>
      </w:tr>
      <w:tr w:rsidR="000915B7" w:rsidRPr="00BF3BF0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BF3BF0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F3BF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F3BF0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F3BF0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F3BF0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BF3BF0">
              <w:rPr>
                <w:rFonts w:cs="Arial"/>
                <w:b/>
                <w:i/>
                <w:color w:val="FF0000"/>
              </w:rPr>
              <w:t xml:space="preserve"> </w:t>
            </w:r>
            <w:r w:rsidRPr="00BF3BF0">
              <w:rPr>
                <w:rFonts w:cs="Arial"/>
                <w:i/>
              </w:rPr>
              <w:t xml:space="preserve">on using this form: comprehensive instructions can be found at </w:t>
            </w:r>
            <w:r w:rsidRPr="00BF3BF0">
              <w:rPr>
                <w:rFonts w:cs="Arial"/>
                <w:i/>
              </w:rPr>
              <w:br/>
            </w:r>
            <w:hyperlink r:id="rId9" w:history="1">
              <w:r w:rsidRPr="00BF3BF0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BF3BF0">
              <w:rPr>
                <w:rFonts w:cs="Arial"/>
                <w:i/>
              </w:rPr>
              <w:t>.</w:t>
            </w:r>
          </w:p>
        </w:tc>
      </w:tr>
      <w:tr w:rsidR="000915B7" w:rsidRPr="00BF3BF0" w14:paraId="5F47F0F5" w14:textId="77777777">
        <w:tc>
          <w:tcPr>
            <w:tcW w:w="9641" w:type="dxa"/>
            <w:gridSpan w:val="9"/>
          </w:tcPr>
          <w:p w14:paraId="5F47F0F4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BF3BF0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BF3BF0" w14:paraId="5F47F100" w14:textId="77777777">
        <w:tc>
          <w:tcPr>
            <w:tcW w:w="2835" w:type="dxa"/>
          </w:tcPr>
          <w:p w14:paraId="5F47F0F7" w14:textId="77777777" w:rsidR="000915B7" w:rsidRPr="00BF3BF0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BF3BF0" w:rsidRDefault="00AB7913">
            <w:pPr>
              <w:pStyle w:val="CRCoverPage"/>
              <w:spacing w:after="0"/>
              <w:jc w:val="right"/>
            </w:pPr>
            <w:r w:rsidRPr="00BF3BF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BF3BF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F3BF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BF3BF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F3BF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BF3BF0" w:rsidRDefault="00AB7913">
            <w:pPr>
              <w:pStyle w:val="CRCoverPage"/>
              <w:spacing w:after="0"/>
              <w:jc w:val="right"/>
            </w:pPr>
            <w:r w:rsidRPr="00BF3BF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BF3BF0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F3BF0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BF3BF0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BF3BF0" w14:paraId="5F47F103" w14:textId="77777777">
        <w:tc>
          <w:tcPr>
            <w:tcW w:w="9640" w:type="dxa"/>
            <w:gridSpan w:val="11"/>
          </w:tcPr>
          <w:p w14:paraId="5F47F102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BF3B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Title:</w:t>
            </w:r>
            <w:r w:rsidRPr="00BF3BF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2C88936" w:rsidR="000915B7" w:rsidRPr="00BF3BF0" w:rsidRDefault="008670E0">
            <w:pPr>
              <w:pStyle w:val="CRCoverPage"/>
              <w:spacing w:after="0"/>
              <w:ind w:left="100"/>
            </w:pPr>
            <w:r w:rsidRPr="00BF3BF0">
              <w:t>Correcting CR #0</w:t>
            </w:r>
            <w:r w:rsidR="00D769E8">
              <w:t>0</w:t>
            </w:r>
            <w:r w:rsidRPr="00BF3BF0">
              <w:t>07 implementation</w:t>
            </w:r>
          </w:p>
        </w:tc>
      </w:tr>
      <w:tr w:rsidR="000915B7" w:rsidRPr="00BF3BF0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BF3B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7D2E684A" w:rsidR="000915B7" w:rsidRPr="00BF3BF0" w:rsidRDefault="00D769E8">
            <w:pPr>
              <w:pStyle w:val="CRCoverPage"/>
              <w:spacing w:after="0"/>
              <w:ind w:left="100"/>
            </w:pPr>
            <w:r w:rsidRPr="00742742">
              <w:rPr>
                <w:noProof/>
              </w:rPr>
              <w:t>China Mobile Communications Group Co.,Ltd.</w:t>
            </w:r>
            <w:r w:rsidR="00677A1E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0915B7" w:rsidRPr="00BF3BF0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BF3B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BF3BF0" w:rsidRDefault="00AB7913">
            <w:pPr>
              <w:pStyle w:val="CRCoverPage"/>
              <w:spacing w:after="0"/>
              <w:ind w:left="100"/>
            </w:pPr>
            <w:r w:rsidRPr="00BF3BF0">
              <w:t>CT3</w:t>
            </w:r>
          </w:p>
        </w:tc>
      </w:tr>
      <w:tr w:rsidR="000915B7" w:rsidRPr="00BF3BF0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BF3B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BEEA9CA" w:rsidR="000915B7" w:rsidRPr="00BF3BF0" w:rsidRDefault="00D769E8">
            <w:pPr>
              <w:pStyle w:val="CRCoverPage"/>
              <w:spacing w:after="0"/>
              <w:ind w:left="100"/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BF3BF0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BF3BF0" w:rsidRDefault="00AB7913">
            <w:pPr>
              <w:pStyle w:val="CRCoverPage"/>
              <w:spacing w:after="0"/>
              <w:jc w:val="right"/>
            </w:pPr>
            <w:r w:rsidRPr="00BF3BF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77F49DA" w:rsidR="000915B7" w:rsidRPr="00BF3BF0" w:rsidRDefault="00185D64">
            <w:pPr>
              <w:pStyle w:val="CRCoverPage"/>
              <w:spacing w:after="0"/>
              <w:ind w:left="100"/>
            </w:pPr>
            <w:r w:rsidRPr="00BF3BF0">
              <w:t>2021-0</w:t>
            </w:r>
            <w:r w:rsidR="00D769E8">
              <w:t>8</w:t>
            </w:r>
            <w:r w:rsidRPr="00BF3BF0">
              <w:t>-</w:t>
            </w:r>
            <w:r w:rsidR="004F2E82" w:rsidRPr="00BF3BF0">
              <w:t>18</w:t>
            </w:r>
          </w:p>
        </w:tc>
      </w:tr>
      <w:tr w:rsidR="000915B7" w:rsidRPr="00BF3BF0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BF3B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BF3BF0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BF3BF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BF3BF0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BF3BF0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F3BF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BF3BF0" w:rsidRDefault="00185D64">
            <w:pPr>
              <w:pStyle w:val="CRCoverPage"/>
              <w:spacing w:after="0"/>
              <w:ind w:left="100"/>
            </w:pPr>
            <w:r w:rsidRPr="00BF3BF0">
              <w:t>Rel-17</w:t>
            </w:r>
          </w:p>
        </w:tc>
      </w:tr>
      <w:tr w:rsidR="000915B7" w:rsidRPr="00BF3BF0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BF3BF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BF3BF0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F3BF0">
              <w:rPr>
                <w:i/>
                <w:sz w:val="18"/>
              </w:rPr>
              <w:t xml:space="preserve">Use </w:t>
            </w:r>
            <w:r w:rsidRPr="00BF3BF0">
              <w:rPr>
                <w:i/>
                <w:sz w:val="18"/>
                <w:u w:val="single"/>
              </w:rPr>
              <w:t>one</w:t>
            </w:r>
            <w:r w:rsidRPr="00BF3BF0">
              <w:rPr>
                <w:i/>
                <w:sz w:val="18"/>
              </w:rPr>
              <w:t xml:space="preserve"> of the following categories:</w:t>
            </w:r>
            <w:r w:rsidRPr="00BF3BF0">
              <w:rPr>
                <w:b/>
                <w:i/>
                <w:sz w:val="18"/>
              </w:rPr>
              <w:br/>
            </w:r>
            <w:proofErr w:type="gramStart"/>
            <w:r w:rsidRPr="00BF3BF0">
              <w:rPr>
                <w:b/>
                <w:i/>
                <w:sz w:val="18"/>
              </w:rPr>
              <w:t>F</w:t>
            </w:r>
            <w:r w:rsidRPr="00BF3BF0">
              <w:rPr>
                <w:i/>
                <w:sz w:val="18"/>
              </w:rPr>
              <w:t xml:space="preserve">  (</w:t>
            </w:r>
            <w:proofErr w:type="gramEnd"/>
            <w:r w:rsidRPr="00BF3BF0">
              <w:rPr>
                <w:i/>
                <w:sz w:val="18"/>
              </w:rPr>
              <w:t>correction)</w:t>
            </w:r>
            <w:r w:rsidRPr="00BF3BF0">
              <w:rPr>
                <w:i/>
                <w:sz w:val="18"/>
              </w:rPr>
              <w:br/>
            </w:r>
            <w:r w:rsidRPr="00BF3BF0">
              <w:rPr>
                <w:b/>
                <w:i/>
                <w:sz w:val="18"/>
              </w:rPr>
              <w:t>A</w:t>
            </w:r>
            <w:r w:rsidRPr="00BF3BF0">
              <w:rPr>
                <w:i/>
                <w:sz w:val="18"/>
              </w:rPr>
              <w:t xml:space="preserve">  (mirror corresponding to a change in an earlier </w:t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</w:r>
            <w:r w:rsidRPr="00BF3BF0">
              <w:rPr>
                <w:i/>
                <w:sz w:val="18"/>
              </w:rPr>
              <w:tab/>
              <w:t>release)</w:t>
            </w:r>
            <w:r w:rsidRPr="00BF3BF0">
              <w:rPr>
                <w:i/>
                <w:sz w:val="18"/>
              </w:rPr>
              <w:br/>
            </w:r>
            <w:r w:rsidRPr="00BF3BF0">
              <w:rPr>
                <w:b/>
                <w:i/>
                <w:sz w:val="18"/>
              </w:rPr>
              <w:t>B</w:t>
            </w:r>
            <w:r w:rsidRPr="00BF3BF0">
              <w:rPr>
                <w:i/>
                <w:sz w:val="18"/>
              </w:rPr>
              <w:t xml:space="preserve">  (addition of feature), </w:t>
            </w:r>
            <w:r w:rsidRPr="00BF3BF0">
              <w:rPr>
                <w:i/>
                <w:sz w:val="18"/>
              </w:rPr>
              <w:br/>
            </w:r>
            <w:r w:rsidRPr="00BF3BF0">
              <w:rPr>
                <w:b/>
                <w:i/>
                <w:sz w:val="18"/>
              </w:rPr>
              <w:t>C</w:t>
            </w:r>
            <w:r w:rsidRPr="00BF3BF0">
              <w:rPr>
                <w:i/>
                <w:sz w:val="18"/>
              </w:rPr>
              <w:t xml:space="preserve">  (functional modification of feature)</w:t>
            </w:r>
            <w:r w:rsidRPr="00BF3BF0">
              <w:rPr>
                <w:i/>
                <w:sz w:val="18"/>
              </w:rPr>
              <w:br/>
            </w:r>
            <w:r w:rsidRPr="00BF3BF0">
              <w:rPr>
                <w:b/>
                <w:i/>
                <w:sz w:val="18"/>
              </w:rPr>
              <w:t>D</w:t>
            </w:r>
            <w:r w:rsidRPr="00BF3BF0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BF3BF0" w:rsidRDefault="00AB7913">
            <w:pPr>
              <w:pStyle w:val="CRCoverPage"/>
            </w:pPr>
            <w:r w:rsidRPr="00BF3BF0">
              <w:rPr>
                <w:sz w:val="18"/>
              </w:rPr>
              <w:t>Detailed explanations of the above categories can</w:t>
            </w:r>
            <w:r w:rsidRPr="00BF3BF0">
              <w:rPr>
                <w:sz w:val="18"/>
              </w:rPr>
              <w:br/>
              <w:t xml:space="preserve">be found in 3GPP </w:t>
            </w:r>
            <w:hyperlink r:id="rId10" w:history="1">
              <w:r w:rsidRPr="00BF3BF0">
                <w:rPr>
                  <w:rStyle w:val="aa"/>
                  <w:sz w:val="18"/>
                </w:rPr>
                <w:t>TR 21.900</w:t>
              </w:r>
            </w:hyperlink>
            <w:r w:rsidRPr="00BF3BF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BF3BF0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F3BF0">
              <w:rPr>
                <w:i/>
                <w:sz w:val="18"/>
              </w:rPr>
              <w:t xml:space="preserve">Use </w:t>
            </w:r>
            <w:r w:rsidRPr="00BF3BF0">
              <w:rPr>
                <w:i/>
                <w:sz w:val="18"/>
                <w:u w:val="single"/>
              </w:rPr>
              <w:t>one</w:t>
            </w:r>
            <w:r w:rsidRPr="00BF3BF0">
              <w:rPr>
                <w:i/>
                <w:sz w:val="18"/>
              </w:rPr>
              <w:t xml:space="preserve"> of the following releases:</w:t>
            </w:r>
            <w:r w:rsidRPr="00BF3BF0">
              <w:rPr>
                <w:i/>
                <w:sz w:val="18"/>
              </w:rPr>
              <w:br/>
              <w:t>Rel-8</w:t>
            </w:r>
            <w:r w:rsidRPr="00BF3BF0">
              <w:rPr>
                <w:i/>
                <w:sz w:val="18"/>
              </w:rPr>
              <w:tab/>
              <w:t>(Release 8)</w:t>
            </w:r>
            <w:r w:rsidRPr="00BF3BF0">
              <w:rPr>
                <w:i/>
                <w:sz w:val="18"/>
              </w:rPr>
              <w:br/>
              <w:t>Rel-9</w:t>
            </w:r>
            <w:r w:rsidRPr="00BF3BF0">
              <w:rPr>
                <w:i/>
                <w:sz w:val="18"/>
              </w:rPr>
              <w:tab/>
              <w:t>(Release 9)</w:t>
            </w:r>
            <w:r w:rsidRPr="00BF3BF0">
              <w:rPr>
                <w:i/>
                <w:sz w:val="18"/>
              </w:rPr>
              <w:br/>
              <w:t>Rel-10</w:t>
            </w:r>
            <w:r w:rsidRPr="00BF3BF0">
              <w:rPr>
                <w:i/>
                <w:sz w:val="18"/>
              </w:rPr>
              <w:tab/>
              <w:t>(Release 10)</w:t>
            </w:r>
            <w:r w:rsidRPr="00BF3BF0">
              <w:rPr>
                <w:i/>
                <w:sz w:val="18"/>
              </w:rPr>
              <w:br/>
              <w:t>Rel-11</w:t>
            </w:r>
            <w:r w:rsidRPr="00BF3BF0">
              <w:rPr>
                <w:i/>
                <w:sz w:val="18"/>
              </w:rPr>
              <w:tab/>
              <w:t>(Release 11)</w:t>
            </w:r>
            <w:r w:rsidRPr="00BF3BF0">
              <w:rPr>
                <w:i/>
                <w:sz w:val="18"/>
              </w:rPr>
              <w:br/>
              <w:t>…</w:t>
            </w:r>
            <w:r w:rsidRPr="00BF3BF0">
              <w:rPr>
                <w:i/>
                <w:sz w:val="18"/>
              </w:rPr>
              <w:br/>
              <w:t>Rel-15</w:t>
            </w:r>
            <w:r w:rsidRPr="00BF3BF0">
              <w:rPr>
                <w:i/>
                <w:sz w:val="18"/>
              </w:rPr>
              <w:tab/>
              <w:t>(Release 15)</w:t>
            </w:r>
            <w:r w:rsidRPr="00BF3BF0">
              <w:rPr>
                <w:i/>
                <w:sz w:val="18"/>
              </w:rPr>
              <w:br/>
              <w:t>Rel-16</w:t>
            </w:r>
            <w:r w:rsidRPr="00BF3BF0">
              <w:rPr>
                <w:i/>
                <w:sz w:val="18"/>
              </w:rPr>
              <w:tab/>
              <w:t>(Release 16)</w:t>
            </w:r>
            <w:r w:rsidRPr="00BF3BF0">
              <w:rPr>
                <w:i/>
                <w:sz w:val="18"/>
              </w:rPr>
              <w:br/>
              <w:t>Rel-17</w:t>
            </w:r>
            <w:r w:rsidRPr="00BF3BF0">
              <w:rPr>
                <w:i/>
                <w:sz w:val="18"/>
              </w:rPr>
              <w:tab/>
              <w:t>(Release 17)</w:t>
            </w:r>
            <w:r w:rsidRPr="00BF3BF0">
              <w:rPr>
                <w:i/>
                <w:sz w:val="18"/>
              </w:rPr>
              <w:br/>
              <w:t>Rel-18</w:t>
            </w:r>
            <w:r w:rsidRPr="00BF3BF0">
              <w:rPr>
                <w:i/>
                <w:sz w:val="18"/>
              </w:rPr>
              <w:tab/>
              <w:t>(Release 18)</w:t>
            </w:r>
          </w:p>
        </w:tc>
      </w:tr>
      <w:tr w:rsidR="000915B7" w:rsidRPr="00BF3BF0" w14:paraId="5F47F12C" w14:textId="77777777">
        <w:tc>
          <w:tcPr>
            <w:tcW w:w="1843" w:type="dxa"/>
          </w:tcPr>
          <w:p w14:paraId="5F47F12A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54600489" w:rsidR="000915B7" w:rsidRPr="00BF3BF0" w:rsidRDefault="00DE51DC">
            <w:pPr>
              <w:pStyle w:val="CRCoverPage"/>
              <w:spacing w:after="0"/>
              <w:ind w:left="100"/>
            </w:pPr>
            <w:r w:rsidRPr="00BF3BF0">
              <w:t>The CR #0</w:t>
            </w:r>
            <w:r w:rsidR="00453ADC">
              <w:t>0</w:t>
            </w:r>
            <w:r w:rsidRPr="00BF3BF0">
              <w:t>07 agreed in the previous meeting was not correctly implemented. I</w:t>
            </w:r>
            <w:r w:rsidRPr="00BF3BF0">
              <w:rPr>
                <w:rFonts w:cs="Arial"/>
              </w:rPr>
              <w:t xml:space="preserve">.e. in </w:t>
            </w:r>
            <w:r w:rsidR="00453ADC">
              <w:rPr>
                <w:rFonts w:cs="Arial"/>
              </w:rPr>
              <w:t xml:space="preserve">table </w:t>
            </w:r>
            <w:r w:rsidR="00453ADC">
              <w:t>5.1.4.3.2-</w:t>
            </w:r>
            <w:r w:rsidR="003378E1">
              <w:t xml:space="preserve"> a </w:t>
            </w:r>
            <w:r w:rsidR="003378E1">
              <w:rPr>
                <w:noProof/>
              </w:rPr>
              <w:t xml:space="preserve">"ProblemDetails" data type was not replaced with a </w:t>
            </w:r>
            <w:r w:rsidR="003378E1" w:rsidRPr="004A0587">
              <w:rPr>
                <w:rFonts w:cs="Arial"/>
              </w:rPr>
              <w:t>"</w:t>
            </w:r>
            <w:proofErr w:type="spellStart"/>
            <w:r w:rsidR="003378E1" w:rsidRPr="004A0587">
              <w:t>RedirectResponse</w:t>
            </w:r>
            <w:proofErr w:type="spellEnd"/>
            <w:r w:rsidR="003378E1" w:rsidRPr="004A0587">
              <w:rPr>
                <w:rFonts w:cs="Arial"/>
              </w:rPr>
              <w:t>"</w:t>
            </w:r>
            <w:r w:rsidR="003378E1">
              <w:rPr>
                <w:rFonts w:cs="Arial"/>
              </w:rPr>
              <w:t xml:space="preserve"> </w:t>
            </w:r>
            <w:r w:rsidR="003378E1">
              <w:rPr>
                <w:noProof/>
              </w:rPr>
              <w:t>data type</w:t>
            </w:r>
            <w:r w:rsidRPr="00BF3BF0">
              <w:rPr>
                <w:rFonts w:cs="Arial"/>
              </w:rPr>
              <w:t>.</w:t>
            </w:r>
          </w:p>
        </w:tc>
      </w:tr>
      <w:tr w:rsidR="000915B7" w:rsidRPr="00BF3BF0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3C8D47D" w:rsidR="000915B7" w:rsidRPr="00BF3BF0" w:rsidRDefault="003378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"ProblemDetails" data type is replaced with a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data type.</w:t>
            </w:r>
          </w:p>
        </w:tc>
      </w:tr>
      <w:tr w:rsidR="000915B7" w:rsidRPr="00BF3BF0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AFF7840" w:rsidR="000915B7" w:rsidRPr="00BF3BF0" w:rsidRDefault="00DE51DC">
            <w:pPr>
              <w:pStyle w:val="CRCoverPage"/>
              <w:spacing w:after="0"/>
              <w:ind w:left="100"/>
            </w:pPr>
            <w:r w:rsidRPr="00BF3BF0">
              <w:t>Incorrect specification.</w:t>
            </w:r>
          </w:p>
        </w:tc>
      </w:tr>
      <w:tr w:rsidR="000915B7" w:rsidRPr="00BF3BF0" w14:paraId="5F47F13E" w14:textId="77777777">
        <w:tc>
          <w:tcPr>
            <w:tcW w:w="2694" w:type="dxa"/>
            <w:gridSpan w:val="2"/>
          </w:tcPr>
          <w:p w14:paraId="5F47F13C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BD62B37" w:rsidR="000915B7" w:rsidRPr="00BF3BF0" w:rsidRDefault="003378E1">
            <w:pPr>
              <w:pStyle w:val="CRCoverPage"/>
              <w:spacing w:after="0"/>
              <w:ind w:left="100"/>
            </w:pPr>
            <w:r>
              <w:t>5.1.4.3.2</w:t>
            </w:r>
          </w:p>
        </w:tc>
      </w:tr>
      <w:tr w:rsidR="000915B7" w:rsidRPr="00BF3BF0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BF3B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BF3B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F3BF0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BF3BF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BF3BF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BF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BF3BF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BF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BF3BF0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BF3BF0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BF3BF0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BF3B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B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BF3BF0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BF3BF0">
              <w:t xml:space="preserve"> Other core specifications</w:t>
            </w:r>
            <w:r w:rsidRPr="00BF3BF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BF3BF0" w:rsidRDefault="00AB7913">
            <w:pPr>
              <w:pStyle w:val="CRCoverPage"/>
              <w:spacing w:after="0"/>
              <w:ind w:left="99"/>
            </w:pPr>
            <w:r w:rsidRPr="00BF3BF0">
              <w:t xml:space="preserve">TS/TR ... CR ... </w:t>
            </w:r>
          </w:p>
        </w:tc>
      </w:tr>
      <w:tr w:rsidR="000915B7" w:rsidRPr="00BF3BF0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BF3BF0" w:rsidRDefault="00AB7913">
            <w:pPr>
              <w:pStyle w:val="CRCoverPage"/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BF3B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B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BF3BF0" w:rsidRDefault="00AB7913">
            <w:pPr>
              <w:pStyle w:val="CRCoverPage"/>
              <w:spacing w:after="0"/>
            </w:pPr>
            <w:r w:rsidRPr="00BF3BF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BF3BF0" w:rsidRDefault="00AB7913">
            <w:pPr>
              <w:pStyle w:val="CRCoverPage"/>
              <w:spacing w:after="0"/>
              <w:ind w:left="99"/>
            </w:pPr>
            <w:r w:rsidRPr="00BF3BF0">
              <w:t xml:space="preserve">TS/TR ... CR ... </w:t>
            </w:r>
          </w:p>
        </w:tc>
      </w:tr>
      <w:tr w:rsidR="000915B7" w:rsidRPr="00BF3BF0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BF3BF0" w:rsidRDefault="00AB7913">
            <w:pPr>
              <w:pStyle w:val="CRCoverPage"/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BF3B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BF3B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B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BF3BF0" w:rsidRDefault="00AB7913">
            <w:pPr>
              <w:pStyle w:val="CRCoverPage"/>
              <w:spacing w:after="0"/>
            </w:pPr>
            <w:r w:rsidRPr="00BF3BF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BF3BF0" w:rsidRDefault="00AB7913">
            <w:pPr>
              <w:pStyle w:val="CRCoverPage"/>
              <w:spacing w:after="0"/>
              <w:ind w:left="99"/>
            </w:pPr>
            <w:r w:rsidRPr="00BF3BF0">
              <w:t xml:space="preserve">TS/TR ... CR ... </w:t>
            </w:r>
          </w:p>
        </w:tc>
      </w:tr>
      <w:tr w:rsidR="000915B7" w:rsidRPr="00BF3BF0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BF3BF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BF3BF0" w:rsidRDefault="000915B7">
            <w:pPr>
              <w:pStyle w:val="CRCoverPage"/>
              <w:spacing w:after="0"/>
            </w:pPr>
          </w:p>
        </w:tc>
      </w:tr>
      <w:tr w:rsidR="000915B7" w:rsidRPr="00BF3BF0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7326886" w:rsidR="000915B7" w:rsidRPr="00BF3BF0" w:rsidRDefault="00976E6E" w:rsidP="00E209A5">
            <w:pPr>
              <w:pStyle w:val="CRCoverPage"/>
              <w:spacing w:after="0"/>
              <w:ind w:left="100"/>
            </w:pPr>
            <w:r w:rsidRPr="00BF3BF0">
              <w:t xml:space="preserve">This CR does not impact </w:t>
            </w:r>
            <w:r w:rsidRPr="00BF3BF0">
              <w:rPr>
                <w:bCs/>
              </w:rPr>
              <w:t xml:space="preserve">the OpenAPI file </w:t>
            </w:r>
            <w:r w:rsidR="00BF3BF0">
              <w:rPr>
                <w:bCs/>
              </w:rPr>
              <w:t xml:space="preserve">of the </w:t>
            </w:r>
            <w:r w:rsidR="009618BB">
              <w:rPr>
                <w:noProof/>
                <w:lang w:eastAsia="zh-CN"/>
              </w:rPr>
              <w:t>Naanf_AKMA</w:t>
            </w:r>
            <w:r w:rsidR="00BF3BF0">
              <w:t xml:space="preserve"> API</w:t>
            </w:r>
            <w:r w:rsidRPr="00BF3BF0">
              <w:rPr>
                <w:bCs/>
              </w:rPr>
              <w:t>.</w:t>
            </w:r>
          </w:p>
        </w:tc>
      </w:tr>
      <w:tr w:rsidR="000915B7" w:rsidRPr="00BF3BF0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BF3BF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BF3BF0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BF3BF0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BF3B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BF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BF3BF0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BF3BF0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BF3BF0" w:rsidRDefault="000915B7">
      <w:pPr>
        <w:sectPr w:rsidR="000915B7" w:rsidRPr="00BF3B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BF3BF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F3BF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751DD1B" w14:textId="77777777" w:rsidR="002F0A57" w:rsidRDefault="002F0A57" w:rsidP="002F0A57">
      <w:pPr>
        <w:pStyle w:val="5"/>
      </w:pPr>
      <w:bookmarkStart w:id="2" w:name="_Toc56755859"/>
      <w:bookmarkStart w:id="3" w:name="_Toc66224240"/>
      <w:bookmarkStart w:id="4" w:name="_Toc66440544"/>
      <w:bookmarkStart w:id="5" w:name="_Toc70541264"/>
      <w:bookmarkStart w:id="6" w:name="_Toc73556904"/>
      <w:r>
        <w:t>5.1.4.3.2</w:t>
      </w:r>
      <w:r>
        <w:tab/>
        <w:t>Operation Definition</w:t>
      </w:r>
      <w:bookmarkEnd w:id="2"/>
      <w:bookmarkEnd w:id="3"/>
      <w:bookmarkEnd w:id="4"/>
      <w:bookmarkEnd w:id="5"/>
      <w:bookmarkEnd w:id="6"/>
    </w:p>
    <w:p w14:paraId="2A9C3133" w14:textId="77777777" w:rsidR="002F0A57" w:rsidRDefault="002F0A57" w:rsidP="002F0A57">
      <w:r>
        <w:t>This operation shall support the response data structures and response codes specified in tables 5.1.4.3.2-1 and 5.1.4.3.2-2.</w:t>
      </w:r>
    </w:p>
    <w:p w14:paraId="45182F0B" w14:textId="77777777" w:rsidR="002F0A57" w:rsidRDefault="002F0A57" w:rsidP="002F0A57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F0A57" w14:paraId="5D17F864" w14:textId="77777777" w:rsidTr="00BF592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197B4" w14:textId="77777777" w:rsidR="002F0A57" w:rsidRDefault="002F0A57" w:rsidP="00BF5928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C502" w14:textId="77777777" w:rsidR="002F0A57" w:rsidRDefault="002F0A57" w:rsidP="00BF5928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3B7CA" w14:textId="77777777" w:rsidR="002F0A57" w:rsidRDefault="002F0A57" w:rsidP="00BF5928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BEA6F5" w14:textId="77777777" w:rsidR="002F0A57" w:rsidRDefault="002F0A57" w:rsidP="00BF5928">
            <w:pPr>
              <w:pStyle w:val="TAH"/>
            </w:pPr>
            <w:r>
              <w:t>Description</w:t>
            </w:r>
          </w:p>
        </w:tc>
      </w:tr>
      <w:tr w:rsidR="002F0A57" w14:paraId="2FB2B5CC" w14:textId="77777777" w:rsidTr="00BF592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10A0A" w14:textId="77777777" w:rsidR="002F0A57" w:rsidRDefault="002F0A57" w:rsidP="00BF5928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092E" w14:textId="77777777" w:rsidR="002F0A57" w:rsidRDefault="002F0A57" w:rsidP="00BF5928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2B1C" w14:textId="77777777" w:rsidR="002F0A57" w:rsidRDefault="002F0A57" w:rsidP="00BF5928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EC5B0" w14:textId="77777777" w:rsidR="002F0A57" w:rsidRDefault="002F0A57" w:rsidP="00BF592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5F52A2C" w14:textId="77777777" w:rsidR="002F0A57" w:rsidRDefault="002F0A57" w:rsidP="002F0A57"/>
    <w:p w14:paraId="595FDCBC" w14:textId="77777777" w:rsidR="002F0A57" w:rsidRDefault="002F0A57" w:rsidP="002F0A57">
      <w:pPr>
        <w:pStyle w:val="TH"/>
      </w:pPr>
      <w:r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F0A57" w14:paraId="5ADB4E89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3F0C9" w14:textId="77777777" w:rsidR="002F0A57" w:rsidRDefault="002F0A57" w:rsidP="00BF592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3CB7" w14:textId="77777777" w:rsidR="002F0A57" w:rsidRDefault="002F0A57" w:rsidP="00BF592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B0F52" w14:textId="77777777" w:rsidR="002F0A57" w:rsidRDefault="002F0A57" w:rsidP="00BF592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7AAA2" w14:textId="77777777" w:rsidR="002F0A57" w:rsidRDefault="002F0A57" w:rsidP="00BF5928">
            <w:pPr>
              <w:pStyle w:val="TAH"/>
            </w:pPr>
            <w:r>
              <w:t>Response</w:t>
            </w:r>
          </w:p>
          <w:p w14:paraId="2029EDC8" w14:textId="77777777" w:rsidR="002F0A57" w:rsidRDefault="002F0A57" w:rsidP="00BF592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3DEE9" w14:textId="77777777" w:rsidR="002F0A57" w:rsidRDefault="002F0A57" w:rsidP="00BF5928">
            <w:pPr>
              <w:pStyle w:val="TAH"/>
            </w:pPr>
            <w:r>
              <w:t>Description</w:t>
            </w:r>
          </w:p>
        </w:tc>
      </w:tr>
      <w:tr w:rsidR="002F0A57" w14:paraId="1EF534BF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0B8F5" w14:textId="77777777" w:rsidR="002F0A57" w:rsidRDefault="002F0A57" w:rsidP="00BF5928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46B04" w14:textId="77777777" w:rsidR="002F0A57" w:rsidRDefault="002F0A57" w:rsidP="00BF592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5464" w14:textId="77777777" w:rsidR="002F0A57" w:rsidRDefault="002F0A57" w:rsidP="00BF592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554D" w14:textId="77777777" w:rsidR="002F0A57" w:rsidRDefault="002F0A57" w:rsidP="00BF592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F91DB2" w14:textId="77777777" w:rsidR="002F0A57" w:rsidRDefault="002F0A57" w:rsidP="00BF5928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2F0A57" w14:paraId="1BA8689C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53943" w14:textId="77777777" w:rsidR="002F0A57" w:rsidRDefault="002F0A57" w:rsidP="00BF592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89D2" w14:textId="77777777" w:rsidR="002F0A57" w:rsidRDefault="002F0A57" w:rsidP="00BF592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5E6" w14:textId="77777777" w:rsidR="002F0A57" w:rsidRDefault="002F0A57" w:rsidP="00BF592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FC68" w14:textId="77777777" w:rsidR="002F0A57" w:rsidRDefault="002F0A57" w:rsidP="00BF592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3EFEE" w14:textId="77777777" w:rsidR="002F0A57" w:rsidRDefault="002F0A57" w:rsidP="00BF5928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F0A57" w14:paraId="5B35CC34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1F8C6" w14:textId="16475FF9" w:rsidR="002F0A57" w:rsidRDefault="00447FA5" w:rsidP="00BF5928">
            <w:pPr>
              <w:pStyle w:val="TAL"/>
            </w:pPr>
            <w:proofErr w:type="spellStart"/>
            <w:ins w:id="7" w:author="Ericsson n bAugust-meet" w:date="2021-08-18T09:58:00Z">
              <w:r>
                <w:t>RedirectResponse</w:t>
              </w:r>
            </w:ins>
            <w:proofErr w:type="spellEnd"/>
            <w:del w:id="8" w:author="Ericsson n bAugust-meet" w:date="2021-08-18T09:58:00Z">
              <w:r w:rsidR="002F0A57" w:rsidDel="00447FA5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7E12" w14:textId="77777777" w:rsidR="002F0A57" w:rsidRDefault="002F0A57" w:rsidP="00BF59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76F1" w14:textId="77777777" w:rsidR="002F0A57" w:rsidRDefault="002F0A57" w:rsidP="00BF59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E5E0" w14:textId="77777777" w:rsidR="002F0A57" w:rsidRDefault="002F0A57" w:rsidP="00BF592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0929F" w14:textId="77777777" w:rsidR="002F0A57" w:rsidRDefault="002F0A57" w:rsidP="00BF5928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F0A57" w14:paraId="0B8B80C4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7DD0E" w14:textId="2A895DAE" w:rsidR="002F0A57" w:rsidRDefault="00447FA5" w:rsidP="00BF5928">
            <w:pPr>
              <w:pStyle w:val="TAL"/>
            </w:pPr>
            <w:proofErr w:type="spellStart"/>
            <w:ins w:id="9" w:author="Ericsson n bAugust-meet" w:date="2021-08-18T09:59:00Z">
              <w:r>
                <w:t>RedirectResponse</w:t>
              </w:r>
            </w:ins>
            <w:proofErr w:type="spellEnd"/>
            <w:del w:id="10" w:author="Ericsson n bAugust-meet" w:date="2021-08-18T09:59:00Z">
              <w:r w:rsidR="002F0A57" w:rsidDel="00447FA5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26B9" w14:textId="77777777" w:rsidR="002F0A57" w:rsidRDefault="002F0A57" w:rsidP="00BF59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495F" w14:textId="77777777" w:rsidR="002F0A57" w:rsidRDefault="002F0A57" w:rsidP="00BF59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83E7" w14:textId="77777777" w:rsidR="002F0A57" w:rsidRDefault="002F0A57" w:rsidP="00BF592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1E5D8" w14:textId="77777777" w:rsidR="002F0A57" w:rsidRDefault="002F0A57" w:rsidP="00BF5928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F0A57" w14:paraId="47875ED9" w14:textId="77777777" w:rsidTr="00BF592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79BF9" w14:textId="77777777" w:rsidR="002F0A57" w:rsidRDefault="002F0A57" w:rsidP="00BF592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2F4E77F0" w14:textId="77777777" w:rsidR="002F0A57" w:rsidRDefault="002F0A57" w:rsidP="002F0A57"/>
    <w:p w14:paraId="705BF924" w14:textId="77777777" w:rsidR="002F0A57" w:rsidRDefault="002F0A57" w:rsidP="002F0A57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0A57" w14:paraId="27104C9E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1DACF" w14:textId="77777777" w:rsidR="002F0A57" w:rsidRDefault="002F0A57" w:rsidP="00BF592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3ED13" w14:textId="77777777" w:rsidR="002F0A57" w:rsidRDefault="002F0A57" w:rsidP="00BF592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ABC61" w14:textId="77777777" w:rsidR="002F0A57" w:rsidRDefault="002F0A57" w:rsidP="00BF592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9C434" w14:textId="77777777" w:rsidR="002F0A57" w:rsidRDefault="002F0A57" w:rsidP="00BF592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8FF8B" w14:textId="77777777" w:rsidR="002F0A57" w:rsidRDefault="002F0A57" w:rsidP="00BF5928">
            <w:pPr>
              <w:pStyle w:val="TAH"/>
            </w:pPr>
            <w:r>
              <w:t>Description</w:t>
            </w:r>
          </w:p>
        </w:tc>
      </w:tr>
      <w:tr w:rsidR="002F0A57" w14:paraId="3E138FEA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580A10" w14:textId="77777777" w:rsidR="002F0A57" w:rsidRDefault="002F0A57" w:rsidP="00BF5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6D849" w14:textId="77777777" w:rsidR="002F0A57" w:rsidRDefault="002F0A57" w:rsidP="00BF5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44582" w14:textId="77777777" w:rsidR="002F0A57" w:rsidRDefault="002F0A57" w:rsidP="00BF5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B4FA9" w14:textId="77777777" w:rsidR="002F0A57" w:rsidRDefault="002F0A57" w:rsidP="00BF5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7BF284" w14:textId="77777777" w:rsidR="002F0A57" w:rsidRDefault="002F0A57" w:rsidP="00BF5928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F0A57" w14:paraId="6183519B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4D54F" w14:textId="77777777" w:rsidR="002F0A57" w:rsidRDefault="002F0A57" w:rsidP="00BF5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EE3E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C9B8" w14:textId="77777777" w:rsidR="002F0A57" w:rsidRDefault="002F0A57" w:rsidP="00BF5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61CB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12B3AA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5DE80C7" w14:textId="77777777" w:rsidR="002F0A57" w:rsidRDefault="002F0A57" w:rsidP="002F0A57"/>
    <w:p w14:paraId="43FF0120" w14:textId="77777777" w:rsidR="002F0A57" w:rsidRDefault="002F0A57" w:rsidP="002F0A57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0A57" w14:paraId="0D49F2B1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AF042" w14:textId="77777777" w:rsidR="002F0A57" w:rsidRDefault="002F0A57" w:rsidP="00BF592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FE053" w14:textId="77777777" w:rsidR="002F0A57" w:rsidRDefault="002F0A57" w:rsidP="00BF592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DD3E1" w14:textId="77777777" w:rsidR="002F0A57" w:rsidRDefault="002F0A57" w:rsidP="00BF592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61ECE" w14:textId="77777777" w:rsidR="002F0A57" w:rsidRDefault="002F0A57" w:rsidP="00BF592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883EE" w14:textId="77777777" w:rsidR="002F0A57" w:rsidRDefault="002F0A57" w:rsidP="00BF5928">
            <w:pPr>
              <w:pStyle w:val="TAH"/>
            </w:pPr>
            <w:r>
              <w:t>Description</w:t>
            </w:r>
          </w:p>
        </w:tc>
      </w:tr>
      <w:tr w:rsidR="002F0A57" w14:paraId="5E67BA4A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030BD" w14:textId="77777777" w:rsidR="002F0A57" w:rsidRDefault="002F0A57" w:rsidP="00BF5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AB017" w14:textId="77777777" w:rsidR="002F0A57" w:rsidRDefault="002F0A57" w:rsidP="00BF5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5A65" w14:textId="77777777" w:rsidR="002F0A57" w:rsidRDefault="002F0A57" w:rsidP="00BF5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287B8" w14:textId="77777777" w:rsidR="002F0A57" w:rsidRDefault="002F0A57" w:rsidP="00BF5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3D6C11" w14:textId="77777777" w:rsidR="002F0A57" w:rsidRDefault="002F0A57" w:rsidP="00BF5928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F0A57" w14:paraId="39EC4CD5" w14:textId="77777777" w:rsidTr="00BF59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29B39" w14:textId="77777777" w:rsidR="002F0A57" w:rsidRDefault="002F0A57" w:rsidP="00BF5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BA96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0761" w14:textId="77777777" w:rsidR="002F0A57" w:rsidRDefault="002F0A57" w:rsidP="00BF5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C384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6C9066" w14:textId="77777777" w:rsidR="002F0A57" w:rsidRDefault="002F0A57" w:rsidP="00BF5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94C4E90" w14:textId="77777777" w:rsidR="002F0A57" w:rsidRDefault="002F0A57" w:rsidP="002F0A57"/>
    <w:p w14:paraId="0AA5CC90" w14:textId="77777777" w:rsidR="00AB7913" w:rsidRPr="00BF3BF0" w:rsidRDefault="00AB7913" w:rsidP="00AB7913"/>
    <w:p w14:paraId="15A55CBF" w14:textId="77777777" w:rsidR="00AB7913" w:rsidRPr="00BF3BF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F3BF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BF3BF0" w:rsidRDefault="00AB7913" w:rsidP="00AB7913"/>
    <w:sectPr w:rsidR="00AB7913" w:rsidRPr="00BF3B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4CBBC" w14:textId="77777777" w:rsidR="00373241" w:rsidRDefault="00373241">
      <w:r>
        <w:separator/>
      </w:r>
    </w:p>
  </w:endnote>
  <w:endnote w:type="continuationSeparator" w:id="0">
    <w:p w14:paraId="7C7AE08D" w14:textId="77777777" w:rsidR="00373241" w:rsidRDefault="0037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66AD8" w14:textId="77777777" w:rsidR="00373241" w:rsidRDefault="00373241">
      <w:r>
        <w:separator/>
      </w:r>
    </w:p>
  </w:footnote>
  <w:footnote w:type="continuationSeparator" w:id="0">
    <w:p w14:paraId="1D570044" w14:textId="77777777" w:rsidR="00373241" w:rsidRDefault="0037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A9104D" w:rsidRDefault="003732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A9104D" w:rsidRDefault="0037324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7C91"/>
    <w:rsid w:val="00062941"/>
    <w:rsid w:val="000915B7"/>
    <w:rsid w:val="00111D3A"/>
    <w:rsid w:val="00185D64"/>
    <w:rsid w:val="00224EA9"/>
    <w:rsid w:val="002B1AAD"/>
    <w:rsid w:val="002B4A54"/>
    <w:rsid w:val="002E5227"/>
    <w:rsid w:val="002F0A57"/>
    <w:rsid w:val="003132D9"/>
    <w:rsid w:val="003378E1"/>
    <w:rsid w:val="00373241"/>
    <w:rsid w:val="00447FA5"/>
    <w:rsid w:val="00453ADC"/>
    <w:rsid w:val="00457152"/>
    <w:rsid w:val="004A3D61"/>
    <w:rsid w:val="004F2E82"/>
    <w:rsid w:val="00592A06"/>
    <w:rsid w:val="00677A1E"/>
    <w:rsid w:val="006A11B6"/>
    <w:rsid w:val="00756179"/>
    <w:rsid w:val="008670E0"/>
    <w:rsid w:val="00895487"/>
    <w:rsid w:val="008D04F9"/>
    <w:rsid w:val="009040E5"/>
    <w:rsid w:val="00942A7D"/>
    <w:rsid w:val="009454B2"/>
    <w:rsid w:val="009618BB"/>
    <w:rsid w:val="00976E6E"/>
    <w:rsid w:val="00A462D0"/>
    <w:rsid w:val="00AB1403"/>
    <w:rsid w:val="00AB7913"/>
    <w:rsid w:val="00B91B4F"/>
    <w:rsid w:val="00BB3EE8"/>
    <w:rsid w:val="00BF3BF0"/>
    <w:rsid w:val="00C5113E"/>
    <w:rsid w:val="00C52B85"/>
    <w:rsid w:val="00CC0091"/>
    <w:rsid w:val="00D769E8"/>
    <w:rsid w:val="00DD2F37"/>
    <w:rsid w:val="00DE51DC"/>
    <w:rsid w:val="00DF165D"/>
    <w:rsid w:val="00E209A5"/>
    <w:rsid w:val="00E96EE9"/>
    <w:rsid w:val="00EF398D"/>
    <w:rsid w:val="00F05559"/>
    <w:rsid w:val="00F069A6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6EE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96E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6E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96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0A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0A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0A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F0A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237C-0F33-48D7-A8A9-F98281DF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黄震宁</cp:lastModifiedBy>
  <cp:revision>21</cp:revision>
  <cp:lastPrinted>1899-12-31T23:00:00Z</cp:lastPrinted>
  <dcterms:created xsi:type="dcterms:W3CDTF">2021-08-18T07:48:00Z</dcterms:created>
  <dcterms:modified xsi:type="dcterms:W3CDTF">2021-08-25T07:22:00Z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