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C7A66C" w14:textId="51E63C1D" w:rsidR="00BA2329" w:rsidRDefault="00BA2329" w:rsidP="000236C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6E1CCC">
        <w:rPr>
          <w:b/>
          <w:noProof/>
          <w:sz w:val="24"/>
        </w:rPr>
        <w:t>525</w:t>
      </w:r>
      <w:r>
        <w:rPr>
          <w:b/>
          <w:noProof/>
          <w:sz w:val="24"/>
        </w:rPr>
        <w:fldChar w:fldCharType="begin"/>
      </w:r>
      <w:r>
        <w:rPr>
          <w:b/>
          <w:noProof/>
          <w:sz w:val="24"/>
        </w:rPr>
        <w:instrText xml:space="preserve"> DOCPROPERTY  Tdoc#  \* MERGEFORMAT </w:instrText>
      </w:r>
      <w:r>
        <w:rPr>
          <w:b/>
          <w:noProof/>
          <w:sz w:val="24"/>
        </w:rPr>
        <w:fldChar w:fldCharType="end"/>
      </w:r>
    </w:p>
    <w:p w14:paraId="4A48282B" w14:textId="72CD0D71" w:rsidR="00BA2329" w:rsidRPr="00E17C27" w:rsidRDefault="00C02D81" w:rsidP="00BA2329">
      <w:pPr>
        <w:pStyle w:val="CRCoverPage"/>
        <w:outlineLvl w:val="0"/>
        <w:rPr>
          <w:b/>
          <w:noProof/>
          <w:sz w:val="24"/>
        </w:rPr>
      </w:pPr>
      <w:r>
        <w:rPr>
          <w:b/>
          <w:noProof/>
          <w:sz w:val="24"/>
        </w:rPr>
        <w:t xml:space="preserve">V </w:t>
      </w:r>
      <w:r w:rsidR="00BA2329">
        <w:rPr>
          <w:b/>
          <w:noProof/>
          <w:sz w:val="24"/>
        </w:rPr>
        <w:t>E-Meeting, 18</w:t>
      </w:r>
      <w:r w:rsidR="00BA2329" w:rsidRPr="00DE32EB">
        <w:rPr>
          <w:b/>
          <w:noProof/>
          <w:sz w:val="24"/>
          <w:vertAlign w:val="superscript"/>
        </w:rPr>
        <w:t>th</w:t>
      </w:r>
      <w:r w:rsidR="00BA2329">
        <w:rPr>
          <w:b/>
          <w:noProof/>
          <w:sz w:val="24"/>
        </w:rPr>
        <w:t xml:space="preserve"> – 27</w:t>
      </w:r>
      <w:r w:rsidR="00BA2329" w:rsidRPr="00DE32EB">
        <w:rPr>
          <w:b/>
          <w:noProof/>
          <w:sz w:val="24"/>
          <w:vertAlign w:val="superscript"/>
        </w:rPr>
        <w:t>th</w:t>
      </w:r>
      <w:r w:rsidR="00BA2329">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F22C114" w:rsidR="002772A1" w:rsidRDefault="009A404E" w:rsidP="00757D1D">
            <w:pPr>
              <w:pStyle w:val="CRCoverPage"/>
              <w:spacing w:after="0"/>
              <w:jc w:val="right"/>
              <w:rPr>
                <w:b/>
                <w:noProof/>
                <w:sz w:val="28"/>
              </w:rPr>
            </w:pPr>
            <w:r>
              <w:rPr>
                <w:b/>
                <w:noProof/>
                <w:sz w:val="28"/>
              </w:rPr>
              <w:t>29.</w:t>
            </w:r>
            <w:r w:rsidR="00914C9B">
              <w:rPr>
                <w:b/>
                <w:noProof/>
                <w:sz w:val="28"/>
              </w:rPr>
              <w:t>5</w:t>
            </w:r>
            <w:r w:rsidR="00757D1D">
              <w:rPr>
                <w:b/>
                <w:noProof/>
                <w:sz w:val="28"/>
              </w:rPr>
              <w:t>25</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7202AE0" w:rsidR="002772A1" w:rsidRDefault="006E1CCC">
            <w:pPr>
              <w:pStyle w:val="CRCoverPage"/>
              <w:spacing w:after="0"/>
              <w:rPr>
                <w:noProof/>
              </w:rPr>
            </w:pPr>
            <w:r>
              <w:rPr>
                <w:b/>
                <w:noProof/>
                <w:sz w:val="28"/>
              </w:rPr>
              <w:t>0174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84A27E2" w:rsidR="002772A1" w:rsidRDefault="005974FA" w:rsidP="00757D1D">
            <w:pPr>
              <w:pStyle w:val="CRCoverPage"/>
              <w:spacing w:after="0"/>
              <w:jc w:val="center"/>
              <w:rPr>
                <w:noProof/>
                <w:sz w:val="28"/>
              </w:rPr>
            </w:pPr>
            <w:r>
              <w:rPr>
                <w:b/>
                <w:noProof/>
                <w:sz w:val="28"/>
              </w:rPr>
              <w:t>17</w:t>
            </w:r>
            <w:r w:rsidR="009A404E">
              <w:rPr>
                <w:b/>
                <w:noProof/>
                <w:sz w:val="28"/>
              </w:rPr>
              <w:t>.</w:t>
            </w:r>
            <w:r w:rsidR="00757D1D">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CAF6EE8" w:rsidR="002772A1" w:rsidRDefault="006E1CCC" w:rsidP="00BA2329">
            <w:pPr>
              <w:pStyle w:val="CRCoverPage"/>
              <w:spacing w:after="0"/>
              <w:ind w:left="100"/>
              <w:rPr>
                <w:noProof/>
              </w:rPr>
            </w:pPr>
            <w:r w:rsidRPr="006E1CCC">
              <w:t>Correction of URI related attribute for the termination notification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79F6BE4" w:rsidR="002772A1" w:rsidRDefault="00654F90" w:rsidP="00B72781">
            <w:pPr>
              <w:pStyle w:val="CRCoverPage"/>
              <w:spacing w:after="0"/>
              <w:ind w:left="100"/>
              <w:rPr>
                <w:noProof/>
              </w:rPr>
            </w:pPr>
            <w:r>
              <w:rPr>
                <w:noProof/>
              </w:rPr>
              <w:t>Huawei</w:t>
            </w:r>
            <w:bookmarkStart w:id="1" w:name="_GoBack"/>
            <w:bookmarkEnd w:id="1"/>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C8FFF98" w:rsidR="002772A1" w:rsidRDefault="003107DE" w:rsidP="00914C9B">
            <w:pPr>
              <w:pStyle w:val="CRCoverPage"/>
              <w:spacing w:after="0"/>
              <w:ind w:left="100"/>
              <w:rPr>
                <w:noProof/>
              </w:rPr>
            </w:pPr>
            <w:r w:rsidRPr="003107DE">
              <w:rPr>
                <w:noProof/>
              </w:rPr>
              <w:t>5GS_Ph1-CT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0F99777" w:rsidR="002772A1" w:rsidRDefault="007C33E0" w:rsidP="00820CFB">
            <w:pPr>
              <w:pStyle w:val="CRCoverPage"/>
              <w:spacing w:after="0"/>
              <w:ind w:left="100"/>
              <w:rPr>
                <w:noProof/>
              </w:rPr>
            </w:pPr>
            <w:r>
              <w:rPr>
                <w:noProof/>
              </w:rPr>
              <w:t>202</w:t>
            </w:r>
            <w:r w:rsidR="006C566A">
              <w:rPr>
                <w:noProof/>
              </w:rPr>
              <w:t>1</w:t>
            </w:r>
            <w:r>
              <w:rPr>
                <w:noProof/>
              </w:rPr>
              <w:t>-</w:t>
            </w:r>
            <w:r w:rsidR="006C566A">
              <w:rPr>
                <w:noProof/>
              </w:rPr>
              <w:t>0</w:t>
            </w:r>
            <w:r w:rsidR="00F2091D">
              <w:rPr>
                <w:noProof/>
              </w:rPr>
              <w:t>8</w:t>
            </w:r>
            <w:r>
              <w:rPr>
                <w:noProof/>
              </w:rPr>
              <w:t>-</w:t>
            </w:r>
            <w:r w:rsidR="00820CFB">
              <w:rPr>
                <w:noProof/>
              </w:rPr>
              <w:t>24</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56068E2" w:rsidR="002772A1" w:rsidRDefault="00516AD7">
            <w:pPr>
              <w:pStyle w:val="CRCoverPage"/>
              <w:spacing w:after="0"/>
              <w:ind w:left="100" w:right="-609"/>
              <w:rPr>
                <w:b/>
                <w:noProof/>
              </w:rPr>
            </w:pPr>
            <w:r>
              <w:rPr>
                <w:b/>
                <w:noProof/>
              </w:rPr>
              <w:t>A</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D166F2F" w:rsidR="002772A1" w:rsidRDefault="007C33E0" w:rsidP="006C566A">
            <w:pPr>
              <w:pStyle w:val="CRCoverPage"/>
              <w:spacing w:after="0"/>
              <w:ind w:left="100"/>
              <w:rPr>
                <w:noProof/>
              </w:rPr>
            </w:pPr>
            <w:r>
              <w:rPr>
                <w:noProof/>
              </w:rPr>
              <w:t>Rel-1</w:t>
            </w:r>
            <w:r w:rsidR="006C566A">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91DD6" w14:textId="493024FD" w:rsidR="00253031" w:rsidRDefault="00253031" w:rsidP="0022300A">
            <w:pPr>
              <w:pStyle w:val="CRCoverPage"/>
              <w:spacing w:after="0"/>
              <w:ind w:left="100"/>
              <w:rPr>
                <w:noProof/>
              </w:rPr>
            </w:pPr>
            <w:r>
              <w:rPr>
                <w:noProof/>
              </w:rPr>
              <w:t>The following issue ha</w:t>
            </w:r>
            <w:r w:rsidR="006E1CCC">
              <w:rPr>
                <w:noProof/>
              </w:rPr>
              <w:t>s</w:t>
            </w:r>
            <w:r>
              <w:rPr>
                <w:noProof/>
              </w:rPr>
              <w:t xml:space="preserve"> been encountered and need hence to be corrected:</w:t>
            </w:r>
          </w:p>
          <w:p w14:paraId="7900E8CF" w14:textId="3F79251E" w:rsidR="00EB79AD" w:rsidRDefault="000E62E0" w:rsidP="006E1CCC">
            <w:pPr>
              <w:pStyle w:val="CRCoverPage"/>
              <w:numPr>
                <w:ilvl w:val="0"/>
                <w:numId w:val="25"/>
              </w:numPr>
              <w:spacing w:after="0"/>
              <w:rPr>
                <w:noProof/>
              </w:rPr>
            </w:pPr>
            <w:r>
              <w:rPr>
                <w:noProof/>
              </w:rPr>
              <w:t>Clause 4.2.4.3 indicates that the TerminationNotification data type contains a "</w:t>
            </w:r>
            <w:r w:rsidRPr="000E62E0">
              <w:rPr>
                <w:noProof/>
              </w:rPr>
              <w:t>polAssoId</w:t>
            </w:r>
            <w:r>
              <w:rPr>
                <w:noProof/>
              </w:rPr>
              <w:t>" attribute, which is not correct. It actually contains a "</w:t>
            </w:r>
            <w:r w:rsidRPr="000E62E0">
              <w:rPr>
                <w:noProof/>
              </w:rPr>
              <w:t>resourceUri</w:t>
            </w:r>
            <w:r>
              <w:rPr>
                <w:noProof/>
              </w:rPr>
              <w:t>" attribute that constiutes the resource URI of the concerned UE policy association which contains the UE policy association IE within it.</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750BC97F" w:rsidR="0095216C" w:rsidRDefault="00E70C70" w:rsidP="001D191F">
            <w:pPr>
              <w:pStyle w:val="CRCoverPage"/>
              <w:numPr>
                <w:ilvl w:val="0"/>
                <w:numId w:val="1"/>
              </w:numPr>
              <w:spacing w:after="0"/>
              <w:rPr>
                <w:noProof/>
              </w:rPr>
            </w:pPr>
            <w:r>
              <w:rPr>
                <w:noProof/>
              </w:rPr>
              <w:t>Update clause 4.2.4.3 as detailed above.</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2627D" w14:textId="3B63F3C6" w:rsidR="0022300A" w:rsidRDefault="005766F6" w:rsidP="0022300A">
            <w:pPr>
              <w:pStyle w:val="CRCoverPage"/>
              <w:numPr>
                <w:ilvl w:val="0"/>
                <w:numId w:val="1"/>
              </w:numPr>
              <w:spacing w:after="0"/>
              <w:rPr>
                <w:noProof/>
              </w:rPr>
            </w:pPr>
            <w:r w:rsidRPr="005766F6">
              <w:rPr>
                <w:noProof/>
              </w:rPr>
              <w:t xml:space="preserve">The above </w:t>
            </w:r>
            <w:r w:rsidR="006E1CCC">
              <w:rPr>
                <w:noProof/>
              </w:rPr>
              <w:t>mentionned essential correction</w:t>
            </w:r>
            <w:r w:rsidRPr="005766F6">
              <w:rPr>
                <w:noProof/>
              </w:rPr>
              <w:t xml:space="preserve"> </w:t>
            </w:r>
            <w:r w:rsidR="006E1CCC">
              <w:rPr>
                <w:noProof/>
              </w:rPr>
              <w:t>is</w:t>
            </w:r>
            <w:r w:rsidRPr="005766F6">
              <w:rPr>
                <w:noProof/>
              </w:rPr>
              <w:t xml:space="preserve"> not applied</w:t>
            </w:r>
            <w:r w:rsidR="0022300A" w:rsidRPr="005766F6">
              <w:rPr>
                <w:noProof/>
              </w:rPr>
              <w:t>.</w:t>
            </w:r>
          </w:p>
          <w:p w14:paraId="7D332F14" w14:textId="78E2C478" w:rsidR="004B34CC" w:rsidRDefault="005766F6" w:rsidP="001D191F">
            <w:pPr>
              <w:pStyle w:val="CRCoverPage"/>
              <w:numPr>
                <w:ilvl w:val="0"/>
                <w:numId w:val="1"/>
              </w:numPr>
              <w:spacing w:after="0"/>
              <w:rPr>
                <w:noProof/>
              </w:rPr>
            </w:pPr>
            <w:r>
              <w:rPr>
                <w:noProof/>
              </w:rPr>
              <w:t>Misalignments between the various clauses of this specification remain.</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48ABB4B" w:rsidR="002772A1" w:rsidRDefault="000D4E16" w:rsidP="006E1CCC">
            <w:pPr>
              <w:pStyle w:val="CRCoverPage"/>
              <w:spacing w:after="0"/>
              <w:ind w:left="100"/>
              <w:rPr>
                <w:noProof/>
              </w:rPr>
            </w:pPr>
            <w:r>
              <w:rPr>
                <w:noProof/>
              </w:rPr>
              <w:t>4.2.</w:t>
            </w:r>
            <w:r w:rsidR="001415A2">
              <w:rPr>
                <w:noProof/>
              </w:rPr>
              <w:t>4</w:t>
            </w:r>
            <w:r>
              <w:rPr>
                <w:noProof/>
              </w:rPr>
              <w:t>.</w:t>
            </w:r>
            <w:r w:rsidR="001415A2">
              <w:rPr>
                <w:noProof/>
              </w:rPr>
              <w:t>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BC6E9A6" w14:textId="77777777" w:rsidR="00847314" w:rsidRDefault="00847314" w:rsidP="00847314">
      <w:pPr>
        <w:pStyle w:val="Heading4"/>
        <w:rPr>
          <w:noProof/>
        </w:rPr>
      </w:pPr>
      <w:bookmarkStart w:id="2" w:name="_Toc28013392"/>
      <w:bookmarkStart w:id="3" w:name="_Toc34222304"/>
      <w:bookmarkStart w:id="4" w:name="_Toc36040487"/>
      <w:bookmarkStart w:id="5" w:name="_Toc39134416"/>
      <w:bookmarkStart w:id="6" w:name="_Toc43283363"/>
      <w:bookmarkStart w:id="7" w:name="_Toc45134403"/>
      <w:bookmarkStart w:id="8" w:name="_Toc49930003"/>
      <w:bookmarkStart w:id="9" w:name="_Toc50024123"/>
      <w:bookmarkStart w:id="10" w:name="_Toc51763611"/>
      <w:bookmarkStart w:id="11" w:name="_Toc56594475"/>
      <w:bookmarkStart w:id="12" w:name="_Toc67493817"/>
      <w:bookmarkStart w:id="13" w:name="_Toc68169721"/>
      <w:bookmarkStart w:id="14" w:name="_Toc73459329"/>
      <w:bookmarkStart w:id="15" w:name="_Toc73459452"/>
      <w:bookmarkStart w:id="16" w:name="_Toc74742989"/>
      <w:bookmarkStart w:id="17" w:name="_Toc28013417"/>
      <w:bookmarkStart w:id="18" w:name="_Toc34222330"/>
      <w:bookmarkStart w:id="19" w:name="_Toc36040513"/>
      <w:bookmarkStart w:id="20" w:name="_Toc39134442"/>
      <w:bookmarkStart w:id="21" w:name="_Toc43283389"/>
      <w:bookmarkStart w:id="22" w:name="_Toc45134429"/>
      <w:bookmarkStart w:id="23" w:name="_Toc49931760"/>
      <w:bookmarkStart w:id="24" w:name="_Toc51763541"/>
      <w:bookmarkStart w:id="25" w:name="_Toc493774024"/>
      <w:bookmarkStart w:id="26" w:name="_Toc494194773"/>
      <w:bookmarkStart w:id="27" w:name="_Toc528159067"/>
      <w:bookmarkStart w:id="28" w:name="_Toc532198029"/>
      <w:bookmarkStart w:id="29" w:name="_Toc34123783"/>
      <w:bookmarkStart w:id="30" w:name="_Toc36038527"/>
      <w:bookmarkStart w:id="31" w:name="_Toc36038615"/>
      <w:bookmarkStart w:id="32" w:name="_Toc36038806"/>
      <w:bookmarkStart w:id="33" w:name="_Toc44680746"/>
      <w:bookmarkStart w:id="34" w:name="_Toc45133658"/>
      <w:bookmarkStart w:id="35" w:name="_Toc45133749"/>
      <w:bookmarkStart w:id="36" w:name="_Toc49417447"/>
      <w:bookmarkStart w:id="37" w:name="_Toc51762414"/>
      <w:bookmarkStart w:id="38" w:name="_Toc20408087"/>
      <w:bookmarkStart w:id="39" w:name="_Toc39068125"/>
      <w:bookmarkStart w:id="40" w:name="_Toc43273318"/>
      <w:bookmarkStart w:id="41" w:name="_Toc45134856"/>
      <w:bookmarkStart w:id="42" w:name="_Toc49939192"/>
      <w:bookmarkStart w:id="43" w:name="_Toc51764216"/>
      <w:r>
        <w:rPr>
          <w:noProof/>
        </w:rPr>
        <w:t>4.2.4.3</w:t>
      </w:r>
      <w:r>
        <w:rPr>
          <w:noProof/>
        </w:rPr>
        <w:tab/>
        <w:t>Request for termination of the policy association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8FE5542" w14:textId="77777777" w:rsidR="00847314" w:rsidRDefault="00847314" w:rsidP="00847314">
      <w:pPr>
        <w:rPr>
          <w:noProof/>
        </w:rPr>
      </w:pPr>
      <w:r>
        <w:rPr>
          <w:noProof/>
        </w:rPr>
        <w:t>Figure 4.2.4.3-1 illustrates the request for a termination of the policy association.</w:t>
      </w:r>
    </w:p>
    <w:p w14:paraId="20197130" w14:textId="77777777" w:rsidR="00847314" w:rsidRDefault="00847314" w:rsidP="00847314">
      <w:pPr>
        <w:pStyle w:val="TH"/>
        <w:rPr>
          <w:noProof/>
        </w:rPr>
      </w:pPr>
      <w:r>
        <w:rPr>
          <w:noProof/>
        </w:rPr>
        <w:object w:dxaOrig="9541" w:dyaOrig="3166" w14:anchorId="2817B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158.25pt" o:ole="">
            <v:imagedata r:id="rId13" o:title=""/>
          </v:shape>
          <o:OLEObject Type="Embed" ProgID="Visio.Drawing.11" ShapeID="_x0000_i1025" DrawAspect="Content" ObjectID="_1691363919" r:id="rId14"/>
        </w:object>
      </w:r>
    </w:p>
    <w:p w14:paraId="0B17F85C" w14:textId="77777777" w:rsidR="00847314" w:rsidRDefault="00847314" w:rsidP="00847314">
      <w:pPr>
        <w:pStyle w:val="TF"/>
        <w:rPr>
          <w:noProof/>
        </w:rPr>
      </w:pPr>
      <w:r>
        <w:rPr>
          <w:noProof/>
        </w:rPr>
        <w:t>Figure 4.2.4.3-1: request for a termination of theUE  policy association</w:t>
      </w:r>
    </w:p>
    <w:p w14:paraId="319FA48F" w14:textId="77777777" w:rsidR="00847314" w:rsidRDefault="00847314" w:rsidP="00847314">
      <w:pPr>
        <w:pStyle w:val="NO"/>
      </w:pPr>
      <w:bookmarkStart w:id="44" w:name="_Hlk6242463"/>
      <w:r>
        <w:t>NOTE:</w:t>
      </w:r>
      <w:r>
        <w:tab/>
        <w:t>For the roaming case, the PCF represents the V-PCF if the NF service consumer is an AMF and the PCF represents the H-PCF if the NF service consumer is a V-PCF.</w:t>
      </w:r>
    </w:p>
    <w:bookmarkEnd w:id="44"/>
    <w:p w14:paraId="5478D232" w14:textId="4BC227A9" w:rsidR="00847314" w:rsidRDefault="00847314" w:rsidP="00847314">
      <w:pPr>
        <w:rPr>
          <w:noProof/>
        </w:rPr>
      </w:pPr>
      <w:r>
        <w:rPr>
          <w:noProof/>
        </w:rPr>
        <w:t xml:space="preserve">The </w:t>
      </w:r>
      <w:bookmarkStart w:id="45" w:name="_Hlk6242480"/>
      <w:r>
        <w:rPr>
          <w:noProof/>
        </w:rPr>
        <w:t>(V-)(H-)</w:t>
      </w:r>
      <w:bookmarkEnd w:id="45"/>
      <w:r>
        <w:rPr>
          <w:noProof/>
        </w:rPr>
        <w:t>PCF may to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3A24B69C" w14:textId="6D4AF868" w:rsidR="00847314" w:rsidRDefault="00847314" w:rsidP="00847314">
      <w:pPr>
        <w:pStyle w:val="B10"/>
        <w:rPr>
          <w:noProof/>
        </w:rPr>
      </w:pPr>
      <w:r>
        <w:rPr>
          <w:noProof/>
        </w:rPr>
        <w:t>-</w:t>
      </w:r>
      <w:r>
        <w:rPr>
          <w:noProof/>
        </w:rPr>
        <w:tab/>
        <w:t xml:space="preserve">the </w:t>
      </w:r>
      <w:ins w:id="46" w:author="Huawei [AEM] 06-2021" w:date="2021-07-09T00:25:00Z">
        <w:r w:rsidR="00134762">
          <w:rPr>
            <w:noProof/>
          </w:rPr>
          <w:t xml:space="preserve">resource URI of the concerned individual UE policy association (including the </w:t>
        </w:r>
      </w:ins>
      <w:r>
        <w:rPr>
          <w:noProof/>
        </w:rPr>
        <w:t>policy association ID</w:t>
      </w:r>
      <w:ins w:id="47" w:author="Huawei [AEM] 06-2021" w:date="2021-07-09T00:26:00Z">
        <w:r w:rsidR="00134762">
          <w:rPr>
            <w:noProof/>
          </w:rPr>
          <w:t>)</w:t>
        </w:r>
      </w:ins>
      <w:r>
        <w:rPr>
          <w:noProof/>
        </w:rPr>
        <w:t xml:space="preserve"> encoded as "</w:t>
      </w:r>
      <w:del w:id="48" w:author="Huawei [AEM] 06-2021" w:date="2021-07-09T00:27:00Z">
        <w:r w:rsidDel="00134762">
          <w:rPr>
            <w:noProof/>
          </w:rPr>
          <w:delText>polAssoId</w:delText>
        </w:r>
      </w:del>
      <w:ins w:id="49" w:author="Huawei [AEM] 06-2021" w:date="2021-07-09T00:27:00Z">
        <w:r w:rsidR="00134762">
          <w:rPr>
            <w:noProof/>
          </w:rPr>
          <w:t>resourceUri</w:t>
        </w:r>
      </w:ins>
      <w:r>
        <w:rPr>
          <w:noProof/>
        </w:rPr>
        <w:t>" attribute; and</w:t>
      </w:r>
    </w:p>
    <w:p w14:paraId="2D7E4E79" w14:textId="77777777" w:rsidR="00847314" w:rsidRDefault="00847314" w:rsidP="00847314">
      <w:pPr>
        <w:pStyle w:val="B10"/>
        <w:rPr>
          <w:noProof/>
        </w:rPr>
      </w:pPr>
      <w:r>
        <w:rPr>
          <w:noProof/>
        </w:rPr>
        <w:t>-</w:t>
      </w:r>
      <w:r>
        <w:rPr>
          <w:noProof/>
        </w:rPr>
        <w:tab/>
        <w:t>the cause why the (V-)(H-)PCF requests the termination of the policy association encoded as "cause" attribute.</w:t>
      </w:r>
    </w:p>
    <w:p w14:paraId="61953C97" w14:textId="77777777" w:rsidR="00847314" w:rsidRDefault="00847314" w:rsidP="00847314">
      <w:pPr>
        <w:rPr>
          <w:noProof/>
        </w:rPr>
      </w:pPr>
      <w:r>
        <w:rPr>
          <w:noProof/>
        </w:rPr>
        <w:t>Upon the reception of the HTTP POST request, the NF service consumer:</w:t>
      </w:r>
    </w:p>
    <w:p w14:paraId="35425562" w14:textId="77777777" w:rsidR="00847314" w:rsidRDefault="00847314" w:rsidP="00847314">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4CD252FD" w14:textId="1EA473E1" w:rsidR="00847314" w:rsidRDefault="00847314" w:rsidP="00847314">
      <w:pPr>
        <w:pStyle w:val="B10"/>
        <w:rPr>
          <w:noProof/>
        </w:rPr>
      </w:pPr>
      <w:r>
        <w:rPr>
          <w:noProof/>
        </w:rPr>
        <w:t>-</w:t>
      </w:r>
      <w:r>
        <w:rPr>
          <w:noProof/>
        </w:rPr>
        <w:tab/>
        <w:t xml:space="preserve">shall either send a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3BC68B34" w14:textId="77777777" w:rsidR="00847314" w:rsidRDefault="00847314" w:rsidP="00847314">
      <w:pPr>
        <w:pStyle w:val="B10"/>
        <w:rPr>
          <w:noProof/>
        </w:rPr>
      </w:pPr>
      <w:r>
        <w:rPr>
          <w:noProof/>
        </w:rPr>
        <w:t>-</w:t>
      </w:r>
      <w:r>
        <w:rPr>
          <w:noProof/>
        </w:rPr>
        <w:tab/>
        <w:t>if errors occur when processing the HTTP POST request, shall send an HTTP error response as specified in subclause 5.7; or</w:t>
      </w:r>
    </w:p>
    <w:p w14:paraId="4AD714D2" w14:textId="25FE470C" w:rsidR="00847314" w:rsidRDefault="00847314" w:rsidP="00847314">
      <w:pPr>
        <w:pStyle w:val="B10"/>
        <w:rPr>
          <w:noProof/>
        </w:rPr>
      </w:pPr>
      <w:r>
        <w:rPr>
          <w:noProof/>
        </w:rPr>
        <w:t>-</w:t>
      </w:r>
      <w:r>
        <w:rPr>
          <w:noProof/>
        </w:rPr>
        <w:tab/>
        <w:t>if the feature "ES3XX" is supported, and the NF service consumer determines the received HTTP POST request needs to be redirected, the NF service consumer shall send an HTTP redirect response as specified in subclause 6.10.9 of 3GPP TS 29.500 [5].</w:t>
      </w:r>
    </w:p>
    <w:p w14:paraId="38468858" w14:textId="77777777" w:rsidR="00847314" w:rsidRDefault="00847314" w:rsidP="00847314">
      <w:pPr>
        <w:rPr>
          <w:noProof/>
        </w:rPr>
      </w:pPr>
      <w:r>
        <w:rPr>
          <w:noProof/>
        </w:rPr>
        <w:t>After the succesfull processing of the HTTP POST request, any NF service consumer except for the V-PCF shall invoke the Npcf_UEPolicyControl_Delete Service Operation defined in subclause 4.2.5 to terminate the p</w:t>
      </w:r>
      <w:r>
        <w:rPr>
          <w:noProof/>
          <w:lang w:eastAsia="zh-CN"/>
        </w:rPr>
        <w:t>olicy association.</w:t>
      </w:r>
    </w:p>
    <w:p w14:paraId="04E95976" w14:textId="77777777" w:rsidR="00847314" w:rsidRDefault="00847314" w:rsidP="00847314">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0719ADE8" w14:textId="77777777" w:rsidR="00847314" w:rsidRDefault="00847314" w:rsidP="00847314">
      <w:pPr>
        <w:rPr>
          <w:noProof/>
        </w:rPr>
      </w:pPr>
      <w:r>
        <w:rPr>
          <w:noProof/>
        </w:rPr>
        <w:t xml:space="preserve">If the </w:t>
      </w:r>
      <w:bookmarkStart w:id="50" w:name="_Hlk6242521"/>
      <w:r>
        <w:rPr>
          <w:noProof/>
        </w:rPr>
        <w:t>(V-)</w:t>
      </w:r>
      <w:bookmarkEnd w:id="50"/>
      <w:r>
        <w:rPr>
          <w:noProof/>
        </w:rPr>
        <w:t xml:space="preserve">PCF receives a </w:t>
      </w:r>
      <w:r>
        <w:t>"307 Temporary Redirect" response</w:t>
      </w:r>
      <w:r>
        <w:rPr>
          <w:noProof/>
        </w:rPr>
        <w:t xml:space="preserve">, the PCF shall </w:t>
      </w:r>
      <w:bookmarkStart w:id="51" w:name="_Hlk23522188"/>
      <w:r>
        <w:rPr>
          <w:noProof/>
        </w:rPr>
        <w:t xml:space="preserve">resend the failed request for termination </w:t>
      </w:r>
      <w:bookmarkEnd w:id="51"/>
      <w:r>
        <w:rPr>
          <w:noProof/>
        </w:rPr>
        <w:t>of the policy association using the received URI in the Location header field as Notification URI.</w:t>
      </w:r>
    </w:p>
    <w:p w14:paraId="7F314CEF" w14:textId="77777777" w:rsidR="00847314" w:rsidRDefault="00847314" w:rsidP="00847314">
      <w:pPr>
        <w:rPr>
          <w:noProof/>
        </w:rPr>
      </w:pPr>
      <w:r>
        <w:rPr>
          <w:noProof/>
        </w:rPr>
        <w:lastRenderedPageBreak/>
        <w:t>If the (V-)PCF becomes aware that a new NF service consumer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52" w:name="_Hlk23526098"/>
      <w:r>
        <w:rPr>
          <w:noProof/>
        </w:rPr>
        <w:t>resend the failed request for termination of the policy association to</w:t>
      </w:r>
      <w:bookmarkEnd w:id="52"/>
      <w:r>
        <w:rPr>
          <w:noProof/>
        </w:rPr>
        <w:t xml:space="preserve"> that URI. </w:t>
      </w:r>
    </w:p>
    <w:p w14:paraId="21615ABF" w14:textId="77777777" w:rsidR="00847314" w:rsidRDefault="00847314" w:rsidP="00847314">
      <w:pPr>
        <w:rPr>
          <w:noProof/>
        </w:rPr>
      </w:pPr>
      <w:r>
        <w:rPr>
          <w:noProof/>
        </w:rPr>
        <w:t xml:space="preserve">If the (V-)PCF received a </w:t>
      </w:r>
      <w:r>
        <w:t>"404 Not found" response</w:t>
      </w:r>
      <w:r>
        <w:rPr>
          <w:noProof/>
        </w:rPr>
        <w:t>, the (V-)PCF should resend the failed request for termination of the policy association to that URI.</w:t>
      </w:r>
    </w:p>
    <w:p w14:paraId="58308BE8" w14:textId="77777777" w:rsidR="00CA4226" w:rsidRPr="00E621F6" w:rsidRDefault="00CA4226" w:rsidP="00B8558F">
      <w:pPr>
        <w:rPr>
          <w:rFonts w:eastAsia="宋体"/>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825C2" w14:textId="77777777" w:rsidR="0013395F" w:rsidRDefault="0013395F">
      <w:r>
        <w:separator/>
      </w:r>
    </w:p>
  </w:endnote>
  <w:endnote w:type="continuationSeparator" w:id="0">
    <w:p w14:paraId="31927CB1" w14:textId="77777777" w:rsidR="0013395F" w:rsidRDefault="00133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B48F4" w14:textId="77777777" w:rsidR="0013395F" w:rsidRDefault="0013395F">
      <w:r>
        <w:separator/>
      </w:r>
    </w:p>
  </w:footnote>
  <w:footnote w:type="continuationSeparator" w:id="0">
    <w:p w14:paraId="71B94F78" w14:textId="77777777" w:rsidR="0013395F" w:rsidRDefault="001339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C62EC" w:rsidRDefault="00DC62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C62EC" w:rsidRDefault="00DC62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C62EC" w:rsidRDefault="00DC62E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C62EC" w:rsidRDefault="00DC62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B358CE"/>
    <w:multiLevelType w:val="hybridMultilevel"/>
    <w:tmpl w:val="828A49D0"/>
    <w:lvl w:ilvl="0" w:tplc="076C06E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11"/>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4"/>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3"/>
  </w:num>
  <w:num w:numId="13">
    <w:abstractNumId w:val="16"/>
  </w:num>
  <w:num w:numId="14">
    <w:abstractNumId w:val="10"/>
  </w:num>
  <w:num w:numId="15">
    <w:abstractNumId w:val="4"/>
  </w:num>
  <w:num w:numId="16">
    <w:abstractNumId w:val="3"/>
  </w:num>
  <w:num w:numId="17">
    <w:abstractNumId w:val="15"/>
  </w:num>
  <w:num w:numId="18">
    <w:abstractNumId w:val="21"/>
  </w:num>
  <w:num w:numId="19">
    <w:abstractNumId w:val="9"/>
  </w:num>
  <w:num w:numId="20">
    <w:abstractNumId w:val="5"/>
  </w:num>
  <w:num w:numId="21">
    <w:abstractNumId w:val="18"/>
  </w:num>
  <w:num w:numId="22">
    <w:abstractNumId w:val="2"/>
  </w:num>
  <w:num w:numId="23">
    <w:abstractNumId w:val="17"/>
  </w:num>
  <w:num w:numId="24">
    <w:abstractNumId w:val="6"/>
  </w:num>
  <w:num w:numId="2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6-2021">
    <w15:presenceInfo w15:providerId="None" w15:userId="Huawei [AEM] 06-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54"/>
    <w:rsid w:val="00004CEE"/>
    <w:rsid w:val="00006B98"/>
    <w:rsid w:val="00007FE6"/>
    <w:rsid w:val="000101C7"/>
    <w:rsid w:val="000124FB"/>
    <w:rsid w:val="00014947"/>
    <w:rsid w:val="00015C3F"/>
    <w:rsid w:val="0001748E"/>
    <w:rsid w:val="000236C4"/>
    <w:rsid w:val="00025A0C"/>
    <w:rsid w:val="00025F67"/>
    <w:rsid w:val="00027C1B"/>
    <w:rsid w:val="000307BC"/>
    <w:rsid w:val="00034C7F"/>
    <w:rsid w:val="0003570B"/>
    <w:rsid w:val="000414A1"/>
    <w:rsid w:val="00042DBE"/>
    <w:rsid w:val="00043258"/>
    <w:rsid w:val="000441F7"/>
    <w:rsid w:val="00044946"/>
    <w:rsid w:val="00044DB5"/>
    <w:rsid w:val="00044F44"/>
    <w:rsid w:val="00045F20"/>
    <w:rsid w:val="000470AD"/>
    <w:rsid w:val="000510EF"/>
    <w:rsid w:val="000548D9"/>
    <w:rsid w:val="00054A4D"/>
    <w:rsid w:val="00056C3B"/>
    <w:rsid w:val="00057EBD"/>
    <w:rsid w:val="00060BE6"/>
    <w:rsid w:val="000622BC"/>
    <w:rsid w:val="000625AD"/>
    <w:rsid w:val="00063550"/>
    <w:rsid w:val="0006425C"/>
    <w:rsid w:val="000642C5"/>
    <w:rsid w:val="00065406"/>
    <w:rsid w:val="00070B6B"/>
    <w:rsid w:val="000733E3"/>
    <w:rsid w:val="00075C49"/>
    <w:rsid w:val="00080636"/>
    <w:rsid w:val="00086A33"/>
    <w:rsid w:val="0008717A"/>
    <w:rsid w:val="00087238"/>
    <w:rsid w:val="00087BDF"/>
    <w:rsid w:val="00093423"/>
    <w:rsid w:val="000935BD"/>
    <w:rsid w:val="0009448F"/>
    <w:rsid w:val="00095634"/>
    <w:rsid w:val="0009730C"/>
    <w:rsid w:val="00097A1B"/>
    <w:rsid w:val="000A316B"/>
    <w:rsid w:val="000A4E1D"/>
    <w:rsid w:val="000A5B26"/>
    <w:rsid w:val="000A694D"/>
    <w:rsid w:val="000B1127"/>
    <w:rsid w:val="000B1E41"/>
    <w:rsid w:val="000B32C7"/>
    <w:rsid w:val="000B51A8"/>
    <w:rsid w:val="000B5CF9"/>
    <w:rsid w:val="000C04EA"/>
    <w:rsid w:val="000C5439"/>
    <w:rsid w:val="000D2F55"/>
    <w:rsid w:val="000D342E"/>
    <w:rsid w:val="000D381A"/>
    <w:rsid w:val="000D381D"/>
    <w:rsid w:val="000D4E16"/>
    <w:rsid w:val="000D6CEC"/>
    <w:rsid w:val="000E459D"/>
    <w:rsid w:val="000E62E0"/>
    <w:rsid w:val="000F272B"/>
    <w:rsid w:val="000F286E"/>
    <w:rsid w:val="000F323F"/>
    <w:rsid w:val="000F5D4F"/>
    <w:rsid w:val="00100149"/>
    <w:rsid w:val="001001A5"/>
    <w:rsid w:val="0010113E"/>
    <w:rsid w:val="0010180E"/>
    <w:rsid w:val="001020DC"/>
    <w:rsid w:val="00103EA2"/>
    <w:rsid w:val="00104ED9"/>
    <w:rsid w:val="00107755"/>
    <w:rsid w:val="001103D1"/>
    <w:rsid w:val="0011126E"/>
    <w:rsid w:val="00113B30"/>
    <w:rsid w:val="001157E2"/>
    <w:rsid w:val="00122089"/>
    <w:rsid w:val="001233EF"/>
    <w:rsid w:val="00123EA0"/>
    <w:rsid w:val="00126125"/>
    <w:rsid w:val="00126AAA"/>
    <w:rsid w:val="00127592"/>
    <w:rsid w:val="00130A36"/>
    <w:rsid w:val="00132113"/>
    <w:rsid w:val="001328D7"/>
    <w:rsid w:val="00132E65"/>
    <w:rsid w:val="0013395F"/>
    <w:rsid w:val="001344AF"/>
    <w:rsid w:val="00134762"/>
    <w:rsid w:val="00134A85"/>
    <w:rsid w:val="00134CD5"/>
    <w:rsid w:val="00135251"/>
    <w:rsid w:val="001415A2"/>
    <w:rsid w:val="0014248F"/>
    <w:rsid w:val="001441A4"/>
    <w:rsid w:val="00144676"/>
    <w:rsid w:val="00145223"/>
    <w:rsid w:val="00145ECF"/>
    <w:rsid w:val="00147449"/>
    <w:rsid w:val="001521FE"/>
    <w:rsid w:val="00153469"/>
    <w:rsid w:val="00155D6D"/>
    <w:rsid w:val="00157B29"/>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90B3F"/>
    <w:rsid w:val="00191F98"/>
    <w:rsid w:val="00193E00"/>
    <w:rsid w:val="00197AD3"/>
    <w:rsid w:val="001A226E"/>
    <w:rsid w:val="001A383F"/>
    <w:rsid w:val="001A48F9"/>
    <w:rsid w:val="001A4C9B"/>
    <w:rsid w:val="001A5D84"/>
    <w:rsid w:val="001A5E98"/>
    <w:rsid w:val="001A71F5"/>
    <w:rsid w:val="001A775E"/>
    <w:rsid w:val="001B1948"/>
    <w:rsid w:val="001B2B48"/>
    <w:rsid w:val="001B3A14"/>
    <w:rsid w:val="001B43F7"/>
    <w:rsid w:val="001C254D"/>
    <w:rsid w:val="001C298F"/>
    <w:rsid w:val="001C2C7C"/>
    <w:rsid w:val="001C3F11"/>
    <w:rsid w:val="001C4E02"/>
    <w:rsid w:val="001C5167"/>
    <w:rsid w:val="001C6875"/>
    <w:rsid w:val="001D0E95"/>
    <w:rsid w:val="001D0E97"/>
    <w:rsid w:val="001D1415"/>
    <w:rsid w:val="001D191F"/>
    <w:rsid w:val="001D405B"/>
    <w:rsid w:val="001D5765"/>
    <w:rsid w:val="001D6F1F"/>
    <w:rsid w:val="001E255D"/>
    <w:rsid w:val="001F078B"/>
    <w:rsid w:val="001F0CAA"/>
    <w:rsid w:val="001F153F"/>
    <w:rsid w:val="001F16F9"/>
    <w:rsid w:val="001F24DB"/>
    <w:rsid w:val="001F3DB2"/>
    <w:rsid w:val="001F4B7A"/>
    <w:rsid w:val="001F4FDC"/>
    <w:rsid w:val="001F5E1A"/>
    <w:rsid w:val="001F6686"/>
    <w:rsid w:val="001F6E42"/>
    <w:rsid w:val="001F7FF6"/>
    <w:rsid w:val="0020132C"/>
    <w:rsid w:val="00202C2C"/>
    <w:rsid w:val="00203493"/>
    <w:rsid w:val="002107D8"/>
    <w:rsid w:val="00210A88"/>
    <w:rsid w:val="0021107F"/>
    <w:rsid w:val="00211809"/>
    <w:rsid w:val="002128A0"/>
    <w:rsid w:val="00212A84"/>
    <w:rsid w:val="00212C7F"/>
    <w:rsid w:val="00212E02"/>
    <w:rsid w:val="00214003"/>
    <w:rsid w:val="00214E7A"/>
    <w:rsid w:val="00216D71"/>
    <w:rsid w:val="002228CB"/>
    <w:rsid w:val="00222D0E"/>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3031"/>
    <w:rsid w:val="002551A0"/>
    <w:rsid w:val="00260345"/>
    <w:rsid w:val="00262A9C"/>
    <w:rsid w:val="00263C6C"/>
    <w:rsid w:val="00270E4C"/>
    <w:rsid w:val="0027194B"/>
    <w:rsid w:val="0027393D"/>
    <w:rsid w:val="00274648"/>
    <w:rsid w:val="00274C8A"/>
    <w:rsid w:val="00276A23"/>
    <w:rsid w:val="00276AEB"/>
    <w:rsid w:val="002772A1"/>
    <w:rsid w:val="00284819"/>
    <w:rsid w:val="00290489"/>
    <w:rsid w:val="0029064C"/>
    <w:rsid w:val="0029203D"/>
    <w:rsid w:val="002947D0"/>
    <w:rsid w:val="002952E9"/>
    <w:rsid w:val="002A5D32"/>
    <w:rsid w:val="002A6239"/>
    <w:rsid w:val="002A69E2"/>
    <w:rsid w:val="002B08FE"/>
    <w:rsid w:val="002B2E37"/>
    <w:rsid w:val="002B5D4A"/>
    <w:rsid w:val="002B6693"/>
    <w:rsid w:val="002B69D8"/>
    <w:rsid w:val="002B757E"/>
    <w:rsid w:val="002C203A"/>
    <w:rsid w:val="002C25C4"/>
    <w:rsid w:val="002C46DF"/>
    <w:rsid w:val="002C7E8C"/>
    <w:rsid w:val="002D168B"/>
    <w:rsid w:val="002D379E"/>
    <w:rsid w:val="002D4357"/>
    <w:rsid w:val="002D499D"/>
    <w:rsid w:val="002D4DCE"/>
    <w:rsid w:val="002D55EB"/>
    <w:rsid w:val="002D57A8"/>
    <w:rsid w:val="002E0323"/>
    <w:rsid w:val="002E2D67"/>
    <w:rsid w:val="002E46EA"/>
    <w:rsid w:val="002F166F"/>
    <w:rsid w:val="002F1F43"/>
    <w:rsid w:val="002F424F"/>
    <w:rsid w:val="002F4B41"/>
    <w:rsid w:val="002F4DA9"/>
    <w:rsid w:val="002F65E4"/>
    <w:rsid w:val="002F6C33"/>
    <w:rsid w:val="002F7DF1"/>
    <w:rsid w:val="00300D4B"/>
    <w:rsid w:val="0030151A"/>
    <w:rsid w:val="00301E23"/>
    <w:rsid w:val="00302ECC"/>
    <w:rsid w:val="00306068"/>
    <w:rsid w:val="00310015"/>
    <w:rsid w:val="003107DE"/>
    <w:rsid w:val="00310BA3"/>
    <w:rsid w:val="00311EE4"/>
    <w:rsid w:val="00313E54"/>
    <w:rsid w:val="0031628F"/>
    <w:rsid w:val="00316E9E"/>
    <w:rsid w:val="00320A2D"/>
    <w:rsid w:val="00321691"/>
    <w:rsid w:val="00324ADE"/>
    <w:rsid w:val="003250BA"/>
    <w:rsid w:val="003265DE"/>
    <w:rsid w:val="00330292"/>
    <w:rsid w:val="00331AE1"/>
    <w:rsid w:val="0033375C"/>
    <w:rsid w:val="00337F4E"/>
    <w:rsid w:val="003405BF"/>
    <w:rsid w:val="0034588D"/>
    <w:rsid w:val="0034784E"/>
    <w:rsid w:val="003500EC"/>
    <w:rsid w:val="00350E5F"/>
    <w:rsid w:val="003637FB"/>
    <w:rsid w:val="00370928"/>
    <w:rsid w:val="003747F8"/>
    <w:rsid w:val="003772AC"/>
    <w:rsid w:val="00380984"/>
    <w:rsid w:val="00381830"/>
    <w:rsid w:val="00384CCD"/>
    <w:rsid w:val="00384F38"/>
    <w:rsid w:val="00386110"/>
    <w:rsid w:val="0038692D"/>
    <w:rsid w:val="003874EE"/>
    <w:rsid w:val="003918F4"/>
    <w:rsid w:val="00391A58"/>
    <w:rsid w:val="003928B4"/>
    <w:rsid w:val="0039314A"/>
    <w:rsid w:val="003944D0"/>
    <w:rsid w:val="00395387"/>
    <w:rsid w:val="003954CD"/>
    <w:rsid w:val="00396745"/>
    <w:rsid w:val="0039744A"/>
    <w:rsid w:val="003A0F5A"/>
    <w:rsid w:val="003A2AD4"/>
    <w:rsid w:val="003A331A"/>
    <w:rsid w:val="003A3F50"/>
    <w:rsid w:val="003A51A6"/>
    <w:rsid w:val="003A57EC"/>
    <w:rsid w:val="003B043B"/>
    <w:rsid w:val="003B1A47"/>
    <w:rsid w:val="003B3016"/>
    <w:rsid w:val="003B32C3"/>
    <w:rsid w:val="003B5495"/>
    <w:rsid w:val="003B63A5"/>
    <w:rsid w:val="003C1876"/>
    <w:rsid w:val="003C1D85"/>
    <w:rsid w:val="003C358B"/>
    <w:rsid w:val="003C4E49"/>
    <w:rsid w:val="003C6D80"/>
    <w:rsid w:val="003C6FCE"/>
    <w:rsid w:val="003D167E"/>
    <w:rsid w:val="003D30C9"/>
    <w:rsid w:val="003D34BB"/>
    <w:rsid w:val="003D3679"/>
    <w:rsid w:val="003D36CA"/>
    <w:rsid w:val="003D41F9"/>
    <w:rsid w:val="003D4BDF"/>
    <w:rsid w:val="003D555E"/>
    <w:rsid w:val="003D5D8A"/>
    <w:rsid w:val="003D6866"/>
    <w:rsid w:val="003E14C9"/>
    <w:rsid w:val="003E2195"/>
    <w:rsid w:val="003F08F4"/>
    <w:rsid w:val="003F15B6"/>
    <w:rsid w:val="003F2AAE"/>
    <w:rsid w:val="003F37B5"/>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2033D"/>
    <w:rsid w:val="00425115"/>
    <w:rsid w:val="004258AC"/>
    <w:rsid w:val="00427C17"/>
    <w:rsid w:val="00431C7D"/>
    <w:rsid w:val="00433207"/>
    <w:rsid w:val="004340A0"/>
    <w:rsid w:val="00437944"/>
    <w:rsid w:val="004402ED"/>
    <w:rsid w:val="004429E6"/>
    <w:rsid w:val="004433D0"/>
    <w:rsid w:val="00443C9A"/>
    <w:rsid w:val="004446E3"/>
    <w:rsid w:val="0045067D"/>
    <w:rsid w:val="004555F3"/>
    <w:rsid w:val="00456878"/>
    <w:rsid w:val="0046284B"/>
    <w:rsid w:val="00463F4F"/>
    <w:rsid w:val="004647C1"/>
    <w:rsid w:val="004679A7"/>
    <w:rsid w:val="00467A40"/>
    <w:rsid w:val="00470A6A"/>
    <w:rsid w:val="0047159D"/>
    <w:rsid w:val="00476149"/>
    <w:rsid w:val="00476258"/>
    <w:rsid w:val="00476B63"/>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439A"/>
    <w:rsid w:val="004A50DA"/>
    <w:rsid w:val="004A5430"/>
    <w:rsid w:val="004A7F49"/>
    <w:rsid w:val="004B34CC"/>
    <w:rsid w:val="004B539B"/>
    <w:rsid w:val="004B765A"/>
    <w:rsid w:val="004B787A"/>
    <w:rsid w:val="004B7BE6"/>
    <w:rsid w:val="004C4472"/>
    <w:rsid w:val="004C6C02"/>
    <w:rsid w:val="004D2AB3"/>
    <w:rsid w:val="004D2F0A"/>
    <w:rsid w:val="004D5DF0"/>
    <w:rsid w:val="004D6C3A"/>
    <w:rsid w:val="004E660E"/>
    <w:rsid w:val="004E66DA"/>
    <w:rsid w:val="004E6CDF"/>
    <w:rsid w:val="004E702A"/>
    <w:rsid w:val="004E7561"/>
    <w:rsid w:val="004F1E6D"/>
    <w:rsid w:val="004F25AC"/>
    <w:rsid w:val="004F4561"/>
    <w:rsid w:val="004F592B"/>
    <w:rsid w:val="00500636"/>
    <w:rsid w:val="00502D47"/>
    <w:rsid w:val="0051197B"/>
    <w:rsid w:val="00516AD7"/>
    <w:rsid w:val="0051752B"/>
    <w:rsid w:val="005213F4"/>
    <w:rsid w:val="00521DF7"/>
    <w:rsid w:val="00522267"/>
    <w:rsid w:val="0052449B"/>
    <w:rsid w:val="005244BA"/>
    <w:rsid w:val="00530518"/>
    <w:rsid w:val="00534383"/>
    <w:rsid w:val="005422BC"/>
    <w:rsid w:val="00543143"/>
    <w:rsid w:val="00544CE0"/>
    <w:rsid w:val="00547B37"/>
    <w:rsid w:val="00550D7E"/>
    <w:rsid w:val="00552FD1"/>
    <w:rsid w:val="00553DBE"/>
    <w:rsid w:val="00553E0D"/>
    <w:rsid w:val="00554C17"/>
    <w:rsid w:val="00555001"/>
    <w:rsid w:val="005554C6"/>
    <w:rsid w:val="005555F4"/>
    <w:rsid w:val="00555D7E"/>
    <w:rsid w:val="00560EDF"/>
    <w:rsid w:val="005620DD"/>
    <w:rsid w:val="00562E09"/>
    <w:rsid w:val="00566C19"/>
    <w:rsid w:val="005724F2"/>
    <w:rsid w:val="00574A1F"/>
    <w:rsid w:val="005766F6"/>
    <w:rsid w:val="00580B8B"/>
    <w:rsid w:val="005866B0"/>
    <w:rsid w:val="0059582A"/>
    <w:rsid w:val="005974FA"/>
    <w:rsid w:val="005A2FD6"/>
    <w:rsid w:val="005A6285"/>
    <w:rsid w:val="005A66FB"/>
    <w:rsid w:val="005A73FC"/>
    <w:rsid w:val="005B159C"/>
    <w:rsid w:val="005B4D73"/>
    <w:rsid w:val="005B4E38"/>
    <w:rsid w:val="005B6A38"/>
    <w:rsid w:val="005B7352"/>
    <w:rsid w:val="005C198D"/>
    <w:rsid w:val="005C341C"/>
    <w:rsid w:val="005C40D8"/>
    <w:rsid w:val="005C5F8B"/>
    <w:rsid w:val="005C78D1"/>
    <w:rsid w:val="005D1130"/>
    <w:rsid w:val="005D1D75"/>
    <w:rsid w:val="005D383F"/>
    <w:rsid w:val="005D538B"/>
    <w:rsid w:val="005D72A7"/>
    <w:rsid w:val="005E0B57"/>
    <w:rsid w:val="005E4146"/>
    <w:rsid w:val="005E4C3E"/>
    <w:rsid w:val="005E7A30"/>
    <w:rsid w:val="005F1237"/>
    <w:rsid w:val="005F1DEA"/>
    <w:rsid w:val="005F3606"/>
    <w:rsid w:val="005F3FCE"/>
    <w:rsid w:val="005F5449"/>
    <w:rsid w:val="005F6A91"/>
    <w:rsid w:val="006018FF"/>
    <w:rsid w:val="00603965"/>
    <w:rsid w:val="0060485C"/>
    <w:rsid w:val="00607E09"/>
    <w:rsid w:val="006106CE"/>
    <w:rsid w:val="006124B2"/>
    <w:rsid w:val="00615AAB"/>
    <w:rsid w:val="00621D0E"/>
    <w:rsid w:val="0062314C"/>
    <w:rsid w:val="0062401D"/>
    <w:rsid w:val="00626356"/>
    <w:rsid w:val="00626F8E"/>
    <w:rsid w:val="006306E1"/>
    <w:rsid w:val="00632568"/>
    <w:rsid w:val="00633A0A"/>
    <w:rsid w:val="006352AA"/>
    <w:rsid w:val="006404EB"/>
    <w:rsid w:val="00643E22"/>
    <w:rsid w:val="00643E71"/>
    <w:rsid w:val="00644511"/>
    <w:rsid w:val="0065156F"/>
    <w:rsid w:val="0065290E"/>
    <w:rsid w:val="00653562"/>
    <w:rsid w:val="00653BAC"/>
    <w:rsid w:val="00654F90"/>
    <w:rsid w:val="00655038"/>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61CA"/>
    <w:rsid w:val="006A7687"/>
    <w:rsid w:val="006A768B"/>
    <w:rsid w:val="006B07D0"/>
    <w:rsid w:val="006B3418"/>
    <w:rsid w:val="006B389A"/>
    <w:rsid w:val="006B4F0D"/>
    <w:rsid w:val="006B5C78"/>
    <w:rsid w:val="006B7ED7"/>
    <w:rsid w:val="006C06D7"/>
    <w:rsid w:val="006C0D87"/>
    <w:rsid w:val="006C24D2"/>
    <w:rsid w:val="006C51A8"/>
    <w:rsid w:val="006C54AF"/>
    <w:rsid w:val="006C566A"/>
    <w:rsid w:val="006C5BDC"/>
    <w:rsid w:val="006D1B0A"/>
    <w:rsid w:val="006D585F"/>
    <w:rsid w:val="006D614F"/>
    <w:rsid w:val="006D7AEE"/>
    <w:rsid w:val="006E0858"/>
    <w:rsid w:val="006E0B92"/>
    <w:rsid w:val="006E1AAA"/>
    <w:rsid w:val="006E1CCC"/>
    <w:rsid w:val="006E1D66"/>
    <w:rsid w:val="006E1E32"/>
    <w:rsid w:val="006F12E2"/>
    <w:rsid w:val="006F18BD"/>
    <w:rsid w:val="006F24F7"/>
    <w:rsid w:val="006F3DA1"/>
    <w:rsid w:val="00700410"/>
    <w:rsid w:val="00700BA5"/>
    <w:rsid w:val="00701174"/>
    <w:rsid w:val="00703E05"/>
    <w:rsid w:val="00706B38"/>
    <w:rsid w:val="00706D0E"/>
    <w:rsid w:val="00714408"/>
    <w:rsid w:val="00714473"/>
    <w:rsid w:val="00714F1C"/>
    <w:rsid w:val="00716080"/>
    <w:rsid w:val="007167A3"/>
    <w:rsid w:val="00716AA0"/>
    <w:rsid w:val="00716E7E"/>
    <w:rsid w:val="00720516"/>
    <w:rsid w:val="0072713E"/>
    <w:rsid w:val="00731E22"/>
    <w:rsid w:val="00732624"/>
    <w:rsid w:val="0074085F"/>
    <w:rsid w:val="00740BCD"/>
    <w:rsid w:val="00741A27"/>
    <w:rsid w:val="007450FF"/>
    <w:rsid w:val="0074521F"/>
    <w:rsid w:val="007455D2"/>
    <w:rsid w:val="00752D0E"/>
    <w:rsid w:val="00753069"/>
    <w:rsid w:val="0075504A"/>
    <w:rsid w:val="00755713"/>
    <w:rsid w:val="0075605C"/>
    <w:rsid w:val="00756A78"/>
    <w:rsid w:val="00757227"/>
    <w:rsid w:val="00757D1D"/>
    <w:rsid w:val="007604DF"/>
    <w:rsid w:val="00760A12"/>
    <w:rsid w:val="00766886"/>
    <w:rsid w:val="007677CE"/>
    <w:rsid w:val="00771DE7"/>
    <w:rsid w:val="007766A1"/>
    <w:rsid w:val="007776DE"/>
    <w:rsid w:val="00780A04"/>
    <w:rsid w:val="0078216A"/>
    <w:rsid w:val="00783859"/>
    <w:rsid w:val="00784B64"/>
    <w:rsid w:val="0078590E"/>
    <w:rsid w:val="007877F8"/>
    <w:rsid w:val="00790074"/>
    <w:rsid w:val="00790749"/>
    <w:rsid w:val="0079114C"/>
    <w:rsid w:val="00793FEA"/>
    <w:rsid w:val="007A254A"/>
    <w:rsid w:val="007A4A17"/>
    <w:rsid w:val="007A5806"/>
    <w:rsid w:val="007A6AA0"/>
    <w:rsid w:val="007B018E"/>
    <w:rsid w:val="007B13F8"/>
    <w:rsid w:val="007B16BD"/>
    <w:rsid w:val="007B28B3"/>
    <w:rsid w:val="007B5D18"/>
    <w:rsid w:val="007B5DC6"/>
    <w:rsid w:val="007B666F"/>
    <w:rsid w:val="007B7871"/>
    <w:rsid w:val="007B7BD5"/>
    <w:rsid w:val="007C2AF0"/>
    <w:rsid w:val="007C33E0"/>
    <w:rsid w:val="007C545A"/>
    <w:rsid w:val="007D43FC"/>
    <w:rsid w:val="007D4B12"/>
    <w:rsid w:val="007D7A54"/>
    <w:rsid w:val="007E0037"/>
    <w:rsid w:val="007E00C9"/>
    <w:rsid w:val="007E0D27"/>
    <w:rsid w:val="007E5AB1"/>
    <w:rsid w:val="007E5DA5"/>
    <w:rsid w:val="007F017A"/>
    <w:rsid w:val="007F035F"/>
    <w:rsid w:val="007F18ED"/>
    <w:rsid w:val="007F35B0"/>
    <w:rsid w:val="007F3C56"/>
    <w:rsid w:val="007F74F9"/>
    <w:rsid w:val="00800145"/>
    <w:rsid w:val="00804AAB"/>
    <w:rsid w:val="00805888"/>
    <w:rsid w:val="0080743D"/>
    <w:rsid w:val="00813599"/>
    <w:rsid w:val="00815677"/>
    <w:rsid w:val="00815EE8"/>
    <w:rsid w:val="00816E08"/>
    <w:rsid w:val="008172A8"/>
    <w:rsid w:val="00817688"/>
    <w:rsid w:val="00820CFB"/>
    <w:rsid w:val="00823235"/>
    <w:rsid w:val="00823A73"/>
    <w:rsid w:val="00826588"/>
    <w:rsid w:val="00827D6C"/>
    <w:rsid w:val="00830C29"/>
    <w:rsid w:val="00831757"/>
    <w:rsid w:val="008329BB"/>
    <w:rsid w:val="00834C16"/>
    <w:rsid w:val="00836FB0"/>
    <w:rsid w:val="008459A1"/>
    <w:rsid w:val="00847314"/>
    <w:rsid w:val="00851D19"/>
    <w:rsid w:val="00861CD6"/>
    <w:rsid w:val="0086332A"/>
    <w:rsid w:val="00863622"/>
    <w:rsid w:val="008658AA"/>
    <w:rsid w:val="00866A88"/>
    <w:rsid w:val="008749E1"/>
    <w:rsid w:val="00876B21"/>
    <w:rsid w:val="00880022"/>
    <w:rsid w:val="008801A1"/>
    <w:rsid w:val="008808DF"/>
    <w:rsid w:val="00881BF6"/>
    <w:rsid w:val="00885352"/>
    <w:rsid w:val="00885878"/>
    <w:rsid w:val="00887121"/>
    <w:rsid w:val="00890362"/>
    <w:rsid w:val="00891C1E"/>
    <w:rsid w:val="00891D8B"/>
    <w:rsid w:val="00892EF6"/>
    <w:rsid w:val="00895034"/>
    <w:rsid w:val="008951A7"/>
    <w:rsid w:val="008A0394"/>
    <w:rsid w:val="008A448D"/>
    <w:rsid w:val="008A5863"/>
    <w:rsid w:val="008A6350"/>
    <w:rsid w:val="008A68AE"/>
    <w:rsid w:val="008A7DBA"/>
    <w:rsid w:val="008B1F95"/>
    <w:rsid w:val="008B3EE2"/>
    <w:rsid w:val="008B54B1"/>
    <w:rsid w:val="008B5683"/>
    <w:rsid w:val="008B72F3"/>
    <w:rsid w:val="008C0042"/>
    <w:rsid w:val="008C0BD0"/>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06ED9"/>
    <w:rsid w:val="00910725"/>
    <w:rsid w:val="00911AD9"/>
    <w:rsid w:val="00914C9B"/>
    <w:rsid w:val="00914F7A"/>
    <w:rsid w:val="009159CF"/>
    <w:rsid w:val="0091787A"/>
    <w:rsid w:val="009201ED"/>
    <w:rsid w:val="00922804"/>
    <w:rsid w:val="00922D44"/>
    <w:rsid w:val="00924819"/>
    <w:rsid w:val="00925AD0"/>
    <w:rsid w:val="00927B33"/>
    <w:rsid w:val="00932415"/>
    <w:rsid w:val="00932461"/>
    <w:rsid w:val="00932FDB"/>
    <w:rsid w:val="00933D9E"/>
    <w:rsid w:val="00934D84"/>
    <w:rsid w:val="00935248"/>
    <w:rsid w:val="00936ED9"/>
    <w:rsid w:val="009431A6"/>
    <w:rsid w:val="009446A4"/>
    <w:rsid w:val="00946C3E"/>
    <w:rsid w:val="009502DE"/>
    <w:rsid w:val="009514D6"/>
    <w:rsid w:val="0095216C"/>
    <w:rsid w:val="00953488"/>
    <w:rsid w:val="00957354"/>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085F"/>
    <w:rsid w:val="00992139"/>
    <w:rsid w:val="00994935"/>
    <w:rsid w:val="00996136"/>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5DD"/>
    <w:rsid w:val="009F43A1"/>
    <w:rsid w:val="009F59D4"/>
    <w:rsid w:val="009F6370"/>
    <w:rsid w:val="009F657C"/>
    <w:rsid w:val="00A00600"/>
    <w:rsid w:val="00A01758"/>
    <w:rsid w:val="00A03021"/>
    <w:rsid w:val="00A032A6"/>
    <w:rsid w:val="00A05E35"/>
    <w:rsid w:val="00A06753"/>
    <w:rsid w:val="00A06BCD"/>
    <w:rsid w:val="00A11A36"/>
    <w:rsid w:val="00A15E9D"/>
    <w:rsid w:val="00A22617"/>
    <w:rsid w:val="00A22F45"/>
    <w:rsid w:val="00A23765"/>
    <w:rsid w:val="00A23995"/>
    <w:rsid w:val="00A26329"/>
    <w:rsid w:val="00A27721"/>
    <w:rsid w:val="00A3000E"/>
    <w:rsid w:val="00A31346"/>
    <w:rsid w:val="00A36CA8"/>
    <w:rsid w:val="00A36E36"/>
    <w:rsid w:val="00A41D96"/>
    <w:rsid w:val="00A42D6A"/>
    <w:rsid w:val="00A46865"/>
    <w:rsid w:val="00A47206"/>
    <w:rsid w:val="00A47FA9"/>
    <w:rsid w:val="00A52019"/>
    <w:rsid w:val="00A55FCE"/>
    <w:rsid w:val="00A56CFE"/>
    <w:rsid w:val="00A6194E"/>
    <w:rsid w:val="00A63C5B"/>
    <w:rsid w:val="00A65659"/>
    <w:rsid w:val="00A66C45"/>
    <w:rsid w:val="00A67A29"/>
    <w:rsid w:val="00A67D84"/>
    <w:rsid w:val="00A72ABF"/>
    <w:rsid w:val="00A73ECC"/>
    <w:rsid w:val="00A84ECC"/>
    <w:rsid w:val="00A904B7"/>
    <w:rsid w:val="00A9171F"/>
    <w:rsid w:val="00A930DA"/>
    <w:rsid w:val="00AA235F"/>
    <w:rsid w:val="00AA4132"/>
    <w:rsid w:val="00AA56D8"/>
    <w:rsid w:val="00AA74B2"/>
    <w:rsid w:val="00AA7F24"/>
    <w:rsid w:val="00AB1C70"/>
    <w:rsid w:val="00AB7AE6"/>
    <w:rsid w:val="00AC023B"/>
    <w:rsid w:val="00AC13E3"/>
    <w:rsid w:val="00AC14E7"/>
    <w:rsid w:val="00AC29FC"/>
    <w:rsid w:val="00AD0612"/>
    <w:rsid w:val="00AD0ADC"/>
    <w:rsid w:val="00AD16BA"/>
    <w:rsid w:val="00AD2C4F"/>
    <w:rsid w:val="00AD2E13"/>
    <w:rsid w:val="00AD4024"/>
    <w:rsid w:val="00AD421A"/>
    <w:rsid w:val="00AD67AD"/>
    <w:rsid w:val="00AE4480"/>
    <w:rsid w:val="00AE5965"/>
    <w:rsid w:val="00AE5CAD"/>
    <w:rsid w:val="00AF13B8"/>
    <w:rsid w:val="00AF4469"/>
    <w:rsid w:val="00AF6BCF"/>
    <w:rsid w:val="00B032CF"/>
    <w:rsid w:val="00B07662"/>
    <w:rsid w:val="00B12A76"/>
    <w:rsid w:val="00B138C5"/>
    <w:rsid w:val="00B14BAE"/>
    <w:rsid w:val="00B1554B"/>
    <w:rsid w:val="00B16314"/>
    <w:rsid w:val="00B16D88"/>
    <w:rsid w:val="00B22500"/>
    <w:rsid w:val="00B245B9"/>
    <w:rsid w:val="00B2580E"/>
    <w:rsid w:val="00B30D6B"/>
    <w:rsid w:val="00B31BBB"/>
    <w:rsid w:val="00B32CB5"/>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0C06"/>
    <w:rsid w:val="00B65A7B"/>
    <w:rsid w:val="00B6652A"/>
    <w:rsid w:val="00B67C09"/>
    <w:rsid w:val="00B70A74"/>
    <w:rsid w:val="00B70E2F"/>
    <w:rsid w:val="00B7173B"/>
    <w:rsid w:val="00B71ED9"/>
    <w:rsid w:val="00B724D1"/>
    <w:rsid w:val="00B72781"/>
    <w:rsid w:val="00B72D79"/>
    <w:rsid w:val="00B7304C"/>
    <w:rsid w:val="00B7318A"/>
    <w:rsid w:val="00B746DC"/>
    <w:rsid w:val="00B76C9C"/>
    <w:rsid w:val="00B80427"/>
    <w:rsid w:val="00B80512"/>
    <w:rsid w:val="00B82233"/>
    <w:rsid w:val="00B8558F"/>
    <w:rsid w:val="00B85B50"/>
    <w:rsid w:val="00B87286"/>
    <w:rsid w:val="00B90896"/>
    <w:rsid w:val="00B90FC0"/>
    <w:rsid w:val="00B9241A"/>
    <w:rsid w:val="00BA14D9"/>
    <w:rsid w:val="00BA2329"/>
    <w:rsid w:val="00BA2639"/>
    <w:rsid w:val="00BA26E6"/>
    <w:rsid w:val="00BA34FA"/>
    <w:rsid w:val="00BA3B53"/>
    <w:rsid w:val="00BB321F"/>
    <w:rsid w:val="00BC2118"/>
    <w:rsid w:val="00BC3693"/>
    <w:rsid w:val="00BC384D"/>
    <w:rsid w:val="00BC40FF"/>
    <w:rsid w:val="00BC460F"/>
    <w:rsid w:val="00BC46A6"/>
    <w:rsid w:val="00BC48BF"/>
    <w:rsid w:val="00BC5F76"/>
    <w:rsid w:val="00BD194F"/>
    <w:rsid w:val="00BD58E8"/>
    <w:rsid w:val="00BD5A6D"/>
    <w:rsid w:val="00BD5CC0"/>
    <w:rsid w:val="00BD6328"/>
    <w:rsid w:val="00BD7FCC"/>
    <w:rsid w:val="00BE2CB4"/>
    <w:rsid w:val="00BE3017"/>
    <w:rsid w:val="00BE31CA"/>
    <w:rsid w:val="00BE3F33"/>
    <w:rsid w:val="00BE4074"/>
    <w:rsid w:val="00BE512B"/>
    <w:rsid w:val="00BE649C"/>
    <w:rsid w:val="00BF2FC6"/>
    <w:rsid w:val="00BF389E"/>
    <w:rsid w:val="00BF72FD"/>
    <w:rsid w:val="00C02470"/>
    <w:rsid w:val="00C02D81"/>
    <w:rsid w:val="00C118E3"/>
    <w:rsid w:val="00C142A0"/>
    <w:rsid w:val="00C14959"/>
    <w:rsid w:val="00C17A4B"/>
    <w:rsid w:val="00C20814"/>
    <w:rsid w:val="00C20AEA"/>
    <w:rsid w:val="00C21AD8"/>
    <w:rsid w:val="00C26B84"/>
    <w:rsid w:val="00C278F0"/>
    <w:rsid w:val="00C303BC"/>
    <w:rsid w:val="00C358BF"/>
    <w:rsid w:val="00C35D40"/>
    <w:rsid w:val="00C36556"/>
    <w:rsid w:val="00C36758"/>
    <w:rsid w:val="00C371B8"/>
    <w:rsid w:val="00C4024B"/>
    <w:rsid w:val="00C430A7"/>
    <w:rsid w:val="00C445FF"/>
    <w:rsid w:val="00C44D25"/>
    <w:rsid w:val="00C4654E"/>
    <w:rsid w:val="00C479A7"/>
    <w:rsid w:val="00C538F1"/>
    <w:rsid w:val="00C53921"/>
    <w:rsid w:val="00C555F4"/>
    <w:rsid w:val="00C612A2"/>
    <w:rsid w:val="00C64D80"/>
    <w:rsid w:val="00C71E60"/>
    <w:rsid w:val="00C7397F"/>
    <w:rsid w:val="00C85DA8"/>
    <w:rsid w:val="00C85EC1"/>
    <w:rsid w:val="00C865B1"/>
    <w:rsid w:val="00C86E85"/>
    <w:rsid w:val="00C92577"/>
    <w:rsid w:val="00C9273C"/>
    <w:rsid w:val="00C944FD"/>
    <w:rsid w:val="00C96F51"/>
    <w:rsid w:val="00C97E51"/>
    <w:rsid w:val="00CA4226"/>
    <w:rsid w:val="00CA4F8F"/>
    <w:rsid w:val="00CA7CC7"/>
    <w:rsid w:val="00CB26C5"/>
    <w:rsid w:val="00CB28DE"/>
    <w:rsid w:val="00CB3E9D"/>
    <w:rsid w:val="00CB5F1F"/>
    <w:rsid w:val="00CB6C16"/>
    <w:rsid w:val="00CC1EAB"/>
    <w:rsid w:val="00CC393F"/>
    <w:rsid w:val="00CC5E7F"/>
    <w:rsid w:val="00CC7322"/>
    <w:rsid w:val="00CD2A42"/>
    <w:rsid w:val="00CD3EF7"/>
    <w:rsid w:val="00CD52BE"/>
    <w:rsid w:val="00CD7FEB"/>
    <w:rsid w:val="00CE0EB0"/>
    <w:rsid w:val="00CE2AED"/>
    <w:rsid w:val="00CE2B04"/>
    <w:rsid w:val="00CE5774"/>
    <w:rsid w:val="00CE7156"/>
    <w:rsid w:val="00CF2269"/>
    <w:rsid w:val="00CF226D"/>
    <w:rsid w:val="00CF236D"/>
    <w:rsid w:val="00CF4F56"/>
    <w:rsid w:val="00CF6EEF"/>
    <w:rsid w:val="00D01366"/>
    <w:rsid w:val="00D02322"/>
    <w:rsid w:val="00D029EB"/>
    <w:rsid w:val="00D03160"/>
    <w:rsid w:val="00D032C3"/>
    <w:rsid w:val="00D06788"/>
    <w:rsid w:val="00D074FF"/>
    <w:rsid w:val="00D11F47"/>
    <w:rsid w:val="00D13855"/>
    <w:rsid w:val="00D140D4"/>
    <w:rsid w:val="00D17B62"/>
    <w:rsid w:val="00D211D5"/>
    <w:rsid w:val="00D22196"/>
    <w:rsid w:val="00D22C14"/>
    <w:rsid w:val="00D2478E"/>
    <w:rsid w:val="00D25320"/>
    <w:rsid w:val="00D26141"/>
    <w:rsid w:val="00D26915"/>
    <w:rsid w:val="00D27242"/>
    <w:rsid w:val="00D27438"/>
    <w:rsid w:val="00D27EBA"/>
    <w:rsid w:val="00D309C8"/>
    <w:rsid w:val="00D35AFF"/>
    <w:rsid w:val="00D36A59"/>
    <w:rsid w:val="00D37583"/>
    <w:rsid w:val="00D37730"/>
    <w:rsid w:val="00D5048F"/>
    <w:rsid w:val="00D51881"/>
    <w:rsid w:val="00D51C18"/>
    <w:rsid w:val="00D5294B"/>
    <w:rsid w:val="00D53245"/>
    <w:rsid w:val="00D54AC0"/>
    <w:rsid w:val="00D56EDF"/>
    <w:rsid w:val="00D614C8"/>
    <w:rsid w:val="00D62F90"/>
    <w:rsid w:val="00D658E5"/>
    <w:rsid w:val="00D70D40"/>
    <w:rsid w:val="00D73AB5"/>
    <w:rsid w:val="00D8027A"/>
    <w:rsid w:val="00D80A60"/>
    <w:rsid w:val="00D905E5"/>
    <w:rsid w:val="00D91A4E"/>
    <w:rsid w:val="00D94A51"/>
    <w:rsid w:val="00D95E89"/>
    <w:rsid w:val="00D96353"/>
    <w:rsid w:val="00D96D44"/>
    <w:rsid w:val="00DA4369"/>
    <w:rsid w:val="00DA5444"/>
    <w:rsid w:val="00DB07FD"/>
    <w:rsid w:val="00DB145A"/>
    <w:rsid w:val="00DB22A0"/>
    <w:rsid w:val="00DB2644"/>
    <w:rsid w:val="00DB3DFB"/>
    <w:rsid w:val="00DB4BB3"/>
    <w:rsid w:val="00DB525F"/>
    <w:rsid w:val="00DB7E17"/>
    <w:rsid w:val="00DC2D34"/>
    <w:rsid w:val="00DC5ADB"/>
    <w:rsid w:val="00DC62EC"/>
    <w:rsid w:val="00DC66D7"/>
    <w:rsid w:val="00DC6A91"/>
    <w:rsid w:val="00DD14CF"/>
    <w:rsid w:val="00DD27B7"/>
    <w:rsid w:val="00DD4978"/>
    <w:rsid w:val="00DD4B2E"/>
    <w:rsid w:val="00DD5A88"/>
    <w:rsid w:val="00DD65D1"/>
    <w:rsid w:val="00DE30C4"/>
    <w:rsid w:val="00DE4E78"/>
    <w:rsid w:val="00DE5615"/>
    <w:rsid w:val="00DE609B"/>
    <w:rsid w:val="00DE6D97"/>
    <w:rsid w:val="00DE6F05"/>
    <w:rsid w:val="00DF0D31"/>
    <w:rsid w:val="00DF0ED4"/>
    <w:rsid w:val="00DF1105"/>
    <w:rsid w:val="00DF185F"/>
    <w:rsid w:val="00DF214B"/>
    <w:rsid w:val="00DF4F33"/>
    <w:rsid w:val="00DF5DBD"/>
    <w:rsid w:val="00DF699F"/>
    <w:rsid w:val="00DF7D98"/>
    <w:rsid w:val="00E03437"/>
    <w:rsid w:val="00E060A6"/>
    <w:rsid w:val="00E12097"/>
    <w:rsid w:val="00E12597"/>
    <w:rsid w:val="00E15449"/>
    <w:rsid w:val="00E16558"/>
    <w:rsid w:val="00E16783"/>
    <w:rsid w:val="00E203ED"/>
    <w:rsid w:val="00E20717"/>
    <w:rsid w:val="00E21F74"/>
    <w:rsid w:val="00E2376E"/>
    <w:rsid w:val="00E242D6"/>
    <w:rsid w:val="00E30645"/>
    <w:rsid w:val="00E330D0"/>
    <w:rsid w:val="00E33835"/>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C70"/>
    <w:rsid w:val="00E70E63"/>
    <w:rsid w:val="00E711B9"/>
    <w:rsid w:val="00E723E9"/>
    <w:rsid w:val="00E77C94"/>
    <w:rsid w:val="00E77E2E"/>
    <w:rsid w:val="00E803BB"/>
    <w:rsid w:val="00E82FF6"/>
    <w:rsid w:val="00E8334A"/>
    <w:rsid w:val="00E8568A"/>
    <w:rsid w:val="00E8792C"/>
    <w:rsid w:val="00E9014B"/>
    <w:rsid w:val="00E90700"/>
    <w:rsid w:val="00E93E3D"/>
    <w:rsid w:val="00E967CE"/>
    <w:rsid w:val="00EA1DB2"/>
    <w:rsid w:val="00EA5FA0"/>
    <w:rsid w:val="00EA690B"/>
    <w:rsid w:val="00EB33A1"/>
    <w:rsid w:val="00EB67E4"/>
    <w:rsid w:val="00EB79AD"/>
    <w:rsid w:val="00EC0DE8"/>
    <w:rsid w:val="00EC1EF4"/>
    <w:rsid w:val="00EC2441"/>
    <w:rsid w:val="00EC3458"/>
    <w:rsid w:val="00EC3CF1"/>
    <w:rsid w:val="00EC44C9"/>
    <w:rsid w:val="00EC53AC"/>
    <w:rsid w:val="00EC59F8"/>
    <w:rsid w:val="00EC6717"/>
    <w:rsid w:val="00ED24D8"/>
    <w:rsid w:val="00ED2A6D"/>
    <w:rsid w:val="00ED41DC"/>
    <w:rsid w:val="00EE35CC"/>
    <w:rsid w:val="00EE3641"/>
    <w:rsid w:val="00EE3A2B"/>
    <w:rsid w:val="00EE3E5B"/>
    <w:rsid w:val="00EF54B4"/>
    <w:rsid w:val="00EF7BC4"/>
    <w:rsid w:val="00F010F2"/>
    <w:rsid w:val="00F1253F"/>
    <w:rsid w:val="00F1321F"/>
    <w:rsid w:val="00F137DB"/>
    <w:rsid w:val="00F14ED1"/>
    <w:rsid w:val="00F171EB"/>
    <w:rsid w:val="00F2091D"/>
    <w:rsid w:val="00F22170"/>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A15"/>
    <w:rsid w:val="00F56E02"/>
    <w:rsid w:val="00F57554"/>
    <w:rsid w:val="00F62557"/>
    <w:rsid w:val="00F64E4E"/>
    <w:rsid w:val="00F657DC"/>
    <w:rsid w:val="00F671E0"/>
    <w:rsid w:val="00F67509"/>
    <w:rsid w:val="00F72943"/>
    <w:rsid w:val="00F73C3B"/>
    <w:rsid w:val="00F745AD"/>
    <w:rsid w:val="00F77E6A"/>
    <w:rsid w:val="00F81B4E"/>
    <w:rsid w:val="00F91AA9"/>
    <w:rsid w:val="00F93E26"/>
    <w:rsid w:val="00F96786"/>
    <w:rsid w:val="00F96FB1"/>
    <w:rsid w:val="00FA08F3"/>
    <w:rsid w:val="00FA2823"/>
    <w:rsid w:val="00FA2895"/>
    <w:rsid w:val="00FA32F0"/>
    <w:rsid w:val="00FA4213"/>
    <w:rsid w:val="00FA538E"/>
    <w:rsid w:val="00FA664A"/>
    <w:rsid w:val="00FB3A24"/>
    <w:rsid w:val="00FB4577"/>
    <w:rsid w:val="00FB5654"/>
    <w:rsid w:val="00FC38D9"/>
    <w:rsid w:val="00FC4369"/>
    <w:rsid w:val="00FC4724"/>
    <w:rsid w:val="00FC5B28"/>
    <w:rsid w:val="00FC6568"/>
    <w:rsid w:val="00FC708F"/>
    <w:rsid w:val="00FC7A06"/>
    <w:rsid w:val="00FD0E22"/>
    <w:rsid w:val="00FD0F13"/>
    <w:rsid w:val="00FD2E98"/>
    <w:rsid w:val="00FD363C"/>
    <w:rsid w:val="00FD3EF8"/>
    <w:rsid w:val="00FD4C38"/>
    <w:rsid w:val="00FD6800"/>
    <w:rsid w:val="00FD7FC3"/>
    <w:rsid w:val="00FE05BD"/>
    <w:rsid w:val="00FE1183"/>
    <w:rsid w:val="00FE2E71"/>
    <w:rsid w:val="00FE3109"/>
    <w:rsid w:val="00FE34E8"/>
    <w:rsid w:val="00FE5115"/>
    <w:rsid w:val="00FF1628"/>
    <w:rsid w:val="00FF49E5"/>
    <w:rsid w:val="00FF5950"/>
    <w:rsid w:val="00FF7A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character" w:customStyle="1" w:styleId="CRCoverPageZchn">
    <w:name w:val="CR Cover Page Zchn"/>
    <w:link w:val="CRCoverPage"/>
    <w:rsid w:val="00BA2329"/>
    <w:rPr>
      <w:rFonts w:ascii="Arial" w:hAnsi="Arial"/>
      <w:lang w:val="en-GB" w:eastAsia="en-US"/>
    </w:rPr>
  </w:style>
  <w:style w:type="character" w:customStyle="1" w:styleId="apple-converted-space">
    <w:name w:val="apple-converted-space"/>
    <w:basedOn w:val="DefaultParagraphFont"/>
    <w:rsid w:val="00B22500"/>
  </w:style>
  <w:style w:type="character" w:customStyle="1" w:styleId="EWChar">
    <w:name w:val="EW Char"/>
    <w:link w:val="EW"/>
    <w:locked/>
    <w:rsid w:val="00B22500"/>
    <w:rPr>
      <w:rFonts w:ascii="Times New Roman" w:hAnsi="Times New Roman"/>
      <w:lang w:val="en-GB" w:eastAsia="en-US"/>
    </w:rPr>
  </w:style>
  <w:style w:type="character" w:customStyle="1" w:styleId="Heading6Char">
    <w:name w:val="Heading 6 Char"/>
    <w:link w:val="Heading6"/>
    <w:rsid w:val="00E1259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7F388-5824-4AD3-8CD0-503EB75E7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955</Words>
  <Characters>5449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08-2021 - r3</cp:lastModifiedBy>
  <cp:revision>11</cp:revision>
  <cp:lastPrinted>1899-12-31T23:00:00Z</cp:lastPrinted>
  <dcterms:created xsi:type="dcterms:W3CDTF">2021-07-26T14:37:00Z</dcterms:created>
  <dcterms:modified xsi:type="dcterms:W3CDTF">2021-08-25T00:20:00Z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