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11CB3" w14:textId="7C020415" w:rsidR="006E2BF4" w:rsidRDefault="006E2BF4" w:rsidP="006E2BF4">
      <w:pPr>
        <w:pStyle w:val="CRCoverPage"/>
        <w:tabs>
          <w:tab w:val="right" w:pos="9639"/>
        </w:tabs>
        <w:spacing w:after="0"/>
        <w:rPr>
          <w:b/>
          <w:i/>
          <w:noProof/>
          <w:sz w:val="28"/>
        </w:rPr>
      </w:pPr>
      <w:r>
        <w:rPr>
          <w:b/>
          <w:noProof/>
          <w:sz w:val="24"/>
        </w:rPr>
        <w:t>3GPP TSG-CT Meeting #93-e</w:t>
      </w:r>
      <w:r>
        <w:rPr>
          <w:b/>
          <w:i/>
          <w:noProof/>
          <w:sz w:val="28"/>
        </w:rPr>
        <w:tab/>
      </w:r>
      <w:r>
        <w:rPr>
          <w:b/>
          <w:noProof/>
          <w:sz w:val="24"/>
        </w:rPr>
        <w:t>CP-21</w:t>
      </w:r>
      <w:r w:rsidR="0003446A">
        <w:rPr>
          <w:b/>
          <w:noProof/>
          <w:sz w:val="24"/>
        </w:rPr>
        <w:t>2166</w:t>
      </w:r>
    </w:p>
    <w:p w14:paraId="45C6F5B7" w14:textId="77777777" w:rsidR="006E2BF4" w:rsidRDefault="006E2BF4" w:rsidP="006E2BF4">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7CCD3C87" w14:textId="7B7A2AFE" w:rsidR="006E2BF4" w:rsidRDefault="006E2BF4" w:rsidP="006E2BF4">
      <w:pPr>
        <w:pStyle w:val="CRCoverPage"/>
        <w:tabs>
          <w:tab w:val="right" w:pos="9639"/>
        </w:tabs>
        <w:spacing w:after="0"/>
        <w:rPr>
          <w:b/>
          <w:noProof/>
          <w:sz w:val="24"/>
        </w:rPr>
      </w:pPr>
      <w:r>
        <w:rPr>
          <w:b/>
          <w:noProof/>
          <w:sz w:val="24"/>
        </w:rPr>
        <w:tab/>
      </w:r>
      <w:r>
        <w:rPr>
          <w:rFonts w:eastAsia="바탕" w:cs="Arial"/>
          <w:sz w:val="18"/>
          <w:szCs w:val="18"/>
          <w:lang w:eastAsia="zh-CN"/>
        </w:rPr>
        <w:t>(revision of CP-</w:t>
      </w:r>
      <w:r w:rsidR="0003446A">
        <w:rPr>
          <w:rFonts w:eastAsia="바탕" w:cs="Arial"/>
          <w:sz w:val="18"/>
          <w:szCs w:val="18"/>
          <w:lang w:eastAsia="zh-CN"/>
        </w:rPr>
        <w:t>212104</w:t>
      </w:r>
      <w:r>
        <w:rPr>
          <w:rFonts w:eastAsia="바탕" w:cs="Arial"/>
          <w:sz w:val="18"/>
          <w:szCs w:val="18"/>
          <w:lang w:eastAsia="zh-CN"/>
        </w:rPr>
        <w:t>)</w:t>
      </w:r>
    </w:p>
    <w:p w14:paraId="403D34E0" w14:textId="523217D6"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237AB">
        <w:rPr>
          <w:b/>
          <w:noProof/>
          <w:sz w:val="24"/>
        </w:rPr>
        <w:t>5023</w:t>
      </w:r>
    </w:p>
    <w:p w14:paraId="07224A46" w14:textId="0BB21F64" w:rsidR="00AB1FE5" w:rsidRPr="0022511B" w:rsidRDefault="00AB1FE5" w:rsidP="0022511B">
      <w:pPr>
        <w:pStyle w:val="a4"/>
        <w:pBdr>
          <w:bottom w:val="single" w:sz="4" w:space="1" w:color="auto"/>
        </w:pBdr>
        <w:tabs>
          <w:tab w:val="right" w:pos="9638"/>
        </w:tabs>
        <w:rPr>
          <w:rFonts w:eastAsia="바탕" w:cs="Arial"/>
          <w:sz w:val="20"/>
          <w:lang w:eastAsia="zh-CN"/>
        </w:rPr>
      </w:pPr>
      <w:r>
        <w:rPr>
          <w:sz w:val="24"/>
        </w:rPr>
        <w:t>E-meeting, 19-27 August 2021</w:t>
      </w:r>
      <w:r w:rsidR="0022511B" w:rsidRPr="006C2E80">
        <w:rPr>
          <w:sz w:val="20"/>
        </w:rPr>
        <w:tab/>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ko-KR"/>
        </w:rPr>
      </w:pPr>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2428269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246BF38C" w14:textId="187B5ED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9F3506">
        <w:rPr>
          <w:rFonts w:ascii="Arial" w:eastAsia="바탕" w:hAnsi="Arial"/>
          <w:b/>
          <w:lang w:eastAsia="zh-CN"/>
        </w:rPr>
        <w:t>17.</w:t>
      </w:r>
      <w:r w:rsidR="006E2BF4">
        <w:rPr>
          <w:rFonts w:ascii="Arial" w:eastAsia="바탕" w:hAnsi="Arial"/>
          <w:b/>
          <w:lang w:eastAsia="zh-CN"/>
        </w:rPr>
        <w:t>2</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1FE93824" w:rsidR="000C191E" w:rsidRPr="000C191E" w:rsidRDefault="000C191E" w:rsidP="00A10539">
            <w:pPr>
              <w:pStyle w:val="TAL"/>
              <w:rPr>
                <w:rFonts w:cs="Arial"/>
                <w:szCs w:val="18"/>
                <w:lang w:val="fr-FR" w:eastAsia="ko-KR"/>
              </w:rPr>
            </w:pPr>
            <w:r>
              <w:rPr>
                <w:rFonts w:cs="Arial" w:hint="eastAsia"/>
                <w:szCs w:val="18"/>
                <w:lang w:val="fr-FR" w:eastAsia="ko-KR"/>
              </w:rPr>
              <w:t>92XXXX</w:t>
            </w:r>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77777777" w:rsidR="008835FC" w:rsidRDefault="008835FC" w:rsidP="008835FC">
            <w:pPr>
              <w:pStyle w:val="TAL"/>
            </w:pPr>
          </w:p>
        </w:tc>
        <w:tc>
          <w:tcPr>
            <w:tcW w:w="3326" w:type="dxa"/>
          </w:tcPr>
          <w:p w14:paraId="09251CED" w14:textId="77777777" w:rsidR="008835FC" w:rsidRDefault="008835FC" w:rsidP="008835FC">
            <w:pPr>
              <w:pStyle w:val="TAL"/>
            </w:pPr>
          </w:p>
        </w:tc>
        <w:tc>
          <w:tcPr>
            <w:tcW w:w="3685" w:type="dxa"/>
          </w:tcPr>
          <w:p w14:paraId="6FD3775A" w14:textId="2320A13B" w:rsidR="008835FC" w:rsidRPr="00251D80" w:rsidRDefault="008835FC" w:rsidP="008835FC">
            <w:pPr>
              <w:pStyle w:val="tah0"/>
            </w:pPr>
          </w:p>
        </w:tc>
      </w:tr>
    </w:tbl>
    <w:p w14:paraId="2F43ABE8" w14:textId="77777777" w:rsidR="008A76FD" w:rsidRDefault="008A76FD" w:rsidP="001C5C86">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35E368A0" w:rsidR="003C0B59" w:rsidRDefault="00960DDE" w:rsidP="00960DDE">
      <w:pPr>
        <w:ind w:right="-99"/>
      </w:pPr>
      <w:r>
        <w:t xml:space="preserve">The objectives of this </w:t>
      </w:r>
      <w:r w:rsidR="003C0B59">
        <w:t>normative work item</w:t>
      </w:r>
      <w:r>
        <w:t xml:space="preserve"> are to </w:t>
      </w:r>
      <w:r w:rsidR="003C0B59">
        <w:t>enhance the necessary CT</w:t>
      </w:r>
      <w:del w:id="0" w:author="LGE_SangMin" w:date="2021-09-02T14:37:00Z">
        <w:r w:rsidR="003C0B59" w:rsidDel="0003446A">
          <w:delText>1</w:delText>
        </w:r>
      </w:del>
      <w:r w:rsidR="003C0B59">
        <w:t xml:space="preserve">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45BE1825" w:rsidR="00F1638A" w:rsidRPr="009F4E3F" w:rsidRDefault="00F1638A" w:rsidP="00F1638A">
      <w:pPr>
        <w:pStyle w:val="B1"/>
      </w:pPr>
      <w:r w:rsidRPr="009F4E3F">
        <w:lastRenderedPageBreak/>
        <w:t>-</w:t>
      </w:r>
      <w:r w:rsidRPr="009F4E3F">
        <w:tab/>
        <w:t>potential</w:t>
      </w:r>
      <w:r w:rsidR="002A6D3B" w:rsidRPr="009F4E3F">
        <w:t xml:space="preserve"> impacts on</w:t>
      </w:r>
      <w:r w:rsidRPr="009F4E3F">
        <w:t xml:space="preserve"> the procedures and parameters in order to support configuring "the list of PLMN(s) to be used in disaster condition" by HPLMN.</w:t>
      </w:r>
    </w:p>
    <w:p w14:paraId="4F29B8A6" w14:textId="586FFA9D" w:rsidR="00F1638A" w:rsidRPr="009F4E3F" w:rsidRDefault="00F1638A" w:rsidP="00F1638A">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w:t>
      </w:r>
      <w:r w:rsidR="002A6D3B" w:rsidRPr="009F4E3F">
        <w:rPr>
          <w:lang w:val="en-US"/>
        </w:rPr>
        <w:t>is affected</w:t>
      </w:r>
      <w:r w:rsidRPr="009F4E3F">
        <w:rPr>
          <w:lang w:val="en-US"/>
        </w:rPr>
        <w:t xml:space="preserve"> will be determined </w:t>
      </w:r>
      <w:r w:rsidRPr="009F4E3F">
        <w:t>based on progress in SA2.</w:t>
      </w:r>
    </w:p>
    <w:p w14:paraId="0E74BA6D" w14:textId="12684860" w:rsidR="00F1638A" w:rsidRPr="009F4E3F" w:rsidRDefault="00F1638A" w:rsidP="00F1638A">
      <w:pPr>
        <w:rPr>
          <w:lang w:val="en-US"/>
        </w:rPr>
      </w:pPr>
      <w:r w:rsidRPr="009F4E3F">
        <w:t xml:space="preserve">For CT6, the expected work includes to: </w:t>
      </w:r>
    </w:p>
    <w:p w14:paraId="413A691F" w14:textId="234F9B6C"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ins w:id="1" w:author="LGE_SangMin" w:date="2021-09-03T11:32:00Z">
        <w:r w:rsidR="000A3F1B">
          <w:rPr>
            <w:lang w:eastAsia="ko-KR"/>
          </w:rPr>
          <w:t>; and</w:t>
        </w:r>
      </w:ins>
      <w:del w:id="2" w:author="LGE_SangMin" w:date="2021-09-03T11:32:00Z">
        <w:r w:rsidR="002A6D3B" w:rsidRPr="009F4E3F" w:rsidDel="000A3F1B">
          <w:rPr>
            <w:rFonts w:hint="eastAsia"/>
            <w:lang w:eastAsia="ko-KR"/>
          </w:rPr>
          <w:delText>.</w:delText>
        </w:r>
      </w:del>
    </w:p>
    <w:p w14:paraId="4A58F916" w14:textId="7AE3822E" w:rsidR="000A3F1B" w:rsidRDefault="000A3F1B" w:rsidP="000A3F1B">
      <w:pPr>
        <w:pStyle w:val="B1"/>
        <w:rPr>
          <w:ins w:id="3" w:author="LGE_SangMin" w:date="2021-09-03T11:31:00Z"/>
        </w:rPr>
      </w:pPr>
      <w:ins w:id="4" w:author="LGE_SangMin" w:date="2021-09-03T11:29:00Z">
        <w:r w:rsidRPr="009F4E3F">
          <w:t>-</w:t>
        </w:r>
        <w:r w:rsidRPr="009F4E3F">
          <w:tab/>
        </w:r>
        <w:r>
          <w:t xml:space="preserve">update the </w:t>
        </w:r>
      </w:ins>
      <w:ins w:id="5" w:author="LGE_SangMin" w:date="2021-09-03T11:32:00Z">
        <w:r>
          <w:t xml:space="preserve">USAT </w:t>
        </w:r>
      </w:ins>
      <w:ins w:id="6" w:author="LGE_SangMin" w:date="2021-09-03T11:29:00Z">
        <w:r>
          <w:t xml:space="preserve">REFRESH command </w:t>
        </w:r>
      </w:ins>
      <w:ins w:id="7" w:author="LGE_SangMin" w:date="2021-09-03T11:31:00Z">
        <w:r>
          <w:t xml:space="preserve">indicating </w:t>
        </w:r>
      </w:ins>
      <w:ins w:id="8" w:author="LGE_SangMin" w:date="2021-09-03T11:29:00Z">
        <w:r w:rsidRPr="00DE1D3F">
          <w:t xml:space="preserve">parameters required for disaster roaming services </w:t>
        </w:r>
      </w:ins>
      <w:ins w:id="9" w:author="LGE_SangMin" w:date="2021-09-03T11:31:00Z">
        <w:r>
          <w:t xml:space="preserve">which is stored in </w:t>
        </w:r>
      </w:ins>
      <w:ins w:id="10" w:author="LGE_SangMin" w:date="2021-09-03T11:32:00Z">
        <w:r>
          <w:t xml:space="preserve">the </w:t>
        </w:r>
      </w:ins>
      <w:ins w:id="11" w:author="LGE_SangMin" w:date="2021-09-03T11:31:00Z">
        <w:r>
          <w:t xml:space="preserve">USIM </w:t>
        </w:r>
      </w:ins>
      <w:ins w:id="12" w:author="LGE_SangMin" w:date="2021-09-03T11:32:00Z">
        <w:r>
          <w:t>has been updated.</w:t>
        </w:r>
      </w:ins>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2A6D3B"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2A6D3B" w:rsidRPr="009F4E3F" w:rsidRDefault="002A6D3B" w:rsidP="002A6D3B">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2A6D3B" w:rsidRPr="009F4E3F" w:rsidRDefault="002A6D3B" w:rsidP="00DE1D3F">
            <w:pPr>
              <w:spacing w:after="0"/>
              <w:rPr>
                <w:lang w:eastAsia="ko-KR"/>
              </w:rPr>
            </w:pPr>
            <w:r w:rsidRPr="009F4E3F">
              <w:rPr>
                <w:rFonts w:hint="eastAsia"/>
                <w:lang w:eastAsia="ko-KR"/>
              </w:rPr>
              <w:t xml:space="preserve">- </w:t>
            </w:r>
            <w:r w:rsidRPr="009F4E3F">
              <w:rPr>
                <w:lang w:eastAsia="ko-KR"/>
              </w:rPr>
              <w:t xml:space="preserve">Updates to add </w:t>
            </w:r>
            <w:r w:rsidR="00DE1D3F"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2A6D3B" w:rsidRPr="009F4E3F" w:rsidRDefault="002A6D3B" w:rsidP="002A6D3B">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2A6D3B" w:rsidRPr="009F4E3F" w:rsidRDefault="002A6D3B" w:rsidP="002A6D3B">
            <w:pPr>
              <w:spacing w:after="0"/>
            </w:pPr>
            <w:r w:rsidRPr="009F4E3F">
              <w:t>CT6 responsibility</w:t>
            </w:r>
          </w:p>
        </w:tc>
      </w:tr>
      <w:tr w:rsidR="00345E00" w:rsidRPr="009F4E3F" w14:paraId="36A0E2B6" w14:textId="77777777" w:rsidTr="00345E00">
        <w:trPr>
          <w:cantSplit/>
          <w:jc w:val="center"/>
          <w:ins w:id="13" w:author="LGE_SangMin" w:date="2021-09-03T11:32:00Z"/>
        </w:trPr>
        <w:tc>
          <w:tcPr>
            <w:tcW w:w="1445" w:type="dxa"/>
            <w:tcBorders>
              <w:top w:val="single" w:sz="4" w:space="0" w:color="auto"/>
              <w:left w:val="single" w:sz="4" w:space="0" w:color="auto"/>
              <w:bottom w:val="single" w:sz="4" w:space="0" w:color="auto"/>
              <w:right w:val="single" w:sz="4" w:space="0" w:color="auto"/>
            </w:tcBorders>
          </w:tcPr>
          <w:p w14:paraId="4564DA1B" w14:textId="51631CAE" w:rsidR="00345E00" w:rsidRPr="009F4E3F" w:rsidRDefault="00345E00" w:rsidP="00716755">
            <w:pPr>
              <w:spacing w:after="0"/>
              <w:rPr>
                <w:ins w:id="14" w:author="LGE_SangMin" w:date="2021-09-03T11:32:00Z"/>
                <w:lang w:eastAsia="ko-KR"/>
              </w:rPr>
            </w:pPr>
            <w:ins w:id="15" w:author="LGE_SangMin" w:date="2021-09-03T11:32:00Z">
              <w:r>
                <w:rPr>
                  <w:rFonts w:hint="eastAsia"/>
                  <w:lang w:eastAsia="ko-KR"/>
                </w:rPr>
                <w:t>31.111</w:t>
              </w:r>
            </w:ins>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345E00" w:rsidRPr="009F4E3F" w:rsidRDefault="00345E00" w:rsidP="00345E00">
            <w:pPr>
              <w:spacing w:after="0"/>
              <w:rPr>
                <w:ins w:id="16" w:author="LGE_SangMin" w:date="2021-09-03T11:32:00Z"/>
                <w:lang w:eastAsia="ko-KR"/>
              </w:rPr>
            </w:pPr>
            <w:ins w:id="17" w:author="LGE_SangMin" w:date="2021-09-03T11:32:00Z">
              <w:r w:rsidRPr="009F4E3F">
                <w:rPr>
                  <w:rFonts w:hint="eastAsia"/>
                  <w:lang w:eastAsia="ko-KR"/>
                </w:rPr>
                <w:t xml:space="preserve">- </w:t>
              </w:r>
            </w:ins>
            <w:ins w:id="18" w:author="LGE_SangMin" w:date="2021-09-03T11:33:00Z">
              <w:r>
                <w:t xml:space="preserve">Update the USAT REFRESH command indicating </w:t>
              </w:r>
              <w:r w:rsidRPr="00DE1D3F">
                <w:t xml:space="preserve">parameters required for disaster roaming services </w:t>
              </w:r>
              <w:r>
                <w:t>which is stored in the USIM has been updated.</w:t>
              </w:r>
            </w:ins>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345E00" w:rsidRPr="009F4E3F" w:rsidRDefault="00345E00" w:rsidP="00716755">
            <w:pPr>
              <w:spacing w:after="0"/>
              <w:rPr>
                <w:ins w:id="19" w:author="LGE_SangMin" w:date="2021-09-03T11:32:00Z"/>
              </w:rPr>
            </w:pPr>
            <w:ins w:id="20" w:author="LGE_SangMin" w:date="2021-09-03T11:32:00Z">
              <w:r w:rsidRPr="009F4E3F">
                <w:t>TSG CT#95 (March 2022)</w:t>
              </w:r>
            </w:ins>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345E00" w:rsidRPr="009F4E3F" w:rsidRDefault="00345E00" w:rsidP="00716755">
            <w:pPr>
              <w:spacing w:after="0"/>
              <w:rPr>
                <w:ins w:id="21" w:author="LGE_SangMin" w:date="2021-09-03T11:32:00Z"/>
              </w:rPr>
            </w:pPr>
            <w:ins w:id="22" w:author="LGE_SangMin" w:date="2021-09-03T11:32:00Z">
              <w:r w:rsidRPr="009F4E3F">
                <w:t>CT6 responsibility</w:t>
              </w:r>
            </w:ins>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77777777" w:rsidR="00C04989" w:rsidRPr="009F4E3F" w:rsidRDefault="00C04989" w:rsidP="00C03E01">
      <w:pPr>
        <w:ind w:right="-99"/>
      </w:pPr>
      <w:r w:rsidRPr="009F4E3F">
        <w:t>Sang Min Park, LG Electronics, sangmin2.park@lge.com.</w:t>
      </w:r>
    </w:p>
    <w:p w14:paraId="133E16B2" w14:textId="43755DC9" w:rsidR="00C03E01" w:rsidRPr="009F4E3F" w:rsidRDefault="00C03E01" w:rsidP="00CD3153">
      <w:pPr>
        <w:ind w:right="-99"/>
        <w:rPr>
          <w:i/>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ins w:id="23" w:author="LGE_SangMin" w:date="2021-09-03T21: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ins w:id="24" w:author="LGE_SangMin" w:date="2021-09-03T21:22:00Z"/>
                <w:lang w:eastAsia="ko-KR"/>
              </w:rPr>
            </w:pPr>
            <w:ins w:id="25" w:author="LGE_SangMin" w:date="2021-09-03T21:23:00Z">
              <w:r>
                <w:rPr>
                  <w:lang w:eastAsia="ko-KR"/>
                </w:rPr>
                <w:t>THALES</w:t>
              </w:r>
            </w:ins>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bookmarkStart w:id="26" w:name="_GoBack"/>
      <w:bookmarkEnd w:id="26"/>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FAD38" w14:textId="77777777" w:rsidR="00AE47DF" w:rsidRDefault="00AE47DF">
      <w:r>
        <w:separator/>
      </w:r>
    </w:p>
  </w:endnote>
  <w:endnote w:type="continuationSeparator" w:id="0">
    <w:p w14:paraId="1E4CD675" w14:textId="77777777" w:rsidR="00AE47DF" w:rsidRDefault="00AE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4098B" w14:textId="77777777" w:rsidR="00AE47DF" w:rsidRDefault="00AE47DF">
      <w:r>
        <w:separator/>
      </w:r>
    </w:p>
  </w:footnote>
  <w:footnote w:type="continuationSeparator" w:id="0">
    <w:p w14:paraId="2B4B13E2" w14:textId="77777777" w:rsidR="00AE47DF" w:rsidRDefault="00AE4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46A"/>
    <w:rsid w:val="00037C06"/>
    <w:rsid w:val="00044DAE"/>
    <w:rsid w:val="00052BF8"/>
    <w:rsid w:val="00052E86"/>
    <w:rsid w:val="00057116"/>
    <w:rsid w:val="00063085"/>
    <w:rsid w:val="00064CB2"/>
    <w:rsid w:val="00066954"/>
    <w:rsid w:val="00067741"/>
    <w:rsid w:val="00072A56"/>
    <w:rsid w:val="00082CCB"/>
    <w:rsid w:val="000A3125"/>
    <w:rsid w:val="000A3F1B"/>
    <w:rsid w:val="000B0519"/>
    <w:rsid w:val="000B1ABD"/>
    <w:rsid w:val="000B61FD"/>
    <w:rsid w:val="000C0BF7"/>
    <w:rsid w:val="000C191E"/>
    <w:rsid w:val="000C5FE3"/>
    <w:rsid w:val="000D122A"/>
    <w:rsid w:val="000E55AD"/>
    <w:rsid w:val="000E630D"/>
    <w:rsid w:val="000F22EB"/>
    <w:rsid w:val="001001BD"/>
    <w:rsid w:val="00102222"/>
    <w:rsid w:val="001118CC"/>
    <w:rsid w:val="00120541"/>
    <w:rsid w:val="001211F3"/>
    <w:rsid w:val="00127B5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205AD"/>
    <w:rsid w:val="0033027D"/>
    <w:rsid w:val="00335FB2"/>
    <w:rsid w:val="00344158"/>
    <w:rsid w:val="00345E00"/>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0694"/>
    <w:rsid w:val="00571E3F"/>
    <w:rsid w:val="00574059"/>
    <w:rsid w:val="00586951"/>
    <w:rsid w:val="00590087"/>
    <w:rsid w:val="005A032D"/>
    <w:rsid w:val="005C29F7"/>
    <w:rsid w:val="005C4F58"/>
    <w:rsid w:val="005C5E8D"/>
    <w:rsid w:val="005C78F2"/>
    <w:rsid w:val="005D057C"/>
    <w:rsid w:val="005D3FEC"/>
    <w:rsid w:val="005D44BE"/>
    <w:rsid w:val="005E088B"/>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45BA"/>
    <w:rsid w:val="006B4280"/>
    <w:rsid w:val="006B4B1C"/>
    <w:rsid w:val="006C4991"/>
    <w:rsid w:val="006D7341"/>
    <w:rsid w:val="006E0F19"/>
    <w:rsid w:val="006E1FDA"/>
    <w:rsid w:val="006E2BF4"/>
    <w:rsid w:val="006E5E87"/>
    <w:rsid w:val="0070036B"/>
    <w:rsid w:val="007055C6"/>
    <w:rsid w:val="00706A1A"/>
    <w:rsid w:val="00707673"/>
    <w:rsid w:val="00711185"/>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E47D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2531"/>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733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B97"/>
    <w:rsid w:val="00DE1D3F"/>
    <w:rsid w:val="00DE54E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EF2EAA"/>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459F6-1BE4-469C-BE18-4B6450AB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1151</Words>
  <Characters>6564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7700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2</cp:revision>
  <cp:lastPrinted>2000-02-29T10:31:00Z</cp:lastPrinted>
  <dcterms:created xsi:type="dcterms:W3CDTF">2021-09-03T12:24:00Z</dcterms:created>
  <dcterms:modified xsi:type="dcterms:W3CDTF">2021-09-03T12:24:00Z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