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B55047" w14:textId="186F1117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D7343">
        <w:rPr>
          <w:b/>
          <w:noProof/>
          <w:sz w:val="24"/>
        </w:rPr>
        <w:t>4</w:t>
      </w:r>
      <w:r w:rsidR="00867D5D">
        <w:rPr>
          <w:b/>
          <w:noProof/>
          <w:sz w:val="24"/>
        </w:rPr>
        <w:t>903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8AC2EC" w:rsidR="001E41F3" w:rsidRPr="00410371" w:rsidRDefault="008A70D0" w:rsidP="008B11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B11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1180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8ADE5B" w:rsidR="001E41F3" w:rsidRPr="00410371" w:rsidRDefault="00824A62" w:rsidP="00824A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1B891F" w:rsidR="001E41F3" w:rsidRPr="00410371" w:rsidRDefault="00867D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6A854D" w:rsidR="001E41F3" w:rsidRPr="00410371" w:rsidRDefault="0049779D" w:rsidP="00497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48B4CC" w:rsidR="00F25D98" w:rsidRDefault="003D4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04CBB4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9A7D19" w:rsidR="001E41F3" w:rsidRDefault="008B1180" w:rsidP="00EC5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</w:t>
            </w:r>
            <w:r w:rsidR="00EC5E2F">
              <w:rPr>
                <w:noProof/>
              </w:rPr>
              <w:t>DCONT and +CGCONTRDP</w:t>
            </w:r>
            <w:r>
              <w:rPr>
                <w:noProof/>
              </w:rPr>
              <w:t xml:space="preserve"> amendment</w:t>
            </w:r>
            <w:r w:rsidR="00EC5E2F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F61FA5">
              <w:rPr>
                <w:noProof/>
              </w:rPr>
              <w:t xml:space="preserve">support </w:t>
            </w:r>
            <w:r w:rsidR="00EC5E2F">
              <w:rPr>
                <w:noProof/>
              </w:rPr>
              <w:t xml:space="preserve">MTU for </w:t>
            </w:r>
            <w:r w:rsidR="00F61FA5">
              <w:rPr>
                <w:noProof/>
              </w:rPr>
              <w:t>Ethernet</w:t>
            </w:r>
            <w:r w:rsidR="00EC5E2F">
              <w:rPr>
                <w:noProof/>
              </w:rPr>
              <w:t>/ unstruc</w:t>
            </w:r>
            <w:r w:rsidR="008C1093">
              <w:rPr>
                <w:noProof/>
              </w:rPr>
              <w:t>t</w:t>
            </w:r>
            <w:r w:rsidR="00EC5E2F">
              <w:rPr>
                <w:noProof/>
              </w:rPr>
              <w:t xml:space="preserve">ured </w:t>
            </w:r>
            <w:r w:rsidR="00F61FA5">
              <w:rPr>
                <w:noProof/>
              </w:rPr>
              <w:t>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3722370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DE756F">
              <w:rPr>
                <w:noProof/>
              </w:rPr>
              <w:t xml:space="preserve">, </w:t>
            </w:r>
            <w:r w:rsidR="00DE756F" w:rsidRPr="00DE756F">
              <w:rPr>
                <w:noProof/>
              </w:rPr>
              <w:t>Huawei, HiSilicon,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2B025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E9F7230" w:rsidR="001E41F3" w:rsidRDefault="006C5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BE27AC" w:rsidR="001E41F3" w:rsidRDefault="008B22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80ABE83" w:rsidR="001E41F3" w:rsidRDefault="008B2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FDDA2" w14:textId="77777777" w:rsidR="00DF159D" w:rsidRDefault="00E449C3" w:rsidP="00665E3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UE can request the network to provide the </w:t>
            </w:r>
            <w:r w:rsidR="00665E3C">
              <w:rPr>
                <w:noProof/>
              </w:rPr>
              <w:t xml:space="preserve">Ethernet frame payload </w:t>
            </w:r>
            <w:r>
              <w:rPr>
                <w:noProof/>
              </w:rPr>
              <w:t>MTU</w:t>
            </w:r>
            <w:r w:rsidR="00665E3C">
              <w:rPr>
                <w:noProof/>
              </w:rPr>
              <w:t xml:space="preserve"> and/or the unbstructured link MTU</w:t>
            </w:r>
            <w:r>
              <w:rPr>
                <w:noProof/>
              </w:rPr>
              <w:t xml:space="preserve"> in PCO/ePCO IE over NAS signaling (as specified in TS 24.008 sub-clause </w:t>
            </w:r>
            <w:r w:rsidRPr="00E449C3">
              <w:rPr>
                <w:noProof/>
              </w:rPr>
              <w:t>10.5.6.3 Protocol configuration options</w:t>
            </w:r>
            <w:r>
              <w:rPr>
                <w:noProof/>
              </w:rPr>
              <w:t>)</w:t>
            </w:r>
            <w:r w:rsidR="00665E3C">
              <w:rPr>
                <w:noProof/>
              </w:rPr>
              <w:t>.</w:t>
            </w:r>
          </w:p>
          <w:p w14:paraId="6835CACB" w14:textId="77777777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those procedures are not supported in +CGDCONT and +CGCONTRDP.</w:t>
            </w:r>
          </w:p>
          <w:p w14:paraId="4AB1CFBA" w14:textId="65722D03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2B1AD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B82EE" w14:textId="77777777" w:rsidR="00AC2BA6" w:rsidRDefault="00665E3C" w:rsidP="00665E3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+CGDCONT is amended to indicate the “</w:t>
            </w:r>
            <w:r w:rsidRPr="00665E3C">
              <w:rPr>
                <w:noProof/>
              </w:rPr>
              <w:t>Ethernet Frame Payload MTU Request</w:t>
            </w:r>
            <w:r>
              <w:rPr>
                <w:noProof/>
              </w:rPr>
              <w:t>” and the “</w:t>
            </w:r>
            <w:r w:rsidRPr="00665E3C">
              <w:rPr>
                <w:noProof/>
              </w:rPr>
              <w:t>Unstructured Link MTU Request</w:t>
            </w:r>
            <w:r>
              <w:rPr>
                <w:noProof/>
              </w:rPr>
              <w:t>”.</w:t>
            </w:r>
          </w:p>
          <w:p w14:paraId="6C229044" w14:textId="77777777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+CGCONTRDP is amended to report the “</w:t>
            </w:r>
            <w:r w:rsidRPr="00665E3C">
              <w:rPr>
                <w:noProof/>
              </w:rPr>
              <w:t>Et</w:t>
            </w:r>
            <w:r>
              <w:rPr>
                <w:noProof/>
              </w:rPr>
              <w:t>hernet Frame Payload MTU” and the “Unstructured Link MTU” provided by the network.</w:t>
            </w:r>
          </w:p>
          <w:p w14:paraId="76C0712C" w14:textId="1F5DCA32" w:rsidR="00665E3C" w:rsidRDefault="00665E3C" w:rsidP="00665E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72AC06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75BD2" w14:textId="77777777" w:rsidR="004C29EA" w:rsidRDefault="00665E3C" w:rsidP="00666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+CGDCONT/+CGCONTRDP cannot support the UE to request the network to provide the Ethernet frame payload MTU and/or the unbstructured link MTU in PCO/ePCO IE over NAS signaling</w:t>
            </w:r>
            <w:r w:rsidR="001D3BB3">
              <w:rPr>
                <w:noProof/>
              </w:rPr>
              <w:t>.</w:t>
            </w:r>
          </w:p>
          <w:p w14:paraId="616621A5" w14:textId="592C16FE" w:rsidR="001D3BB3" w:rsidRDefault="001D3BB3" w:rsidP="006660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81A71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4BDD12" w:rsidR="001E41F3" w:rsidRDefault="00147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1D3BB3">
              <w:rPr>
                <w:noProof/>
              </w:rPr>
              <w:t>1, 10.1.23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5CFFC" w14:textId="77777777" w:rsidR="003A212F" w:rsidRDefault="003A212F" w:rsidP="003A212F">
      <w:pPr>
        <w:jc w:val="center"/>
        <w:rPr>
          <w:noProof/>
        </w:rPr>
      </w:pPr>
      <w:bookmarkStart w:id="2" w:name="_Toc20207641"/>
      <w:bookmarkStart w:id="3" w:name="_Toc27579524"/>
      <w:bookmarkStart w:id="4" w:name="_Toc36116104"/>
      <w:bookmarkStart w:id="5" w:name="_Toc45214985"/>
      <w:bookmarkStart w:id="6" w:name="_Toc51866753"/>
      <w:bookmarkStart w:id="7" w:name="_Toc76114159"/>
      <w:bookmarkStart w:id="8" w:name="_Toc20207643"/>
      <w:bookmarkStart w:id="9" w:name="_Toc27579526"/>
      <w:bookmarkStart w:id="10" w:name="_Toc36116106"/>
      <w:bookmarkStart w:id="11" w:name="_Toc45214987"/>
      <w:bookmarkStart w:id="12" w:name="_Toc51866755"/>
      <w:bookmarkStart w:id="13" w:name="_Toc76114161"/>
      <w:bookmarkStart w:id="14" w:name="_Toc20207663"/>
      <w:bookmarkStart w:id="15" w:name="_Toc27579546"/>
      <w:bookmarkStart w:id="16" w:name="_Toc36116126"/>
      <w:bookmarkStart w:id="17" w:name="_Toc45215007"/>
      <w:bookmarkStart w:id="18" w:name="_Toc51866775"/>
      <w:bookmarkStart w:id="19" w:name="_Toc76114181"/>
      <w:bookmarkStart w:id="20" w:name="_Toc20233217"/>
      <w:bookmarkStart w:id="21" w:name="_Toc27747341"/>
      <w:bookmarkStart w:id="22" w:name="_Toc36213532"/>
      <w:bookmarkStart w:id="23" w:name="_Toc36657709"/>
      <w:bookmarkStart w:id="24" w:name="_Toc45287384"/>
      <w:bookmarkStart w:id="25" w:name="_Toc51948659"/>
      <w:bookmarkStart w:id="26" w:name="_Toc51949751"/>
      <w:bookmarkStart w:id="27" w:name="_Toc76119577"/>
      <w:r w:rsidRPr="00DB12B9">
        <w:rPr>
          <w:noProof/>
          <w:highlight w:val="green"/>
        </w:rPr>
        <w:lastRenderedPageBreak/>
        <w:t>***** Next change *****</w:t>
      </w:r>
    </w:p>
    <w:p w14:paraId="18983976" w14:textId="77777777" w:rsidR="002A4010" w:rsidRPr="00032F05" w:rsidRDefault="002A4010" w:rsidP="002A4010">
      <w:pPr>
        <w:pStyle w:val="Heading3"/>
      </w:pPr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2"/>
      <w:bookmarkEnd w:id="3"/>
      <w:bookmarkEnd w:id="4"/>
      <w:bookmarkEnd w:id="5"/>
      <w:bookmarkEnd w:id="6"/>
      <w:bookmarkEnd w:id="7"/>
    </w:p>
    <w:p w14:paraId="22E12222" w14:textId="77777777" w:rsidR="002A4010" w:rsidRPr="00032F05" w:rsidRDefault="002A4010" w:rsidP="002A4010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2A4010" w:rsidRPr="00032F05" w14:paraId="17448D85" w14:textId="77777777" w:rsidTr="00D236E4">
        <w:trPr>
          <w:cantSplit/>
          <w:jc w:val="center"/>
        </w:trPr>
        <w:tc>
          <w:tcPr>
            <w:tcW w:w="4820" w:type="dxa"/>
          </w:tcPr>
          <w:p w14:paraId="31E74A05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10F693A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A4010" w:rsidRPr="00032F05" w14:paraId="7329E614" w14:textId="77777777" w:rsidTr="00D236E4">
        <w:trPr>
          <w:cantSplit/>
          <w:jc w:val="center"/>
        </w:trPr>
        <w:tc>
          <w:tcPr>
            <w:tcW w:w="4820" w:type="dxa"/>
          </w:tcPr>
          <w:p w14:paraId="3BF5EAAD" w14:textId="327C0F3C" w:rsidR="002A4010" w:rsidRPr="00032F05" w:rsidRDefault="002A4010" w:rsidP="000567EB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ins w:id="28" w:author="JJ" w:date="2021-08-10T18:42:00Z">
              <w:r w:rsidR="000567EB">
                <w:rPr>
                  <w:rFonts w:ascii="Courier New" w:hAnsi="Courier New"/>
                  <w:lang w:eastAsia="ja-JP"/>
                </w:rPr>
                <w:t>[,&lt;Ethernet_MTU_discovery&gt;[,&lt;</w:t>
              </w:r>
            </w:ins>
            <w:ins w:id="29" w:author="JJ" w:date="2021-08-10T18:43:00Z">
              <w:r w:rsidR="000567EB">
                <w:rPr>
                  <w:rFonts w:ascii="Courier New" w:hAnsi="Courier New"/>
                  <w:lang w:eastAsia="ja-JP"/>
                </w:rPr>
                <w:t>Unstructured_Link</w:t>
              </w:r>
            </w:ins>
            <w:ins w:id="30" w:author="JJ" w:date="2021-08-10T18:42:00Z">
              <w:r w:rsidR="000567EB">
                <w:rPr>
                  <w:rFonts w:ascii="Courier New" w:hAnsi="Courier New"/>
                  <w:lang w:eastAsia="ja-JP"/>
                </w:rPr>
                <w:t>_MTU_discovery&gt;]]</w:t>
              </w:r>
            </w:ins>
            <w:r>
              <w:rPr>
                <w:rFonts w:ascii="Courier New" w:hAnsi="Courier New"/>
                <w:lang w:eastAsia="ja-JP"/>
              </w:rPr>
              <w:t>]]]]]]]]]]]]]]]]]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6438D400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</w:p>
        </w:tc>
      </w:tr>
      <w:tr w:rsidR="002A4010" w:rsidRPr="00032F05" w14:paraId="351AF8C2" w14:textId="77777777" w:rsidTr="00D236E4">
        <w:trPr>
          <w:cantSplit/>
          <w:jc w:val="center"/>
        </w:trPr>
        <w:tc>
          <w:tcPr>
            <w:tcW w:w="4820" w:type="dxa"/>
          </w:tcPr>
          <w:p w14:paraId="296C848E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4325F5A8" w14:textId="23DC64AF" w:rsidR="002A4010" w:rsidRPr="00032F05" w:rsidRDefault="002A4010" w:rsidP="00D236E4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ins w:id="31" w:author="JJ" w:date="2021-08-10T18:43:00Z">
              <w:r w:rsidR="00A52185">
                <w:rPr>
                  <w:rFonts w:ascii="Courier New" w:hAnsi="Courier New"/>
                  <w:lang w:eastAsia="ja-JP"/>
                </w:rPr>
                <w:t>[,&lt;Ethernet_MTU_discovery&gt;[,&lt;Unstructured_Link_MTU_discovery&gt;]]</w:t>
              </w:r>
            </w:ins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224DFF1B" w14:textId="3D9AAF37" w:rsidR="002A4010" w:rsidRPr="00032F05" w:rsidRDefault="002A4010" w:rsidP="00D236E4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&gt;[,&lt;Always-on_req&gt;[,&lt;old-cid&gt;[,&lt;ATSSS-ST&gt;][,&lt;LADN-DNN_ind&gt;][,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ins w:id="32" w:author="JJ" w:date="2021-08-10T18:43:00Z">
              <w:r w:rsidR="00A52185">
                <w:rPr>
                  <w:rFonts w:ascii="Courier New" w:hAnsi="Courier New"/>
                  <w:lang w:eastAsia="ja-JP"/>
                </w:rPr>
                <w:t>[,&lt;Ethernet_MTU_discovery&gt;[,&lt;Unstructured_Link_MTU_discovery&gt;]]</w:t>
              </w:r>
            </w:ins>
            <w:r>
              <w:rPr>
                <w:rFonts w:ascii="Courier New" w:hAnsi="Courier New"/>
                <w:lang w:eastAsia="ja-JP"/>
              </w:rPr>
              <w:t>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254076D1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2A4010" w:rsidRPr="00032F05" w14:paraId="171A9BB3" w14:textId="77777777" w:rsidTr="00D236E4">
        <w:trPr>
          <w:cantSplit/>
          <w:jc w:val="center"/>
        </w:trPr>
        <w:tc>
          <w:tcPr>
            <w:tcW w:w="4820" w:type="dxa"/>
          </w:tcPr>
          <w:p w14:paraId="66C5F33B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bookmarkStart w:id="33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53110695" w14:textId="02D1BB11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34" w:author="JJ" w:date="2021-08-10T18:45:00Z">
              <w:r w:rsidR="00A52185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&lt;Ethernet_MTU_discovery&gt;),</w:t>
              </w:r>
              <w:r w:rsidR="00A52185" w:rsidRPr="009A545F">
                <w:rPr>
                  <w:rFonts w:ascii="Courier New" w:hAnsi="Courier New" w:cs="Courier New"/>
                  <w:lang w:eastAsia="ja-JP"/>
                </w:rPr>
                <w:t>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&lt;Unstructured_Link_MTU_discovery&gt;)</w:t>
              </w:r>
            </w:ins>
          </w:p>
          <w:p w14:paraId="4F366E66" w14:textId="6B730496" w:rsidR="002A4010" w:rsidRDefault="002A4010" w:rsidP="00D236E4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 w:rsidRPr="0059148F">
              <w:rPr>
                <w:rFonts w:ascii="Courier New" w:hAnsi="Courier New" w:cs="Courier New"/>
              </w:rPr>
              <w:t>&lt;</w:t>
            </w:r>
            <w:r w:rsidRPr="0059148F">
              <w:rPr>
                <w:rFonts w:ascii="Courier New" w:hAnsi="Courier New"/>
                <w:lang w:eastAsia="ja-JP"/>
              </w:rPr>
              <w:t>MA-PDU-session-information</w:t>
            </w:r>
            <w:r w:rsidRPr="0059148F">
              <w:rPr>
                <w:rFonts w:ascii="Courier New" w:hAnsi="Courier New" w:cs="Courier New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ins w:id="35" w:author="JJ" w:date="2021-08-10T18:44:00Z">
              <w:r w:rsidR="00A52185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&lt;Ethernet_MTU_discovery&gt;</w:t>
              </w:r>
            </w:ins>
            <w:ins w:id="36" w:author="JJ" w:date="2021-08-10T18:45:00Z">
              <w:r w:rsidR="00A52185">
                <w:rPr>
                  <w:rFonts w:ascii="Courier New" w:hAnsi="Courier New"/>
                  <w:lang w:eastAsia="ja-JP"/>
                </w:rPr>
                <w:t>)</w:t>
              </w:r>
            </w:ins>
            <w:ins w:id="37" w:author="JJ" w:date="2021-08-10T18:44:00Z">
              <w:r w:rsidR="00A52185">
                <w:rPr>
                  <w:rFonts w:ascii="Courier New" w:hAnsi="Courier New"/>
                  <w:lang w:eastAsia="ja-JP"/>
                </w:rPr>
                <w:t>,</w:t>
              </w:r>
              <w:r w:rsidR="00A52185" w:rsidRPr="009A545F">
                <w:rPr>
                  <w:rFonts w:ascii="Courier New" w:hAnsi="Courier New" w:cs="Courier New"/>
                  <w:lang w:eastAsia="ja-JP"/>
                </w:rPr>
                <w:t>(</w:t>
              </w:r>
              <w:r w:rsidR="00A52185">
                <w:rPr>
                  <w:lang w:eastAsia="ja-JP"/>
                </w:rPr>
                <w:t>list of supported</w:t>
              </w:r>
              <w:r w:rsidR="00A52185">
                <w:rPr>
                  <w:rFonts w:ascii="Courier New" w:hAnsi="Courier New"/>
                  <w:lang w:eastAsia="ja-JP"/>
                </w:rPr>
                <w:t>&lt;Unstructured_Link_MTU_discovery&gt;)</w:t>
              </w:r>
            </w:ins>
          </w:p>
          <w:p w14:paraId="76362AF3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33"/>
    </w:tbl>
    <w:p w14:paraId="72D3D966" w14:textId="77777777" w:rsidR="002A4010" w:rsidRPr="00032F05" w:rsidRDefault="002A4010" w:rsidP="002A4010"/>
    <w:p w14:paraId="444800CF" w14:textId="77777777" w:rsidR="002A4010" w:rsidRPr="00032F05" w:rsidRDefault="002A4010" w:rsidP="002A4010">
      <w:r w:rsidRPr="00032F05">
        <w:rPr>
          <w:b/>
        </w:rPr>
        <w:t>Description</w:t>
      </w:r>
    </w:p>
    <w:p w14:paraId="1953EEA0" w14:textId="77777777" w:rsidR="002A4010" w:rsidRDefault="002A4010" w:rsidP="002A4010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</w:t>
      </w:r>
      <w:r w:rsidRPr="00032F05">
        <w:lastRenderedPageBreak/>
        <w:t>number of PDP contexts that may be in a defined state at the same time is given by the range returned by the test command.</w:t>
      </w:r>
    </w:p>
    <w:p w14:paraId="43F63968" w14:textId="77777777" w:rsidR="002A4010" w:rsidRDefault="002A4010" w:rsidP="002A4010">
      <w:r>
        <w:t>For EPS the PDN connection and its associated EPS default bearer is identified herewith.</w:t>
      </w:r>
    </w:p>
    <w:p w14:paraId="580516FB" w14:textId="77777777" w:rsidR="002A4010" w:rsidRPr="00032F05" w:rsidRDefault="002A4010" w:rsidP="002A4010">
      <w:r>
        <w:t>For 5GS the PDU session and its associated QoS flow of the default QoS rule is identified herewith.</w:t>
      </w:r>
    </w:p>
    <w:p w14:paraId="564F90F8" w14:textId="77777777" w:rsidR="002A4010" w:rsidRDefault="002A4010" w:rsidP="002A4010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4579689D" w14:textId="77777777" w:rsidR="002A4010" w:rsidRPr="00032F05" w:rsidRDefault="002A4010" w:rsidP="002A4010">
      <w:r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5DAF25CD" w14:textId="77777777" w:rsidR="002A4010" w:rsidRPr="00032F05" w:rsidRDefault="002A4010" w:rsidP="002A4010">
      <w:r w:rsidRPr="00032F05">
        <w:t>The read command returns the current settings for each defined context.</w:t>
      </w:r>
    </w:p>
    <w:p w14:paraId="234A105A" w14:textId="77777777" w:rsidR="002A4010" w:rsidRPr="00032F05" w:rsidRDefault="002A4010" w:rsidP="002A4010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6B620F3B" w14:textId="77777777" w:rsidR="002A4010" w:rsidRPr="00032F05" w:rsidRDefault="002A4010" w:rsidP="002A4010">
      <w:r w:rsidRPr="00032F05">
        <w:rPr>
          <w:b/>
        </w:rPr>
        <w:t>Defined values</w:t>
      </w:r>
    </w:p>
    <w:p w14:paraId="2BEF2FAA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12044F86" w14:textId="77777777" w:rsidR="002A4010" w:rsidRPr="00032F05" w:rsidRDefault="002A4010" w:rsidP="002A4010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4A6B7516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1777A9AE" w14:textId="77777777" w:rsidR="002A4010" w:rsidRPr="005F2F52" w:rsidRDefault="002A4010" w:rsidP="002A4010">
      <w:pPr>
        <w:pStyle w:val="B2"/>
        <w:ind w:left="1701" w:hanging="1134"/>
      </w:pPr>
      <w:r w:rsidRPr="005F2F52">
        <w:t>X.25</w:t>
      </w:r>
      <w:r w:rsidRPr="005F2F52">
        <w:tab/>
        <w:t>ITU-T/CCITT X.25 layer 3 (Obsolete)</w:t>
      </w:r>
    </w:p>
    <w:p w14:paraId="64B54622" w14:textId="77777777" w:rsidR="002A4010" w:rsidRPr="00CD0184" w:rsidRDefault="002A4010" w:rsidP="002A4010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195082F6" w14:textId="77777777" w:rsidR="002A4010" w:rsidRPr="00CD0184" w:rsidRDefault="002A4010" w:rsidP="002A4010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40BCCD77" w14:textId="77777777" w:rsidR="002A4010" w:rsidRPr="00032F05" w:rsidRDefault="002A4010" w:rsidP="002A4010">
      <w:pPr>
        <w:pStyle w:val="B2"/>
        <w:ind w:left="1701" w:hanging="1134"/>
      </w:pPr>
      <w:r w:rsidRPr="005F2F52">
        <w:rPr>
          <w:color w:val="000000"/>
        </w:rPr>
        <w:t>IPV4V6</w:t>
      </w:r>
      <w:r w:rsidRPr="005F2F52">
        <w:rPr>
          <w:color w:val="000000"/>
        </w:rPr>
        <w:tab/>
        <w:t xml:space="preserve">Virtual </w:t>
      </w:r>
      <w:r w:rsidRPr="005F2F52">
        <w:rPr>
          <w:rFonts w:ascii="Courier New" w:hAnsi="Courier New" w:cs="Courier New"/>
          <w:color w:val="000000"/>
        </w:rPr>
        <w:t>&lt;PDP_type&gt;</w:t>
      </w:r>
      <w:r w:rsidRPr="005F2F52">
        <w:rPr>
          <w:color w:val="000000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26232D9E" w14:textId="77777777" w:rsidR="002A4010" w:rsidRPr="00032F05" w:rsidRDefault="002A4010" w:rsidP="002A4010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2E99C2A4" w14:textId="77777777" w:rsidR="002A4010" w:rsidRDefault="002A4010" w:rsidP="002A4010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5BCCE8EA" w14:textId="77777777" w:rsidR="002A4010" w:rsidRDefault="002A4010" w:rsidP="002A4010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5F1042F4" w14:textId="77777777" w:rsidR="002A4010" w:rsidRDefault="002A4010" w:rsidP="002A4010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0DE584B4" w14:textId="77777777" w:rsidR="002A4010" w:rsidRDefault="002A4010" w:rsidP="002A4010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39209CBF" w14:textId="77777777" w:rsidR="002A4010" w:rsidRPr="00032F05" w:rsidRDefault="002A4010" w:rsidP="002A4010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r>
        <w:t xml:space="preserve">, Non-IP and Ethernet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332A1D6F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71B80130" w14:textId="77777777" w:rsidR="002A4010" w:rsidRPr="00032F05" w:rsidRDefault="002A4010" w:rsidP="002A4010">
      <w:pPr>
        <w:pStyle w:val="B1"/>
        <w:ind w:firstLine="0"/>
      </w:pPr>
      <w:r w:rsidRPr="00032F05">
        <w:t>If the value is null or omitted, then the subscription value will be requested.</w:t>
      </w:r>
    </w:p>
    <w:p w14:paraId="3B1294C9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52E2B0B8" w14:textId="77777777" w:rsidR="002A4010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5DA26A8B" w14:textId="77777777" w:rsidR="002A4010" w:rsidRPr="00D073DA" w:rsidRDefault="002A4010" w:rsidP="002A4010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3ADE3F52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lastRenderedPageBreak/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7B300B0C" w14:textId="77777777" w:rsidR="002A4010" w:rsidRDefault="002A4010" w:rsidP="002A4010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7D24B887" w14:textId="77777777" w:rsidR="002A4010" w:rsidRDefault="002A4010" w:rsidP="002A4010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04C805E9" w14:textId="77777777" w:rsidR="002A4010" w:rsidRDefault="002A4010" w:rsidP="002A4010">
      <w:pPr>
        <w:pStyle w:val="B2"/>
      </w:pPr>
      <w:r w:rsidRPr="00032F05">
        <w:t>2</w:t>
      </w:r>
      <w:r>
        <w:tab/>
      </w:r>
      <w:r w:rsidRPr="00032F05">
        <w:t>V.42bis</w:t>
      </w:r>
    </w:p>
    <w:p w14:paraId="089780A8" w14:textId="77777777" w:rsidR="002A4010" w:rsidRDefault="002A4010" w:rsidP="002A4010">
      <w:pPr>
        <w:pStyle w:val="B2"/>
      </w:pPr>
      <w:r w:rsidRPr="00032F05">
        <w:t>3</w:t>
      </w:r>
      <w:r>
        <w:tab/>
      </w:r>
      <w:r w:rsidRPr="00032F05">
        <w:t>V.44</w:t>
      </w:r>
    </w:p>
    <w:p w14:paraId="372F6BAC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314279A1" w14:textId="77777777" w:rsidR="002A4010" w:rsidRDefault="002A4010" w:rsidP="002A4010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E40EEA7" w14:textId="77777777" w:rsidR="002A4010" w:rsidRDefault="002A4010" w:rsidP="002A4010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7C105C59" w14:textId="77777777" w:rsidR="002A4010" w:rsidRDefault="002A4010" w:rsidP="002A4010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1AB3C0D0" w14:textId="77777777" w:rsidR="002A4010" w:rsidRDefault="002A4010" w:rsidP="002A4010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7CF8B66A" w14:textId="77777777" w:rsidR="002A4010" w:rsidRDefault="002A4010" w:rsidP="002A4010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6C7AEBF4" w14:textId="77777777" w:rsidR="002A4010" w:rsidRDefault="002A4010" w:rsidP="002A4010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42BADBC3" w14:textId="77777777" w:rsidR="002A4010" w:rsidRDefault="002A4010" w:rsidP="002A4010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158DA5E1" w14:textId="77777777" w:rsidR="002A4010" w:rsidRDefault="002A4010" w:rsidP="002A4010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76215AA3" w14:textId="77777777" w:rsidR="002A4010" w:rsidRPr="00C03851" w:rsidRDefault="002A4010" w:rsidP="002A4010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789F1E5D" w14:textId="77777777" w:rsidR="002A4010" w:rsidRDefault="002A4010" w:rsidP="002A4010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0B5CDF6F" w14:textId="77777777" w:rsidR="002A4010" w:rsidRDefault="002A4010" w:rsidP="002A4010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or for handover from a non-3GPP access network (how the MT decides whether the </w:t>
      </w:r>
      <w:r>
        <w:t xml:space="preserve">PDP context is for </w:t>
      </w:r>
      <w:r>
        <w:rPr>
          <w:lang w:eastAsia="ja-JP"/>
        </w:rPr>
        <w:t>new PDP context establishment or for handover is implementation specific)</w:t>
      </w:r>
    </w:p>
    <w:p w14:paraId="04F44C5E" w14:textId="77777777" w:rsidR="002A4010" w:rsidRDefault="002A4010" w:rsidP="002A4010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2B22579D" w14:textId="77777777" w:rsidR="002A4010" w:rsidRPr="00D75D29" w:rsidRDefault="002A4010" w:rsidP="002A4010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5F87F4FB" w14:textId="77777777" w:rsidR="002A4010" w:rsidRDefault="002A4010" w:rsidP="002A4010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7DCE1DF1" w14:textId="77777777" w:rsidR="002A4010" w:rsidRDefault="002A4010" w:rsidP="002A4010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675FA1CE" w14:textId="77777777" w:rsidR="002A4010" w:rsidRDefault="002A4010" w:rsidP="002A4010">
      <w:pPr>
        <w:pStyle w:val="B2"/>
        <w:rPr>
          <w:lang w:eastAsia="ja-JP"/>
        </w:rPr>
      </w:pPr>
      <w:r>
        <w:rPr>
          <w:lang w:eastAsia="ja-JP"/>
        </w:rPr>
        <w:t>5</w:t>
      </w:r>
      <w:r w:rsidRPr="009E4871">
        <w:rPr>
          <w:lang w:eastAsia="ja-JP"/>
        </w:rPr>
        <w:t xml:space="preserve"> </w:t>
      </w:r>
      <w:r w:rsidRPr="001A735C">
        <w:rPr>
          <w:lang w:eastAsia="ja-JP"/>
        </w:rPr>
        <w:tab/>
      </w:r>
      <w:r>
        <w:rPr>
          <w:lang w:eastAsia="ja-JP"/>
        </w:rPr>
        <w:t>context is for MA PDU session establishment</w:t>
      </w:r>
    </w:p>
    <w:p w14:paraId="5ACF5465" w14:textId="77777777" w:rsidR="002A4010" w:rsidRDefault="002A4010" w:rsidP="002A4010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5EE58A7F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26FF01E1" w14:textId="77777777" w:rsidR="002A4010" w:rsidRDefault="002A4010" w:rsidP="002A4010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1FF7E31E" w14:textId="77777777" w:rsidR="002A4010" w:rsidRDefault="002A4010" w:rsidP="002A4010">
      <w:pPr>
        <w:pStyle w:val="B2"/>
      </w:pPr>
      <w:r>
        <w:t>1</w:t>
      </w:r>
      <w:r>
        <w:tab/>
        <w:t>Preference of P-CSCF address discovery through NAS signalling</w:t>
      </w:r>
    </w:p>
    <w:p w14:paraId="03D0A93A" w14:textId="77777777" w:rsidR="002A4010" w:rsidRPr="00032F05" w:rsidRDefault="002A4010" w:rsidP="002A4010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76F8D9CD" w14:textId="77777777" w:rsidR="002A4010" w:rsidRDefault="002A4010" w:rsidP="002A4010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43C89578" w14:textId="77777777" w:rsidR="002A4010" w:rsidRDefault="002A4010" w:rsidP="002A4010">
      <w:pPr>
        <w:pStyle w:val="B2"/>
        <w:rPr>
          <w:lang w:eastAsia="ja-JP"/>
        </w:rPr>
      </w:pPr>
      <w:r>
        <w:rPr>
          <w:u w:val="single"/>
        </w:rPr>
        <w:lastRenderedPageBreak/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011AEA26" w14:textId="77777777" w:rsidR="002A4010" w:rsidRPr="00475B74" w:rsidRDefault="002A4010" w:rsidP="002A4010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00956736" w14:textId="77777777" w:rsidR="002A4010" w:rsidRDefault="002A4010" w:rsidP="002A4010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7EA526F5" w14:textId="77777777" w:rsidR="002A4010" w:rsidRDefault="002A4010" w:rsidP="002A4010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20D46E04" w14:textId="77777777" w:rsidR="002A4010" w:rsidRPr="00475B74" w:rsidRDefault="002A4010" w:rsidP="002A4010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108D5511" w14:textId="77777777" w:rsidR="002A4010" w:rsidRDefault="002A4010" w:rsidP="002A4010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190516D7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securePCO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>Specifies if security protected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7349E947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t>S</w:t>
      </w:r>
      <w:r w:rsidRPr="00CA218D">
        <w:t>ecurity protected</w:t>
      </w:r>
      <w:r>
        <w:t xml:space="preserve"> </w:t>
      </w:r>
      <w:r w:rsidRPr="00075C9B">
        <w:t>t</w:t>
      </w:r>
      <w:r>
        <w:t>ransmission of PCO is not requested</w:t>
      </w:r>
    </w:p>
    <w:p w14:paraId="75874B51" w14:textId="77777777" w:rsidR="002A4010" w:rsidRDefault="002A4010" w:rsidP="002A4010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t>t</w:t>
      </w:r>
      <w:r>
        <w:t>ransmission of PCO is requested</w:t>
      </w:r>
    </w:p>
    <w:p w14:paraId="62614C73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49BEB284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33D34A85" w14:textId="77777777" w:rsidR="002A4010" w:rsidRPr="008D2096" w:rsidRDefault="002A4010" w:rsidP="002A4010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BDE9E9E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3677E61F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30C3FB1F" w14:textId="77777777" w:rsidR="002A4010" w:rsidRDefault="002A4010" w:rsidP="002A4010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69858F27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43D1C287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61209C71" w14:textId="77777777" w:rsidR="002A4010" w:rsidRDefault="002A4010" w:rsidP="002A4010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3B1E8E5E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1E487488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5CAB4AB7" w14:textId="77777777" w:rsidR="002A4010" w:rsidRDefault="002A4010" w:rsidP="002A4010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325E28FF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6157824C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752E7845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2C8E708" w14:textId="77777777" w:rsidR="002A4010" w:rsidRPr="00781B95" w:rsidRDefault="002A4010" w:rsidP="002A4010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4053CA0A" w14:textId="77777777" w:rsidR="002A4010" w:rsidRDefault="002A4010" w:rsidP="002A4010">
      <w:pPr>
        <w:pStyle w:val="B1"/>
      </w:pPr>
      <w:bookmarkStart w:id="38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38"/>
      <w:r w:rsidRPr="00032F05">
        <w:t xml:space="preserve">string </w:t>
      </w:r>
      <w:r>
        <w:t>type in hexadecimal character format. Dependent of the form, the string can be separated by dot(s) and semicolon(s).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697ABAF2" w14:textId="77777777" w:rsidR="002A4010" w:rsidRDefault="002A4010" w:rsidP="002A4010">
      <w:pPr>
        <w:pStyle w:val="B1"/>
      </w:pPr>
      <w:r w:rsidRPr="00093317">
        <w:lastRenderedPageBreak/>
        <w:tab/>
      </w:r>
      <w:bookmarkStart w:id="39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39"/>
    <w:p w14:paraId="2462C389" w14:textId="77777777" w:rsidR="002A4010" w:rsidRDefault="002A4010" w:rsidP="002A4010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BF42EA4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61AE3B8B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742F27F9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01D6B8D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13B3CFE0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743A7B12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290524F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75B26269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57763B73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DD38B82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79BE72C" w14:textId="77777777" w:rsidR="002A4010" w:rsidRPr="007C3546" w:rsidRDefault="002A4010" w:rsidP="002A4010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63006104" w14:textId="77777777" w:rsidR="002A4010" w:rsidRPr="007C3546" w:rsidRDefault="002A4010" w:rsidP="002A4010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2096D516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55795F6B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2C4E6F14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5808189F" w14:textId="77777777" w:rsidR="002A4010" w:rsidRDefault="002A4010" w:rsidP="002A4010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49A57B1B" w14:textId="77777777" w:rsidR="002A4010" w:rsidRPr="007C3546" w:rsidRDefault="002A4010" w:rsidP="002A4010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6C709180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58ABB69" w14:textId="77777777" w:rsidR="002A4010" w:rsidRDefault="002A4010" w:rsidP="002A4010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264471CE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2ACEAA54" w14:textId="77777777" w:rsidR="002A4010" w:rsidRPr="0059148F" w:rsidRDefault="002A4010" w:rsidP="002A4010">
      <w:pPr>
        <w:pStyle w:val="B1"/>
      </w:pPr>
      <w:r w:rsidRPr="0059148F">
        <w:rPr>
          <w:rFonts w:ascii="Courier New" w:hAnsi="Courier New" w:cs="Courier New"/>
        </w:rPr>
        <w:t>&lt;</w:t>
      </w:r>
      <w:r w:rsidRPr="0059148F">
        <w:rPr>
          <w:rFonts w:ascii="Courier New" w:hAnsi="Courier New"/>
          <w:lang w:eastAsia="ja-JP"/>
        </w:rPr>
        <w:t>MA-PDU-session-information</w:t>
      </w:r>
      <w:r w:rsidRPr="0059148F">
        <w:rPr>
          <w:rFonts w:ascii="Courier New" w:hAnsi="Courier New" w:cs="Courier New"/>
        </w:rPr>
        <w:t>&gt;</w:t>
      </w:r>
      <w:r w:rsidRPr="0059148F">
        <w:t>: integer type</w:t>
      </w:r>
      <w:r w:rsidRPr="0059148F">
        <w:rPr>
          <w:rFonts w:hint="eastAsia"/>
          <w:lang w:eastAsia="zh-TW"/>
        </w:rPr>
        <w:t>; in</w:t>
      </w:r>
      <w:r>
        <w:rPr>
          <w:lang w:eastAsia="zh-TW"/>
        </w:rPr>
        <w:t>dicates the value of MA PDU session information</w:t>
      </w:r>
      <w:r w:rsidRPr="0059148F">
        <w:rPr>
          <w:lang w:eastAsia="zh-TW"/>
        </w:rPr>
        <w:t>,</w:t>
      </w:r>
      <w:r w:rsidRPr="0059148F">
        <w:t xml:space="preserve"> see 3GPP TS 2</w:t>
      </w:r>
      <w:r w:rsidRPr="0059148F">
        <w:rPr>
          <w:rFonts w:hint="eastAsia"/>
          <w:lang w:eastAsia="ko-KR"/>
        </w:rPr>
        <w:t>4</w:t>
      </w:r>
      <w:r w:rsidRPr="0059148F">
        <w:t>.</w:t>
      </w:r>
      <w:r w:rsidRPr="0059148F">
        <w:rPr>
          <w:rFonts w:hint="eastAsia"/>
          <w:lang w:eastAsia="ko-KR"/>
        </w:rPr>
        <w:t>5</w:t>
      </w:r>
      <w:r w:rsidRPr="0059148F">
        <w:t>01 [161].</w:t>
      </w:r>
    </w:p>
    <w:p w14:paraId="55691EB9" w14:textId="4A73B7CD" w:rsidR="002A4010" w:rsidRDefault="002A4010" w:rsidP="002A4010">
      <w:pPr>
        <w:pStyle w:val="B2"/>
        <w:rPr>
          <w:ins w:id="40" w:author="JJ" w:date="2021-08-10T18:45:00Z"/>
        </w:rPr>
      </w:pPr>
      <w:r w:rsidRPr="00D82447">
        <w:rPr>
          <w:u w:val="single"/>
        </w:rPr>
        <w:t>1</w:t>
      </w:r>
      <w:r w:rsidRPr="0059148F">
        <w:tab/>
        <w:t>MA PDU session network upgrade is allowed</w:t>
      </w:r>
    </w:p>
    <w:p w14:paraId="2200A652" w14:textId="7564F369" w:rsidR="00A52185" w:rsidRDefault="00A52185" w:rsidP="00A52185">
      <w:pPr>
        <w:pStyle w:val="B1"/>
        <w:rPr>
          <w:ins w:id="41" w:author="JJ" w:date="2021-08-10T18:45:00Z"/>
        </w:rPr>
      </w:pPr>
      <w:ins w:id="42" w:author="JJ" w:date="2021-08-10T18:45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Ethernet_MTU_discovery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influences how the MT/TA requests to get the </w:t>
        </w:r>
      </w:ins>
      <w:ins w:id="43" w:author="JJ" w:date="2021-08-10T18:46:00Z">
        <w:r w:rsidR="00C42182">
          <w:rPr>
            <w:lang w:eastAsia="zh-TW"/>
          </w:rPr>
          <w:t xml:space="preserve">Ethernet frame payload </w:t>
        </w:r>
      </w:ins>
      <w:ins w:id="44" w:author="JJ" w:date="2021-08-10T18:45:00Z">
        <w:r>
          <w:rPr>
            <w:rFonts w:hint="eastAsia"/>
            <w:lang w:eastAsia="zh-TW"/>
          </w:rPr>
          <w:t>MTU size</w:t>
        </w:r>
        <w:r>
          <w:rPr>
            <w:lang w:eastAsia="zh-TW"/>
          </w:rPr>
          <w:t>,</w:t>
        </w:r>
        <w:r w:rsidRPr="0099250E">
          <w:t xml:space="preserve"> </w:t>
        </w:r>
        <w:r>
          <w:t>see 3GPP TS 24.008 [8</w:t>
        </w:r>
        <w:r w:rsidRPr="00C03851">
          <w:t>] subclause </w:t>
        </w:r>
        <w:r>
          <w:t>10.5.6.3.</w:t>
        </w:r>
      </w:ins>
    </w:p>
    <w:p w14:paraId="0DF94E6A" w14:textId="2021BC8F" w:rsidR="00A52185" w:rsidRDefault="00A52185" w:rsidP="00A52185">
      <w:pPr>
        <w:pStyle w:val="B2"/>
        <w:rPr>
          <w:ins w:id="45" w:author="JJ" w:date="2021-08-10T18:45:00Z"/>
        </w:rPr>
      </w:pPr>
      <w:ins w:id="46" w:author="JJ" w:date="2021-08-10T18:45:00Z">
        <w:r w:rsidRPr="000B398B">
          <w:rPr>
            <w:u w:val="single"/>
          </w:rPr>
          <w:t>0</w:t>
        </w:r>
        <w:r w:rsidRPr="00093317">
          <w:tab/>
        </w:r>
        <w:r>
          <w:t xml:space="preserve">Preference of </w:t>
        </w:r>
      </w:ins>
      <w:ins w:id="47" w:author="JJ" w:date="2021-08-10T18:47:00Z">
        <w:r w:rsidR="00C42182">
          <w:t xml:space="preserve">Ethernet frame payload </w:t>
        </w:r>
      </w:ins>
      <w:ins w:id="48" w:author="JJ" w:date="2021-08-10T18:45:00Z">
        <w:r>
          <w:rPr>
            <w:rFonts w:hint="eastAsia"/>
            <w:lang w:eastAsia="zh-TW"/>
          </w:rPr>
          <w:t>MTU size</w:t>
        </w:r>
        <w:r>
          <w:t xml:space="preserve"> discovery not influenced by </w:t>
        </w:r>
        <w:r w:rsidRPr="00C94258">
          <w:rPr>
            <w:rFonts w:ascii="Courier New" w:hAnsi="Courier New" w:cs="Courier New"/>
          </w:rPr>
          <w:t>+CGDCONT</w:t>
        </w:r>
      </w:ins>
    </w:p>
    <w:p w14:paraId="3041FBF2" w14:textId="7E6AE4CC" w:rsidR="00A52185" w:rsidRPr="008D2096" w:rsidRDefault="00A52185" w:rsidP="00A52185">
      <w:pPr>
        <w:pStyle w:val="B2"/>
        <w:rPr>
          <w:ins w:id="49" w:author="JJ" w:date="2021-08-10T18:45:00Z"/>
        </w:rPr>
      </w:pPr>
      <w:ins w:id="50" w:author="JJ" w:date="2021-08-10T18:45:00Z">
        <w:r w:rsidRPr="00093317">
          <w:t>1</w:t>
        </w:r>
        <w:r w:rsidRPr="00093317">
          <w:tab/>
        </w:r>
        <w:r>
          <w:t xml:space="preserve">Preference of </w:t>
        </w:r>
      </w:ins>
      <w:ins w:id="51" w:author="JJ" w:date="2021-08-10T18:47:00Z">
        <w:r w:rsidR="00C42182">
          <w:t>Ethernet frame payload</w:t>
        </w:r>
      </w:ins>
      <w:ins w:id="52" w:author="JJ" w:date="2021-08-10T18:45:00Z">
        <w:r>
          <w:rPr>
            <w:rFonts w:hint="eastAsia"/>
            <w:lang w:eastAsia="zh-TW"/>
          </w:rPr>
          <w:t xml:space="preserve"> MTU size</w:t>
        </w:r>
        <w:r>
          <w:t xml:space="preserve"> discovery</w:t>
        </w:r>
        <w:r>
          <w:rPr>
            <w:rFonts w:hint="eastAsia"/>
            <w:lang w:eastAsia="zh-TW"/>
          </w:rPr>
          <w:t xml:space="preserve"> through NAS signalling</w:t>
        </w:r>
      </w:ins>
    </w:p>
    <w:p w14:paraId="6E6B38AB" w14:textId="57E1A7C8" w:rsidR="00A52185" w:rsidRDefault="00A52185" w:rsidP="00A52185">
      <w:pPr>
        <w:pStyle w:val="B1"/>
        <w:rPr>
          <w:ins w:id="53" w:author="JJ" w:date="2021-08-10T18:45:00Z"/>
        </w:rPr>
      </w:pPr>
      <w:ins w:id="54" w:author="JJ" w:date="2021-08-10T18:45:00Z">
        <w:r w:rsidRPr="00760397">
          <w:rPr>
            <w:rFonts w:ascii="Courier New" w:hAnsi="Courier New" w:cs="Courier New"/>
          </w:rPr>
          <w:lastRenderedPageBreak/>
          <w:t>&lt;</w:t>
        </w:r>
        <w:r>
          <w:rPr>
            <w:rFonts w:ascii="Courier New" w:hAnsi="Courier New" w:cs="Courier New"/>
          </w:rPr>
          <w:t>Un</w:t>
        </w:r>
      </w:ins>
      <w:ins w:id="55" w:author="JJ" w:date="2021-08-10T18:46:00Z">
        <w:r>
          <w:rPr>
            <w:rFonts w:ascii="Courier New" w:hAnsi="Courier New" w:cs="Courier New"/>
          </w:rPr>
          <w:t>structured_Link</w:t>
        </w:r>
      </w:ins>
      <w:ins w:id="56" w:author="JJ" w:date="2021-08-10T18:45:00Z">
        <w:r>
          <w:rPr>
            <w:rFonts w:ascii="Courier New" w:hAnsi="Courier New" w:cs="Courier New"/>
          </w:rPr>
          <w:t>_MTU_discovery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 xml:space="preserve">; influences how the MT/TA requests to get the </w:t>
        </w:r>
      </w:ins>
      <w:ins w:id="57" w:author="JJ" w:date="2021-08-10T18:48:00Z">
        <w:r w:rsidR="00C42182">
          <w:rPr>
            <w:lang w:eastAsia="zh-TW"/>
          </w:rPr>
          <w:t>u</w:t>
        </w:r>
      </w:ins>
      <w:ins w:id="58" w:author="JJ" w:date="2021-08-10T18:47:00Z">
        <w:r w:rsidR="00C42182">
          <w:rPr>
            <w:lang w:eastAsia="zh-TW"/>
          </w:rPr>
          <w:t>nstructured l</w:t>
        </w:r>
        <w:r w:rsidR="00C42182" w:rsidRPr="00C42182">
          <w:rPr>
            <w:lang w:eastAsia="zh-TW"/>
          </w:rPr>
          <w:t>ink</w:t>
        </w:r>
      </w:ins>
      <w:ins w:id="59" w:author="JJ" w:date="2021-08-10T18:45:00Z">
        <w:r>
          <w:rPr>
            <w:rFonts w:hint="eastAsia"/>
            <w:lang w:eastAsia="zh-TW"/>
          </w:rPr>
          <w:t xml:space="preserve"> MTU size</w:t>
        </w:r>
        <w:r>
          <w:rPr>
            <w:lang w:eastAsia="zh-TW"/>
          </w:rPr>
          <w:t>,</w:t>
        </w:r>
        <w:r w:rsidRPr="0099250E">
          <w:t xml:space="preserve"> </w:t>
        </w:r>
        <w:r>
          <w:t>see 3GPP TS 24.008 [8</w:t>
        </w:r>
        <w:r w:rsidRPr="00C03851">
          <w:t>] subclause </w:t>
        </w:r>
        <w:r>
          <w:t>10.5.6.3.</w:t>
        </w:r>
      </w:ins>
    </w:p>
    <w:p w14:paraId="2269FC72" w14:textId="258AF151" w:rsidR="00A52185" w:rsidRDefault="00A52185" w:rsidP="00A52185">
      <w:pPr>
        <w:pStyle w:val="B2"/>
        <w:rPr>
          <w:ins w:id="60" w:author="JJ" w:date="2021-08-10T18:45:00Z"/>
        </w:rPr>
      </w:pPr>
      <w:ins w:id="61" w:author="JJ" w:date="2021-08-10T18:45:00Z">
        <w:r w:rsidRPr="000B398B">
          <w:rPr>
            <w:u w:val="single"/>
          </w:rPr>
          <w:t>0</w:t>
        </w:r>
        <w:r w:rsidRPr="00093317">
          <w:tab/>
        </w:r>
        <w:r>
          <w:t xml:space="preserve">Preference of </w:t>
        </w:r>
      </w:ins>
      <w:ins w:id="62" w:author="JJ" w:date="2021-08-10T18:48:00Z">
        <w:r w:rsidR="00C42182">
          <w:rPr>
            <w:lang w:eastAsia="zh-TW"/>
          </w:rPr>
          <w:t>unstructured l</w:t>
        </w:r>
        <w:r w:rsidR="00C42182" w:rsidRPr="00C42182">
          <w:rPr>
            <w:lang w:eastAsia="zh-TW"/>
          </w:rPr>
          <w:t>ink</w:t>
        </w:r>
      </w:ins>
      <w:ins w:id="63" w:author="JJ" w:date="2021-08-10T18:45:00Z">
        <w:r>
          <w:rPr>
            <w:rFonts w:hint="eastAsia"/>
            <w:lang w:eastAsia="zh-TW"/>
          </w:rPr>
          <w:t xml:space="preserve"> MTU size</w:t>
        </w:r>
        <w:r>
          <w:t xml:space="preserve"> discovery not influenced by </w:t>
        </w:r>
        <w:r w:rsidRPr="00C94258">
          <w:rPr>
            <w:rFonts w:ascii="Courier New" w:hAnsi="Courier New" w:cs="Courier New"/>
          </w:rPr>
          <w:t>+CGDCONT</w:t>
        </w:r>
      </w:ins>
    </w:p>
    <w:p w14:paraId="56851497" w14:textId="01C951E7" w:rsidR="00A52185" w:rsidRPr="0059148F" w:rsidRDefault="00A52185" w:rsidP="002A4010">
      <w:pPr>
        <w:pStyle w:val="B2"/>
        <w:rPr>
          <w:lang w:eastAsia="ko-KR"/>
        </w:rPr>
      </w:pPr>
      <w:ins w:id="64" w:author="JJ" w:date="2021-08-10T18:45:00Z">
        <w:r w:rsidRPr="00093317">
          <w:t>1</w:t>
        </w:r>
        <w:r w:rsidRPr="00093317">
          <w:tab/>
        </w:r>
        <w:r>
          <w:t xml:space="preserve">Preference of </w:t>
        </w:r>
      </w:ins>
      <w:ins w:id="65" w:author="JJ" w:date="2021-08-10T18:48:00Z">
        <w:r w:rsidR="00C42182">
          <w:rPr>
            <w:lang w:eastAsia="zh-TW"/>
          </w:rPr>
          <w:t>unstructured l</w:t>
        </w:r>
        <w:r w:rsidR="00C42182" w:rsidRPr="00C42182">
          <w:rPr>
            <w:lang w:eastAsia="zh-TW"/>
          </w:rPr>
          <w:t>ink</w:t>
        </w:r>
      </w:ins>
      <w:ins w:id="66" w:author="JJ" w:date="2021-08-10T18:45:00Z">
        <w:r>
          <w:rPr>
            <w:rFonts w:hint="eastAsia"/>
            <w:lang w:eastAsia="zh-TW"/>
          </w:rPr>
          <w:t xml:space="preserve"> MTU size</w:t>
        </w:r>
        <w:r>
          <w:t xml:space="preserve"> discovery</w:t>
        </w:r>
        <w:r>
          <w:rPr>
            <w:rFonts w:hint="eastAsia"/>
            <w:lang w:eastAsia="zh-TW"/>
          </w:rPr>
          <w:t xml:space="preserve"> through NAS signalling</w:t>
        </w:r>
      </w:ins>
    </w:p>
    <w:p w14:paraId="3CCC809D" w14:textId="77777777" w:rsidR="002A4010" w:rsidRPr="00032F05" w:rsidRDefault="002A4010" w:rsidP="002A4010">
      <w:r w:rsidRPr="00032F05">
        <w:rPr>
          <w:b/>
        </w:rPr>
        <w:t>Implementation</w:t>
      </w:r>
    </w:p>
    <w:p w14:paraId="0C6EE5F9" w14:textId="77777777" w:rsidR="002A4010" w:rsidRDefault="002A4010" w:rsidP="002A4010">
      <w:r w:rsidRPr="00032F05">
        <w:t>Mandatory unless only a single subscribed context is supported.</w:t>
      </w:r>
    </w:p>
    <w:p w14:paraId="66BC9D50" w14:textId="77777777" w:rsidR="002A4010" w:rsidRDefault="002A4010" w:rsidP="002A4010"/>
    <w:p w14:paraId="5AAEADBA" w14:textId="77777777" w:rsidR="003A212F" w:rsidRDefault="003A212F" w:rsidP="003A212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9A944F1" w14:textId="77777777" w:rsidR="002A4010" w:rsidRPr="00D75217" w:rsidRDefault="002A4010" w:rsidP="002A4010">
      <w:pPr>
        <w:pStyle w:val="Heading3"/>
      </w:pPr>
      <w:r w:rsidRPr="00D75217"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</w:p>
    <w:p w14:paraId="4DC6C0D2" w14:textId="77777777" w:rsidR="002A4010" w:rsidRPr="00032F05" w:rsidRDefault="002A4010" w:rsidP="002A4010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2A4010" w:rsidRPr="00032F05" w14:paraId="33A24E8C" w14:textId="77777777" w:rsidTr="00D236E4">
        <w:trPr>
          <w:cantSplit/>
          <w:jc w:val="center"/>
        </w:trPr>
        <w:tc>
          <w:tcPr>
            <w:tcW w:w="3221" w:type="dxa"/>
          </w:tcPr>
          <w:p w14:paraId="5CE00803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19A03F1F" w14:textId="77777777" w:rsidR="002A4010" w:rsidRPr="00032F05" w:rsidRDefault="002A4010" w:rsidP="00D236E4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A4010" w:rsidRPr="00032F05" w14:paraId="6225A8A4" w14:textId="77777777" w:rsidTr="00D236E4">
        <w:trPr>
          <w:cantSplit/>
          <w:jc w:val="center"/>
        </w:trPr>
        <w:tc>
          <w:tcPr>
            <w:tcW w:w="3221" w:type="dxa"/>
          </w:tcPr>
          <w:p w14:paraId="74AC12DE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085CCFD4" w14:textId="0E576466" w:rsidR="002A4010" w:rsidRPr="009731A9" w:rsidRDefault="002A4010" w:rsidP="00D236E4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67" w:author="JJ" w:date="2021-08-10T18:39:00Z"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,&lt;Ethernet_MTU&gt;</w:t>
              </w:r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,&lt;Unstructure</w:t>
              </w:r>
            </w:ins>
            <w:ins w:id="68" w:author="JJ" w:date="2021-08-10T18:42:00Z">
              <w:r w:rsidR="00302415">
                <w:rPr>
                  <w:rFonts w:ascii="Courier New" w:hAnsi="Courier New"/>
                  <w:lang w:eastAsia="ja-JP"/>
                </w:rPr>
                <w:t>d_Link</w:t>
              </w:r>
            </w:ins>
            <w:ins w:id="69" w:author="JJ" w:date="2021-08-10T18:39:00Z">
              <w:r>
                <w:rPr>
                  <w:rFonts w:ascii="Courier New" w:hAnsi="Courier New"/>
                  <w:lang w:eastAsia="ja-JP"/>
                </w:rPr>
                <w:t>_MTU&gt;]]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6B9DB12F" w14:textId="6155FD15" w:rsidR="002A4010" w:rsidRPr="009731A9" w:rsidRDefault="002A4010" w:rsidP="00D236E4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ins w:id="70" w:author="JJ" w:date="2021-08-10T18:40:00Z"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,&lt;Ethernet_MTU&gt;</w:t>
              </w:r>
              <w:r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/>
                  <w:lang w:eastAsia="ja-JP"/>
                </w:rPr>
                <w:t>,&lt;Unstructure</w:t>
              </w:r>
            </w:ins>
            <w:ins w:id="71" w:author="JJ" w:date="2021-08-10T18:41:00Z">
              <w:r w:rsidR="00D508A7">
                <w:rPr>
                  <w:rFonts w:ascii="Courier New" w:hAnsi="Courier New"/>
                  <w:lang w:eastAsia="ja-JP"/>
                </w:rPr>
                <w:t>d_Link</w:t>
              </w:r>
            </w:ins>
            <w:ins w:id="72" w:author="JJ" w:date="2021-08-10T18:40:00Z">
              <w:r>
                <w:rPr>
                  <w:rFonts w:ascii="Courier New" w:hAnsi="Courier New"/>
                  <w:lang w:eastAsia="ja-JP"/>
                </w:rPr>
                <w:t>_MTU&gt;]]</w:t>
              </w:r>
            </w:ins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1BA3489E" w14:textId="77777777" w:rsidR="002A4010" w:rsidRPr="00032F05" w:rsidRDefault="002A4010" w:rsidP="00D236E4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2A4010" w:rsidRPr="00B02B81" w14:paraId="5ADCBDF2" w14:textId="77777777" w:rsidTr="00D236E4">
        <w:trPr>
          <w:cantSplit/>
          <w:jc w:val="center"/>
        </w:trPr>
        <w:tc>
          <w:tcPr>
            <w:tcW w:w="3221" w:type="dxa"/>
          </w:tcPr>
          <w:p w14:paraId="59C39436" w14:textId="77777777" w:rsidR="002A4010" w:rsidRPr="00B02B81" w:rsidRDefault="002A4010" w:rsidP="00D236E4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3F19C664" w14:textId="77777777" w:rsidR="002A4010" w:rsidRPr="00B02B81" w:rsidRDefault="002A4010" w:rsidP="00D236E4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2A4010" w:rsidRPr="00B02B81" w14:paraId="1C3EFCB7" w14:textId="77777777" w:rsidTr="00D236E4">
        <w:trPr>
          <w:cantSplit/>
          <w:jc w:val="center"/>
        </w:trPr>
        <w:tc>
          <w:tcPr>
            <w:tcW w:w="8102" w:type="dxa"/>
            <w:gridSpan w:val="2"/>
          </w:tcPr>
          <w:p w14:paraId="616FE206" w14:textId="77777777" w:rsidR="002A4010" w:rsidRPr="00B02B81" w:rsidRDefault="002A4010" w:rsidP="00D236E4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3771A79C" w14:textId="77777777" w:rsidR="002A4010" w:rsidRPr="00B02B81" w:rsidRDefault="002A4010" w:rsidP="002A4010">
      <w:pPr>
        <w:rPr>
          <w:i/>
          <w:iCs/>
          <w:sz w:val="24"/>
          <w:szCs w:val="24"/>
        </w:rPr>
      </w:pPr>
    </w:p>
    <w:p w14:paraId="1E37EF2E" w14:textId="77777777" w:rsidR="002A4010" w:rsidRPr="00B02B81" w:rsidRDefault="002A4010" w:rsidP="002A4010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62DF7394" w14:textId="77777777" w:rsidR="002A4010" w:rsidRDefault="002A4010" w:rsidP="002A4010">
      <w:r w:rsidRPr="00B02B81">
        <w:lastRenderedPageBreak/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r w:rsidRPr="00633664">
        <w:t xml:space="preserve"> </w:t>
      </w:r>
      <w:r w:rsidRPr="005F647A">
        <w:t xml:space="preserve">and </w:t>
      </w: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3161D3A0" w14:textId="77777777" w:rsidR="002A4010" w:rsidRPr="00B54094" w:rsidRDefault="002A4010" w:rsidP="002A4010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11007952" w14:textId="77777777" w:rsidR="002A4010" w:rsidRDefault="002A4010" w:rsidP="002A4010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5A3AEA3F" w14:textId="77777777" w:rsidR="002A4010" w:rsidRDefault="002A4010" w:rsidP="002A4010">
      <w:pPr>
        <w:pStyle w:val="NO"/>
      </w:pPr>
      <w:r w:rsidRPr="008A1821"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21395A37" w14:textId="77777777" w:rsidR="002A4010" w:rsidRPr="00B02B81" w:rsidRDefault="002A4010" w:rsidP="002A4010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3046B5F7" w14:textId="77777777" w:rsidR="002A4010" w:rsidRPr="00A8198A" w:rsidRDefault="002A4010" w:rsidP="002A4010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23BF913C" w14:textId="77777777" w:rsidR="002A4010" w:rsidRPr="004D1148" w:rsidRDefault="002A4010" w:rsidP="002A4010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07336FBC" w14:textId="77777777" w:rsidR="002A4010" w:rsidRPr="00032F05" w:rsidRDefault="002A4010" w:rsidP="002A4010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5B5236F8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7C13A05B" w14:textId="77777777" w:rsidR="002A4010" w:rsidRPr="00032F05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17FBC237" w14:textId="77777777" w:rsidR="002A4010" w:rsidRPr="000A29D0" w:rsidRDefault="002A4010" w:rsidP="002A4010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305674E6" w14:textId="77777777" w:rsidR="002A4010" w:rsidRPr="000A29D0" w:rsidRDefault="002A4010" w:rsidP="002A4010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7FCF68E1" w14:textId="77777777" w:rsidR="002A4010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52F76AF6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8CF3681" w14:textId="77777777" w:rsidR="002A4010" w:rsidRDefault="002A4010" w:rsidP="002A4010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406AFC95" w14:textId="77777777" w:rsidR="002A4010" w:rsidRPr="00697537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6368B492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42E43A14" w14:textId="77777777" w:rsidR="002A4010" w:rsidRPr="00697537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4894E077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12740ED9" w14:textId="77777777" w:rsidR="002A4010" w:rsidRPr="00697537" w:rsidRDefault="002A4010" w:rsidP="002A4010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096A579A" w14:textId="77777777" w:rsidR="002A4010" w:rsidRPr="00697537" w:rsidRDefault="002A4010" w:rsidP="002A4010">
      <w:pPr>
        <w:pStyle w:val="B1"/>
      </w:pPr>
      <w:r w:rsidRPr="00697537">
        <w:rPr>
          <w:rFonts w:ascii="Courier New" w:hAnsi="Courier New"/>
        </w:rPr>
        <w:lastRenderedPageBreak/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4FAF6E56" w14:textId="77777777" w:rsidR="002A4010" w:rsidRPr="00697537" w:rsidRDefault="002A4010" w:rsidP="002A4010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1828A659" w14:textId="77777777" w:rsidR="002A4010" w:rsidRDefault="002A4010" w:rsidP="002A4010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6A825449" w14:textId="77777777" w:rsidR="002A4010" w:rsidRDefault="002A4010" w:rsidP="002A4010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24E857F4" w14:textId="77777777" w:rsidR="002A4010" w:rsidRPr="000D241B" w:rsidRDefault="002A4010" w:rsidP="002A4010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0082E08B" w14:textId="77777777" w:rsidR="002A4010" w:rsidRPr="00AC5176" w:rsidRDefault="002A4010" w:rsidP="002A4010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37ECF11D" w14:textId="77777777" w:rsidR="002A4010" w:rsidRPr="00AC5176" w:rsidRDefault="002A4010" w:rsidP="002A4010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17EABD5B" w14:textId="77777777" w:rsidR="002A4010" w:rsidRDefault="002A4010" w:rsidP="002A4010">
      <w:pPr>
        <w:pStyle w:val="B2"/>
      </w:pPr>
      <w:r w:rsidRPr="00AC5176"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236F0681" w14:textId="77777777" w:rsidR="002A4010" w:rsidRDefault="002A4010" w:rsidP="002A4010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75595069" w14:textId="77777777" w:rsidR="002A4010" w:rsidRPr="00024ACC" w:rsidRDefault="002A4010" w:rsidP="002A4010">
      <w:pPr>
        <w:pStyle w:val="B1"/>
      </w:pPr>
      <w:r w:rsidRPr="00024ACC">
        <w:rPr>
          <w:rFonts w:ascii="Courier New" w:hAnsi="Courier New" w:cs="Courier New"/>
        </w:rPr>
        <w:t>&lt;WLAN_Offload&gt;</w:t>
      </w:r>
      <w:r w:rsidRPr="00024ACC">
        <w:t>: integer type</w:t>
      </w:r>
      <w:r>
        <w:t>;</w:t>
      </w:r>
      <w:r w:rsidRPr="00024ACC">
        <w:t xml:space="preserve"> indicates whether traffic can be offloaded using the specified PDN connection via a WLAN or not. This refers to bits 1 and 2 of the WLAN offload acceptability IE as specified in 3GPP TS 24.008 [8]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7E6ECC45" w14:textId="77777777" w:rsidR="002A4010" w:rsidRPr="00024ACC" w:rsidRDefault="002A4010" w:rsidP="002A4010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7B9F6448" w14:textId="77777777" w:rsidR="002A4010" w:rsidRPr="00024ACC" w:rsidRDefault="002A4010" w:rsidP="002A4010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2CD709AE" w14:textId="77777777" w:rsidR="002A4010" w:rsidRPr="00024ACC" w:rsidRDefault="002A4010" w:rsidP="002A4010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509B24DD" w14:textId="77777777" w:rsidR="002A4010" w:rsidRPr="00AC5176" w:rsidRDefault="002A4010" w:rsidP="002A4010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6AE20527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7BECA552" w14:textId="77777777" w:rsidR="002A4010" w:rsidRDefault="002A4010" w:rsidP="002A4010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408F3A3E" w14:textId="77777777" w:rsidR="002A4010" w:rsidRPr="00AC5176" w:rsidRDefault="002A4010" w:rsidP="002A4010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1BA3550" w14:textId="77777777" w:rsidR="002A4010" w:rsidRPr="00CE6E40" w:rsidRDefault="002A4010" w:rsidP="002A4010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6F9C2144" w14:textId="77777777" w:rsidR="002A4010" w:rsidRDefault="002A4010" w:rsidP="002A4010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53B51A6C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65C390A7" w14:textId="77777777" w:rsidR="002A4010" w:rsidRDefault="002A4010" w:rsidP="002A4010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1A913455" w14:textId="77777777" w:rsidR="002A4010" w:rsidRDefault="002A4010" w:rsidP="002A4010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4F91564D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24.008 [8] subclause 4.7.1.10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6.3.10.</w:t>
      </w:r>
    </w:p>
    <w:p w14:paraId="15A8B55F" w14:textId="77777777" w:rsidR="002A4010" w:rsidRDefault="002A4010" w:rsidP="002A4010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0442B87C" w14:textId="77777777" w:rsidR="002A4010" w:rsidRDefault="002A4010" w:rsidP="002A4010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0EAC1EA7" w14:textId="77777777" w:rsidR="002A4010" w:rsidRDefault="002A4010" w:rsidP="002A4010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7C20A995" w14:textId="77777777" w:rsidR="002A4010" w:rsidRDefault="002A4010" w:rsidP="002A4010">
      <w:pPr>
        <w:pStyle w:val="B1"/>
        <w:rPr>
          <w:lang w:eastAsia="ja-JP"/>
        </w:rPr>
      </w:pPr>
      <w:r>
        <w:rPr>
          <w:rFonts w:ascii="Courier New" w:hAnsi="Courier New" w:cs="Courier New"/>
        </w:rPr>
        <w:lastRenderedPageBreak/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0C16ACD2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5CF0B926" w14:textId="77777777" w:rsidR="002A4010" w:rsidRDefault="002A4010" w:rsidP="002A4010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19FBBDE0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69AFF065" w14:textId="77777777" w:rsidR="002A4010" w:rsidRPr="00781B95" w:rsidRDefault="002A4010" w:rsidP="002A4010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1DA65179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&lt;S-NSSAI&gt;</w:t>
      </w:r>
      <w:r w:rsidRPr="00032F05">
        <w:t xml:space="preserve">: string </w:t>
      </w:r>
      <w:r>
        <w:t>type</w:t>
      </w:r>
      <w:r w:rsidRPr="00FC30AE">
        <w:t xml:space="preserve"> </w:t>
      </w:r>
      <w:r>
        <w:t>in hexadecimal format. Dependent of the form, the string can be separated by dot(s) and semicolon(s).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>.</w:t>
      </w:r>
    </w:p>
    <w:p w14:paraId="10904F53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B3FD7C1" w14:textId="77777777" w:rsidR="002A4010" w:rsidRDefault="002A4010" w:rsidP="002A4010">
      <w:pPr>
        <w:pStyle w:val="B2"/>
      </w:pPr>
      <w:r w:rsidRPr="00327ED9">
        <w:t>0</w:t>
      </w:r>
      <w:r w:rsidRPr="00093317">
        <w:tab/>
      </w:r>
      <w:r>
        <w:t>indicates that the preferred access type is 3GPP access</w:t>
      </w:r>
    </w:p>
    <w:p w14:paraId="2B44CE39" w14:textId="77777777" w:rsidR="002A4010" w:rsidRDefault="002A4010" w:rsidP="002A4010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09A822A6" w14:textId="77777777" w:rsidR="002A4010" w:rsidRDefault="002A4010" w:rsidP="002A4010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245E7CA" w14:textId="77777777" w:rsidR="002A4010" w:rsidRDefault="002A4010" w:rsidP="002A4010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ED9EDAD" w14:textId="77777777" w:rsidR="002A4010" w:rsidRDefault="002A4010" w:rsidP="002A4010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297FCFA7" w14:textId="77777777" w:rsidR="002A4010" w:rsidRDefault="002A4010" w:rsidP="002A4010">
      <w:pPr>
        <w:pStyle w:val="B2"/>
        <w:rPr>
          <w:ins w:id="73" w:author="JJ" w:date="2021-08-10T18:41:00Z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7E1E4759" w14:textId="77777777" w:rsidR="00DD1163" w:rsidRDefault="00D508A7" w:rsidP="00DD1163">
      <w:pPr>
        <w:pStyle w:val="B1"/>
        <w:rPr>
          <w:ins w:id="74" w:author="JJ" w:date="2021-08-11T16:28:00Z"/>
        </w:rPr>
      </w:pPr>
      <w:ins w:id="75" w:author="JJ" w:date="2021-08-10T18:41:00Z">
        <w:r>
          <w:rPr>
            <w:rFonts w:ascii="Courier New" w:hAnsi="Courier New"/>
          </w:rPr>
          <w:t>&lt;Ethernet_MTU</w:t>
        </w:r>
        <w:r w:rsidRPr="00104A89">
          <w:rPr>
            <w:rFonts w:ascii="Courier New" w:hAnsi="Courier New"/>
          </w:rPr>
          <w:t>&gt;</w:t>
        </w:r>
        <w:r w:rsidRPr="00697537">
          <w:t xml:space="preserve">: </w:t>
        </w:r>
        <w:r>
          <w:t>integer</w:t>
        </w:r>
        <w:r w:rsidRPr="00697537">
          <w:t xml:space="preserve"> </w:t>
        </w:r>
        <w:r>
          <w:t>type;</w:t>
        </w:r>
        <w:r w:rsidRPr="00697537">
          <w:t xml:space="preserve"> shows the</w:t>
        </w:r>
      </w:ins>
      <w:ins w:id="76" w:author="JJ" w:date="2021-08-11T16:27:00Z">
        <w:r w:rsidR="00DD1163">
          <w:rPr>
            <w:rFonts w:hint="eastAsia"/>
            <w:lang w:eastAsia="zh-TW"/>
          </w:rPr>
          <w:t xml:space="preserve"> Ether</w:t>
        </w:r>
        <w:r w:rsidR="00DD1163">
          <w:rPr>
            <w:lang w:eastAsia="zh-TW"/>
          </w:rPr>
          <w:t xml:space="preserve">net frame payload </w:t>
        </w:r>
      </w:ins>
      <w:ins w:id="77" w:author="JJ" w:date="2021-08-10T18:41:00Z">
        <w:r>
          <w:t xml:space="preserve">MTU </w:t>
        </w:r>
        <w:r w:rsidRPr="00B46A89">
          <w:t>size in octets</w:t>
        </w:r>
        <w:r w:rsidRPr="00697537">
          <w:t>.</w:t>
        </w:r>
      </w:ins>
    </w:p>
    <w:p w14:paraId="44359F5A" w14:textId="0D9CF91D" w:rsidR="00D508A7" w:rsidRDefault="00D508A7" w:rsidP="00DD1163">
      <w:pPr>
        <w:pStyle w:val="B1"/>
      </w:pPr>
      <w:ins w:id="78" w:author="JJ" w:date="2021-08-10T18:41:00Z">
        <w:r>
          <w:rPr>
            <w:rFonts w:ascii="Courier New" w:hAnsi="Courier New"/>
          </w:rPr>
          <w:t>&lt;Unstructure_Link_MTU</w:t>
        </w:r>
        <w:r w:rsidRPr="00104A89">
          <w:rPr>
            <w:rFonts w:ascii="Courier New" w:hAnsi="Courier New"/>
          </w:rPr>
          <w:t>&gt;</w:t>
        </w:r>
        <w:r w:rsidRPr="00697537">
          <w:t xml:space="preserve">: </w:t>
        </w:r>
        <w:r>
          <w:t>integer</w:t>
        </w:r>
        <w:r w:rsidRPr="00697537">
          <w:t xml:space="preserve"> </w:t>
        </w:r>
        <w:r>
          <w:t>type;</w:t>
        </w:r>
        <w:r w:rsidRPr="00697537">
          <w:t xml:space="preserve"> shows the </w:t>
        </w:r>
      </w:ins>
      <w:ins w:id="79" w:author="JJ" w:date="2021-08-11T16:28:00Z">
        <w:r w:rsidR="00DD1163">
          <w:t xml:space="preserve">unstructured link </w:t>
        </w:r>
      </w:ins>
      <w:ins w:id="80" w:author="JJ" w:date="2021-08-10T18:41:00Z">
        <w:r>
          <w:t xml:space="preserve">MTU </w:t>
        </w:r>
        <w:r w:rsidRPr="00B46A89">
          <w:t>size in octets</w:t>
        </w:r>
        <w:r w:rsidRPr="00697537">
          <w:t>.</w:t>
        </w:r>
      </w:ins>
    </w:p>
    <w:p w14:paraId="274E1049" w14:textId="77777777" w:rsidR="002A4010" w:rsidRPr="00032F05" w:rsidRDefault="002A4010" w:rsidP="002A4010">
      <w:r w:rsidRPr="00697537">
        <w:rPr>
          <w:b/>
        </w:rPr>
        <w:t>Implementation</w:t>
      </w:r>
    </w:p>
    <w:p w14:paraId="78D39975" w14:textId="77777777" w:rsidR="002A4010" w:rsidRPr="00FA4D2A" w:rsidRDefault="002A4010" w:rsidP="002A4010">
      <w:pPr>
        <w:rPr>
          <w:color w:val="000000"/>
        </w:rPr>
      </w:pPr>
      <w:r>
        <w:t>Optional</w:t>
      </w:r>
      <w:r w:rsidRPr="00032F05"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7F42E87E" w14:textId="77777777" w:rsidR="002A4010" w:rsidRPr="00032F05" w:rsidRDefault="002A4010" w:rsidP="002A4010"/>
    <w:sectPr w:rsidR="002A4010" w:rsidRPr="00032F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A7187" w14:textId="77777777" w:rsidR="001C7272" w:rsidRDefault="001C7272">
      <w:r>
        <w:separator/>
      </w:r>
    </w:p>
  </w:endnote>
  <w:endnote w:type="continuationSeparator" w:id="0">
    <w:p w14:paraId="3003D77F" w14:textId="77777777" w:rsidR="001C7272" w:rsidRDefault="001C7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9B813" w14:textId="77777777" w:rsidR="001C7272" w:rsidRDefault="001C7272">
      <w:r>
        <w:separator/>
      </w:r>
    </w:p>
  </w:footnote>
  <w:footnote w:type="continuationSeparator" w:id="0">
    <w:p w14:paraId="44F86259" w14:textId="77777777" w:rsidR="001C7272" w:rsidRDefault="001C7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C85794"/>
    <w:multiLevelType w:val="hybridMultilevel"/>
    <w:tmpl w:val="E8A6E63C"/>
    <w:lvl w:ilvl="0" w:tplc="E2B611AA">
      <w:start w:val="1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2EA34EF4"/>
    <w:multiLevelType w:val="hybridMultilevel"/>
    <w:tmpl w:val="E2741E1E"/>
    <w:lvl w:ilvl="0" w:tplc="7AA8D9F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6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9"/>
  </w:num>
  <w:num w:numId="5">
    <w:abstractNumId w:val="5"/>
  </w:num>
  <w:num w:numId="6">
    <w:abstractNumId w:val="9"/>
  </w:num>
  <w:num w:numId="7">
    <w:abstractNumId w:val="17"/>
  </w:num>
  <w:num w:numId="8">
    <w:abstractNumId w:val="27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24"/>
  </w:num>
  <w:num w:numId="17">
    <w:abstractNumId w:val="32"/>
  </w:num>
  <w:num w:numId="18">
    <w:abstractNumId w:val="22"/>
  </w:num>
  <w:num w:numId="19">
    <w:abstractNumId w:val="13"/>
  </w:num>
  <w:num w:numId="20">
    <w:abstractNumId w:val="12"/>
  </w:num>
  <w:num w:numId="21">
    <w:abstractNumId w:val="8"/>
  </w:num>
  <w:num w:numId="22">
    <w:abstractNumId w:val="26"/>
  </w:num>
  <w:num w:numId="23">
    <w:abstractNumId w:val="28"/>
  </w:num>
  <w:num w:numId="24">
    <w:abstractNumId w:val="31"/>
  </w:num>
  <w:num w:numId="25">
    <w:abstractNumId w:val="30"/>
  </w:num>
  <w:num w:numId="26">
    <w:abstractNumId w:val="10"/>
  </w:num>
  <w:num w:numId="27">
    <w:abstractNumId w:val="23"/>
  </w:num>
  <w:num w:numId="28">
    <w:abstractNumId w:val="25"/>
  </w:num>
  <w:num w:numId="29">
    <w:abstractNumId w:val="21"/>
  </w:num>
  <w:num w:numId="30">
    <w:abstractNumId w:val="34"/>
  </w:num>
  <w:num w:numId="31">
    <w:abstractNumId w:val="20"/>
  </w:num>
  <w:num w:numId="32">
    <w:abstractNumId w:val="33"/>
  </w:num>
  <w:num w:numId="33">
    <w:abstractNumId w:val="35"/>
  </w:num>
  <w:num w:numId="34">
    <w:abstractNumId w:val="19"/>
  </w:num>
  <w:num w:numId="35">
    <w:abstractNumId w:val="16"/>
  </w:num>
  <w:num w:numId="36">
    <w:abstractNumId w:val="18"/>
  </w:num>
  <w:num w:numId="37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5C"/>
    <w:rsid w:val="00022E4A"/>
    <w:rsid w:val="000567EB"/>
    <w:rsid w:val="0007307E"/>
    <w:rsid w:val="000A1F6F"/>
    <w:rsid w:val="000A5F89"/>
    <w:rsid w:val="000A6394"/>
    <w:rsid w:val="000B7FED"/>
    <w:rsid w:val="000C038A"/>
    <w:rsid w:val="000C6598"/>
    <w:rsid w:val="001273FF"/>
    <w:rsid w:val="00143DCF"/>
    <w:rsid w:val="00145D43"/>
    <w:rsid w:val="0014701A"/>
    <w:rsid w:val="00152EC6"/>
    <w:rsid w:val="00185EEA"/>
    <w:rsid w:val="00192C46"/>
    <w:rsid w:val="001A08B3"/>
    <w:rsid w:val="001A7B60"/>
    <w:rsid w:val="001B52F0"/>
    <w:rsid w:val="001B7A65"/>
    <w:rsid w:val="001C1C81"/>
    <w:rsid w:val="001C7272"/>
    <w:rsid w:val="001D3BB3"/>
    <w:rsid w:val="001E41F3"/>
    <w:rsid w:val="00227EAD"/>
    <w:rsid w:val="00230865"/>
    <w:rsid w:val="0026004D"/>
    <w:rsid w:val="002640DD"/>
    <w:rsid w:val="00275D12"/>
    <w:rsid w:val="002816BF"/>
    <w:rsid w:val="002845A7"/>
    <w:rsid w:val="00284FEB"/>
    <w:rsid w:val="002860C4"/>
    <w:rsid w:val="002A1ABE"/>
    <w:rsid w:val="002A4010"/>
    <w:rsid w:val="002B5741"/>
    <w:rsid w:val="002F00ED"/>
    <w:rsid w:val="002F47E7"/>
    <w:rsid w:val="00302415"/>
    <w:rsid w:val="00305409"/>
    <w:rsid w:val="003609EF"/>
    <w:rsid w:val="0036231A"/>
    <w:rsid w:val="00363DF6"/>
    <w:rsid w:val="003674C0"/>
    <w:rsid w:val="00374DD4"/>
    <w:rsid w:val="003A212F"/>
    <w:rsid w:val="003B729C"/>
    <w:rsid w:val="003D4EC1"/>
    <w:rsid w:val="003E1A36"/>
    <w:rsid w:val="00410371"/>
    <w:rsid w:val="00423497"/>
    <w:rsid w:val="004242F1"/>
    <w:rsid w:val="00434669"/>
    <w:rsid w:val="0049779D"/>
    <w:rsid w:val="004A6835"/>
    <w:rsid w:val="004B75B7"/>
    <w:rsid w:val="004C29EA"/>
    <w:rsid w:val="004C58FF"/>
    <w:rsid w:val="004E1669"/>
    <w:rsid w:val="005003C5"/>
    <w:rsid w:val="00512317"/>
    <w:rsid w:val="0051580D"/>
    <w:rsid w:val="00517C78"/>
    <w:rsid w:val="005335CF"/>
    <w:rsid w:val="00547111"/>
    <w:rsid w:val="00570453"/>
    <w:rsid w:val="00592D74"/>
    <w:rsid w:val="005C411E"/>
    <w:rsid w:val="005E2C44"/>
    <w:rsid w:val="00610006"/>
    <w:rsid w:val="00621188"/>
    <w:rsid w:val="006257ED"/>
    <w:rsid w:val="00665E3C"/>
    <w:rsid w:val="006660B6"/>
    <w:rsid w:val="00677E82"/>
    <w:rsid w:val="00695808"/>
    <w:rsid w:val="006B46FB"/>
    <w:rsid w:val="006C5440"/>
    <w:rsid w:val="006D17ED"/>
    <w:rsid w:val="006E21FB"/>
    <w:rsid w:val="006F20AB"/>
    <w:rsid w:val="007014FD"/>
    <w:rsid w:val="007628E0"/>
    <w:rsid w:val="0076678C"/>
    <w:rsid w:val="00792342"/>
    <w:rsid w:val="007977A8"/>
    <w:rsid w:val="007B512A"/>
    <w:rsid w:val="007C2097"/>
    <w:rsid w:val="007D6A07"/>
    <w:rsid w:val="007D7343"/>
    <w:rsid w:val="007F7259"/>
    <w:rsid w:val="00803B82"/>
    <w:rsid w:val="008040A8"/>
    <w:rsid w:val="00810D14"/>
    <w:rsid w:val="00812B3B"/>
    <w:rsid w:val="00824A62"/>
    <w:rsid w:val="008279FA"/>
    <w:rsid w:val="008438B9"/>
    <w:rsid w:val="00843F64"/>
    <w:rsid w:val="008626E7"/>
    <w:rsid w:val="00867D5D"/>
    <w:rsid w:val="00870EE7"/>
    <w:rsid w:val="008863B9"/>
    <w:rsid w:val="008A45A6"/>
    <w:rsid w:val="008A70D0"/>
    <w:rsid w:val="008B1180"/>
    <w:rsid w:val="008B2299"/>
    <w:rsid w:val="008C1093"/>
    <w:rsid w:val="008D23D9"/>
    <w:rsid w:val="008F686C"/>
    <w:rsid w:val="009117AB"/>
    <w:rsid w:val="009148DE"/>
    <w:rsid w:val="00941BFE"/>
    <w:rsid w:val="00941E30"/>
    <w:rsid w:val="00955D86"/>
    <w:rsid w:val="009777D9"/>
    <w:rsid w:val="00991B88"/>
    <w:rsid w:val="009922A8"/>
    <w:rsid w:val="009A5753"/>
    <w:rsid w:val="009A579D"/>
    <w:rsid w:val="009D3B61"/>
    <w:rsid w:val="009E27D4"/>
    <w:rsid w:val="009E3297"/>
    <w:rsid w:val="009E6C24"/>
    <w:rsid w:val="009F734F"/>
    <w:rsid w:val="00A246B6"/>
    <w:rsid w:val="00A47E70"/>
    <w:rsid w:val="00A50CF0"/>
    <w:rsid w:val="00A52185"/>
    <w:rsid w:val="00A542A2"/>
    <w:rsid w:val="00A56556"/>
    <w:rsid w:val="00A7671C"/>
    <w:rsid w:val="00AA2CBC"/>
    <w:rsid w:val="00AC2BA6"/>
    <w:rsid w:val="00AC5820"/>
    <w:rsid w:val="00AD1CD8"/>
    <w:rsid w:val="00AE6E5C"/>
    <w:rsid w:val="00B258BB"/>
    <w:rsid w:val="00B4286B"/>
    <w:rsid w:val="00B468EF"/>
    <w:rsid w:val="00B540CF"/>
    <w:rsid w:val="00B565D8"/>
    <w:rsid w:val="00B636AA"/>
    <w:rsid w:val="00B67B97"/>
    <w:rsid w:val="00B968C8"/>
    <w:rsid w:val="00BA3EC5"/>
    <w:rsid w:val="00BA51D9"/>
    <w:rsid w:val="00BB5DFC"/>
    <w:rsid w:val="00BC1F3D"/>
    <w:rsid w:val="00BD279D"/>
    <w:rsid w:val="00BD6BB8"/>
    <w:rsid w:val="00BE70D2"/>
    <w:rsid w:val="00C37D95"/>
    <w:rsid w:val="00C42182"/>
    <w:rsid w:val="00C473CA"/>
    <w:rsid w:val="00C66BA2"/>
    <w:rsid w:val="00C700D8"/>
    <w:rsid w:val="00C75CB0"/>
    <w:rsid w:val="00C95985"/>
    <w:rsid w:val="00CA21C3"/>
    <w:rsid w:val="00CA54E9"/>
    <w:rsid w:val="00CC5026"/>
    <w:rsid w:val="00CC68D0"/>
    <w:rsid w:val="00CD5878"/>
    <w:rsid w:val="00CF5665"/>
    <w:rsid w:val="00D03F9A"/>
    <w:rsid w:val="00D06D51"/>
    <w:rsid w:val="00D24991"/>
    <w:rsid w:val="00D50255"/>
    <w:rsid w:val="00D508A7"/>
    <w:rsid w:val="00D66520"/>
    <w:rsid w:val="00D7214E"/>
    <w:rsid w:val="00D91B51"/>
    <w:rsid w:val="00DA3849"/>
    <w:rsid w:val="00DD1163"/>
    <w:rsid w:val="00DD3CAB"/>
    <w:rsid w:val="00DE34CF"/>
    <w:rsid w:val="00DE756F"/>
    <w:rsid w:val="00DF1096"/>
    <w:rsid w:val="00DF159D"/>
    <w:rsid w:val="00DF27CE"/>
    <w:rsid w:val="00E009E4"/>
    <w:rsid w:val="00E02C44"/>
    <w:rsid w:val="00E13F3D"/>
    <w:rsid w:val="00E2353F"/>
    <w:rsid w:val="00E34898"/>
    <w:rsid w:val="00E449C3"/>
    <w:rsid w:val="00E47A01"/>
    <w:rsid w:val="00E8079D"/>
    <w:rsid w:val="00E81D5D"/>
    <w:rsid w:val="00EA0A4A"/>
    <w:rsid w:val="00EB09B7"/>
    <w:rsid w:val="00EB2A5C"/>
    <w:rsid w:val="00EC02F2"/>
    <w:rsid w:val="00EC5E2F"/>
    <w:rsid w:val="00EE7D7C"/>
    <w:rsid w:val="00F25D98"/>
    <w:rsid w:val="00F300FB"/>
    <w:rsid w:val="00F61FA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540C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540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540C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540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40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540C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540CF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003C5"/>
  </w:style>
  <w:style w:type="paragraph" w:customStyle="1" w:styleId="Guidance">
    <w:name w:val="Guidance"/>
    <w:basedOn w:val="Normal"/>
    <w:rsid w:val="005003C5"/>
    <w:rPr>
      <w:i/>
      <w:color w:val="0000FF"/>
    </w:rPr>
  </w:style>
  <w:style w:type="character" w:customStyle="1" w:styleId="BalloonTextChar">
    <w:name w:val="Balloon Text Char"/>
    <w:link w:val="BalloonText"/>
    <w:rsid w:val="005003C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003C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5003C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5003C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5003C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003C5"/>
    <w:pPr>
      <w:ind w:left="851"/>
    </w:pPr>
  </w:style>
  <w:style w:type="paragraph" w:customStyle="1" w:styleId="INDENT2">
    <w:name w:val="INDENT2"/>
    <w:basedOn w:val="Normal"/>
    <w:rsid w:val="005003C5"/>
    <w:pPr>
      <w:ind w:left="1135" w:hanging="284"/>
    </w:pPr>
  </w:style>
  <w:style w:type="paragraph" w:customStyle="1" w:styleId="INDENT3">
    <w:name w:val="INDENT3"/>
    <w:basedOn w:val="Normal"/>
    <w:rsid w:val="005003C5"/>
    <w:pPr>
      <w:ind w:left="1701" w:hanging="567"/>
    </w:pPr>
  </w:style>
  <w:style w:type="paragraph" w:customStyle="1" w:styleId="FigureTitle">
    <w:name w:val="Figure_Title"/>
    <w:basedOn w:val="Normal"/>
    <w:next w:val="Normal"/>
    <w:rsid w:val="005003C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003C5"/>
    <w:pPr>
      <w:keepNext/>
      <w:keepLines/>
    </w:pPr>
    <w:rPr>
      <w:b/>
    </w:rPr>
  </w:style>
  <w:style w:type="paragraph" w:customStyle="1" w:styleId="enumlev2">
    <w:name w:val="enumlev2"/>
    <w:basedOn w:val="Normal"/>
    <w:rsid w:val="005003C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5003C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5003C5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5003C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5003C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003C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5003C5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5003C5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5003C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003C5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003C5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5003C5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5003C5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5003C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5003C5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5003C5"/>
    <w:rPr>
      <w:rFonts w:ascii="Arial" w:hAnsi="Arial"/>
      <w:sz w:val="22"/>
      <w:lang w:val="en-GB" w:eastAsia="en-US"/>
    </w:rPr>
  </w:style>
  <w:style w:type="character" w:customStyle="1" w:styleId="TALZchn">
    <w:name w:val="TAL Zchn"/>
    <w:rsid w:val="005003C5"/>
    <w:rPr>
      <w:rFonts w:ascii="Arial" w:hAnsi="Arial"/>
      <w:sz w:val="18"/>
      <w:lang w:eastAsia="en-US"/>
    </w:rPr>
  </w:style>
  <w:style w:type="paragraph" w:customStyle="1" w:styleId="1">
    <w:name w:val="1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003C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003C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003C5"/>
    <w:rPr>
      <w:lang w:val="en-GB" w:eastAsia="en-US" w:bidi="ar-SA"/>
    </w:rPr>
  </w:style>
  <w:style w:type="character" w:customStyle="1" w:styleId="Heading4Char">
    <w:name w:val="Heading 4 Char"/>
    <w:link w:val="Heading4"/>
    <w:rsid w:val="005003C5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5003C5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5003C5"/>
  </w:style>
  <w:style w:type="character" w:customStyle="1" w:styleId="Heading3Char">
    <w:name w:val="Heading 3 Char"/>
    <w:link w:val="Heading3"/>
    <w:rsid w:val="005003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003C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locked/>
    <w:rsid w:val="005003C5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5003C5"/>
    <w:rPr>
      <w:rFonts w:ascii="Arial" w:hAnsi="Arial"/>
      <w:b/>
      <w:lang w:eastAsia="en-US"/>
    </w:rPr>
  </w:style>
  <w:style w:type="character" w:customStyle="1" w:styleId="TAHChar">
    <w:name w:val="TAH Char"/>
    <w:rsid w:val="005003C5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5003C5"/>
  </w:style>
  <w:style w:type="character" w:customStyle="1" w:styleId="EditorsNoteCharChar">
    <w:name w:val="Editor's Note Char Char"/>
    <w:rsid w:val="005003C5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5003C5"/>
    <w:rPr>
      <w:rFonts w:ascii="Times New Roman" w:hAnsi="Times New Roman"/>
      <w:lang w:val="en-GB" w:eastAsia="en-US"/>
    </w:rPr>
  </w:style>
  <w:style w:type="paragraph" w:customStyle="1" w:styleId="2">
    <w:name w:val="2"/>
    <w:semiHidden/>
    <w:rsid w:val="005003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5003C5"/>
    <w:pPr>
      <w:ind w:left="720"/>
      <w:contextualSpacing/>
    </w:pPr>
  </w:style>
  <w:style w:type="paragraph" w:customStyle="1" w:styleId="v1">
    <w:name w:val="v1"/>
    <w:basedOn w:val="B2"/>
    <w:rsid w:val="005003C5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5003C5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5003C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DF10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18032-A349-4EB3-9B91-DC298224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11</Pages>
  <Words>4086</Words>
  <Characters>23295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MTK0823</cp:lastModifiedBy>
  <cp:revision>98</cp:revision>
  <cp:lastPrinted>1899-12-31T23:00:00Z</cp:lastPrinted>
  <dcterms:created xsi:type="dcterms:W3CDTF">2018-11-05T09:14:00Z</dcterms:created>
  <dcterms:modified xsi:type="dcterms:W3CDTF">2021-08-26T03:59:00Z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