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1A355A9"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6B1BA7" w:rsidRPr="006B1BA7">
        <w:rPr>
          <w:b/>
          <w:noProof/>
          <w:sz w:val="24"/>
        </w:rPr>
        <w:t>C1-214940</w:t>
      </w:r>
    </w:p>
    <w:p w14:paraId="342321DB" w14:textId="3ED4F2B9" w:rsidR="008D3A88" w:rsidRDefault="00434669" w:rsidP="008D3A88">
      <w:pPr>
        <w:pStyle w:val="CRCoverPage"/>
        <w:tabs>
          <w:tab w:val="right" w:pos="9639"/>
        </w:tabs>
        <w:rPr>
          <w:b/>
          <w:noProof/>
          <w:sz w:val="24"/>
        </w:rPr>
      </w:pPr>
      <w:r>
        <w:rPr>
          <w:b/>
          <w:noProof/>
          <w:sz w:val="24"/>
        </w:rPr>
        <w:t>E-meeting, 19-27 August 2021</w:t>
      </w:r>
      <w:r w:rsidR="008D3A88" w:rsidRPr="00FC3C36">
        <w:rPr>
          <w:b/>
          <w:noProof/>
          <w:sz w:val="13"/>
          <w:szCs w:val="13"/>
        </w:rPr>
        <w:tab/>
      </w:r>
      <w:r w:rsidR="008D3A88" w:rsidRPr="002D6EB5">
        <w:rPr>
          <w:b/>
          <w:noProof/>
          <w:color w:val="4F81BD" w:themeColor="accent1"/>
          <w:sz w:val="13"/>
          <w:szCs w:val="13"/>
        </w:rPr>
        <w:t xml:space="preserve">(was </w:t>
      </w:r>
      <w:r w:rsidR="004870D3" w:rsidRPr="004870D3">
        <w:rPr>
          <w:b/>
          <w:noProof/>
          <w:color w:val="4F81BD" w:themeColor="accent1"/>
          <w:sz w:val="13"/>
          <w:szCs w:val="13"/>
        </w:rPr>
        <w:t>C1-214302</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96611E" w:rsidR="001E41F3" w:rsidRPr="00410371" w:rsidRDefault="009B19AB" w:rsidP="00E13F3D">
            <w:pPr>
              <w:pStyle w:val="CRCoverPage"/>
              <w:spacing w:after="0"/>
              <w:jc w:val="right"/>
              <w:rPr>
                <w:b/>
                <w:noProof/>
                <w:sz w:val="28"/>
              </w:rPr>
            </w:pPr>
            <w:r>
              <w:rPr>
                <w:b/>
                <w:noProof/>
                <w:sz w:val="28"/>
              </w:rPr>
              <w:t>24.</w:t>
            </w:r>
            <w:r w:rsidR="00FE1019">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D9C110" w:rsidR="001E41F3" w:rsidRPr="00410371" w:rsidRDefault="00120D86" w:rsidP="00547111">
            <w:pPr>
              <w:pStyle w:val="CRCoverPage"/>
              <w:spacing w:after="0"/>
              <w:rPr>
                <w:noProof/>
              </w:rPr>
            </w:pPr>
            <w:r w:rsidRPr="00120D86">
              <w:rPr>
                <w:b/>
                <w:noProof/>
                <w:sz w:val="28"/>
              </w:rPr>
              <w:t>3276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057B1F" w:rsidR="001E41F3" w:rsidRPr="00410371" w:rsidRDefault="004870D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157E1" w:rsidR="001E41F3" w:rsidRPr="00410371" w:rsidRDefault="009B19AB">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81F220" w:rsidR="00F25D98" w:rsidRDefault="002B3B1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0D9720" w:rsidR="001E41F3" w:rsidRDefault="00B05678">
            <w:pPr>
              <w:pStyle w:val="CRCoverPage"/>
              <w:spacing w:after="0"/>
              <w:ind w:left="100"/>
              <w:rPr>
                <w:noProof/>
              </w:rPr>
            </w:pPr>
            <w:r w:rsidRPr="006B1BA7">
              <w:rPr>
                <w:noProof/>
              </w:rPr>
              <w:t>DNS server security information UE capability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72F32A" w:rsidR="001E41F3" w:rsidRDefault="008D3A88">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D3DA30" w:rsidR="001E41F3" w:rsidRDefault="008D3A88">
            <w:pPr>
              <w:pStyle w:val="CRCoverPage"/>
              <w:spacing w:after="0"/>
              <w:ind w:left="100"/>
              <w:rPr>
                <w:noProof/>
              </w:rPr>
            </w:pPr>
            <w:r>
              <w:rPr>
                <w:noProof/>
              </w:rPr>
              <w:t>2021-08-</w:t>
            </w:r>
            <w:r w:rsidR="004870D3">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E679D52" w:rsidR="001E41F3" w:rsidRPr="00B05678" w:rsidRDefault="00B05678" w:rsidP="008D3A88">
            <w:pPr>
              <w:pStyle w:val="CRCoverPage"/>
              <w:ind w:left="100"/>
              <w:rPr>
                <w:lang w:val="en-US"/>
              </w:rPr>
            </w:pPr>
            <w:r w:rsidRPr="00B05678">
              <w:rPr>
                <w:lang w:val="en-US"/>
              </w:rPr>
              <w:t xml:space="preserve">A UE implementation might choose to only support DNS Server security protocol TLS, as DTLS is not </w:t>
            </w:r>
            <w:r w:rsidR="006E1C09" w:rsidRPr="00B05678">
              <w:rPr>
                <w:lang w:val="en-US"/>
              </w:rPr>
              <w:t>widely</w:t>
            </w:r>
            <w:r w:rsidRPr="00B05678">
              <w:rPr>
                <w:lang w:val="en-US"/>
              </w:rPr>
              <w:t xml:space="preserve"> </w:t>
            </w:r>
            <w:r w:rsidR="006E1C09" w:rsidRPr="00B05678">
              <w:rPr>
                <w:lang w:val="en-US"/>
              </w:rPr>
              <w:t>deployed</w:t>
            </w:r>
            <w:r w:rsidRPr="00B05678">
              <w:rPr>
                <w:lang w:val="en-US"/>
              </w:rPr>
              <w:t xml:space="preserve"> and thus could not proper be IOT tested. However, with the current PCO IE definition the UE could only indicated that it supports MS supports receiving DNS server security, which implies that the network could configure </w:t>
            </w:r>
            <w:r w:rsidR="00863AC5">
              <w:rPr>
                <w:lang w:val="en-US"/>
              </w:rPr>
              <w:t>either</w:t>
            </w:r>
            <w:r w:rsidRPr="00B05678">
              <w:rPr>
                <w:lang w:val="en-US"/>
              </w:rPr>
              <w:t xml:space="preserve"> TLS or DTLS.</w:t>
            </w:r>
          </w:p>
        </w:tc>
      </w:tr>
      <w:tr w:rsidR="001E41F3" w14:paraId="0C8E4D65" w14:textId="77777777" w:rsidTr="00547111">
        <w:tc>
          <w:tcPr>
            <w:tcW w:w="2694" w:type="dxa"/>
            <w:gridSpan w:val="2"/>
            <w:tcBorders>
              <w:left w:val="single" w:sz="4" w:space="0" w:color="auto"/>
            </w:tcBorders>
          </w:tcPr>
          <w:p w14:paraId="608FEC88" w14:textId="52F9A02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B05678" w:rsidRDefault="001E41F3">
            <w:pPr>
              <w:pStyle w:val="CRCoverPage"/>
              <w:spacing w:after="0"/>
              <w:rPr>
                <w:sz w:val="8"/>
                <w:szCs w:val="8"/>
                <w:lang w:val="en-US"/>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CED5B" w14:textId="168025CB" w:rsidR="001E41F3" w:rsidRDefault="00F3020C" w:rsidP="008D3A88">
            <w:pPr>
              <w:pStyle w:val="CRCoverPage"/>
              <w:ind w:left="100"/>
              <w:rPr>
                <w:lang w:val="en-US"/>
              </w:rPr>
            </w:pPr>
            <w:r>
              <w:rPr>
                <w:lang w:val="en-US"/>
              </w:rPr>
              <w:t>In the MS to network direction a</w:t>
            </w:r>
            <w:r w:rsidR="00863AC5">
              <w:rPr>
                <w:lang w:val="en-US"/>
              </w:rPr>
              <w:t xml:space="preserve"> new Container “</w:t>
            </w:r>
            <w:r w:rsidR="00863AC5" w:rsidRPr="00863AC5">
              <w:rPr>
                <w:lang w:val="en-US"/>
              </w:rPr>
              <w:t xml:space="preserve">DNS server security </w:t>
            </w:r>
            <w:r w:rsidR="004870D3">
              <w:rPr>
                <w:lang w:val="en-US"/>
              </w:rPr>
              <w:t>protocol</w:t>
            </w:r>
            <w:r w:rsidR="004870D3" w:rsidRPr="00863AC5">
              <w:rPr>
                <w:lang w:val="en-US"/>
              </w:rPr>
              <w:t xml:space="preserve"> </w:t>
            </w:r>
            <w:r w:rsidR="00863AC5" w:rsidRPr="00863AC5">
              <w:rPr>
                <w:lang w:val="en-US"/>
              </w:rPr>
              <w:t>support</w:t>
            </w:r>
            <w:r w:rsidR="00863AC5">
              <w:rPr>
                <w:lang w:val="en-US"/>
              </w:rPr>
              <w:t xml:space="preserve">” is introduced, which has one octet which indicated the </w:t>
            </w:r>
            <w:r w:rsidR="00863AC5" w:rsidRPr="00863AC5">
              <w:rPr>
                <w:lang w:val="en-US"/>
              </w:rPr>
              <w:t>security protocol type</w:t>
            </w:r>
            <w:r w:rsidR="00863AC5">
              <w:rPr>
                <w:lang w:val="en-US"/>
              </w:rPr>
              <w:t xml:space="preserve">, the UE is supporting. </w:t>
            </w:r>
          </w:p>
          <w:p w14:paraId="76C0712C" w14:textId="4C9FC13A" w:rsidR="00F3020C" w:rsidRPr="00B05678" w:rsidRDefault="00F3020C" w:rsidP="008D3A88">
            <w:pPr>
              <w:pStyle w:val="CRCoverPage"/>
              <w:ind w:left="100"/>
              <w:rPr>
                <w:lang w:val="en-US"/>
              </w:rPr>
            </w:pPr>
            <w:r>
              <w:rPr>
                <w:lang w:val="en-US"/>
              </w:rPr>
              <w:t>In response to the “</w:t>
            </w:r>
            <w:r w:rsidRPr="00863AC5">
              <w:rPr>
                <w:lang w:val="en-US"/>
              </w:rPr>
              <w:t xml:space="preserve">DNS server security </w:t>
            </w:r>
            <w:r w:rsidR="004870D3">
              <w:rPr>
                <w:lang w:val="en-US"/>
              </w:rPr>
              <w:t>protocol</w:t>
            </w:r>
            <w:r w:rsidR="004870D3" w:rsidRPr="00863AC5">
              <w:rPr>
                <w:lang w:val="en-US"/>
              </w:rPr>
              <w:t xml:space="preserve"> </w:t>
            </w:r>
            <w:r w:rsidRPr="00863AC5">
              <w:rPr>
                <w:lang w:val="en-US"/>
              </w:rPr>
              <w:t>support</w:t>
            </w:r>
            <w:r>
              <w:rPr>
                <w:lang w:val="en-US"/>
              </w:rPr>
              <w:t>” the network might configure the UE with the existing “</w:t>
            </w:r>
            <w:r w:rsidRPr="00863AC5">
              <w:rPr>
                <w:lang w:val="en-US"/>
              </w:rPr>
              <w:t>DNS server security information</w:t>
            </w:r>
            <w:r>
              <w:rPr>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05678" w:rsidRDefault="001E41F3">
            <w:pPr>
              <w:pStyle w:val="CRCoverPage"/>
              <w:spacing w:after="0"/>
              <w:rPr>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5607F9" w:rsidR="001E41F3" w:rsidRPr="00B05678" w:rsidRDefault="00A45433" w:rsidP="008D3A88">
            <w:pPr>
              <w:pStyle w:val="CRCoverPage"/>
              <w:ind w:left="100"/>
              <w:rPr>
                <w:lang w:val="en-US"/>
              </w:rPr>
            </w:pPr>
            <w:r>
              <w:rPr>
                <w:lang w:val="en-US"/>
              </w:rPr>
              <w:t xml:space="preserve">Risk that the network configures a </w:t>
            </w:r>
            <w:r w:rsidRPr="00B05678">
              <w:rPr>
                <w:lang w:val="en-US"/>
              </w:rPr>
              <w:t>DNS Server security protocol</w:t>
            </w:r>
            <w:r>
              <w:rPr>
                <w:lang w:val="en-US"/>
              </w:rPr>
              <w:t xml:space="preserve"> type which is not supported by the UE.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FE5769" w:rsidR="001E41F3" w:rsidRDefault="00A45433">
            <w:pPr>
              <w:pStyle w:val="CRCoverPage"/>
              <w:spacing w:after="0"/>
              <w:ind w:left="100"/>
              <w:rPr>
                <w:noProof/>
              </w:rPr>
            </w:pPr>
            <w:r w:rsidRPr="00605FC7">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77777777" w:rsidR="001015BA" w:rsidRDefault="001015BA" w:rsidP="001015BA">
      <w:pPr>
        <w:rPr>
          <w:noProof/>
        </w:rPr>
      </w:pPr>
    </w:p>
    <w:p w14:paraId="6A009C25" w14:textId="77777777" w:rsidR="00555EC8" w:rsidRPr="00605FC7" w:rsidRDefault="00555EC8" w:rsidP="00555EC8">
      <w:pPr>
        <w:pStyle w:val="Heading4"/>
      </w:pPr>
      <w:bookmarkStart w:id="1" w:name="_Toc20130885"/>
      <w:bookmarkStart w:id="2" w:name="_Toc27731380"/>
      <w:bookmarkStart w:id="3" w:name="_Toc35957640"/>
      <w:bookmarkStart w:id="4" w:name="_Toc45098297"/>
      <w:bookmarkStart w:id="5" w:name="_Toc51935535"/>
      <w:bookmarkStart w:id="6" w:name="_Toc74950655"/>
      <w:r w:rsidRPr="00605FC7">
        <w:t>10.5.6.3</w:t>
      </w:r>
      <w:r w:rsidRPr="00605FC7">
        <w:tab/>
        <w:t>Protocol configuration options</w:t>
      </w:r>
      <w:bookmarkEnd w:id="1"/>
      <w:bookmarkEnd w:id="2"/>
      <w:bookmarkEnd w:id="3"/>
      <w:bookmarkEnd w:id="4"/>
      <w:bookmarkEnd w:id="5"/>
      <w:bookmarkEnd w:id="6"/>
    </w:p>
    <w:p w14:paraId="34731AF2" w14:textId="77777777" w:rsidR="00555EC8" w:rsidRPr="00605FC7" w:rsidRDefault="00555EC8" w:rsidP="00555EC8">
      <w:pPr>
        <w:pStyle w:val="Heading5"/>
      </w:pPr>
      <w:bookmarkStart w:id="7" w:name="_Toc20130886"/>
      <w:bookmarkStart w:id="8" w:name="_Toc27731381"/>
      <w:bookmarkStart w:id="9" w:name="_Toc35957641"/>
      <w:bookmarkStart w:id="10" w:name="_Toc45098298"/>
      <w:bookmarkStart w:id="11" w:name="_Toc51935536"/>
      <w:bookmarkStart w:id="12" w:name="_Toc74950656"/>
      <w:r w:rsidRPr="00605FC7">
        <w:t>10.5.6.3.1</w:t>
      </w:r>
      <w:r w:rsidRPr="00605FC7">
        <w:tab/>
        <w:t>General</w:t>
      </w:r>
      <w:bookmarkEnd w:id="7"/>
      <w:bookmarkEnd w:id="8"/>
      <w:bookmarkEnd w:id="9"/>
      <w:bookmarkEnd w:id="10"/>
      <w:bookmarkEnd w:id="11"/>
      <w:bookmarkEnd w:id="12"/>
    </w:p>
    <w:p w14:paraId="3EDD9825" w14:textId="77777777" w:rsidR="00555EC8" w:rsidRPr="00605FC7" w:rsidRDefault="00555EC8" w:rsidP="00555EC8">
      <w:r w:rsidRPr="00605FC7">
        <w:t xml:space="preserve">The purpose of the </w:t>
      </w:r>
      <w:r w:rsidRPr="00605FC7">
        <w:rPr>
          <w:i/>
        </w:rPr>
        <w:t xml:space="preserve">protocol configuration options </w:t>
      </w:r>
      <w:r w:rsidRPr="00605FC7">
        <w:t>information element is to:</w:t>
      </w:r>
    </w:p>
    <w:p w14:paraId="5622A24D" w14:textId="77777777" w:rsidR="00555EC8" w:rsidRPr="00605FC7" w:rsidRDefault="00555EC8" w:rsidP="00555EC8">
      <w:pPr>
        <w:pStyle w:val="B1"/>
      </w:pPr>
      <w:r w:rsidRPr="00605FC7">
        <w:t>-</w:t>
      </w:r>
      <w:r w:rsidRPr="00605FC7">
        <w:tab/>
        <w:t>transfer external network protocol options associated with a PDP context activation, and</w:t>
      </w:r>
    </w:p>
    <w:p w14:paraId="09B93C2B" w14:textId="77777777" w:rsidR="00555EC8" w:rsidRPr="00605FC7" w:rsidRDefault="00555EC8" w:rsidP="00555EC8">
      <w:pPr>
        <w:pStyle w:val="B1"/>
      </w:pPr>
      <w:r w:rsidRPr="00605FC7">
        <w:t>-</w:t>
      </w:r>
      <w:r w:rsidRPr="00605FC7">
        <w:tab/>
        <w:t>transfer additional (protocol) data (e.g. configuration parameters, error codes or messages/events) associated with an external protocol or an application.</w:t>
      </w:r>
    </w:p>
    <w:p w14:paraId="2245E915" w14:textId="77777777" w:rsidR="00555EC8" w:rsidRPr="00605FC7" w:rsidRDefault="00555EC8" w:rsidP="00555EC8">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6F0B8B97" w14:textId="77777777" w:rsidR="00555EC8" w:rsidRPr="00605FC7" w:rsidRDefault="00555EC8" w:rsidP="00555EC8">
      <w:r w:rsidRPr="00605FC7">
        <w:t xml:space="preserve">The </w:t>
      </w:r>
      <w:r w:rsidRPr="00605FC7">
        <w:rPr>
          <w:i/>
        </w:rPr>
        <w:t xml:space="preserve">protocol configuration options </w:t>
      </w:r>
      <w:r w:rsidRPr="00605FC7">
        <w:t>information element is coded as shown in figure 10.5.136/3GPP TS 24.008 and table 10.5.154/3GPP TS 24.008.</w:t>
      </w:r>
    </w:p>
    <w:p w14:paraId="28F70C34" w14:textId="77777777" w:rsidR="00555EC8" w:rsidRPr="00605FC7" w:rsidRDefault="00555EC8" w:rsidP="00555EC8">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55EC8" w:rsidRPr="00605FC7" w14:paraId="08D4B0DF" w14:textId="77777777" w:rsidTr="00DD3971">
        <w:trPr>
          <w:gridBefore w:val="1"/>
          <w:wBefore w:w="28" w:type="dxa"/>
          <w:cantSplit/>
          <w:jc w:val="center"/>
        </w:trPr>
        <w:tc>
          <w:tcPr>
            <w:tcW w:w="709" w:type="dxa"/>
            <w:tcBorders>
              <w:bottom w:val="single" w:sz="6" w:space="0" w:color="auto"/>
            </w:tcBorders>
          </w:tcPr>
          <w:p w14:paraId="289BF38B" w14:textId="77777777" w:rsidR="00555EC8" w:rsidRPr="00605FC7" w:rsidRDefault="00555EC8" w:rsidP="00DD3971">
            <w:pPr>
              <w:pStyle w:val="TAC"/>
            </w:pPr>
            <w:r w:rsidRPr="00605FC7">
              <w:t>8</w:t>
            </w:r>
          </w:p>
        </w:tc>
        <w:tc>
          <w:tcPr>
            <w:tcW w:w="709" w:type="dxa"/>
            <w:tcBorders>
              <w:bottom w:val="single" w:sz="6" w:space="0" w:color="auto"/>
            </w:tcBorders>
          </w:tcPr>
          <w:p w14:paraId="01DAEE5F" w14:textId="77777777" w:rsidR="00555EC8" w:rsidRPr="00605FC7" w:rsidRDefault="00555EC8" w:rsidP="00DD3971">
            <w:pPr>
              <w:pStyle w:val="TAC"/>
            </w:pPr>
            <w:r w:rsidRPr="00605FC7">
              <w:t>7</w:t>
            </w:r>
          </w:p>
        </w:tc>
        <w:tc>
          <w:tcPr>
            <w:tcW w:w="709" w:type="dxa"/>
            <w:tcBorders>
              <w:bottom w:val="single" w:sz="6" w:space="0" w:color="auto"/>
            </w:tcBorders>
          </w:tcPr>
          <w:p w14:paraId="46F761F1" w14:textId="77777777" w:rsidR="00555EC8" w:rsidRPr="00605FC7" w:rsidRDefault="00555EC8" w:rsidP="00DD3971">
            <w:pPr>
              <w:pStyle w:val="TAC"/>
            </w:pPr>
            <w:r w:rsidRPr="00605FC7">
              <w:t>6</w:t>
            </w:r>
          </w:p>
        </w:tc>
        <w:tc>
          <w:tcPr>
            <w:tcW w:w="709" w:type="dxa"/>
            <w:tcBorders>
              <w:bottom w:val="single" w:sz="6" w:space="0" w:color="auto"/>
            </w:tcBorders>
          </w:tcPr>
          <w:p w14:paraId="1B753392" w14:textId="77777777" w:rsidR="00555EC8" w:rsidRPr="00605FC7" w:rsidRDefault="00555EC8" w:rsidP="00DD3971">
            <w:pPr>
              <w:pStyle w:val="TAC"/>
            </w:pPr>
            <w:r w:rsidRPr="00605FC7">
              <w:t>5</w:t>
            </w:r>
          </w:p>
        </w:tc>
        <w:tc>
          <w:tcPr>
            <w:tcW w:w="708" w:type="dxa"/>
            <w:tcBorders>
              <w:bottom w:val="single" w:sz="6" w:space="0" w:color="auto"/>
            </w:tcBorders>
          </w:tcPr>
          <w:p w14:paraId="7A482A6C" w14:textId="77777777" w:rsidR="00555EC8" w:rsidRPr="00605FC7" w:rsidRDefault="00555EC8" w:rsidP="00DD3971">
            <w:pPr>
              <w:pStyle w:val="TAC"/>
            </w:pPr>
            <w:r w:rsidRPr="00605FC7">
              <w:t>4</w:t>
            </w:r>
          </w:p>
        </w:tc>
        <w:tc>
          <w:tcPr>
            <w:tcW w:w="709" w:type="dxa"/>
            <w:tcBorders>
              <w:bottom w:val="single" w:sz="6" w:space="0" w:color="auto"/>
            </w:tcBorders>
          </w:tcPr>
          <w:p w14:paraId="3D906EE4" w14:textId="77777777" w:rsidR="00555EC8" w:rsidRPr="00605FC7" w:rsidRDefault="00555EC8" w:rsidP="00DD3971">
            <w:pPr>
              <w:pStyle w:val="TAC"/>
            </w:pPr>
            <w:r w:rsidRPr="00605FC7">
              <w:t>3</w:t>
            </w:r>
          </w:p>
        </w:tc>
        <w:tc>
          <w:tcPr>
            <w:tcW w:w="709" w:type="dxa"/>
            <w:tcBorders>
              <w:bottom w:val="single" w:sz="6" w:space="0" w:color="auto"/>
            </w:tcBorders>
          </w:tcPr>
          <w:p w14:paraId="68FAEBD4" w14:textId="77777777" w:rsidR="00555EC8" w:rsidRPr="00605FC7" w:rsidRDefault="00555EC8" w:rsidP="00DD3971">
            <w:pPr>
              <w:pStyle w:val="TAC"/>
            </w:pPr>
            <w:r w:rsidRPr="00605FC7">
              <w:t>2</w:t>
            </w:r>
          </w:p>
        </w:tc>
        <w:tc>
          <w:tcPr>
            <w:tcW w:w="709" w:type="dxa"/>
            <w:gridSpan w:val="2"/>
            <w:tcBorders>
              <w:bottom w:val="single" w:sz="6" w:space="0" w:color="auto"/>
            </w:tcBorders>
          </w:tcPr>
          <w:p w14:paraId="7D361D65" w14:textId="77777777" w:rsidR="00555EC8" w:rsidRPr="00605FC7" w:rsidRDefault="00555EC8" w:rsidP="00DD3971">
            <w:pPr>
              <w:pStyle w:val="TAC"/>
            </w:pPr>
            <w:r w:rsidRPr="00605FC7">
              <w:t>1</w:t>
            </w:r>
          </w:p>
        </w:tc>
        <w:tc>
          <w:tcPr>
            <w:tcW w:w="1346" w:type="dxa"/>
            <w:gridSpan w:val="2"/>
          </w:tcPr>
          <w:p w14:paraId="2012B5C9" w14:textId="77777777" w:rsidR="00555EC8" w:rsidRPr="00605FC7" w:rsidRDefault="00555EC8" w:rsidP="00DD3971">
            <w:pPr>
              <w:pStyle w:val="TAC"/>
            </w:pPr>
          </w:p>
        </w:tc>
      </w:tr>
      <w:tr w:rsidR="00555EC8" w:rsidRPr="00605FC7" w14:paraId="28172491"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920E1C" w14:textId="77777777" w:rsidR="00555EC8" w:rsidRPr="00605FC7" w:rsidRDefault="00555EC8" w:rsidP="00DD3971">
            <w:pPr>
              <w:pStyle w:val="TAC"/>
            </w:pPr>
            <w:r w:rsidRPr="00605FC7">
              <w:t>Protocol configuration options IEI</w:t>
            </w:r>
          </w:p>
        </w:tc>
        <w:tc>
          <w:tcPr>
            <w:tcW w:w="1346" w:type="dxa"/>
            <w:gridSpan w:val="2"/>
          </w:tcPr>
          <w:p w14:paraId="183443BB" w14:textId="77777777" w:rsidR="00555EC8" w:rsidRPr="00605FC7" w:rsidRDefault="00555EC8" w:rsidP="00DD3971">
            <w:pPr>
              <w:pStyle w:val="TAL"/>
            </w:pPr>
            <w:r w:rsidRPr="00605FC7">
              <w:t>octet 1</w:t>
            </w:r>
          </w:p>
        </w:tc>
      </w:tr>
      <w:tr w:rsidR="00555EC8" w:rsidRPr="00605FC7" w14:paraId="0D2DDC33"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E29B08" w14:textId="77777777" w:rsidR="00555EC8" w:rsidRPr="00605FC7" w:rsidRDefault="00555EC8" w:rsidP="00DD3971">
            <w:pPr>
              <w:pStyle w:val="TAC"/>
            </w:pPr>
            <w:r w:rsidRPr="00605FC7">
              <w:t>Length of protocol config. options contents</w:t>
            </w:r>
          </w:p>
        </w:tc>
        <w:tc>
          <w:tcPr>
            <w:tcW w:w="1346" w:type="dxa"/>
            <w:gridSpan w:val="2"/>
          </w:tcPr>
          <w:p w14:paraId="026238E8" w14:textId="77777777" w:rsidR="00555EC8" w:rsidRPr="00605FC7" w:rsidRDefault="00555EC8" w:rsidP="00DD3971">
            <w:pPr>
              <w:pStyle w:val="TAL"/>
            </w:pPr>
            <w:r w:rsidRPr="00605FC7">
              <w:t>octet 2</w:t>
            </w:r>
          </w:p>
        </w:tc>
      </w:tr>
      <w:tr w:rsidR="00555EC8" w:rsidRPr="00605FC7" w14:paraId="51652799" w14:textId="77777777" w:rsidTr="00DD397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36541AF" w14:textId="77777777" w:rsidR="00555EC8" w:rsidRPr="00605FC7" w:rsidRDefault="00555EC8" w:rsidP="00DD3971">
            <w:pPr>
              <w:pStyle w:val="TAC"/>
            </w:pPr>
            <w:r w:rsidRPr="00605FC7">
              <w:t>1</w:t>
            </w:r>
            <w:r w:rsidRPr="00605FC7">
              <w:br/>
            </w:r>
            <w:proofErr w:type="spellStart"/>
            <w:r w:rsidRPr="00605FC7">
              <w:t>ext</w:t>
            </w:r>
            <w:proofErr w:type="spellEnd"/>
          </w:p>
        </w:tc>
        <w:tc>
          <w:tcPr>
            <w:tcW w:w="2835" w:type="dxa"/>
            <w:gridSpan w:val="4"/>
            <w:tcBorders>
              <w:top w:val="single" w:sz="6" w:space="0" w:color="auto"/>
              <w:bottom w:val="single" w:sz="6" w:space="0" w:color="auto"/>
            </w:tcBorders>
          </w:tcPr>
          <w:p w14:paraId="4E95A70A" w14:textId="77777777" w:rsidR="00555EC8" w:rsidRPr="00605FC7" w:rsidRDefault="00555EC8" w:rsidP="00DD3971">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5E35F85F" w14:textId="77777777" w:rsidR="00555EC8" w:rsidRPr="00605FC7" w:rsidRDefault="00555EC8" w:rsidP="00DD3971">
            <w:pPr>
              <w:pStyle w:val="TAC"/>
            </w:pPr>
            <w:r w:rsidRPr="00605FC7">
              <w:t>Configuration</w:t>
            </w:r>
            <w:r w:rsidRPr="00605FC7">
              <w:br/>
              <w:t>protocol</w:t>
            </w:r>
          </w:p>
        </w:tc>
        <w:tc>
          <w:tcPr>
            <w:tcW w:w="1346" w:type="dxa"/>
            <w:gridSpan w:val="2"/>
          </w:tcPr>
          <w:p w14:paraId="57862C7A" w14:textId="77777777" w:rsidR="00555EC8" w:rsidRPr="00605FC7" w:rsidRDefault="00555EC8" w:rsidP="00DD3971">
            <w:pPr>
              <w:pStyle w:val="TAL"/>
            </w:pPr>
            <w:r w:rsidRPr="00605FC7">
              <w:t>octet 3</w:t>
            </w:r>
          </w:p>
        </w:tc>
      </w:tr>
      <w:tr w:rsidR="00555EC8" w:rsidRPr="00605FC7" w14:paraId="541153F3"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AD0C46" w14:textId="77777777" w:rsidR="00555EC8" w:rsidRPr="00605FC7" w:rsidRDefault="00555EC8" w:rsidP="00DD3971">
            <w:pPr>
              <w:pStyle w:val="TAC"/>
            </w:pPr>
            <w:r w:rsidRPr="00605FC7">
              <w:t>Protocol ID 1</w:t>
            </w:r>
            <w:r w:rsidRPr="00605FC7">
              <w:br/>
            </w:r>
          </w:p>
        </w:tc>
        <w:tc>
          <w:tcPr>
            <w:tcW w:w="1346" w:type="dxa"/>
            <w:gridSpan w:val="2"/>
          </w:tcPr>
          <w:p w14:paraId="79BC9E49" w14:textId="77777777" w:rsidR="00555EC8" w:rsidRPr="00605FC7" w:rsidRDefault="00555EC8" w:rsidP="00DD3971">
            <w:pPr>
              <w:pStyle w:val="TAL"/>
            </w:pPr>
            <w:r w:rsidRPr="00605FC7">
              <w:t>octet 4</w:t>
            </w:r>
            <w:r w:rsidRPr="00605FC7">
              <w:br/>
              <w:t>octet 5</w:t>
            </w:r>
          </w:p>
        </w:tc>
      </w:tr>
      <w:tr w:rsidR="00555EC8" w:rsidRPr="00605FC7" w14:paraId="0F44B17F"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CE6DD1" w14:textId="77777777" w:rsidR="00555EC8" w:rsidRPr="00605FC7" w:rsidRDefault="00555EC8" w:rsidP="00DD3971">
            <w:pPr>
              <w:pStyle w:val="TAC"/>
            </w:pPr>
            <w:r w:rsidRPr="00605FC7">
              <w:t>Length of protocol ID 1 contents</w:t>
            </w:r>
          </w:p>
        </w:tc>
        <w:tc>
          <w:tcPr>
            <w:tcW w:w="1346" w:type="dxa"/>
            <w:gridSpan w:val="2"/>
          </w:tcPr>
          <w:p w14:paraId="0557AAEB" w14:textId="77777777" w:rsidR="00555EC8" w:rsidRPr="00605FC7" w:rsidRDefault="00555EC8" w:rsidP="00DD3971">
            <w:pPr>
              <w:pStyle w:val="TAL"/>
            </w:pPr>
            <w:r w:rsidRPr="00605FC7">
              <w:t>octet 6</w:t>
            </w:r>
          </w:p>
        </w:tc>
      </w:tr>
      <w:tr w:rsidR="00555EC8" w:rsidRPr="00605FC7" w14:paraId="38E49069"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5A0A7C" w14:textId="77777777" w:rsidR="00555EC8" w:rsidRPr="00605FC7" w:rsidRDefault="00555EC8" w:rsidP="00DD3971">
            <w:pPr>
              <w:pStyle w:val="TAC"/>
            </w:pPr>
            <w:r w:rsidRPr="00605FC7">
              <w:br/>
              <w:t>Protocol ID 1 contents</w:t>
            </w:r>
          </w:p>
        </w:tc>
        <w:tc>
          <w:tcPr>
            <w:tcW w:w="1346" w:type="dxa"/>
            <w:gridSpan w:val="2"/>
          </w:tcPr>
          <w:p w14:paraId="6E511D79" w14:textId="77777777" w:rsidR="00555EC8" w:rsidRPr="00605FC7" w:rsidRDefault="00555EC8" w:rsidP="00DD3971">
            <w:pPr>
              <w:pStyle w:val="TAL"/>
            </w:pPr>
            <w:r w:rsidRPr="00605FC7">
              <w:t>octet 7</w:t>
            </w:r>
            <w:r w:rsidRPr="00605FC7">
              <w:br/>
            </w:r>
            <w:r w:rsidRPr="00605FC7">
              <w:br/>
              <w:t>octet m</w:t>
            </w:r>
          </w:p>
        </w:tc>
      </w:tr>
      <w:tr w:rsidR="00555EC8" w:rsidRPr="00605FC7" w14:paraId="5A4896CB"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384E3E3" w14:textId="77777777" w:rsidR="00555EC8" w:rsidRPr="00605FC7" w:rsidRDefault="00555EC8" w:rsidP="00DD3971">
            <w:pPr>
              <w:pStyle w:val="TAC"/>
            </w:pPr>
            <w:r w:rsidRPr="00605FC7">
              <w:t>Protocol ID 2</w:t>
            </w:r>
            <w:r w:rsidRPr="00605FC7">
              <w:br/>
            </w:r>
          </w:p>
        </w:tc>
        <w:tc>
          <w:tcPr>
            <w:tcW w:w="1346" w:type="dxa"/>
            <w:gridSpan w:val="2"/>
          </w:tcPr>
          <w:p w14:paraId="0C2749D8" w14:textId="77777777" w:rsidR="00555EC8" w:rsidRPr="00605FC7" w:rsidRDefault="00555EC8" w:rsidP="00DD3971">
            <w:pPr>
              <w:pStyle w:val="TAL"/>
            </w:pPr>
            <w:r w:rsidRPr="00605FC7">
              <w:t>octet m+1</w:t>
            </w:r>
            <w:r w:rsidRPr="00605FC7">
              <w:br/>
              <w:t>octet m+2</w:t>
            </w:r>
          </w:p>
        </w:tc>
      </w:tr>
      <w:tr w:rsidR="00555EC8" w:rsidRPr="00605FC7" w14:paraId="0A629DED"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CDD3D9" w14:textId="77777777" w:rsidR="00555EC8" w:rsidRPr="00605FC7" w:rsidRDefault="00555EC8" w:rsidP="00DD3971">
            <w:pPr>
              <w:pStyle w:val="TAC"/>
            </w:pPr>
            <w:r w:rsidRPr="00605FC7">
              <w:t>Length of protocol ID 2 contents</w:t>
            </w:r>
          </w:p>
        </w:tc>
        <w:tc>
          <w:tcPr>
            <w:tcW w:w="1346" w:type="dxa"/>
            <w:gridSpan w:val="2"/>
          </w:tcPr>
          <w:p w14:paraId="4C44E71A" w14:textId="77777777" w:rsidR="00555EC8" w:rsidRPr="00605FC7" w:rsidRDefault="00555EC8" w:rsidP="00DD3971">
            <w:pPr>
              <w:pStyle w:val="TAL"/>
            </w:pPr>
            <w:r w:rsidRPr="00605FC7">
              <w:t>octet m+3</w:t>
            </w:r>
          </w:p>
        </w:tc>
      </w:tr>
      <w:tr w:rsidR="00555EC8" w:rsidRPr="00605FC7" w14:paraId="451EE592"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513989" w14:textId="77777777" w:rsidR="00555EC8" w:rsidRPr="00605FC7" w:rsidRDefault="00555EC8" w:rsidP="00DD3971">
            <w:pPr>
              <w:pStyle w:val="TAC"/>
            </w:pPr>
            <w:r w:rsidRPr="00605FC7">
              <w:br/>
              <w:t>Protocol ID 2 contents</w:t>
            </w:r>
          </w:p>
        </w:tc>
        <w:tc>
          <w:tcPr>
            <w:tcW w:w="1346" w:type="dxa"/>
            <w:gridSpan w:val="2"/>
          </w:tcPr>
          <w:p w14:paraId="3B18E53B" w14:textId="77777777" w:rsidR="00555EC8" w:rsidRPr="00605FC7" w:rsidRDefault="00555EC8" w:rsidP="00DD3971">
            <w:pPr>
              <w:pStyle w:val="TAL"/>
            </w:pPr>
            <w:r w:rsidRPr="00605FC7">
              <w:t>octet m+4</w:t>
            </w:r>
            <w:r w:rsidRPr="00605FC7">
              <w:br/>
            </w:r>
            <w:r w:rsidRPr="00605FC7">
              <w:br/>
              <w:t>octet n</w:t>
            </w:r>
          </w:p>
        </w:tc>
      </w:tr>
      <w:tr w:rsidR="00555EC8" w:rsidRPr="00605FC7" w14:paraId="295E1FE4"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59E369" w14:textId="77777777" w:rsidR="00555EC8" w:rsidRPr="00605FC7" w:rsidRDefault="00555EC8" w:rsidP="00DD3971">
            <w:pPr>
              <w:pStyle w:val="TAC"/>
            </w:pPr>
            <w:r w:rsidRPr="00605FC7">
              <w:br/>
              <w:t>. . .</w:t>
            </w:r>
          </w:p>
        </w:tc>
        <w:tc>
          <w:tcPr>
            <w:tcW w:w="1346" w:type="dxa"/>
            <w:gridSpan w:val="2"/>
          </w:tcPr>
          <w:p w14:paraId="0C761707" w14:textId="77777777" w:rsidR="00555EC8" w:rsidRPr="00605FC7" w:rsidRDefault="00555EC8" w:rsidP="00DD3971">
            <w:pPr>
              <w:pStyle w:val="TAL"/>
            </w:pPr>
            <w:r w:rsidRPr="00605FC7">
              <w:t>octet n+1</w:t>
            </w:r>
            <w:r w:rsidRPr="00605FC7">
              <w:br/>
            </w:r>
            <w:r w:rsidRPr="00605FC7">
              <w:br/>
              <w:t>octet u</w:t>
            </w:r>
          </w:p>
        </w:tc>
      </w:tr>
      <w:tr w:rsidR="00555EC8" w:rsidRPr="00605FC7" w14:paraId="019F07E2"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FA3816" w14:textId="77777777" w:rsidR="00555EC8" w:rsidRPr="00605FC7" w:rsidRDefault="00555EC8" w:rsidP="00DD3971">
            <w:pPr>
              <w:pStyle w:val="TAC"/>
            </w:pPr>
            <w:r w:rsidRPr="00605FC7">
              <w:t>Protocol ID n-1</w:t>
            </w:r>
            <w:r w:rsidRPr="00605FC7">
              <w:br/>
            </w:r>
          </w:p>
        </w:tc>
        <w:tc>
          <w:tcPr>
            <w:tcW w:w="1346" w:type="dxa"/>
            <w:gridSpan w:val="2"/>
          </w:tcPr>
          <w:p w14:paraId="0C4657B2" w14:textId="77777777" w:rsidR="00555EC8" w:rsidRPr="00605FC7" w:rsidRDefault="00555EC8" w:rsidP="00DD3971">
            <w:pPr>
              <w:pStyle w:val="TAL"/>
            </w:pPr>
            <w:r w:rsidRPr="00605FC7">
              <w:t>octet u+1</w:t>
            </w:r>
            <w:r w:rsidRPr="00605FC7">
              <w:br/>
              <w:t>octet u+2</w:t>
            </w:r>
          </w:p>
        </w:tc>
      </w:tr>
      <w:tr w:rsidR="00555EC8" w:rsidRPr="00605FC7" w14:paraId="71D5913C"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CFE0FC4" w14:textId="77777777" w:rsidR="00555EC8" w:rsidRPr="00605FC7" w:rsidRDefault="00555EC8" w:rsidP="00DD3971">
            <w:pPr>
              <w:pStyle w:val="TAC"/>
            </w:pPr>
            <w:r w:rsidRPr="00605FC7">
              <w:t>Length of protocol ID n-1 contents</w:t>
            </w:r>
          </w:p>
        </w:tc>
        <w:tc>
          <w:tcPr>
            <w:tcW w:w="1346" w:type="dxa"/>
            <w:gridSpan w:val="2"/>
          </w:tcPr>
          <w:p w14:paraId="49AFA18E" w14:textId="77777777" w:rsidR="00555EC8" w:rsidRPr="00605FC7" w:rsidRDefault="00555EC8" w:rsidP="00DD3971">
            <w:pPr>
              <w:pStyle w:val="TAL"/>
            </w:pPr>
            <w:r w:rsidRPr="00605FC7">
              <w:t>octet u+3</w:t>
            </w:r>
          </w:p>
        </w:tc>
      </w:tr>
      <w:tr w:rsidR="00555EC8" w:rsidRPr="00605FC7" w14:paraId="5E8417C8"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31A408" w14:textId="77777777" w:rsidR="00555EC8" w:rsidRPr="00605FC7" w:rsidRDefault="00555EC8" w:rsidP="00DD3971">
            <w:pPr>
              <w:pStyle w:val="TAC"/>
            </w:pPr>
            <w:r w:rsidRPr="00605FC7">
              <w:br/>
              <w:t>Protocol ID n-1 contents</w:t>
            </w:r>
          </w:p>
        </w:tc>
        <w:tc>
          <w:tcPr>
            <w:tcW w:w="1346" w:type="dxa"/>
            <w:gridSpan w:val="2"/>
          </w:tcPr>
          <w:p w14:paraId="706E9CD9" w14:textId="77777777" w:rsidR="00555EC8" w:rsidRPr="00605FC7" w:rsidRDefault="00555EC8" w:rsidP="00DD3971">
            <w:pPr>
              <w:pStyle w:val="TAL"/>
            </w:pPr>
            <w:r w:rsidRPr="00605FC7">
              <w:t>octet u+4</w:t>
            </w:r>
            <w:r w:rsidRPr="00605FC7">
              <w:br/>
            </w:r>
            <w:r w:rsidRPr="00605FC7">
              <w:br/>
              <w:t>octet v</w:t>
            </w:r>
          </w:p>
        </w:tc>
      </w:tr>
      <w:tr w:rsidR="00555EC8" w:rsidRPr="00605FC7" w14:paraId="50937839"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C9143AD" w14:textId="77777777" w:rsidR="00555EC8" w:rsidRPr="00605FC7" w:rsidRDefault="00555EC8" w:rsidP="00DD3971">
            <w:pPr>
              <w:pStyle w:val="TAC"/>
            </w:pPr>
            <w:r w:rsidRPr="00605FC7">
              <w:t>Protocol ID n</w:t>
            </w:r>
            <w:r w:rsidRPr="00605FC7">
              <w:br/>
            </w:r>
          </w:p>
        </w:tc>
        <w:tc>
          <w:tcPr>
            <w:tcW w:w="1346" w:type="dxa"/>
            <w:gridSpan w:val="2"/>
          </w:tcPr>
          <w:p w14:paraId="3BDE0C87" w14:textId="77777777" w:rsidR="00555EC8" w:rsidRPr="00605FC7" w:rsidRDefault="00555EC8" w:rsidP="00DD3971">
            <w:pPr>
              <w:pStyle w:val="TAL"/>
            </w:pPr>
            <w:r w:rsidRPr="00605FC7">
              <w:t>octet v+1</w:t>
            </w:r>
            <w:r w:rsidRPr="00605FC7">
              <w:br/>
              <w:t>octet v+2</w:t>
            </w:r>
          </w:p>
        </w:tc>
      </w:tr>
      <w:tr w:rsidR="00555EC8" w:rsidRPr="00605FC7" w14:paraId="7EBBB3E2"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4781319" w14:textId="77777777" w:rsidR="00555EC8" w:rsidRPr="00605FC7" w:rsidRDefault="00555EC8" w:rsidP="00DD3971">
            <w:pPr>
              <w:pStyle w:val="TAC"/>
            </w:pPr>
            <w:r w:rsidRPr="00605FC7">
              <w:t>Length of protocol ID n contents</w:t>
            </w:r>
          </w:p>
        </w:tc>
        <w:tc>
          <w:tcPr>
            <w:tcW w:w="1346" w:type="dxa"/>
            <w:gridSpan w:val="2"/>
          </w:tcPr>
          <w:p w14:paraId="4D81919B" w14:textId="77777777" w:rsidR="00555EC8" w:rsidRPr="00605FC7" w:rsidRDefault="00555EC8" w:rsidP="00DD3971">
            <w:pPr>
              <w:pStyle w:val="TAL"/>
            </w:pPr>
            <w:r w:rsidRPr="00605FC7">
              <w:t>octet v+3</w:t>
            </w:r>
          </w:p>
        </w:tc>
      </w:tr>
      <w:tr w:rsidR="00555EC8" w:rsidRPr="00605FC7" w14:paraId="314F1D54" w14:textId="77777777" w:rsidTr="00DD397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F0D75F" w14:textId="77777777" w:rsidR="00555EC8" w:rsidRPr="00605FC7" w:rsidRDefault="00555EC8" w:rsidP="00DD3971">
            <w:pPr>
              <w:pStyle w:val="TAC"/>
            </w:pPr>
            <w:r w:rsidRPr="00605FC7">
              <w:br/>
              <w:t>Protocol ID n contents</w:t>
            </w:r>
          </w:p>
        </w:tc>
        <w:tc>
          <w:tcPr>
            <w:tcW w:w="1346" w:type="dxa"/>
            <w:gridSpan w:val="2"/>
          </w:tcPr>
          <w:p w14:paraId="0F830B24" w14:textId="77777777" w:rsidR="00555EC8" w:rsidRPr="00605FC7" w:rsidRDefault="00555EC8" w:rsidP="00DD3971">
            <w:pPr>
              <w:pStyle w:val="TAL"/>
            </w:pPr>
            <w:r w:rsidRPr="00605FC7">
              <w:t>octet v+4</w:t>
            </w:r>
            <w:r w:rsidRPr="00605FC7">
              <w:br/>
            </w:r>
            <w:r w:rsidRPr="00605FC7">
              <w:br/>
              <w:t>octet w</w:t>
            </w:r>
          </w:p>
        </w:tc>
      </w:tr>
      <w:tr w:rsidR="00555EC8" w:rsidRPr="00605FC7" w14:paraId="3005A14A"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24E14E" w14:textId="77777777" w:rsidR="00555EC8" w:rsidRPr="00605FC7" w:rsidRDefault="00555EC8" w:rsidP="00DD3971">
            <w:pPr>
              <w:pStyle w:val="TAC"/>
            </w:pPr>
            <w:r w:rsidRPr="00605FC7">
              <w:t>Container ID 1</w:t>
            </w:r>
          </w:p>
        </w:tc>
        <w:tc>
          <w:tcPr>
            <w:tcW w:w="1346" w:type="dxa"/>
            <w:gridSpan w:val="2"/>
          </w:tcPr>
          <w:p w14:paraId="78E4333E" w14:textId="77777777" w:rsidR="00555EC8" w:rsidRPr="00605FC7" w:rsidRDefault="00555EC8" w:rsidP="00DD3971">
            <w:pPr>
              <w:pStyle w:val="TAL"/>
            </w:pPr>
            <w:r w:rsidRPr="00605FC7">
              <w:t>octet w+1</w:t>
            </w:r>
          </w:p>
          <w:p w14:paraId="658EBD6B" w14:textId="77777777" w:rsidR="00555EC8" w:rsidRPr="00605FC7" w:rsidRDefault="00555EC8" w:rsidP="00DD3971">
            <w:pPr>
              <w:pStyle w:val="TAL"/>
            </w:pPr>
            <w:r w:rsidRPr="00605FC7">
              <w:t>octet w+2</w:t>
            </w:r>
          </w:p>
        </w:tc>
      </w:tr>
      <w:tr w:rsidR="00555EC8" w:rsidRPr="00605FC7" w14:paraId="004B608E"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09718B" w14:textId="77777777" w:rsidR="00555EC8" w:rsidRPr="00605FC7" w:rsidRDefault="00555EC8" w:rsidP="00DD3971">
            <w:pPr>
              <w:pStyle w:val="TAC"/>
            </w:pPr>
            <w:r w:rsidRPr="00605FC7">
              <w:t>Length of container ID 1 contents</w:t>
            </w:r>
          </w:p>
        </w:tc>
        <w:tc>
          <w:tcPr>
            <w:tcW w:w="1346" w:type="dxa"/>
            <w:gridSpan w:val="2"/>
          </w:tcPr>
          <w:p w14:paraId="7C55BD48" w14:textId="77777777" w:rsidR="00555EC8" w:rsidRPr="00605FC7" w:rsidRDefault="00555EC8" w:rsidP="00DD3971">
            <w:pPr>
              <w:pStyle w:val="TAL"/>
            </w:pPr>
            <w:r w:rsidRPr="00605FC7">
              <w:t>octet w+3</w:t>
            </w:r>
          </w:p>
        </w:tc>
      </w:tr>
      <w:tr w:rsidR="00555EC8" w:rsidRPr="00605FC7" w14:paraId="090122AC"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C3E28D" w14:textId="77777777" w:rsidR="00555EC8" w:rsidRPr="00605FC7" w:rsidRDefault="00555EC8" w:rsidP="00DD3971">
            <w:pPr>
              <w:pStyle w:val="TAC"/>
            </w:pPr>
            <w:r w:rsidRPr="00605FC7">
              <w:t>Container ID 1 contents</w:t>
            </w:r>
          </w:p>
        </w:tc>
        <w:tc>
          <w:tcPr>
            <w:tcW w:w="1346" w:type="dxa"/>
            <w:gridSpan w:val="2"/>
          </w:tcPr>
          <w:p w14:paraId="03D7398F" w14:textId="77777777" w:rsidR="00555EC8" w:rsidRPr="00605FC7" w:rsidRDefault="00555EC8" w:rsidP="00DD3971">
            <w:pPr>
              <w:pStyle w:val="TAL"/>
            </w:pPr>
            <w:r w:rsidRPr="00605FC7">
              <w:t>octet w+4</w:t>
            </w:r>
          </w:p>
          <w:p w14:paraId="72C7C7E3" w14:textId="77777777" w:rsidR="00555EC8" w:rsidRPr="00605FC7" w:rsidRDefault="00555EC8" w:rsidP="00DD3971">
            <w:pPr>
              <w:pStyle w:val="TAL"/>
            </w:pPr>
          </w:p>
          <w:p w14:paraId="754C3E5B" w14:textId="77777777" w:rsidR="00555EC8" w:rsidRPr="00605FC7" w:rsidRDefault="00555EC8" w:rsidP="00DD3971">
            <w:pPr>
              <w:pStyle w:val="TAL"/>
            </w:pPr>
            <w:r w:rsidRPr="00605FC7">
              <w:t>octet x</w:t>
            </w:r>
          </w:p>
        </w:tc>
      </w:tr>
      <w:tr w:rsidR="00555EC8" w:rsidRPr="00605FC7" w14:paraId="5DB339F4"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B9BCC79" w14:textId="77777777" w:rsidR="00555EC8" w:rsidRPr="00605FC7" w:rsidRDefault="00555EC8" w:rsidP="00DD3971">
            <w:pPr>
              <w:pStyle w:val="TAC"/>
            </w:pPr>
            <w:r w:rsidRPr="00605FC7">
              <w:br/>
              <w:t>. . .</w:t>
            </w:r>
          </w:p>
        </w:tc>
        <w:tc>
          <w:tcPr>
            <w:tcW w:w="1346" w:type="dxa"/>
            <w:gridSpan w:val="2"/>
          </w:tcPr>
          <w:p w14:paraId="72FFE2F8" w14:textId="77777777" w:rsidR="00555EC8" w:rsidRPr="00605FC7" w:rsidRDefault="00555EC8" w:rsidP="00DD3971">
            <w:pPr>
              <w:pStyle w:val="TAL"/>
            </w:pPr>
            <w:r w:rsidRPr="00605FC7">
              <w:t>octet x+1</w:t>
            </w:r>
            <w:r w:rsidRPr="00605FC7">
              <w:br/>
            </w:r>
            <w:r w:rsidRPr="00605FC7">
              <w:br/>
              <w:t>octet y</w:t>
            </w:r>
          </w:p>
        </w:tc>
      </w:tr>
      <w:tr w:rsidR="00555EC8" w:rsidRPr="00605FC7" w14:paraId="0041DC08"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FC33B34" w14:textId="77777777" w:rsidR="00555EC8" w:rsidRPr="00605FC7" w:rsidRDefault="00555EC8" w:rsidP="00DD3971">
            <w:pPr>
              <w:pStyle w:val="TAC"/>
            </w:pPr>
            <w:r w:rsidRPr="00605FC7">
              <w:t>Container ID n</w:t>
            </w:r>
          </w:p>
        </w:tc>
        <w:tc>
          <w:tcPr>
            <w:tcW w:w="1346" w:type="dxa"/>
            <w:gridSpan w:val="2"/>
          </w:tcPr>
          <w:p w14:paraId="3FC31381" w14:textId="77777777" w:rsidR="00555EC8" w:rsidRPr="00605FC7" w:rsidRDefault="00555EC8" w:rsidP="00DD3971">
            <w:pPr>
              <w:pStyle w:val="TAL"/>
            </w:pPr>
            <w:r w:rsidRPr="00605FC7">
              <w:t>octet y+1</w:t>
            </w:r>
          </w:p>
          <w:p w14:paraId="39D01EFE" w14:textId="77777777" w:rsidR="00555EC8" w:rsidRPr="00605FC7" w:rsidRDefault="00555EC8" w:rsidP="00DD3971">
            <w:pPr>
              <w:pStyle w:val="TAL"/>
            </w:pPr>
            <w:r w:rsidRPr="00605FC7">
              <w:t>octet y+2</w:t>
            </w:r>
          </w:p>
        </w:tc>
      </w:tr>
      <w:tr w:rsidR="00555EC8" w:rsidRPr="00605FC7" w14:paraId="3259D2CB"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9A2C5A4" w14:textId="77777777" w:rsidR="00555EC8" w:rsidRPr="00605FC7" w:rsidRDefault="00555EC8" w:rsidP="00DD3971">
            <w:pPr>
              <w:pStyle w:val="TAC"/>
            </w:pPr>
            <w:r w:rsidRPr="00605FC7">
              <w:t>Length of container ID n contents</w:t>
            </w:r>
          </w:p>
        </w:tc>
        <w:tc>
          <w:tcPr>
            <w:tcW w:w="1346" w:type="dxa"/>
            <w:gridSpan w:val="2"/>
          </w:tcPr>
          <w:p w14:paraId="74852142" w14:textId="77777777" w:rsidR="00555EC8" w:rsidRPr="00605FC7" w:rsidRDefault="00555EC8" w:rsidP="00DD3971">
            <w:pPr>
              <w:pStyle w:val="TAL"/>
            </w:pPr>
            <w:r w:rsidRPr="00605FC7">
              <w:t>octet y+3</w:t>
            </w:r>
          </w:p>
        </w:tc>
      </w:tr>
      <w:tr w:rsidR="00555EC8" w:rsidRPr="00605FC7" w14:paraId="7124BDCA"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F88C4A" w14:textId="77777777" w:rsidR="00555EC8" w:rsidRPr="00605FC7" w:rsidRDefault="00555EC8" w:rsidP="00DD3971">
            <w:pPr>
              <w:pStyle w:val="TAC"/>
            </w:pPr>
            <w:r w:rsidRPr="00605FC7">
              <w:t>Container ID n contents</w:t>
            </w:r>
          </w:p>
        </w:tc>
        <w:tc>
          <w:tcPr>
            <w:tcW w:w="1346" w:type="dxa"/>
            <w:gridSpan w:val="2"/>
          </w:tcPr>
          <w:p w14:paraId="6C2AC4DA" w14:textId="77777777" w:rsidR="00555EC8" w:rsidRPr="00605FC7" w:rsidRDefault="00555EC8" w:rsidP="00DD3971">
            <w:pPr>
              <w:pStyle w:val="TAL"/>
            </w:pPr>
            <w:r w:rsidRPr="00605FC7">
              <w:t>octet y+4</w:t>
            </w:r>
          </w:p>
          <w:p w14:paraId="3FCED475" w14:textId="77777777" w:rsidR="00555EC8" w:rsidRPr="00605FC7" w:rsidRDefault="00555EC8" w:rsidP="00DD3971">
            <w:pPr>
              <w:pStyle w:val="TAL"/>
            </w:pPr>
          </w:p>
          <w:p w14:paraId="7CB970AE" w14:textId="77777777" w:rsidR="00555EC8" w:rsidRPr="00605FC7" w:rsidRDefault="00555EC8" w:rsidP="00DD3971">
            <w:pPr>
              <w:pStyle w:val="TAL"/>
            </w:pPr>
            <w:r w:rsidRPr="00605FC7">
              <w:t>octet z</w:t>
            </w:r>
          </w:p>
        </w:tc>
      </w:tr>
      <w:tr w:rsidR="00555EC8" w:rsidRPr="00605FC7" w14:paraId="595ECF74"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91F4E1" w14:textId="77777777" w:rsidR="00555EC8" w:rsidRPr="00605FC7" w:rsidRDefault="00555EC8" w:rsidP="00DD3971">
            <w:pPr>
              <w:pStyle w:val="TAC"/>
            </w:pPr>
            <w:r w:rsidRPr="00605FC7">
              <w:t>Container ID n+1</w:t>
            </w:r>
          </w:p>
        </w:tc>
        <w:tc>
          <w:tcPr>
            <w:tcW w:w="1346" w:type="dxa"/>
            <w:gridSpan w:val="2"/>
          </w:tcPr>
          <w:p w14:paraId="5F6C3760" w14:textId="77777777" w:rsidR="00555EC8" w:rsidRPr="00605FC7" w:rsidRDefault="00555EC8" w:rsidP="00DD3971">
            <w:pPr>
              <w:pStyle w:val="TAL"/>
            </w:pPr>
            <w:r w:rsidRPr="00605FC7">
              <w:t>octet z+1</w:t>
            </w:r>
          </w:p>
          <w:p w14:paraId="55953D55" w14:textId="77777777" w:rsidR="00555EC8" w:rsidRPr="00605FC7" w:rsidRDefault="00555EC8" w:rsidP="00DD3971">
            <w:pPr>
              <w:pStyle w:val="TAL"/>
            </w:pPr>
            <w:r w:rsidRPr="00605FC7">
              <w:t>octet z+2</w:t>
            </w:r>
          </w:p>
        </w:tc>
      </w:tr>
      <w:tr w:rsidR="00555EC8" w:rsidRPr="00605FC7" w14:paraId="38C28768"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5496C5C" w14:textId="77777777" w:rsidR="00555EC8" w:rsidRPr="00605FC7" w:rsidRDefault="00555EC8" w:rsidP="00DD3971">
            <w:pPr>
              <w:pStyle w:val="TAC"/>
            </w:pPr>
            <w:r w:rsidRPr="00605FC7">
              <w:t>Length of container ID n+1 contents (see NOTE)</w:t>
            </w:r>
          </w:p>
        </w:tc>
        <w:tc>
          <w:tcPr>
            <w:tcW w:w="1346" w:type="dxa"/>
            <w:gridSpan w:val="2"/>
          </w:tcPr>
          <w:p w14:paraId="0CCEC963" w14:textId="77777777" w:rsidR="00555EC8" w:rsidRPr="00605FC7" w:rsidRDefault="00555EC8" w:rsidP="00DD3971">
            <w:pPr>
              <w:pStyle w:val="TAL"/>
            </w:pPr>
            <w:r w:rsidRPr="00605FC7">
              <w:t>octet z+3</w:t>
            </w:r>
          </w:p>
          <w:p w14:paraId="741084C6" w14:textId="77777777" w:rsidR="00555EC8" w:rsidRPr="00605FC7" w:rsidRDefault="00555EC8" w:rsidP="00DD3971">
            <w:pPr>
              <w:pStyle w:val="TAL"/>
            </w:pPr>
            <w:r w:rsidRPr="00605FC7">
              <w:t>octet z+4</w:t>
            </w:r>
          </w:p>
        </w:tc>
      </w:tr>
      <w:tr w:rsidR="00555EC8" w:rsidRPr="00605FC7" w14:paraId="030DC4BB" w14:textId="77777777" w:rsidTr="00DD397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D174C7" w14:textId="77777777" w:rsidR="00555EC8" w:rsidRPr="00605FC7" w:rsidRDefault="00555EC8" w:rsidP="00DD3971">
            <w:pPr>
              <w:pStyle w:val="TAC"/>
            </w:pPr>
            <w:r w:rsidRPr="00605FC7">
              <w:t>Container ID n+1 contents</w:t>
            </w:r>
          </w:p>
        </w:tc>
        <w:tc>
          <w:tcPr>
            <w:tcW w:w="1346" w:type="dxa"/>
            <w:gridSpan w:val="2"/>
            <w:tcBorders>
              <w:bottom w:val="single" w:sz="6" w:space="0" w:color="auto"/>
            </w:tcBorders>
          </w:tcPr>
          <w:p w14:paraId="1379C186" w14:textId="77777777" w:rsidR="00555EC8" w:rsidRPr="00605FC7" w:rsidRDefault="00555EC8" w:rsidP="00DD3971">
            <w:pPr>
              <w:pStyle w:val="TAL"/>
            </w:pPr>
            <w:r w:rsidRPr="00605FC7">
              <w:t>octet z+5</w:t>
            </w:r>
          </w:p>
          <w:p w14:paraId="4101F33E" w14:textId="77777777" w:rsidR="00555EC8" w:rsidRPr="00605FC7" w:rsidRDefault="00555EC8" w:rsidP="00DD3971">
            <w:pPr>
              <w:pStyle w:val="TAL"/>
            </w:pPr>
          </w:p>
          <w:p w14:paraId="02DD68E5" w14:textId="77777777" w:rsidR="00555EC8" w:rsidRPr="00605FC7" w:rsidRDefault="00555EC8" w:rsidP="00DD3971">
            <w:pPr>
              <w:pStyle w:val="TAL"/>
            </w:pPr>
            <w:r w:rsidRPr="00605FC7">
              <w:t>octet za</w:t>
            </w:r>
          </w:p>
        </w:tc>
      </w:tr>
      <w:tr w:rsidR="00555EC8" w:rsidRPr="00605FC7" w14:paraId="4D31BCB9" w14:textId="77777777" w:rsidTr="00DD397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240DB81" w14:textId="77777777" w:rsidR="00555EC8" w:rsidRPr="00605FC7" w:rsidRDefault="00555EC8" w:rsidP="00DD3971">
            <w:pPr>
              <w:pStyle w:val="TAN"/>
            </w:pPr>
            <w:r w:rsidRPr="00605FC7">
              <w:t>NOTE:</w:t>
            </w:r>
            <w:r w:rsidRPr="00605FC7">
              <w:tab/>
              <w:t>If the container ID is 0023H, 0024H or 0030H for network to MS direction, then the octet z+3 and octet z+4 indicate the length of container ID contents.</w:t>
            </w:r>
          </w:p>
        </w:tc>
      </w:tr>
    </w:tbl>
    <w:p w14:paraId="0821E7BE" w14:textId="77777777" w:rsidR="00555EC8" w:rsidRPr="00605FC7" w:rsidRDefault="00555EC8" w:rsidP="00555EC8">
      <w:pPr>
        <w:pStyle w:val="TAN"/>
      </w:pPr>
    </w:p>
    <w:p w14:paraId="17C41208" w14:textId="77777777" w:rsidR="00555EC8" w:rsidRPr="00605FC7" w:rsidRDefault="00555EC8" w:rsidP="00555EC8">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w:t>
      </w:r>
      <w:proofErr w:type="spellStart"/>
      <w:r w:rsidRPr="00605FC7">
        <w:rPr>
          <w:lang w:val="fr-FR"/>
        </w:rPr>
        <w:t>element</w:t>
      </w:r>
      <w:proofErr w:type="spellEnd"/>
      <w:r w:rsidRPr="00605FC7">
        <w:rPr>
          <w:lang w:val="fr-FR"/>
        </w:rPr>
        <w:t xml:space="preserve"> </w:t>
      </w:r>
    </w:p>
    <w:p w14:paraId="57F4849D" w14:textId="77777777" w:rsidR="00555EC8" w:rsidRPr="00605FC7" w:rsidRDefault="00555EC8" w:rsidP="00555EC8">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 xml:space="preserve">information </w:t>
      </w:r>
      <w:proofErr w:type="spellStart"/>
      <w:r w:rsidRPr="00605FC7">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555EC8" w:rsidRPr="00605FC7" w14:paraId="07F2F4B3" w14:textId="77777777" w:rsidTr="00DD3971">
        <w:trPr>
          <w:jc w:val="center"/>
        </w:trPr>
        <w:tc>
          <w:tcPr>
            <w:tcW w:w="6805" w:type="dxa"/>
            <w:tcBorders>
              <w:top w:val="single" w:sz="6" w:space="0" w:color="auto"/>
              <w:left w:val="single" w:sz="6" w:space="0" w:color="auto"/>
              <w:bottom w:val="single" w:sz="6" w:space="0" w:color="auto"/>
              <w:right w:val="single" w:sz="6" w:space="0" w:color="auto"/>
            </w:tcBorders>
          </w:tcPr>
          <w:p w14:paraId="5A904E5B" w14:textId="77777777" w:rsidR="00555EC8" w:rsidRPr="00605FC7" w:rsidRDefault="00555EC8" w:rsidP="00DD3971">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D1AD24C" w14:textId="77777777" w:rsidR="00555EC8" w:rsidRPr="00605FC7" w:rsidRDefault="00555EC8" w:rsidP="00DD3971">
            <w:pPr>
              <w:keepNext/>
              <w:rPr>
                <w:rFonts w:ascii="Arial" w:hAnsi="Arial" w:cs="Arial"/>
                <w:sz w:val="18"/>
              </w:rPr>
            </w:pPr>
            <w:r w:rsidRPr="00605FC7">
              <w:rPr>
                <w:rFonts w:ascii="Arial" w:hAnsi="Arial" w:cs="Arial"/>
                <w:sz w:val="18"/>
              </w:rPr>
              <w:t>All other values are interpreted as PPP in this version of the protocol.</w:t>
            </w:r>
          </w:p>
          <w:p w14:paraId="39029443" w14:textId="77777777" w:rsidR="00555EC8" w:rsidRPr="00605FC7" w:rsidRDefault="00555EC8" w:rsidP="00DD3971">
            <w:pPr>
              <w:keepNext/>
              <w:rPr>
                <w:rFonts w:ascii="Arial" w:hAnsi="Arial" w:cs="Arial"/>
                <w:sz w:val="18"/>
              </w:rPr>
            </w:pPr>
            <w:r w:rsidRPr="00605FC7">
              <w:rPr>
                <w:rFonts w:ascii="Arial" w:hAnsi="Arial" w:cs="Arial"/>
                <w:sz w:val="18"/>
              </w:rPr>
              <w:t>After octet 3, i.e. from octet 4 to octet z, two logical lists are defined:</w:t>
            </w:r>
          </w:p>
          <w:p w14:paraId="32FEA27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6DAC4836"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055B1F4E" w14:textId="77777777" w:rsidR="00555EC8" w:rsidRPr="00605FC7" w:rsidRDefault="00555EC8" w:rsidP="00DD3971">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13CCA52B"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2CE90E15" w14:textId="77777777" w:rsidR="00555EC8" w:rsidRPr="00605FC7" w:rsidRDefault="00555EC8" w:rsidP="00DD3971">
            <w:pPr>
              <w:pStyle w:val="FP"/>
              <w:keepNext/>
              <w:spacing w:after="180"/>
              <w:rPr>
                <w:rFonts w:ascii="Arial" w:hAnsi="Arial" w:cs="Arial"/>
                <w:sz w:val="18"/>
              </w:rPr>
            </w:pPr>
            <w:r w:rsidRPr="00605FC7">
              <w:rPr>
                <w:rFonts w:ascii="Arial" w:hAnsi="Arial" w:cs="Arial"/>
                <w:sz w:val="18"/>
              </w:rPr>
              <w:t>Each unit is of variable length and consists of a:</w:t>
            </w:r>
          </w:p>
          <w:p w14:paraId="03CDFC9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10601934"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51B3AC64" w14:textId="77777777" w:rsidR="00555EC8" w:rsidRPr="00605FC7" w:rsidRDefault="00555EC8" w:rsidP="00DD3971">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74E9639F"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389FCF29"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65DB303C" w14:textId="77777777" w:rsidR="00555EC8" w:rsidRPr="00605FC7" w:rsidRDefault="00555EC8" w:rsidP="00DD3971">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24D64D8F" w14:textId="77777777" w:rsidR="00555EC8" w:rsidRPr="00605FC7" w:rsidRDefault="00555EC8" w:rsidP="00DD3971">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w:t>
            </w:r>
            <w:proofErr w:type="spellStart"/>
            <w:r w:rsidRPr="00605FC7">
              <w:rPr>
                <w:rFonts w:ascii="Arial" w:hAnsi="Arial" w:cs="Arial"/>
                <w:sz w:val="18"/>
                <w:lang w:val="pt-BR"/>
              </w:rPr>
              <w:t>see</w:t>
            </w:r>
            <w:proofErr w:type="spellEnd"/>
            <w:r w:rsidRPr="00605FC7">
              <w:rPr>
                <w:rFonts w:ascii="Arial" w:hAnsi="Arial" w:cs="Arial"/>
                <w:sz w:val="18"/>
                <w:lang w:val="pt-BR"/>
              </w:rPr>
              <w:t xml:space="preserv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w:t>
            </w:r>
            <w:proofErr w:type="spellStart"/>
            <w:r w:rsidRPr="00605FC7">
              <w:rPr>
                <w:rFonts w:ascii="Arial" w:hAnsi="Arial" w:cs="Arial"/>
                <w:sz w:val="18"/>
                <w:lang w:val="pt-BR"/>
              </w:rPr>
              <w:t>see</w:t>
            </w:r>
            <w:proofErr w:type="spellEnd"/>
            <w:r w:rsidRPr="00605FC7">
              <w:rPr>
                <w:rFonts w:ascii="Arial" w:hAnsi="Arial" w:cs="Arial"/>
                <w:sz w:val="18"/>
                <w:lang w:val="pt-BR"/>
              </w:rPr>
              <w:t xml:space="preserve"> NOTE</w:t>
            </w:r>
            <w:r w:rsidRPr="00605FC7">
              <w:t> 3</w:t>
            </w:r>
            <w:r w:rsidRPr="00605FC7">
              <w:rPr>
                <w:rFonts w:ascii="Arial" w:hAnsi="Arial" w:cs="Arial"/>
                <w:sz w:val="18"/>
                <w:lang w:val="pt-BR"/>
              </w:rPr>
              <w:t xml:space="preserve">); </w:t>
            </w:r>
            <w:proofErr w:type="spellStart"/>
            <w:r w:rsidRPr="00605FC7">
              <w:rPr>
                <w:rFonts w:ascii="Arial" w:hAnsi="Arial" w:cs="Arial"/>
                <w:sz w:val="18"/>
                <w:lang w:val="pt-BR"/>
              </w:rPr>
              <w:t>and</w:t>
            </w:r>
            <w:proofErr w:type="spellEnd"/>
            <w:r w:rsidRPr="00605FC7">
              <w:rPr>
                <w:rFonts w:ascii="Arial" w:hAnsi="Arial" w:cs="Arial"/>
                <w:sz w:val="18"/>
                <w:lang w:val="pt-BR"/>
              </w:rPr>
              <w:br/>
              <w:t>-</w:t>
            </w:r>
            <w:r w:rsidRPr="00605FC7">
              <w:rPr>
                <w:rFonts w:ascii="Arial" w:hAnsi="Arial" w:cs="Arial"/>
                <w:sz w:val="18"/>
                <w:lang w:val="pt-BR"/>
              </w:rPr>
              <w:tab/>
              <w:t>8021H (IPCP).</w:t>
            </w:r>
          </w:p>
          <w:p w14:paraId="4C6A1FAB" w14:textId="77777777" w:rsidR="00555EC8" w:rsidRPr="00605FC7" w:rsidRDefault="00555EC8" w:rsidP="00DD3971">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1E4DD038"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2A39B9CE" w14:textId="77777777" w:rsidR="00555EC8" w:rsidRPr="00605FC7" w:rsidRDefault="00555EC8" w:rsidP="00DD3971">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0399D5ED" w14:textId="77777777" w:rsidR="00555EC8" w:rsidRPr="00605FC7" w:rsidRDefault="00555EC8" w:rsidP="00DD3971">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3FB0A084"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760AC35D"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15F5B7B4" w14:textId="77777777" w:rsidR="00555EC8" w:rsidRPr="00605FC7" w:rsidRDefault="00555EC8" w:rsidP="00DD3971">
            <w:pPr>
              <w:keepNext/>
              <w:rPr>
                <w:rFonts w:ascii="Arial" w:hAnsi="Arial" w:cs="Arial"/>
                <w:sz w:val="18"/>
              </w:rPr>
            </w:pPr>
            <w:r w:rsidRPr="00605FC7">
              <w:rPr>
                <w:rFonts w:ascii="Arial" w:hAnsi="Arial" w:cs="Arial"/>
                <w:sz w:val="18"/>
              </w:rPr>
              <w:t>MS to network direction:</w:t>
            </w:r>
          </w:p>
          <w:p w14:paraId="0E95440B"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0F6010B2" w14:textId="77777777" w:rsidR="00555EC8" w:rsidRPr="00605FC7" w:rsidRDefault="00555EC8" w:rsidP="00DD3971">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 xml:space="preserve">0002H (IM CN </w:t>
            </w:r>
            <w:proofErr w:type="spellStart"/>
            <w:r w:rsidRPr="00605FC7">
              <w:rPr>
                <w:rFonts w:ascii="Arial" w:hAnsi="Arial" w:cs="Arial"/>
                <w:sz w:val="18"/>
                <w:lang w:val="pt-BR"/>
              </w:rPr>
              <w:t>Subsystem</w:t>
            </w:r>
            <w:proofErr w:type="spellEnd"/>
            <w:r w:rsidRPr="00605FC7">
              <w:rPr>
                <w:rFonts w:ascii="Arial" w:hAnsi="Arial" w:cs="Arial"/>
                <w:sz w:val="18"/>
                <w:lang w:val="pt-BR"/>
              </w:rPr>
              <w:t xml:space="preserve"> </w:t>
            </w:r>
            <w:proofErr w:type="spellStart"/>
            <w:r w:rsidRPr="00605FC7">
              <w:rPr>
                <w:rFonts w:ascii="Arial" w:hAnsi="Arial" w:cs="Arial"/>
                <w:sz w:val="18"/>
                <w:lang w:val="pt-BR"/>
              </w:rPr>
              <w:t>Signaling</w:t>
            </w:r>
            <w:proofErr w:type="spellEnd"/>
            <w:r w:rsidRPr="00605FC7">
              <w:rPr>
                <w:rFonts w:ascii="Arial" w:hAnsi="Arial" w:cs="Arial"/>
                <w:sz w:val="18"/>
                <w:lang w:val="pt-BR"/>
              </w:rPr>
              <w:t xml:space="preserve"> </w:t>
            </w:r>
            <w:proofErr w:type="spellStart"/>
            <w:r w:rsidRPr="00605FC7">
              <w:rPr>
                <w:rFonts w:ascii="Arial" w:hAnsi="Arial" w:cs="Arial"/>
                <w:sz w:val="18"/>
                <w:lang w:val="pt-BR"/>
              </w:rPr>
              <w:t>Flag</w:t>
            </w:r>
            <w:proofErr w:type="spellEnd"/>
            <w:r w:rsidRPr="00605FC7">
              <w:rPr>
                <w:rFonts w:ascii="Arial" w:hAnsi="Arial" w:cs="Arial"/>
                <w:sz w:val="18"/>
                <w:lang w:val="pt-BR"/>
              </w:rPr>
              <w:t>);</w:t>
            </w:r>
          </w:p>
          <w:p w14:paraId="736D4711" w14:textId="77777777" w:rsidR="00555EC8" w:rsidRPr="00605FC7" w:rsidRDefault="00555EC8" w:rsidP="00DD3971">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 xml:space="preserve">0003H (DNS Server IPv6 </w:t>
            </w:r>
            <w:proofErr w:type="spellStart"/>
            <w:r w:rsidRPr="00605FC7">
              <w:rPr>
                <w:rFonts w:ascii="Arial" w:hAnsi="Arial"/>
                <w:sz w:val="18"/>
                <w:lang w:val="pt-BR"/>
              </w:rPr>
              <w:t>Address</w:t>
            </w:r>
            <w:proofErr w:type="spellEnd"/>
            <w:r w:rsidRPr="00605FC7">
              <w:rPr>
                <w:rFonts w:ascii="Arial" w:hAnsi="Arial"/>
                <w:sz w:val="18"/>
                <w:lang w:val="pt-BR"/>
              </w:rPr>
              <w:t xml:space="preserve"> </w:t>
            </w:r>
            <w:proofErr w:type="spellStart"/>
            <w:r w:rsidRPr="00605FC7">
              <w:rPr>
                <w:rFonts w:ascii="Arial" w:hAnsi="Arial"/>
                <w:sz w:val="18"/>
                <w:lang w:val="pt-BR"/>
              </w:rPr>
              <w:t>Request</w:t>
            </w:r>
            <w:proofErr w:type="spellEnd"/>
            <w:r w:rsidRPr="00605FC7">
              <w:rPr>
                <w:rFonts w:ascii="Arial" w:hAnsi="Arial"/>
                <w:sz w:val="18"/>
                <w:lang w:val="pt-BR"/>
              </w:rPr>
              <w:t>)</w:t>
            </w:r>
            <w:r w:rsidRPr="00605FC7">
              <w:rPr>
                <w:rFonts w:ascii="Arial" w:hAnsi="Arial" w:cs="Arial"/>
                <w:sz w:val="18"/>
                <w:lang w:val="pt-BR"/>
              </w:rPr>
              <w:t xml:space="preserve">; </w:t>
            </w:r>
          </w:p>
          <w:p w14:paraId="424C3F2D"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02207FB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33CF2A5A"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2D98870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F8006B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7D8E2352"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50EDEB43"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52674786"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5F2FC5E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46C73FA6"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64E1A742"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3FDA74A8"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3ABA172A"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101780B3"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w:t>
            </w:r>
            <w:proofErr w:type="spellStart"/>
            <w:r w:rsidRPr="00605FC7">
              <w:rPr>
                <w:rFonts w:ascii="Arial" w:hAnsi="Arial" w:cs="Arial"/>
                <w:sz w:val="18"/>
                <w:lang w:val="pt-BR"/>
              </w:rPr>
              <w:t>see</w:t>
            </w:r>
            <w:proofErr w:type="spellEnd"/>
            <w:r w:rsidRPr="00605FC7">
              <w:rPr>
                <w:rFonts w:ascii="Arial" w:hAnsi="Arial" w:cs="Arial"/>
                <w:sz w:val="18"/>
                <w:lang w:val="pt-BR"/>
              </w:rPr>
              <w:t xml:space="preserve"> NOTE</w:t>
            </w:r>
            <w:r w:rsidRPr="00605FC7">
              <w:t> 4</w:t>
            </w:r>
            <w:r w:rsidRPr="00605FC7">
              <w:rPr>
                <w:rFonts w:ascii="Arial" w:hAnsi="Arial" w:cs="Arial"/>
                <w:sz w:val="18"/>
                <w:lang w:val="pt-BR"/>
              </w:rPr>
              <w:t>)</w:t>
            </w:r>
            <w:r w:rsidRPr="00605FC7">
              <w:rPr>
                <w:rFonts w:ascii="Arial" w:hAnsi="Arial" w:cs="Arial"/>
                <w:sz w:val="18"/>
              </w:rPr>
              <w:t>;</w:t>
            </w:r>
          </w:p>
          <w:p w14:paraId="70B10FB7"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53B4E4A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5DB3C5C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54B78CEE"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20A6694B"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2B222C2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5903A536"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7BE5DD6F"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3C6CDCD7"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37610523"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200EF22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786D4F62"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148B54C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4040C2B1" w14:textId="77777777" w:rsidR="00555EC8" w:rsidRPr="00605FC7" w:rsidRDefault="00555EC8" w:rsidP="00DD3971">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F79DD1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512283B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342388E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5246D636" w14:textId="77777777" w:rsidR="00555EC8" w:rsidRPr="00605FC7" w:rsidRDefault="00555EC8" w:rsidP="00DD3971">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0294B17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1D6989B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74D3DBC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7EA39D5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65D8CFA0" w14:textId="5C99718B" w:rsidR="00555EC8" w:rsidRPr="00605FC7" w:rsidRDefault="00555EC8" w:rsidP="00DD3971">
            <w:pPr>
              <w:keepNext/>
              <w:rPr>
                <w:rFonts w:ascii="Arial" w:hAnsi="Arial" w:cs="Arial"/>
                <w:sz w:val="18"/>
              </w:rPr>
            </w:pPr>
            <w:r w:rsidRPr="00605FC7">
              <w:rPr>
                <w:rFonts w:ascii="Arial" w:hAnsi="Arial" w:cs="Arial"/>
                <w:sz w:val="18"/>
              </w:rPr>
              <w:t>-</w:t>
            </w:r>
            <w:del w:id="13" w:author="GruberRo3" w:date="2021-07-16T11:20:00Z">
              <w:r w:rsidRPr="00605FC7" w:rsidDel="004E6375">
                <w:rPr>
                  <w:rFonts w:ascii="Arial" w:hAnsi="Arial" w:cs="Arial"/>
                  <w:sz w:val="18"/>
                </w:rPr>
                <w:delText>-</w:delText>
              </w:r>
            </w:del>
            <w:r w:rsidRPr="00605FC7">
              <w:rPr>
                <w:rFonts w:ascii="Arial" w:hAnsi="Arial" w:cs="Arial"/>
                <w:sz w:val="18"/>
              </w:rPr>
              <w:tab/>
              <w:t>0028H (Reserved);</w:t>
            </w:r>
          </w:p>
          <w:p w14:paraId="49A21B0B"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AF460BE"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3C303A8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21414CD8"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612DB61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1B0407E" w14:textId="648FEF68" w:rsidR="00555EC8" w:rsidRPr="00605FC7" w:rsidRDefault="004E6375" w:rsidP="00DD3971">
            <w:pPr>
              <w:keepNext/>
              <w:rPr>
                <w:rFonts w:ascii="Arial" w:hAnsi="Arial" w:cs="Arial"/>
                <w:sz w:val="18"/>
              </w:rPr>
            </w:pPr>
            <w:ins w:id="14" w:author="GruberRo3" w:date="2021-07-16T11:21:00Z">
              <w:r w:rsidRPr="00605FC7">
                <w:rPr>
                  <w:rFonts w:ascii="Arial" w:hAnsi="Arial" w:cs="Arial"/>
                  <w:sz w:val="18"/>
                </w:rPr>
                <w:t>-</w:t>
              </w:r>
            </w:ins>
            <w:r w:rsidR="00555EC8" w:rsidRPr="00605FC7">
              <w:rPr>
                <w:rFonts w:ascii="Arial" w:hAnsi="Arial" w:cs="Arial"/>
                <w:sz w:val="18"/>
              </w:rPr>
              <w:tab/>
              <w:t xml:space="preserve">0032H (ECS configuration information </w:t>
            </w:r>
            <w:bookmarkStart w:id="15" w:name="_Hlk68897694"/>
            <w:r w:rsidR="00555EC8" w:rsidRPr="00605FC7">
              <w:rPr>
                <w:rFonts w:ascii="Arial" w:hAnsi="Arial" w:cs="Arial"/>
                <w:sz w:val="18"/>
              </w:rPr>
              <w:t xml:space="preserve">provisioning </w:t>
            </w:r>
            <w:bookmarkEnd w:id="15"/>
            <w:r w:rsidR="00555EC8" w:rsidRPr="00605FC7">
              <w:rPr>
                <w:rFonts w:ascii="Arial" w:hAnsi="Arial" w:cs="Arial"/>
                <w:sz w:val="18"/>
              </w:rPr>
              <w:t>support indicator);</w:t>
            </w:r>
          </w:p>
          <w:p w14:paraId="51A6DFF7"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09EAD76F"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1157627E"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606A32D8" w14:textId="77777777" w:rsidR="00555EC8" w:rsidRPr="00605FC7" w:rsidRDefault="00555EC8" w:rsidP="00DD3971">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652D75B6" w14:textId="77777777" w:rsidR="00555EC8" w:rsidRPr="00605FC7" w:rsidRDefault="00555EC8" w:rsidP="00DD3971">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6AFF43B7" w14:textId="77777777" w:rsidR="00B91FB8" w:rsidRDefault="00555EC8" w:rsidP="00DD3971">
            <w:pPr>
              <w:keepNext/>
              <w:rPr>
                <w:ins w:id="16" w:author="GruberRo1" w:date="2021-08-11T13:59:00Z"/>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del w:id="17" w:author="GruberRo1" w:date="2021-08-11T13:59:00Z">
              <w:r w:rsidRPr="00605FC7" w:rsidDel="00B91FB8">
                <w:rPr>
                  <w:rFonts w:ascii="Arial" w:hAnsi="Arial" w:cs="Arial"/>
                  <w:sz w:val="18"/>
                </w:rPr>
                <w:delText xml:space="preserve"> </w:delText>
              </w:r>
            </w:del>
          </w:p>
          <w:p w14:paraId="1C09C0E1" w14:textId="687972EE" w:rsidR="00555EC8" w:rsidRPr="00605FC7" w:rsidRDefault="00B91FB8" w:rsidP="00DD3971">
            <w:pPr>
              <w:keepNext/>
              <w:rPr>
                <w:rFonts w:ascii="Arial" w:hAnsi="Arial" w:cs="Arial"/>
                <w:sz w:val="18"/>
              </w:rPr>
            </w:pPr>
            <w:ins w:id="18" w:author="GruberRo1" w:date="2021-08-11T13:59:00Z">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ins>
            <w:ins w:id="19" w:author="GruberRo1" w:date="2021-08-11T16:39:00Z">
              <w:r w:rsidR="00782B4B">
                <w:rPr>
                  <w:rFonts w:ascii="Arial" w:hAnsi="Arial" w:cs="Arial"/>
                  <w:sz w:val="18"/>
                </w:rPr>
                <w:t>protocol</w:t>
              </w:r>
              <w:r w:rsidR="00782B4B" w:rsidRPr="00605FC7">
                <w:rPr>
                  <w:rFonts w:ascii="Arial" w:hAnsi="Arial" w:cs="Arial"/>
                  <w:sz w:val="18"/>
                </w:rPr>
                <w:t xml:space="preserve"> </w:t>
              </w:r>
            </w:ins>
            <w:ins w:id="20" w:author="GruberRo1" w:date="2021-08-11T13:59:00Z">
              <w:r>
                <w:rPr>
                  <w:rFonts w:ascii="Arial" w:hAnsi="Arial" w:cs="Arial"/>
                  <w:sz w:val="18"/>
                </w:rPr>
                <w:t>support</w:t>
              </w:r>
              <w:r w:rsidRPr="00605FC7">
                <w:rPr>
                  <w:rFonts w:ascii="Arial" w:hAnsi="Arial" w:cs="Arial"/>
                  <w:sz w:val="18"/>
                </w:rPr>
                <w:t xml:space="preserve">); </w:t>
              </w:r>
            </w:ins>
            <w:r w:rsidR="00555EC8" w:rsidRPr="00605FC7">
              <w:rPr>
                <w:rFonts w:ascii="Arial" w:hAnsi="Arial" w:cs="Arial"/>
                <w:sz w:val="18"/>
              </w:rPr>
              <w:t>and</w:t>
            </w:r>
          </w:p>
          <w:p w14:paraId="3D39319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63003A9" w14:textId="77777777" w:rsidR="00555EC8" w:rsidRPr="00605FC7" w:rsidRDefault="00555EC8" w:rsidP="00DD3971">
            <w:pPr>
              <w:keepNext/>
              <w:rPr>
                <w:rFonts w:ascii="Arial" w:hAnsi="Arial" w:cs="Arial"/>
                <w:sz w:val="18"/>
              </w:rPr>
            </w:pPr>
          </w:p>
          <w:p w14:paraId="0B093EC4" w14:textId="77777777" w:rsidR="00555EC8" w:rsidRPr="00605FC7" w:rsidRDefault="00555EC8" w:rsidP="00DD3971">
            <w:pPr>
              <w:keepNext/>
              <w:rPr>
                <w:rFonts w:ascii="Arial" w:hAnsi="Arial" w:cs="Arial"/>
                <w:sz w:val="18"/>
              </w:rPr>
            </w:pPr>
            <w:r w:rsidRPr="00605FC7">
              <w:rPr>
                <w:rFonts w:ascii="Arial" w:hAnsi="Arial" w:cs="Arial"/>
                <w:sz w:val="18"/>
              </w:rPr>
              <w:t>Network to MS direction:</w:t>
            </w:r>
          </w:p>
          <w:p w14:paraId="7CB9ACE8" w14:textId="77777777" w:rsidR="00555EC8" w:rsidRPr="00605FC7" w:rsidRDefault="00555EC8" w:rsidP="00DD3971">
            <w:pPr>
              <w:pStyle w:val="TAL"/>
              <w:keepLines w:val="0"/>
              <w:spacing w:after="180"/>
            </w:pPr>
            <w:r w:rsidRPr="00605FC7">
              <w:t>-</w:t>
            </w:r>
            <w:r w:rsidRPr="00605FC7">
              <w:tab/>
              <w:t>0001H (P-CSCF IPv6 Address);</w:t>
            </w:r>
          </w:p>
          <w:p w14:paraId="7A2B39F6" w14:textId="77777777" w:rsidR="00555EC8" w:rsidRPr="00605FC7" w:rsidRDefault="00555EC8" w:rsidP="00DD3971">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 xml:space="preserve">IM CN Subsystem </w:t>
            </w:r>
            <w:proofErr w:type="spellStart"/>
            <w:r w:rsidRPr="00605FC7">
              <w:rPr>
                <w:rFonts w:ascii="Arial" w:hAnsi="Arial" w:cs="Arial"/>
                <w:sz w:val="18"/>
                <w:lang w:val="nb-NO"/>
              </w:rPr>
              <w:t>Signaling</w:t>
            </w:r>
            <w:proofErr w:type="spellEnd"/>
            <w:r w:rsidRPr="00605FC7">
              <w:rPr>
                <w:rFonts w:ascii="Arial" w:hAnsi="Arial" w:cs="Arial"/>
                <w:sz w:val="18"/>
                <w:lang w:val="nb-NO"/>
              </w:rPr>
              <w:t xml:space="preserve"> Flag</w:t>
            </w:r>
            <w:r w:rsidRPr="00605FC7">
              <w:rPr>
                <w:rFonts w:ascii="Arial" w:hAnsi="Arial"/>
                <w:sz w:val="18"/>
                <w:lang w:val="nb-NO"/>
              </w:rPr>
              <w:t>);</w:t>
            </w:r>
          </w:p>
          <w:p w14:paraId="675B91F8" w14:textId="77777777" w:rsidR="00555EC8" w:rsidRPr="00605FC7" w:rsidRDefault="00555EC8" w:rsidP="00DD3971">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3EFBBDD2"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5AADFC4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5FB310B8"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73954B24"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41709E4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18753A4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64487A0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4B7E0AAD"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3D6C682A"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02E4DA8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209FC9D4"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2D0E959F" w14:textId="77777777" w:rsidR="00555EC8" w:rsidRPr="00605FC7" w:rsidRDefault="00555EC8" w:rsidP="00DD3971">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000FH (IFOM-Support);</w:t>
            </w:r>
          </w:p>
          <w:p w14:paraId="238EC9CF"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37E0C3E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44C7FCC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473987A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051518D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565979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75744B6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097D6AF7"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2B7D3037"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7CAF877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74EBF59B"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1B3A2961"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215241A3" w14:textId="77777777" w:rsidR="00555EC8" w:rsidRPr="00605FC7" w:rsidRDefault="00555EC8" w:rsidP="00DD3971">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6BACC40F" w14:textId="77777777" w:rsidR="00555EC8" w:rsidRPr="00605FC7" w:rsidRDefault="00555EC8" w:rsidP="00DD3971">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5DEA55FA"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01F152A2" w14:textId="77777777" w:rsidR="00555EC8" w:rsidRPr="00605FC7" w:rsidRDefault="00555EC8" w:rsidP="00DD3971">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21FBB92A"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50FB4F7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54242C1F"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0ABD7B54" w14:textId="77777777" w:rsidR="00555EC8" w:rsidRPr="00605FC7" w:rsidRDefault="00555EC8" w:rsidP="00DD3971">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223105BB" w14:textId="77777777" w:rsidR="00555EC8" w:rsidRPr="00605FC7" w:rsidRDefault="00555EC8" w:rsidP="00DD3971">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4DB5A3F6" w14:textId="77777777" w:rsidR="00555EC8" w:rsidRPr="00605FC7" w:rsidRDefault="00555EC8" w:rsidP="00DD3971">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4C5FE3B7"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15AFCB0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140CCCC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4A196E3F"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4CA7534F"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4A33D12B"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40EC45CC"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433E8185"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4FFBA00F" w14:textId="77777777" w:rsidR="00555EC8" w:rsidRPr="00605FC7" w:rsidRDefault="00555EC8" w:rsidP="00DD3971">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03384A00"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217BA0B8"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1ED16799"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62801E43" w14:textId="77777777" w:rsidR="00555EC8" w:rsidRPr="00605FC7" w:rsidRDefault="00555EC8" w:rsidP="00DD3971">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815EDB1" w14:textId="77777777" w:rsidR="00555EC8" w:rsidRPr="00605FC7" w:rsidRDefault="00555EC8" w:rsidP="00DD3971">
            <w:pPr>
              <w:keepNext/>
              <w:rPr>
                <w:rFonts w:ascii="Arial" w:hAnsi="Arial" w:cs="Arial"/>
                <w:sz w:val="18"/>
              </w:rPr>
            </w:pPr>
            <w:r w:rsidRPr="00605FC7">
              <w:rPr>
                <w:rFonts w:ascii="Arial" w:hAnsi="Arial"/>
                <w:sz w:val="18"/>
              </w:rPr>
              <w:lastRenderedPageBreak/>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1B428C6A" w14:textId="77777777" w:rsidR="00B91FB8" w:rsidRDefault="00555EC8" w:rsidP="00DD3971">
            <w:pPr>
              <w:keepNext/>
              <w:rPr>
                <w:ins w:id="21" w:author="GruberRo1" w:date="2021-08-11T14:00:00Z"/>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name); </w:t>
            </w:r>
          </w:p>
          <w:p w14:paraId="2C4C9B15" w14:textId="63118B3C" w:rsidR="00555EC8" w:rsidRPr="00605FC7" w:rsidRDefault="00B91FB8" w:rsidP="00DD3971">
            <w:pPr>
              <w:keepNext/>
              <w:rPr>
                <w:rFonts w:ascii="Arial" w:hAnsi="Arial" w:cs="Arial"/>
                <w:sz w:val="18"/>
              </w:rPr>
            </w:pPr>
            <w:ins w:id="22" w:author="GruberRo1" w:date="2021-08-11T14:00:00Z">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 xml:space="preserve">); </w:t>
              </w:r>
            </w:ins>
            <w:r w:rsidR="00555EC8" w:rsidRPr="00605FC7">
              <w:rPr>
                <w:rFonts w:ascii="Arial" w:hAnsi="Arial" w:cs="Arial"/>
                <w:sz w:val="18"/>
              </w:rPr>
              <w:t>and</w:t>
            </w:r>
          </w:p>
          <w:p w14:paraId="11E6512B" w14:textId="77777777" w:rsidR="00555EC8" w:rsidRPr="00605FC7" w:rsidRDefault="00555EC8" w:rsidP="00DD3971">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4BC49E9C" w14:textId="77777777" w:rsidR="00555EC8" w:rsidRPr="00605FC7" w:rsidRDefault="00555EC8" w:rsidP="00DD3971">
            <w:pPr>
              <w:keepNext/>
              <w:rPr>
                <w:rFonts w:ascii="Arial" w:hAnsi="Arial" w:cs="Arial"/>
                <w:sz w:val="18"/>
              </w:rPr>
            </w:pPr>
          </w:p>
          <w:p w14:paraId="5105A528" w14:textId="77777777" w:rsidR="00555EC8" w:rsidRPr="00605FC7" w:rsidRDefault="00555EC8" w:rsidP="00DD3971">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609DCB3E" w14:textId="77777777" w:rsidR="00555EC8" w:rsidRPr="00605FC7" w:rsidRDefault="00555EC8" w:rsidP="00DD3971">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208AEFF4" w14:textId="680C8558"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EF1D5A">
              <w:rPr>
                <w:rFonts w:ascii="Arial" w:hAnsi="Arial" w:cs="Arial"/>
                <w:sz w:val="18"/>
                <w:rPrChange w:id="23" w:author="GruberRo1" w:date="2021-08-11T16:51:00Z">
                  <w:rPr/>
                </w:rPrChange>
              </w:rPr>
              <w:t xml:space="preserve"> </w:t>
            </w:r>
            <w:r w:rsidRPr="00EF1D5A">
              <w:rPr>
                <w:rFonts w:ascii="Arial" w:hAnsi="Arial" w:cs="Arial"/>
                <w:sz w:val="18"/>
                <w:rPrChange w:id="24" w:author="GruberRo1" w:date="2021-08-11T16:51:00Z">
                  <w:rPr>
                    <w:rFonts w:ascii="Arial" w:hAnsi="Arial" w:cs="Arial"/>
                  </w:rPr>
                </w:rPrChange>
              </w:rPr>
              <w:t xml:space="preserve">The </w:t>
            </w:r>
            <w:del w:id="25" w:author="GruberRo1" w:date="2021-08-11T16:49:00Z">
              <w:r w:rsidR="002B3B1B" w:rsidDel="00EF1D5A">
                <w:rPr>
                  <w:rFonts w:ascii="Arial" w:hAnsi="Arial" w:cs="Arial"/>
                  <w:sz w:val="18"/>
                </w:rPr>
                <w:delText>X</w:delText>
              </w:r>
              <w:r w:rsidRPr="00605FC7" w:rsidDel="00EF1D5A">
                <w:rPr>
                  <w:rFonts w:ascii="Arial" w:hAnsi="Arial" w:cs="Arial"/>
                  <w:sz w:val="18"/>
                </w:rPr>
                <w:delText xml:space="preserve"> </w:delText>
              </w:r>
            </w:del>
            <w:ins w:id="26" w:author="GruberRo1" w:date="2021-08-11T16:49:00Z">
              <w:r w:rsidR="00EF1D5A" w:rsidRPr="00605FC7">
                <w:rPr>
                  <w:rFonts w:ascii="Arial" w:hAnsi="Arial" w:cs="Arial"/>
                  <w:sz w:val="18"/>
                </w:rPr>
                <w:t xml:space="preserve">DNS server security information indicator </w:t>
              </w:r>
            </w:ins>
            <w:r w:rsidRPr="00605FC7">
              <w:rPr>
                <w:rFonts w:ascii="Arial" w:hAnsi="Arial" w:cs="Arial"/>
                <w:sz w:val="18"/>
              </w:rPr>
              <w:t>indicates that the MS supports receiving DNS server security information with length of two octets.</w:t>
            </w:r>
          </w:p>
          <w:p w14:paraId="0D2422BC"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w:t>
            </w:r>
            <w:proofErr w:type="spellStart"/>
            <w:r w:rsidRPr="00605FC7">
              <w:rPr>
                <w:rFonts w:ascii="Arial" w:hAnsi="Arial" w:cs="Arial"/>
                <w:sz w:val="18"/>
              </w:rPr>
              <w:t>Signaling</w:t>
            </w:r>
            <w:proofErr w:type="spellEnd"/>
            <w:r w:rsidRPr="00605FC7">
              <w:rPr>
                <w:rFonts w:ascii="Arial" w:hAnsi="Arial" w:cs="Arial"/>
                <w:sz w:val="18"/>
              </w:rPr>
              <w:t xml:space="preserve">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E553786"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663FF67B" w14:textId="77777777" w:rsidR="00555EC8" w:rsidRPr="00605FC7" w:rsidRDefault="00555EC8" w:rsidP="00DD3971">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3EDFAE9E"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263AA663"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30DE647"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3748021E"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08607F2"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0EBC0F5"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F563C03"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6A492417" w14:textId="77777777" w:rsidR="00555EC8" w:rsidRPr="00605FC7" w:rsidRDefault="00555EC8" w:rsidP="00DD3971">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12FA80DE"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2F2E7774"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4A95676"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F66C4FC"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749FC266"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2FF1AE81" w14:textId="77777777" w:rsidR="00555EC8" w:rsidRPr="00605FC7" w:rsidRDefault="00555EC8" w:rsidP="00DD3971">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65C0509F"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DE1C1B9"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8D1A780" w14:textId="77777777" w:rsidR="00555EC8" w:rsidRPr="00605FC7" w:rsidRDefault="00555EC8" w:rsidP="00DD3971">
            <w:pPr>
              <w:keepNext/>
              <w:rPr>
                <w:rFonts w:ascii="Arial" w:hAnsi="Arial" w:cs="Arial"/>
                <w:sz w:val="18"/>
              </w:rPr>
            </w:pPr>
            <w:r w:rsidRPr="00605FC7">
              <w:rPr>
                <w:rFonts w:ascii="Arial" w:hAnsi="Arial" w:cs="Arial"/>
                <w:sz w:val="18"/>
              </w:rPr>
              <w:lastRenderedPageBreak/>
              <w:t>When the container identifier indicates MSISDN, the container identifier contents field contains the MSISDN (see 3GPP TS 23.003 [10]) assigned to the MS. Use of the MSISDN provided is defined in subclause 6.4.</w:t>
            </w:r>
          </w:p>
          <w:p w14:paraId="1E13DCC7"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B097AC2"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35B754B8"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539F494"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B68B486"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6AE23B97"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0414F191"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PCO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3283F5C2"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0B77E228"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112BC15F"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56A60CC3"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B4477F8"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CBB4AD9"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483333EF"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6F5C2E24"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3E62FE82"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76CA9C90"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55E52A43"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5393202F"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E468EBA"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03DE65BE"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05F1DA48"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2A4FAEBC" w14:textId="77777777" w:rsidR="00555EC8" w:rsidRPr="00605FC7" w:rsidRDefault="00555EC8" w:rsidP="00DD3971">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4DEF2D13" w14:textId="77777777" w:rsidR="00555EC8" w:rsidRPr="00605FC7" w:rsidRDefault="00555EC8" w:rsidP="00DD3971">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BA11661"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DE47755"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0C2C787"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B6D631B"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E7FCD37"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27F0789F"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F5023BC"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5077B112"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 xml:space="preserve">length of container </w:t>
            </w:r>
            <w:r w:rsidRPr="00605FC7">
              <w:rPr>
                <w:rFonts w:ascii="Arial" w:hAnsi="Arial" w:cs="Arial"/>
                <w:i/>
                <w:iCs/>
                <w:sz w:val="18"/>
              </w:rPr>
              <w:lastRenderedPageBreak/>
              <w:t>identifier contents</w:t>
            </w:r>
            <w:r w:rsidRPr="00605FC7">
              <w:rPr>
                <w:rFonts w:ascii="Arial" w:hAnsi="Arial" w:cs="Arial"/>
                <w:sz w:val="18"/>
              </w:rPr>
              <w:t xml:space="preserve"> is different from two octets, then it shall be ignored by the receiver.</w:t>
            </w:r>
          </w:p>
          <w:p w14:paraId="1AD0EE36"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5C4F4BF5"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6921D4A3"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51E75ADD"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395AE79"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105317CD"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5EC4BDA8"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3CACB9FC"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4967DE39"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30C51D34"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14FE2E55"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76442F91" w14:textId="77777777" w:rsidR="00555EC8" w:rsidRPr="00605FC7" w:rsidRDefault="00555EC8" w:rsidP="00DD3971">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30E1D2D3" w14:textId="77777777" w:rsidR="00555EC8" w:rsidRPr="00605FC7" w:rsidRDefault="00555EC8" w:rsidP="00DD3971">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6261B9F3" w14:textId="1DD8BF0D" w:rsidR="00555EC8" w:rsidRPr="00605FC7" w:rsidRDefault="00555EC8" w:rsidP="00DD3971">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ins w:id="27" w:author="GruberRo2" w:date="2021-08-23T15:31:00Z">
              <w:r w:rsidR="009340A2">
                <w:rPr>
                  <w:rFonts w:ascii="Arial" w:hAnsi="Arial" w:cs="Arial"/>
                  <w:sz w:val="18"/>
                  <w:szCs w:val="18"/>
                </w:rPr>
                <w:br/>
              </w:r>
            </w:ins>
            <w:ins w:id="28" w:author="GruberRo2" w:date="2021-08-23T15:32:00Z">
              <w:r w:rsidR="009340A2"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ins>
          </w:p>
          <w:p w14:paraId="39D4DD46" w14:textId="2F735791" w:rsidR="007100BB" w:rsidRDefault="008828DE" w:rsidP="007100BB">
            <w:pPr>
              <w:pStyle w:val="NormalArial"/>
              <w:rPr>
                <w:ins w:id="29" w:author="GruberRo3" w:date="2021-07-16T11:05:00Z"/>
                <w:rFonts w:ascii="Arial" w:hAnsi="Arial" w:cs="Arial"/>
                <w:sz w:val="18"/>
                <w:szCs w:val="18"/>
              </w:rPr>
            </w:pPr>
            <w:ins w:id="30" w:author="GruberRo1" w:date="2021-08-11T13:53:00Z">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ins>
            <w:ins w:id="31" w:author="GruberRo1" w:date="2021-08-11T16:42:00Z">
              <w:r w:rsidR="00EF1D5A">
                <w:rPr>
                  <w:rFonts w:ascii="Arial" w:hAnsi="Arial" w:cs="Arial"/>
                  <w:sz w:val="18"/>
                </w:rPr>
                <w:t>protocol</w:t>
              </w:r>
            </w:ins>
            <w:ins w:id="32" w:author="GruberRo1" w:date="2021-08-11T13:53:00Z">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ins>
            <w:ins w:id="33" w:author="GruberRo1" w:date="2021-08-11T16:42:00Z">
              <w:r w:rsidR="00EF1D5A">
                <w:rPr>
                  <w:rFonts w:ascii="Arial" w:hAnsi="Arial" w:cs="Arial"/>
                  <w:sz w:val="18"/>
                </w:rPr>
                <w:t>protocol</w:t>
              </w:r>
              <w:r w:rsidR="00EF1D5A" w:rsidRPr="00605FC7">
                <w:rPr>
                  <w:rFonts w:ascii="Arial" w:hAnsi="Arial" w:cs="Arial"/>
                  <w:sz w:val="18"/>
                </w:rPr>
                <w:t xml:space="preserve"> </w:t>
              </w:r>
            </w:ins>
            <w:ins w:id="34" w:author="GruberRo1" w:date="2021-08-11T13:53:00Z">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proofErr w:type="spellStart"/>
              <w:r w:rsidRPr="00605FC7">
                <w:rPr>
                  <w:rFonts w:ascii="Arial" w:hAnsi="Arial" w:cs="Arial"/>
                  <w:sz w:val="18"/>
                  <w:szCs w:val="18"/>
                </w:rPr>
                <w:t>is</w:t>
              </w:r>
              <w:proofErr w:type="spellEnd"/>
              <w:r w:rsidRPr="00605FC7">
                <w:rPr>
                  <w:rFonts w:ascii="Arial" w:hAnsi="Arial" w:cs="Arial"/>
                  <w:sz w:val="18"/>
                  <w:szCs w:val="18"/>
                </w:rPr>
                <w:t xml:space="preserve">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ins>
            <w:ins w:id="35" w:author="GruberRo1" w:date="2021-08-11T16:43:00Z">
              <w:r w:rsidR="00EF1D5A">
                <w:rPr>
                  <w:rFonts w:ascii="Arial" w:hAnsi="Arial" w:cs="Arial"/>
                  <w:sz w:val="18"/>
                </w:rPr>
                <w:t>protocol</w:t>
              </w:r>
              <w:r w:rsidR="00EF1D5A" w:rsidRPr="00605FC7">
                <w:rPr>
                  <w:rFonts w:ascii="Arial" w:hAnsi="Arial" w:cs="Arial"/>
                  <w:sz w:val="18"/>
                </w:rPr>
                <w:t xml:space="preserve"> </w:t>
              </w:r>
            </w:ins>
            <w:ins w:id="36" w:author="GruberRo1" w:date="2021-08-11T13:53:00Z">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ins>
          </w:p>
          <w:p w14:paraId="5A277C30" w14:textId="77777777" w:rsidR="00555EC8" w:rsidRDefault="00555EC8" w:rsidP="00DD3971">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7D42045" w14:textId="77777777" w:rsidR="00555EC8" w:rsidRDefault="00555EC8" w:rsidP="00DD3971">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 xml:space="preserve">container </w:t>
            </w:r>
            <w:r w:rsidRPr="00FE320E">
              <w:rPr>
                <w:rFonts w:ascii="Arial" w:hAnsi="Arial" w:cs="Arial"/>
                <w:i/>
                <w:iCs/>
                <w:sz w:val="18"/>
              </w:rPr>
              <w:lastRenderedPageBreak/>
              <w:t>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5FE6C0F2" w14:textId="77777777" w:rsidR="00555EC8" w:rsidRDefault="00555EC8" w:rsidP="00DD3971">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284E180" w14:textId="77777777" w:rsidR="00555EC8" w:rsidRDefault="00555EC8" w:rsidP="00DD3971">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2ECBC052" w14:textId="77777777" w:rsidR="00555EC8" w:rsidRDefault="00555EC8" w:rsidP="00DD3971">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599DD4F1" w14:textId="77777777" w:rsidR="00555EC8" w:rsidRPr="003B220F" w:rsidRDefault="00555EC8" w:rsidP="00DD3971">
            <w:pPr>
              <w:pStyle w:val="EditorsNote"/>
            </w:pPr>
            <w:r>
              <w:t>Editor’s note:</w:t>
            </w:r>
            <w:r w:rsidRPr="00585F9C">
              <w:t xml:space="preserve"> </w:t>
            </w:r>
            <w:r w:rsidRPr="00585F9C">
              <w:tab/>
            </w:r>
            <w:r>
              <w:t>The ECS provider identifier format is FFS.</w:t>
            </w:r>
          </w:p>
          <w:p w14:paraId="16FF0283" w14:textId="77777777" w:rsidR="00555EC8" w:rsidRDefault="00555EC8" w:rsidP="00DD397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501010B7" w14:textId="77777777" w:rsidR="00555EC8" w:rsidRPr="00FE320E" w:rsidRDefault="00555EC8" w:rsidP="00DD3971">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135E0E01" w14:textId="77777777" w:rsidR="00555EC8" w:rsidRDefault="00555EC8" w:rsidP="00DD397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1A4C07D2" w14:textId="77777777" w:rsidR="00555EC8" w:rsidRPr="00876F22" w:rsidRDefault="00555EC8" w:rsidP="00DD3971">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1D4B364" w14:textId="77777777" w:rsidR="00555EC8" w:rsidRPr="00605FC7" w:rsidRDefault="00555EC8" w:rsidP="00DD3971">
            <w:pPr>
              <w:pStyle w:val="TAN"/>
            </w:pPr>
          </w:p>
        </w:tc>
      </w:tr>
      <w:tr w:rsidR="00555EC8" w:rsidRPr="00605FC7" w14:paraId="1FB505BF" w14:textId="77777777" w:rsidTr="00DD3971">
        <w:trPr>
          <w:jc w:val="center"/>
        </w:trPr>
        <w:tc>
          <w:tcPr>
            <w:tcW w:w="6805" w:type="dxa"/>
            <w:tcBorders>
              <w:top w:val="single" w:sz="6" w:space="0" w:color="auto"/>
              <w:left w:val="single" w:sz="6" w:space="0" w:color="auto"/>
              <w:bottom w:val="single" w:sz="6" w:space="0" w:color="auto"/>
              <w:right w:val="single" w:sz="6" w:space="0" w:color="auto"/>
            </w:tcBorders>
          </w:tcPr>
          <w:p w14:paraId="0EA223C3" w14:textId="77777777" w:rsidR="00555EC8" w:rsidRPr="00605FC7" w:rsidRDefault="00555EC8" w:rsidP="00DD3971">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7D42B42C" w14:textId="77777777" w:rsidR="00555EC8" w:rsidRPr="00605FC7" w:rsidRDefault="00555EC8" w:rsidP="00DD3971">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is included, or DNS server security information with length of two octets, then extended protocol configuration options as specified in the subclause 10.5.6.3A shall be used.</w:t>
            </w:r>
          </w:p>
          <w:p w14:paraId="0306EF01" w14:textId="77777777" w:rsidR="00555EC8" w:rsidRPr="00605FC7" w:rsidRDefault="00555EC8" w:rsidP="00DD3971">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3C0BA5F2" w14:textId="77777777" w:rsidR="00555EC8" w:rsidRPr="00605FC7" w:rsidRDefault="00555EC8" w:rsidP="00DD3971">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2DCCE2F6" w14:textId="77777777" w:rsidR="00555EC8" w:rsidRDefault="00555EC8" w:rsidP="00DD3971">
            <w:pPr>
              <w:pStyle w:val="TAN"/>
              <w:rPr>
                <w:ins w:id="37" w:author="GruberRo3" w:date="2021-07-16T11:36:00Z"/>
              </w:rPr>
            </w:pPr>
            <w:r w:rsidRPr="00605FC7">
              <w:t xml:space="preserve">NOTE 5: </w:t>
            </w:r>
            <w:r w:rsidRPr="00605FC7">
              <w:tab/>
              <w:t>The maximum length of an FQDN is 254 octets.</w:t>
            </w:r>
          </w:p>
          <w:p w14:paraId="25EA11AE" w14:textId="6841BD58" w:rsidR="00060812" w:rsidRPr="00605FC7" w:rsidRDefault="00060812" w:rsidP="00DD3971">
            <w:pPr>
              <w:pStyle w:val="TAN"/>
              <w:rPr>
                <w:rFonts w:cs="Arial"/>
                <w:b/>
                <w:bCs/>
              </w:rPr>
            </w:pPr>
          </w:p>
        </w:tc>
      </w:tr>
    </w:tbl>
    <w:p w14:paraId="7EAA3970" w14:textId="77777777" w:rsidR="00555EC8" w:rsidRPr="00605FC7" w:rsidRDefault="00555EC8" w:rsidP="00555EC8"/>
    <w:p w14:paraId="6AEFF06A" w14:textId="77777777" w:rsidR="001015BA" w:rsidRDefault="001015BA" w:rsidP="001015BA">
      <w:pPr>
        <w:rPr>
          <w:noProof/>
        </w:rPr>
      </w:pPr>
    </w:p>
    <w:p w14:paraId="11E70500" w14:textId="43BC63FE"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sidR="00A2571B">
        <w:rPr>
          <w:rFonts w:ascii="Arial" w:hAnsi="Arial" w:cs="Arial"/>
          <w:i/>
          <w:iCs/>
          <w:noProof/>
          <w:color w:val="FF0000"/>
        </w:rPr>
        <w:t>last</w:t>
      </w:r>
      <w:r w:rsidRPr="003107D0">
        <w:rPr>
          <w:rFonts w:ascii="Arial" w:hAnsi="Arial" w:cs="Arial"/>
          <w:i/>
          <w:iCs/>
          <w:noProof/>
          <w:color w:val="FF0000"/>
        </w:rPr>
        <w:t xml:space="preserve"> change ***</w:t>
      </w:r>
    </w:p>
    <w:p w14:paraId="66B79974" w14:textId="77777777" w:rsidR="001015BA" w:rsidRDefault="001015BA" w:rsidP="001015BA">
      <w:pPr>
        <w:rPr>
          <w:noProof/>
        </w:rPr>
      </w:pPr>
    </w:p>
    <w:p w14:paraId="2C86E9C8" w14:textId="77777777" w:rsidR="001015BA" w:rsidRDefault="001015BA" w:rsidP="001015BA">
      <w:pPr>
        <w:rPr>
          <w:noProof/>
        </w:rPr>
      </w:pPr>
    </w:p>
    <w:p w14:paraId="4EC3740C" w14:textId="77777777" w:rsidR="001015BA" w:rsidRDefault="001015BA" w:rsidP="001015BA">
      <w:pPr>
        <w:rPr>
          <w:noProof/>
        </w:rPr>
      </w:pPr>
    </w:p>
    <w:sectPr w:rsidR="001015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54E06" w14:textId="77777777" w:rsidR="008E3BD5" w:rsidRDefault="008E3BD5">
      <w:r>
        <w:separator/>
      </w:r>
    </w:p>
  </w:endnote>
  <w:endnote w:type="continuationSeparator" w:id="0">
    <w:p w14:paraId="071C6E62" w14:textId="77777777" w:rsidR="008E3BD5" w:rsidRDefault="008E3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EEFDC" w14:textId="77777777" w:rsidR="008E3BD5" w:rsidRDefault="008E3BD5">
      <w:r>
        <w:separator/>
      </w:r>
    </w:p>
  </w:footnote>
  <w:footnote w:type="continuationSeparator" w:id="0">
    <w:p w14:paraId="69BA6FC8" w14:textId="77777777" w:rsidR="008E3BD5" w:rsidRDefault="008E3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A0"/>
    <w:rsid w:val="00022E4A"/>
    <w:rsid w:val="00060812"/>
    <w:rsid w:val="000A1F6F"/>
    <w:rsid w:val="000A6394"/>
    <w:rsid w:val="000B7FED"/>
    <w:rsid w:val="000C038A"/>
    <w:rsid w:val="000C6598"/>
    <w:rsid w:val="001015BA"/>
    <w:rsid w:val="00120D86"/>
    <w:rsid w:val="00143DCF"/>
    <w:rsid w:val="00145D43"/>
    <w:rsid w:val="0018225A"/>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A5B12"/>
    <w:rsid w:val="002B3B1B"/>
    <w:rsid w:val="002B5741"/>
    <w:rsid w:val="00305409"/>
    <w:rsid w:val="0032024B"/>
    <w:rsid w:val="0034622D"/>
    <w:rsid w:val="003609EF"/>
    <w:rsid w:val="00360E4D"/>
    <w:rsid w:val="0036231A"/>
    <w:rsid w:val="00363DF6"/>
    <w:rsid w:val="003674C0"/>
    <w:rsid w:val="00374DD4"/>
    <w:rsid w:val="003B729C"/>
    <w:rsid w:val="003E1A36"/>
    <w:rsid w:val="00410371"/>
    <w:rsid w:val="004242F1"/>
    <w:rsid w:val="00434669"/>
    <w:rsid w:val="004750F7"/>
    <w:rsid w:val="004870D3"/>
    <w:rsid w:val="004A6835"/>
    <w:rsid w:val="004B75B7"/>
    <w:rsid w:val="004E1669"/>
    <w:rsid w:val="004E6375"/>
    <w:rsid w:val="00512317"/>
    <w:rsid w:val="0051580D"/>
    <w:rsid w:val="00547111"/>
    <w:rsid w:val="00555EC8"/>
    <w:rsid w:val="005664E9"/>
    <w:rsid w:val="00570453"/>
    <w:rsid w:val="00592D74"/>
    <w:rsid w:val="005B2606"/>
    <w:rsid w:val="005E2C44"/>
    <w:rsid w:val="00621188"/>
    <w:rsid w:val="006240FB"/>
    <w:rsid w:val="006257ED"/>
    <w:rsid w:val="006446CE"/>
    <w:rsid w:val="00667E20"/>
    <w:rsid w:val="00677E82"/>
    <w:rsid w:val="00695808"/>
    <w:rsid w:val="006B1BA7"/>
    <w:rsid w:val="006B46FB"/>
    <w:rsid w:val="006B731D"/>
    <w:rsid w:val="006E1C09"/>
    <w:rsid w:val="006E21FB"/>
    <w:rsid w:val="007100BB"/>
    <w:rsid w:val="0076678C"/>
    <w:rsid w:val="00782B4B"/>
    <w:rsid w:val="00792342"/>
    <w:rsid w:val="007977A8"/>
    <w:rsid w:val="007B512A"/>
    <w:rsid w:val="007C2097"/>
    <w:rsid w:val="007D6A07"/>
    <w:rsid w:val="007F7259"/>
    <w:rsid w:val="00803B82"/>
    <w:rsid w:val="008040A8"/>
    <w:rsid w:val="008279FA"/>
    <w:rsid w:val="008438B9"/>
    <w:rsid w:val="00843F64"/>
    <w:rsid w:val="00844C15"/>
    <w:rsid w:val="008626E7"/>
    <w:rsid w:val="00863AC5"/>
    <w:rsid w:val="00870EE7"/>
    <w:rsid w:val="008828DE"/>
    <w:rsid w:val="008863B9"/>
    <w:rsid w:val="008A0FF5"/>
    <w:rsid w:val="008A45A6"/>
    <w:rsid w:val="008D3A88"/>
    <w:rsid w:val="008E3BD5"/>
    <w:rsid w:val="008F686C"/>
    <w:rsid w:val="009148DE"/>
    <w:rsid w:val="00920099"/>
    <w:rsid w:val="009256C8"/>
    <w:rsid w:val="009340A2"/>
    <w:rsid w:val="00941BFE"/>
    <w:rsid w:val="00941E30"/>
    <w:rsid w:val="009777D9"/>
    <w:rsid w:val="00991B88"/>
    <w:rsid w:val="009A5753"/>
    <w:rsid w:val="009A579D"/>
    <w:rsid w:val="009B19AB"/>
    <w:rsid w:val="009E27D4"/>
    <w:rsid w:val="009E3297"/>
    <w:rsid w:val="009E6C24"/>
    <w:rsid w:val="009F734F"/>
    <w:rsid w:val="00A13D41"/>
    <w:rsid w:val="00A17804"/>
    <w:rsid w:val="00A246B6"/>
    <w:rsid w:val="00A2571B"/>
    <w:rsid w:val="00A45433"/>
    <w:rsid w:val="00A47E70"/>
    <w:rsid w:val="00A50CF0"/>
    <w:rsid w:val="00A542A2"/>
    <w:rsid w:val="00A56556"/>
    <w:rsid w:val="00A7671C"/>
    <w:rsid w:val="00AA2CBC"/>
    <w:rsid w:val="00AC5820"/>
    <w:rsid w:val="00AD1CD8"/>
    <w:rsid w:val="00B05678"/>
    <w:rsid w:val="00B2325C"/>
    <w:rsid w:val="00B258BB"/>
    <w:rsid w:val="00B468EF"/>
    <w:rsid w:val="00B67B97"/>
    <w:rsid w:val="00B8295A"/>
    <w:rsid w:val="00B91FB8"/>
    <w:rsid w:val="00B968C8"/>
    <w:rsid w:val="00BA3EC5"/>
    <w:rsid w:val="00BA51D9"/>
    <w:rsid w:val="00BB5DFC"/>
    <w:rsid w:val="00BD279D"/>
    <w:rsid w:val="00BD6BB8"/>
    <w:rsid w:val="00BE70D2"/>
    <w:rsid w:val="00C66BA2"/>
    <w:rsid w:val="00C75CB0"/>
    <w:rsid w:val="00C95985"/>
    <w:rsid w:val="00CA21C3"/>
    <w:rsid w:val="00CB75FF"/>
    <w:rsid w:val="00CC3F1B"/>
    <w:rsid w:val="00CC5026"/>
    <w:rsid w:val="00CC68D0"/>
    <w:rsid w:val="00CF1BA6"/>
    <w:rsid w:val="00D03F9A"/>
    <w:rsid w:val="00D06D51"/>
    <w:rsid w:val="00D24991"/>
    <w:rsid w:val="00D50255"/>
    <w:rsid w:val="00D66520"/>
    <w:rsid w:val="00D801E7"/>
    <w:rsid w:val="00D91B51"/>
    <w:rsid w:val="00D95AD3"/>
    <w:rsid w:val="00DA3849"/>
    <w:rsid w:val="00DE34CF"/>
    <w:rsid w:val="00DF27CE"/>
    <w:rsid w:val="00E02C44"/>
    <w:rsid w:val="00E13F3D"/>
    <w:rsid w:val="00E34898"/>
    <w:rsid w:val="00E4543C"/>
    <w:rsid w:val="00E47A01"/>
    <w:rsid w:val="00E8079D"/>
    <w:rsid w:val="00EB09B7"/>
    <w:rsid w:val="00EB42E4"/>
    <w:rsid w:val="00EC02F2"/>
    <w:rsid w:val="00EE7D7C"/>
    <w:rsid w:val="00EF1D5A"/>
    <w:rsid w:val="00F25D98"/>
    <w:rsid w:val="00F300FB"/>
    <w:rsid w:val="00F3020C"/>
    <w:rsid w:val="00F40724"/>
    <w:rsid w:val="00F55076"/>
    <w:rsid w:val="00FB00CA"/>
    <w:rsid w:val="00FB6386"/>
    <w:rsid w:val="00FC40DC"/>
    <w:rsid w:val="00FE1019"/>
    <w:rsid w:val="00FE2F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555EC8"/>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55EC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555EC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555EC8"/>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555EC8"/>
    <w:rPr>
      <w:lang w:val="en-GB" w:eastAsia="ja-JP"/>
    </w:rPr>
  </w:style>
  <w:style w:type="paragraph" w:customStyle="1" w:styleId="CSN1-noborder">
    <w:name w:val="CSN1 - no border"/>
    <w:basedOn w:val="CSN1"/>
    <w:rsid w:val="00555EC8"/>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555EC8"/>
    <w:pPr>
      <w:overflowPunct w:val="0"/>
      <w:autoSpaceDE w:val="0"/>
      <w:autoSpaceDN w:val="0"/>
      <w:adjustRightInd w:val="0"/>
      <w:textAlignment w:val="baseline"/>
    </w:pPr>
    <w:rPr>
      <w:b/>
      <w:lang w:eastAsia="en-GB"/>
    </w:rPr>
  </w:style>
  <w:style w:type="paragraph" w:customStyle="1" w:styleId="LD1">
    <w:name w:val="LD 1"/>
    <w:basedOn w:val="LD"/>
    <w:rsid w:val="00555EC8"/>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555EC8"/>
    <w:pPr>
      <w:spacing w:after="120"/>
    </w:pPr>
    <w:rPr>
      <w:lang w:eastAsia="x-none"/>
    </w:rPr>
  </w:style>
  <w:style w:type="character" w:customStyle="1" w:styleId="BodyTextChar">
    <w:name w:val="Body Text Char"/>
    <w:basedOn w:val="DefaultParagraphFont"/>
    <w:link w:val="BodyText"/>
    <w:rsid w:val="00555EC8"/>
    <w:rPr>
      <w:rFonts w:ascii="Times New Roman" w:hAnsi="Times New Roman"/>
      <w:lang w:val="en-GB" w:eastAsia="x-none"/>
    </w:rPr>
  </w:style>
  <w:style w:type="paragraph" w:customStyle="1" w:styleId="ZC">
    <w:name w:val="ZC"/>
    <w:rsid w:val="00555EC8"/>
    <w:pPr>
      <w:widowControl w:val="0"/>
      <w:spacing w:line="360" w:lineRule="atLeast"/>
      <w:jc w:val="center"/>
    </w:pPr>
    <w:rPr>
      <w:rFonts w:ascii="Arial" w:hAnsi="Arial"/>
      <w:lang w:val="en-GB" w:eastAsia="en-US"/>
    </w:rPr>
  </w:style>
  <w:style w:type="paragraph" w:styleId="NormalWeb">
    <w:name w:val="Normal (Web)"/>
    <w:basedOn w:val="Normal"/>
    <w:rsid w:val="00555EC8"/>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555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555EC8"/>
    <w:pPr>
      <w:overflowPunct w:val="0"/>
      <w:autoSpaceDE w:val="0"/>
      <w:autoSpaceDN w:val="0"/>
      <w:adjustRightInd w:val="0"/>
      <w:spacing w:after="180"/>
      <w:textAlignment w:val="baseline"/>
    </w:pPr>
    <w:rPr>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55EC8"/>
    <w:rPr>
      <w:rFonts w:ascii="Times New Roman" w:hAnsi="Times New Roman"/>
      <w:lang w:val="en-GB" w:eastAsia="en-US"/>
    </w:rPr>
  </w:style>
  <w:style w:type="character" w:customStyle="1" w:styleId="NOChar">
    <w:name w:val="NO Char"/>
    <w:link w:val="NO"/>
    <w:rsid w:val="00555EC8"/>
    <w:rPr>
      <w:rFonts w:ascii="Times New Roman" w:hAnsi="Times New Roman"/>
      <w:lang w:val="en-GB" w:eastAsia="en-US"/>
    </w:rPr>
  </w:style>
  <w:style w:type="character" w:customStyle="1" w:styleId="TALZchn">
    <w:name w:val="TAL Zchn"/>
    <w:link w:val="TAL"/>
    <w:rsid w:val="00555EC8"/>
    <w:rPr>
      <w:rFonts w:ascii="Arial" w:hAnsi="Arial"/>
      <w:sz w:val="18"/>
      <w:lang w:val="en-GB" w:eastAsia="en-US"/>
    </w:rPr>
  </w:style>
  <w:style w:type="character" w:customStyle="1" w:styleId="THChar">
    <w:name w:val="TH Char"/>
    <w:link w:val="TH"/>
    <w:locked/>
    <w:rsid w:val="00555EC8"/>
    <w:rPr>
      <w:rFonts w:ascii="Arial" w:hAnsi="Arial"/>
      <w:b/>
      <w:lang w:val="en-GB" w:eastAsia="en-US"/>
    </w:rPr>
  </w:style>
  <w:style w:type="character" w:customStyle="1" w:styleId="EXCar">
    <w:name w:val="EX Car"/>
    <w:link w:val="EX"/>
    <w:rsid w:val="00555EC8"/>
    <w:rPr>
      <w:rFonts w:ascii="Times New Roman" w:hAnsi="Times New Roman"/>
      <w:lang w:val="en-GB" w:eastAsia="en-US"/>
    </w:rPr>
  </w:style>
  <w:style w:type="character" w:customStyle="1" w:styleId="NOZchn">
    <w:name w:val="NO Zchn"/>
    <w:qFormat/>
    <w:locked/>
    <w:rsid w:val="00555EC8"/>
    <w:rPr>
      <w:rFonts w:ascii="Times New Roman" w:hAnsi="Times New Roman"/>
      <w:lang w:eastAsia="en-US"/>
    </w:rPr>
  </w:style>
  <w:style w:type="paragraph" w:customStyle="1" w:styleId="StyleB3Asianlr">
    <w:name w:val="Style B3 + (Asian) ‚l‚r –¾’©"/>
    <w:basedOn w:val="B3"/>
    <w:next w:val="B3"/>
    <w:rsid w:val="00555EC8"/>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555EC8"/>
    <w:rPr>
      <w:rFonts w:ascii="Times New Roman" w:hAnsi="Times New Roman"/>
      <w:lang w:eastAsia="en-US"/>
    </w:rPr>
  </w:style>
  <w:style w:type="character" w:customStyle="1" w:styleId="B2Char">
    <w:name w:val="B2 Char"/>
    <w:link w:val="B2"/>
    <w:rsid w:val="00555EC8"/>
    <w:rPr>
      <w:rFonts w:ascii="Times New Roman" w:hAnsi="Times New Roman"/>
      <w:lang w:val="en-GB" w:eastAsia="en-US"/>
    </w:rPr>
  </w:style>
  <w:style w:type="character" w:customStyle="1" w:styleId="TALChar">
    <w:name w:val="TAL Char"/>
    <w:rsid w:val="00555EC8"/>
    <w:rPr>
      <w:rFonts w:ascii="Arial" w:hAnsi="Arial"/>
      <w:sz w:val="18"/>
      <w:lang w:val="en-GB"/>
    </w:rPr>
  </w:style>
  <w:style w:type="character" w:customStyle="1" w:styleId="CommentTextChar">
    <w:name w:val="Comment Text Char"/>
    <w:link w:val="CommentText"/>
    <w:semiHidden/>
    <w:rsid w:val="00555EC8"/>
    <w:rPr>
      <w:rFonts w:ascii="Times New Roman" w:hAnsi="Times New Roman"/>
      <w:lang w:val="en-GB" w:eastAsia="en-US"/>
    </w:rPr>
  </w:style>
  <w:style w:type="character" w:customStyle="1" w:styleId="THZchn">
    <w:name w:val="TH Zchn"/>
    <w:rsid w:val="00555EC8"/>
    <w:rPr>
      <w:rFonts w:ascii="Arial" w:hAnsi="Arial"/>
      <w:b/>
      <w:lang w:val="en-GB"/>
    </w:rPr>
  </w:style>
  <w:style w:type="paragraph" w:styleId="Revision">
    <w:name w:val="Revision"/>
    <w:hidden/>
    <w:uiPriority w:val="99"/>
    <w:semiHidden/>
    <w:rsid w:val="00555EC8"/>
    <w:rPr>
      <w:rFonts w:ascii="Times New Roman" w:hAnsi="Times New Roman"/>
      <w:lang w:val="en-GB" w:eastAsia="en-US"/>
    </w:rPr>
  </w:style>
  <w:style w:type="character" w:customStyle="1" w:styleId="EditorsNoteChar">
    <w:name w:val="Editor's Note Char"/>
    <w:aliases w:val="EN Char"/>
    <w:link w:val="EditorsNote"/>
    <w:rsid w:val="00555EC8"/>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555EC8"/>
    <w:rPr>
      <w:rFonts w:ascii="Arial" w:hAnsi="Arial"/>
      <w:sz w:val="24"/>
      <w:lang w:val="en-GB" w:eastAsia="en-US"/>
    </w:rPr>
  </w:style>
  <w:style w:type="character" w:customStyle="1" w:styleId="Heading3Char">
    <w:name w:val="Heading 3 Char"/>
    <w:link w:val="Heading3"/>
    <w:rsid w:val="00555EC8"/>
    <w:rPr>
      <w:rFonts w:ascii="Arial" w:hAnsi="Arial"/>
      <w:sz w:val="28"/>
      <w:lang w:val="en-GB" w:eastAsia="en-US"/>
    </w:rPr>
  </w:style>
  <w:style w:type="character" w:customStyle="1" w:styleId="Heading5Char">
    <w:name w:val="Heading 5 Char"/>
    <w:link w:val="Heading5"/>
    <w:rsid w:val="00555EC8"/>
    <w:rPr>
      <w:rFonts w:ascii="Arial" w:hAnsi="Arial"/>
      <w:sz w:val="22"/>
      <w:lang w:val="en-GB" w:eastAsia="en-US"/>
    </w:rPr>
  </w:style>
  <w:style w:type="character" w:customStyle="1" w:styleId="TF0">
    <w:name w:val="TF (文字)"/>
    <w:link w:val="TF"/>
    <w:locked/>
    <w:rsid w:val="00555EC8"/>
    <w:rPr>
      <w:rFonts w:ascii="Arial" w:hAnsi="Arial"/>
      <w:b/>
      <w:lang w:val="en-GB" w:eastAsia="en-US"/>
    </w:rPr>
  </w:style>
  <w:style w:type="character" w:customStyle="1" w:styleId="TACChar">
    <w:name w:val="TAC Char"/>
    <w:link w:val="TAC"/>
    <w:rsid w:val="00555EC8"/>
    <w:rPr>
      <w:rFonts w:ascii="Arial" w:hAnsi="Arial"/>
      <w:sz w:val="18"/>
      <w:lang w:val="en-GB" w:eastAsia="en-US"/>
    </w:rPr>
  </w:style>
  <w:style w:type="character" w:customStyle="1" w:styleId="TANChar">
    <w:name w:val="TAN Char"/>
    <w:link w:val="TAN"/>
    <w:rsid w:val="00555EC8"/>
    <w:rPr>
      <w:rFonts w:ascii="Arial" w:hAnsi="Arial"/>
      <w:sz w:val="18"/>
      <w:lang w:val="en-GB" w:eastAsia="en-US"/>
    </w:rPr>
  </w:style>
  <w:style w:type="character" w:customStyle="1" w:styleId="TAHCar">
    <w:name w:val="TAH Car"/>
    <w:link w:val="TAH"/>
    <w:locked/>
    <w:rsid w:val="00555EC8"/>
    <w:rPr>
      <w:rFonts w:ascii="Arial" w:hAnsi="Arial"/>
      <w:b/>
      <w:sz w:val="18"/>
      <w:lang w:val="en-GB" w:eastAsia="en-US"/>
    </w:rPr>
  </w:style>
  <w:style w:type="character" w:customStyle="1" w:styleId="TALCar">
    <w:name w:val="TAL Car"/>
    <w:locked/>
    <w:rsid w:val="00555EC8"/>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555EC8"/>
    <w:rPr>
      <w:rFonts w:ascii="Arial" w:hAnsi="Arial"/>
      <w:sz w:val="32"/>
      <w:lang w:val="en-GB" w:eastAsia="en-US"/>
    </w:rPr>
  </w:style>
  <w:style w:type="paragraph" w:customStyle="1" w:styleId="NormalArial">
    <w:name w:val="Normal + Arial"/>
    <w:aliases w:val="9 pt"/>
    <w:basedOn w:val="Normal"/>
    <w:rsid w:val="00555EC8"/>
  </w:style>
  <w:style w:type="character" w:customStyle="1" w:styleId="EWChar">
    <w:name w:val="EW Char"/>
    <w:link w:val="EW"/>
    <w:qFormat/>
    <w:locked/>
    <w:rsid w:val="00555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445058">
      <w:bodyDiv w:val="1"/>
      <w:marLeft w:val="0"/>
      <w:marRight w:val="0"/>
      <w:marTop w:val="0"/>
      <w:marBottom w:val="0"/>
      <w:divBdr>
        <w:top w:val="none" w:sz="0" w:space="0" w:color="auto"/>
        <w:left w:val="none" w:sz="0" w:space="0" w:color="auto"/>
        <w:bottom w:val="none" w:sz="0" w:space="0" w:color="auto"/>
        <w:right w:val="none" w:sz="0" w:space="0" w:color="auto"/>
      </w:divBdr>
    </w:div>
    <w:div w:id="43355161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037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17</Pages>
  <Words>6864</Words>
  <Characters>39126</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2</cp:revision>
  <cp:lastPrinted>1899-12-31T23:00:00Z</cp:lastPrinted>
  <dcterms:created xsi:type="dcterms:W3CDTF">2021-08-26T12:08:00Z</dcterms:created>
  <dcterms:modified xsi:type="dcterms:W3CDTF">2021-08-26T12:08:00Z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