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6DAC23AF"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7E08D2">
        <w:rPr>
          <w:b/>
          <w:noProof/>
          <w:sz w:val="24"/>
        </w:rPr>
        <w:t>C1-214409</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FFFF13" w:rsidR="001E41F3" w:rsidRPr="00410371" w:rsidRDefault="00FC6AC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A02539" w:rsidR="001E41F3" w:rsidRPr="00410371" w:rsidRDefault="007E08D2" w:rsidP="00547111">
            <w:pPr>
              <w:pStyle w:val="CRCoverPage"/>
              <w:spacing w:after="0"/>
              <w:rPr>
                <w:noProof/>
              </w:rPr>
            </w:pPr>
            <w:r>
              <w:rPr>
                <w:b/>
                <w:noProof/>
                <w:sz w:val="28"/>
              </w:rPr>
              <w:t>3460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B9D7AA"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FC6AC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C58F04" w:rsidR="001E41F3" w:rsidRDefault="00792A7B">
            <w:pPr>
              <w:pStyle w:val="CRCoverPage"/>
              <w:spacing w:after="0"/>
              <w:ind w:left="100"/>
              <w:rPr>
                <w:noProof/>
              </w:rPr>
            </w:pPr>
            <w:r>
              <w:t>Clarification of NSAAA abnormal failure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509798" w:rsidR="001E41F3" w:rsidRDefault="00100A1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21BAFF1" w:rsidR="00E44490" w:rsidRDefault="00792A7B">
            <w:pPr>
              <w:pStyle w:val="CRCoverPage"/>
              <w:spacing w:after="0"/>
              <w:ind w:left="100"/>
              <w:rPr>
                <w:noProof/>
                <w:lang w:eastAsia="zh-CN"/>
              </w:rPr>
            </w:pPr>
            <w:r>
              <w:rPr>
                <w:noProof/>
                <w:lang w:eastAsia="zh-CN"/>
              </w:rPr>
              <w:t xml:space="preserve">CR C1-213934 clarifies that when there is a transmission failure </w:t>
            </w:r>
            <w:r w:rsidR="00EB5FE7">
              <w:rPr>
                <w:noProof/>
                <w:lang w:eastAsia="zh-CN"/>
              </w:rPr>
              <w:t>of NSSAA complete with a</w:t>
            </w:r>
            <w:r>
              <w:rPr>
                <w:noProof/>
                <w:lang w:eastAsia="zh-CN"/>
              </w:rPr>
              <w:t xml:space="preserve"> TAI change</w:t>
            </w:r>
            <w:r w:rsidR="00EB5FE7">
              <w:rPr>
                <w:noProof/>
                <w:lang w:eastAsia="zh-CN"/>
              </w:rPr>
              <w:t xml:space="preserve"> outside the TA list, the registration procedure is initiated. This is correct and the han</w:t>
            </w:r>
            <w:bookmarkStart w:id="1" w:name="_GoBack"/>
            <w:r w:rsidR="00EB5FE7">
              <w:rPr>
                <w:noProof/>
                <w:lang w:eastAsia="zh-CN"/>
              </w:rPr>
              <w:t>d</w:t>
            </w:r>
            <w:bookmarkEnd w:id="1"/>
            <w:r w:rsidR="00EB5FE7">
              <w:rPr>
                <w:noProof/>
                <w:lang w:eastAsia="zh-CN"/>
              </w:rPr>
              <w:t>ling is clear. But the behavior when there is no TAI change which is bullet b) before also needs to be there otherwise its not clear what the behavior is when there is no TAI change during a transmission failure</w:t>
            </w:r>
            <w:r w:rsidR="00564E3A">
              <w:rPr>
                <w:noProof/>
                <w:lang w:eastAsia="zh-CN"/>
              </w:rPr>
              <w:t xml:space="preserve"> of NSSAA complete message</w:t>
            </w:r>
            <w:r w:rsidR="00EB5FE7">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7DAF515" w:rsidR="001E41F3" w:rsidRDefault="00EB5FE7">
            <w:pPr>
              <w:pStyle w:val="CRCoverPage"/>
              <w:spacing w:after="0"/>
              <w:ind w:left="100"/>
              <w:rPr>
                <w:noProof/>
                <w:lang w:eastAsia="zh-CN"/>
              </w:rPr>
            </w:pPr>
            <w:r>
              <w:rPr>
                <w:noProof/>
                <w:lang w:eastAsia="zh-CN"/>
              </w:rPr>
              <w:t>Re-instated bullet b) that was removed as it adds clarity on the use case.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C4DF45" w:rsidR="001E41F3" w:rsidRDefault="00EB5FE7">
            <w:pPr>
              <w:pStyle w:val="CRCoverPage"/>
              <w:spacing w:after="0"/>
              <w:ind w:left="100"/>
              <w:rPr>
                <w:noProof/>
                <w:lang w:eastAsia="zh-CN"/>
              </w:rPr>
            </w:pPr>
            <w:r>
              <w:rPr>
                <w:noProof/>
                <w:lang w:eastAsia="zh-CN"/>
              </w:rPr>
              <w:t>Lack of clarity in the specification on what to do when there is a tranmission failure of NSSAA complete message without TAI change.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E72FA8" w:rsidR="001E41F3" w:rsidRDefault="00FC6AC3">
            <w:pPr>
              <w:pStyle w:val="CRCoverPage"/>
              <w:spacing w:after="0"/>
              <w:ind w:left="100"/>
              <w:rPr>
                <w:noProof/>
              </w:rPr>
            </w:pPr>
            <w:r>
              <w:t>5.4.7.2.4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12EA33" w14:textId="77777777" w:rsidR="00E61FB6" w:rsidRDefault="00E61FB6" w:rsidP="003D1EC1">
      <w:pPr>
        <w:rPr>
          <w:lang w:eastAsia="ko-KR"/>
        </w:rPr>
      </w:pPr>
    </w:p>
    <w:p w14:paraId="4DAD382C" w14:textId="77777777" w:rsidR="00EB5FE7" w:rsidRPr="009D6457" w:rsidRDefault="00EB5FE7" w:rsidP="00EB5FE7">
      <w:pPr>
        <w:pStyle w:val="Heading5"/>
      </w:pPr>
      <w:bookmarkStart w:id="2" w:name="_Toc27746767"/>
      <w:bookmarkStart w:id="3" w:name="_Toc36212949"/>
      <w:bookmarkStart w:id="4" w:name="_Toc36657126"/>
      <w:bookmarkStart w:id="5" w:name="_Toc45286790"/>
      <w:bookmarkStart w:id="6" w:name="_Toc51948059"/>
      <w:bookmarkStart w:id="7" w:name="_Toc51949151"/>
      <w:bookmarkStart w:id="8" w:name="_Toc76118954"/>
      <w:r>
        <w:t>5.4.7</w:t>
      </w:r>
      <w:r w:rsidRPr="009D6457">
        <w:t>.2.4</w:t>
      </w:r>
      <w:bookmarkStart w:id="9" w:name="_Toc533172075"/>
      <w:r w:rsidRPr="009D6457">
        <w:tab/>
        <w:t>Abnormal cases in the UE</w:t>
      </w:r>
      <w:bookmarkEnd w:id="2"/>
      <w:bookmarkEnd w:id="3"/>
      <w:bookmarkEnd w:id="4"/>
      <w:bookmarkEnd w:id="5"/>
      <w:bookmarkEnd w:id="6"/>
      <w:bookmarkEnd w:id="7"/>
      <w:bookmarkEnd w:id="8"/>
      <w:bookmarkEnd w:id="9"/>
    </w:p>
    <w:p w14:paraId="0950CAA7" w14:textId="77777777" w:rsidR="00EB5FE7" w:rsidRDefault="00EB5FE7" w:rsidP="00EB5FE7">
      <w:r>
        <w:t>The following abnormal cases can be identified:</w:t>
      </w:r>
    </w:p>
    <w:p w14:paraId="7B7B13E6" w14:textId="77777777" w:rsidR="00EB5FE7" w:rsidRDefault="00EB5FE7" w:rsidP="00EB5FE7">
      <w:pPr>
        <w:pStyle w:val="B1"/>
      </w:pPr>
      <w:r>
        <w:t>a)</w:t>
      </w:r>
      <w:r>
        <w:tab/>
        <w:t>Transmission failure of the NETWORK SLICE-SPECIFIC AUTHENTICATION COMPLETE message with TAI change from lower layers</w:t>
      </w:r>
    </w:p>
    <w:p w14:paraId="3BB75757" w14:textId="77777777" w:rsidR="00EB5FE7" w:rsidRDefault="00EB5FE7" w:rsidP="00EB5FE7">
      <w:pPr>
        <w:pStyle w:val="B1"/>
      </w:pPr>
      <w:r>
        <w:tab/>
        <w:t>If the current TAI is not in the TAI list, the network slice-specific authentication and authorization procedure shall be aborted and:</w:t>
      </w:r>
    </w:p>
    <w:p w14:paraId="039E76F5" w14:textId="77777777" w:rsidR="00EB5FE7" w:rsidRDefault="00EB5FE7" w:rsidP="00EB5FE7">
      <w:pPr>
        <w:pStyle w:val="B2"/>
      </w:pPr>
      <w:r>
        <w:t>-</w:t>
      </w:r>
      <w:r>
        <w:tab/>
        <w:t xml:space="preserve">if the UE is in 5GMM-REGISTERED state, a </w:t>
      </w:r>
      <w:r>
        <w:rPr>
          <w:noProof/>
        </w:rPr>
        <w:t xml:space="preserve">registration procedure for mobility and periodic registration update </w:t>
      </w:r>
      <w:r>
        <w:t>indicating "mobility registration updating" in the 5GS registration type IE of the REGISTRATION REQUEST message shall be initiated; and</w:t>
      </w:r>
    </w:p>
    <w:p w14:paraId="71463A04" w14:textId="77777777" w:rsidR="00EB5FE7" w:rsidRDefault="00EB5FE7" w:rsidP="00EB5FE7">
      <w:pPr>
        <w:pStyle w:val="B1"/>
      </w:pPr>
      <w:r>
        <w:t>-</w:t>
      </w:r>
      <w:r>
        <w:tab/>
      </w:r>
      <w:proofErr w:type="gramStart"/>
      <w:r>
        <w:t>otherwise</w:t>
      </w:r>
      <w:proofErr w:type="gramEnd"/>
      <w:r>
        <w:t xml:space="preserve"> a registration procedure for initial registration shall be initiated.</w:t>
      </w:r>
    </w:p>
    <w:p w14:paraId="699F1495" w14:textId="7BB9841B" w:rsidR="00EB5FE7" w:rsidRPr="009D6457" w:rsidRDefault="00EB5FE7" w:rsidP="00EB5FE7">
      <w:pPr>
        <w:pStyle w:val="B1"/>
        <w:rPr>
          <w:ins w:id="10" w:author="Vishnu Preman" w:date="2021-08-07T09:18:00Z"/>
        </w:rPr>
      </w:pPr>
      <w:r>
        <w:t>b)</w:t>
      </w:r>
      <w:r>
        <w:tab/>
      </w:r>
      <w:del w:id="11" w:author="Vishnu Preman" w:date="2021-08-07T09:18:00Z">
        <w:r w:rsidDel="00EB5FE7">
          <w:delText>Void.</w:delText>
        </w:r>
      </w:del>
      <w:ins w:id="12" w:author="Vishnu Preman" w:date="2021-08-07T09:18:00Z">
        <w:r w:rsidRPr="00EB5FE7">
          <w:t xml:space="preserve"> </w:t>
        </w:r>
        <w:r w:rsidRPr="009D6457">
          <w:t xml:space="preserve">Transmission failure of </w:t>
        </w:r>
        <w:r>
          <w:t xml:space="preserve">NETWORK </w:t>
        </w:r>
        <w:r w:rsidRPr="009D6457">
          <w:t>SLICE-SPECIFIC AUTHENTICATION COMPL</w:t>
        </w:r>
        <w:r>
          <w:t>E</w:t>
        </w:r>
        <w:r w:rsidRPr="009D6457">
          <w:t>TE message indication without TAI change from lower layers</w:t>
        </w:r>
      </w:ins>
    </w:p>
    <w:p w14:paraId="2E2CA151" w14:textId="170E04A9" w:rsidR="00EB5FE7" w:rsidRDefault="00EB5FE7" w:rsidP="00EB5FE7">
      <w:pPr>
        <w:pStyle w:val="B1"/>
      </w:pPr>
      <w:ins w:id="13" w:author="Vishnu Preman" w:date="2021-08-07T09:18:00Z">
        <w:r w:rsidRPr="009D6457">
          <w:tab/>
          <w:t xml:space="preserve">It is up to the UE implementation how to re-run the ongoing procedure that triggered the </w:t>
        </w:r>
        <w:r>
          <w:t xml:space="preserve">network </w:t>
        </w:r>
        <w:r w:rsidRPr="009D6457">
          <w:t>slice-specific authentication and authorization procedure.</w:t>
        </w:r>
      </w:ins>
    </w:p>
    <w:p w14:paraId="01356FA1" w14:textId="77777777" w:rsidR="00EB5FE7" w:rsidRDefault="00EB5FE7" w:rsidP="00EB5FE7">
      <w:pPr>
        <w:pStyle w:val="B1"/>
      </w:pPr>
      <w:r>
        <w:t>c)</w:t>
      </w:r>
      <w:r>
        <w:tab/>
        <w:t>Network slice-specific authentication and authorization procedure and de-registration procedure collision</w:t>
      </w:r>
    </w:p>
    <w:p w14:paraId="2D98C197" w14:textId="25C303CB" w:rsidR="00EB5FE7" w:rsidRDefault="00EB5FE7" w:rsidP="00EB5FE7">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5847985E" w14:textId="77777777" w:rsidR="00EB5FE7" w:rsidRDefault="00EB5FE7"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A4A58" w14:textId="77777777" w:rsidR="00580C0D" w:rsidRDefault="00580C0D">
      <w:r>
        <w:separator/>
      </w:r>
    </w:p>
  </w:endnote>
  <w:endnote w:type="continuationSeparator" w:id="0">
    <w:p w14:paraId="58B1D33F" w14:textId="77777777" w:rsidR="00580C0D" w:rsidRDefault="0058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364EE" w14:textId="77777777" w:rsidR="00580C0D" w:rsidRDefault="00580C0D">
      <w:r>
        <w:separator/>
      </w:r>
    </w:p>
  </w:footnote>
  <w:footnote w:type="continuationSeparator" w:id="0">
    <w:p w14:paraId="0EE2DCD9" w14:textId="77777777" w:rsidR="00580C0D" w:rsidRDefault="00580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100A11"/>
    <w:rsid w:val="00104D08"/>
    <w:rsid w:val="0014305B"/>
    <w:rsid w:val="00143DCF"/>
    <w:rsid w:val="00145D43"/>
    <w:rsid w:val="0015550D"/>
    <w:rsid w:val="00170014"/>
    <w:rsid w:val="001740BB"/>
    <w:rsid w:val="00185EEA"/>
    <w:rsid w:val="00186C55"/>
    <w:rsid w:val="00192C46"/>
    <w:rsid w:val="001A08B3"/>
    <w:rsid w:val="001A7B60"/>
    <w:rsid w:val="001B52F0"/>
    <w:rsid w:val="001B7A65"/>
    <w:rsid w:val="001E41F3"/>
    <w:rsid w:val="00220532"/>
    <w:rsid w:val="00227EAD"/>
    <w:rsid w:val="00230865"/>
    <w:rsid w:val="002466C8"/>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74DD4"/>
    <w:rsid w:val="003D1EC1"/>
    <w:rsid w:val="003E1A36"/>
    <w:rsid w:val="00410371"/>
    <w:rsid w:val="004242F1"/>
    <w:rsid w:val="00426BBF"/>
    <w:rsid w:val="004A6835"/>
    <w:rsid w:val="004B75B7"/>
    <w:rsid w:val="004E1669"/>
    <w:rsid w:val="004E52E5"/>
    <w:rsid w:val="00511036"/>
    <w:rsid w:val="0051580D"/>
    <w:rsid w:val="005364EA"/>
    <w:rsid w:val="00547111"/>
    <w:rsid w:val="005629DB"/>
    <w:rsid w:val="00564E3A"/>
    <w:rsid w:val="00570453"/>
    <w:rsid w:val="00576792"/>
    <w:rsid w:val="00580C0D"/>
    <w:rsid w:val="00592D74"/>
    <w:rsid w:val="005C3053"/>
    <w:rsid w:val="005E2C44"/>
    <w:rsid w:val="00607B34"/>
    <w:rsid w:val="00621188"/>
    <w:rsid w:val="006257ED"/>
    <w:rsid w:val="00641098"/>
    <w:rsid w:val="0064610B"/>
    <w:rsid w:val="00677E82"/>
    <w:rsid w:val="00695808"/>
    <w:rsid w:val="006B46FB"/>
    <w:rsid w:val="006E21FB"/>
    <w:rsid w:val="006E552B"/>
    <w:rsid w:val="0078147D"/>
    <w:rsid w:val="00792342"/>
    <w:rsid w:val="00792A7B"/>
    <w:rsid w:val="007977A8"/>
    <w:rsid w:val="007B512A"/>
    <w:rsid w:val="007C2097"/>
    <w:rsid w:val="007D6A07"/>
    <w:rsid w:val="007D723C"/>
    <w:rsid w:val="007E08D2"/>
    <w:rsid w:val="007E0D6A"/>
    <w:rsid w:val="007F7259"/>
    <w:rsid w:val="008040A8"/>
    <w:rsid w:val="008279FA"/>
    <w:rsid w:val="00831607"/>
    <w:rsid w:val="008438B9"/>
    <w:rsid w:val="008626E7"/>
    <w:rsid w:val="00870EE7"/>
    <w:rsid w:val="008863B9"/>
    <w:rsid w:val="008A45A6"/>
    <w:rsid w:val="008B59B1"/>
    <w:rsid w:val="008E6980"/>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54CFD"/>
    <w:rsid w:val="00B67B97"/>
    <w:rsid w:val="00B91E1C"/>
    <w:rsid w:val="00B968C8"/>
    <w:rsid w:val="00BA3EC5"/>
    <w:rsid w:val="00BA51D9"/>
    <w:rsid w:val="00BB15F5"/>
    <w:rsid w:val="00BB5DFC"/>
    <w:rsid w:val="00BB6C2D"/>
    <w:rsid w:val="00BD279D"/>
    <w:rsid w:val="00BD6BB8"/>
    <w:rsid w:val="00BE70D2"/>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3D"/>
    <w:rsid w:val="00E34898"/>
    <w:rsid w:val="00E377C3"/>
    <w:rsid w:val="00E44490"/>
    <w:rsid w:val="00E47A01"/>
    <w:rsid w:val="00E53643"/>
    <w:rsid w:val="00E57C3B"/>
    <w:rsid w:val="00E61FB6"/>
    <w:rsid w:val="00E8079D"/>
    <w:rsid w:val="00EB09B7"/>
    <w:rsid w:val="00EB0CC8"/>
    <w:rsid w:val="00EB5249"/>
    <w:rsid w:val="00EB5FE7"/>
    <w:rsid w:val="00EE7D7C"/>
    <w:rsid w:val="00EF37E0"/>
    <w:rsid w:val="00F25D98"/>
    <w:rsid w:val="00F300FB"/>
    <w:rsid w:val="00F8616C"/>
    <w:rsid w:val="00F948D4"/>
    <w:rsid w:val="00FB3D5D"/>
    <w:rsid w:val="00FB6386"/>
    <w:rsid w:val="00FC6AC3"/>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B1Char">
    <w:name w:val="B1 Char"/>
    <w:qFormat/>
    <w:locked/>
    <w:rsid w:val="00EB5FE7"/>
    <w:rPr>
      <w:lang w:val="en-GB"/>
    </w:rPr>
  </w:style>
  <w:style w:type="character" w:customStyle="1" w:styleId="B2Char">
    <w:name w:val="B2 Char"/>
    <w:link w:val="B2"/>
    <w:qFormat/>
    <w:rsid w:val="00EB5F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83BE9-501A-4BB5-B96E-F4E65701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585</Words>
  <Characters>3340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115</cp:revision>
  <cp:lastPrinted>1899-12-31T23:00:00Z</cp:lastPrinted>
  <dcterms:created xsi:type="dcterms:W3CDTF">2018-11-05T09:14:00Z</dcterms:created>
  <dcterms:modified xsi:type="dcterms:W3CDTF">2021-08-11T21:31:00Z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