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B0EFA" w14:textId="03B8BBD0" w:rsidR="004C0934" w:rsidRDefault="004C0934" w:rsidP="004C0934">
      <w:pPr>
        <w:pStyle w:val="CRCoverPage"/>
        <w:tabs>
          <w:tab w:val="right" w:pos="9639"/>
        </w:tabs>
        <w:spacing w:after="0"/>
        <w:rPr>
          <w:b/>
          <w:i/>
          <w:noProof/>
          <w:sz w:val="28"/>
        </w:rPr>
      </w:pPr>
      <w:bookmarkStart w:id="0" w:name="_Toc20217909"/>
      <w:bookmarkStart w:id="1" w:name="_Toc27743794"/>
      <w:bookmarkStart w:id="2" w:name="_Toc35959365"/>
      <w:bookmarkStart w:id="3" w:name="_Toc45202796"/>
      <w:bookmarkStart w:id="4" w:name="_Toc45700172"/>
      <w:bookmarkStart w:id="5" w:name="_Toc51919908"/>
      <w:bookmarkStart w:id="6" w:name="_Toc68250968"/>
      <w:bookmarkStart w:id="7" w:name="_Toc74915946"/>
      <w:r>
        <w:rPr>
          <w:b/>
          <w:noProof/>
          <w:sz w:val="24"/>
        </w:rPr>
        <w:t>3GPP TSG-CT WG1 Meeting #131-e</w:t>
      </w:r>
      <w:r>
        <w:rPr>
          <w:b/>
          <w:i/>
          <w:noProof/>
          <w:sz w:val="28"/>
        </w:rPr>
        <w:tab/>
      </w:r>
      <w:r>
        <w:rPr>
          <w:b/>
          <w:noProof/>
          <w:sz w:val="24"/>
        </w:rPr>
        <w:t>C1-21</w:t>
      </w:r>
      <w:r w:rsidR="00673831">
        <w:rPr>
          <w:b/>
          <w:noProof/>
          <w:sz w:val="24"/>
        </w:rPr>
        <w:t>4147</w:t>
      </w:r>
    </w:p>
    <w:p w14:paraId="066A7739" w14:textId="77777777" w:rsidR="004C0934" w:rsidRDefault="004C0934" w:rsidP="004C0934">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A48" w14:paraId="429FD723" w14:textId="77777777" w:rsidTr="000C23A0">
        <w:tc>
          <w:tcPr>
            <w:tcW w:w="9641" w:type="dxa"/>
            <w:gridSpan w:val="9"/>
            <w:tcBorders>
              <w:top w:val="single" w:sz="4" w:space="0" w:color="auto"/>
              <w:left w:val="single" w:sz="4" w:space="0" w:color="auto"/>
              <w:right w:val="single" w:sz="4" w:space="0" w:color="auto"/>
            </w:tcBorders>
          </w:tcPr>
          <w:p w14:paraId="080BAAB0" w14:textId="77777777" w:rsidR="008A3A48" w:rsidRDefault="008A3A48" w:rsidP="000C23A0">
            <w:pPr>
              <w:pStyle w:val="CRCoverPage"/>
              <w:spacing w:after="0"/>
              <w:jc w:val="right"/>
              <w:rPr>
                <w:i/>
                <w:noProof/>
              </w:rPr>
            </w:pPr>
            <w:r>
              <w:rPr>
                <w:i/>
                <w:noProof/>
                <w:sz w:val="14"/>
              </w:rPr>
              <w:t>CR-Form-v12.0</w:t>
            </w:r>
          </w:p>
        </w:tc>
      </w:tr>
      <w:tr w:rsidR="008A3A48" w14:paraId="5C051EC5" w14:textId="77777777" w:rsidTr="000C23A0">
        <w:tc>
          <w:tcPr>
            <w:tcW w:w="9641" w:type="dxa"/>
            <w:gridSpan w:val="9"/>
            <w:tcBorders>
              <w:left w:val="single" w:sz="4" w:space="0" w:color="auto"/>
              <w:right w:val="single" w:sz="4" w:space="0" w:color="auto"/>
            </w:tcBorders>
          </w:tcPr>
          <w:p w14:paraId="090D3DB6" w14:textId="77777777" w:rsidR="008A3A48" w:rsidRDefault="008A3A48" w:rsidP="000C23A0">
            <w:pPr>
              <w:pStyle w:val="CRCoverPage"/>
              <w:spacing w:after="0"/>
              <w:jc w:val="center"/>
              <w:rPr>
                <w:noProof/>
              </w:rPr>
            </w:pPr>
            <w:r>
              <w:rPr>
                <w:b/>
                <w:noProof/>
                <w:sz w:val="32"/>
              </w:rPr>
              <w:t>CHANGE REQUEST</w:t>
            </w:r>
          </w:p>
        </w:tc>
      </w:tr>
      <w:tr w:rsidR="008A3A48" w14:paraId="2FC7D5CC" w14:textId="77777777" w:rsidTr="000C23A0">
        <w:tc>
          <w:tcPr>
            <w:tcW w:w="9641" w:type="dxa"/>
            <w:gridSpan w:val="9"/>
            <w:tcBorders>
              <w:left w:val="single" w:sz="4" w:space="0" w:color="auto"/>
              <w:right w:val="single" w:sz="4" w:space="0" w:color="auto"/>
            </w:tcBorders>
          </w:tcPr>
          <w:p w14:paraId="4B7A597C" w14:textId="77777777" w:rsidR="008A3A48" w:rsidRDefault="008A3A48" w:rsidP="000C23A0">
            <w:pPr>
              <w:pStyle w:val="CRCoverPage"/>
              <w:spacing w:after="0"/>
              <w:rPr>
                <w:noProof/>
                <w:sz w:val="8"/>
                <w:szCs w:val="8"/>
              </w:rPr>
            </w:pPr>
          </w:p>
        </w:tc>
      </w:tr>
      <w:tr w:rsidR="008A3A48" w14:paraId="341D7AB1" w14:textId="77777777" w:rsidTr="000C23A0">
        <w:tc>
          <w:tcPr>
            <w:tcW w:w="142" w:type="dxa"/>
            <w:tcBorders>
              <w:left w:val="single" w:sz="4" w:space="0" w:color="auto"/>
            </w:tcBorders>
          </w:tcPr>
          <w:p w14:paraId="2061AE3B" w14:textId="77777777" w:rsidR="008A3A48" w:rsidRDefault="008A3A48" w:rsidP="000C23A0">
            <w:pPr>
              <w:pStyle w:val="CRCoverPage"/>
              <w:spacing w:after="0"/>
              <w:jc w:val="right"/>
              <w:rPr>
                <w:noProof/>
              </w:rPr>
            </w:pPr>
          </w:p>
        </w:tc>
        <w:tc>
          <w:tcPr>
            <w:tcW w:w="1559" w:type="dxa"/>
            <w:shd w:val="pct30" w:color="FFFF00" w:fill="auto"/>
          </w:tcPr>
          <w:p w14:paraId="5E65CCF9" w14:textId="77777777" w:rsidR="008A3A48" w:rsidRPr="00410371" w:rsidRDefault="007D3A91" w:rsidP="000C23A0">
            <w:pPr>
              <w:pStyle w:val="CRCoverPage"/>
              <w:spacing w:after="0"/>
              <w:jc w:val="right"/>
              <w:rPr>
                <w:b/>
                <w:noProof/>
                <w:sz w:val="28"/>
              </w:rPr>
            </w:pPr>
            <w:r>
              <w:fldChar w:fldCharType="begin"/>
            </w:r>
            <w:r>
              <w:instrText xml:space="preserve"> DOCPROPERTY  Spec#  \* MERGEFORMAT </w:instrText>
            </w:r>
            <w:r>
              <w:fldChar w:fldCharType="separate"/>
            </w:r>
            <w:r w:rsidR="008A3A48">
              <w:rPr>
                <w:b/>
                <w:noProof/>
                <w:sz w:val="28"/>
              </w:rPr>
              <w:t>24</w:t>
            </w:r>
            <w:r w:rsidR="008A3A48" w:rsidRPr="00410371">
              <w:rPr>
                <w:b/>
                <w:noProof/>
                <w:sz w:val="28"/>
              </w:rPr>
              <w:t>.</w:t>
            </w:r>
            <w:r w:rsidR="008A3A48">
              <w:rPr>
                <w:b/>
                <w:noProof/>
                <w:sz w:val="28"/>
              </w:rPr>
              <w:t>301</w:t>
            </w:r>
            <w:r>
              <w:rPr>
                <w:b/>
                <w:noProof/>
                <w:sz w:val="28"/>
              </w:rPr>
              <w:fldChar w:fldCharType="end"/>
            </w:r>
          </w:p>
        </w:tc>
        <w:tc>
          <w:tcPr>
            <w:tcW w:w="709" w:type="dxa"/>
          </w:tcPr>
          <w:p w14:paraId="02754780" w14:textId="77777777" w:rsidR="008A3A48" w:rsidRDefault="008A3A48" w:rsidP="000C23A0">
            <w:pPr>
              <w:pStyle w:val="CRCoverPage"/>
              <w:spacing w:after="0"/>
              <w:jc w:val="center"/>
              <w:rPr>
                <w:noProof/>
              </w:rPr>
            </w:pPr>
            <w:r>
              <w:rPr>
                <w:b/>
                <w:noProof/>
                <w:sz w:val="28"/>
              </w:rPr>
              <w:t>CR</w:t>
            </w:r>
          </w:p>
        </w:tc>
        <w:tc>
          <w:tcPr>
            <w:tcW w:w="1276" w:type="dxa"/>
            <w:shd w:val="pct30" w:color="FFFF00" w:fill="auto"/>
          </w:tcPr>
          <w:p w14:paraId="6844A136" w14:textId="65B60EC0" w:rsidR="008A3A48" w:rsidRPr="00410371" w:rsidRDefault="00673831" w:rsidP="000C23A0">
            <w:pPr>
              <w:pStyle w:val="CRCoverPage"/>
              <w:spacing w:after="0"/>
              <w:rPr>
                <w:noProof/>
              </w:rPr>
            </w:pPr>
            <w:r>
              <w:rPr>
                <w:b/>
                <w:noProof/>
                <w:sz w:val="28"/>
              </w:rPr>
              <w:t>3551</w:t>
            </w:r>
          </w:p>
        </w:tc>
        <w:tc>
          <w:tcPr>
            <w:tcW w:w="709" w:type="dxa"/>
          </w:tcPr>
          <w:p w14:paraId="2BE978CD" w14:textId="77777777" w:rsidR="008A3A48" w:rsidRDefault="008A3A48" w:rsidP="000C23A0">
            <w:pPr>
              <w:pStyle w:val="CRCoverPage"/>
              <w:tabs>
                <w:tab w:val="right" w:pos="625"/>
              </w:tabs>
              <w:spacing w:after="0"/>
              <w:jc w:val="center"/>
              <w:rPr>
                <w:noProof/>
              </w:rPr>
            </w:pPr>
            <w:r>
              <w:rPr>
                <w:b/>
                <w:bCs/>
                <w:noProof/>
                <w:sz w:val="28"/>
              </w:rPr>
              <w:t>rev</w:t>
            </w:r>
          </w:p>
        </w:tc>
        <w:tc>
          <w:tcPr>
            <w:tcW w:w="992" w:type="dxa"/>
            <w:shd w:val="pct30" w:color="FFFF00" w:fill="auto"/>
          </w:tcPr>
          <w:p w14:paraId="36CC1555" w14:textId="77777777" w:rsidR="008A3A48" w:rsidRPr="00351FB9" w:rsidRDefault="008A3A48" w:rsidP="000C23A0">
            <w:pPr>
              <w:pStyle w:val="CRCoverPage"/>
              <w:spacing w:after="0"/>
              <w:jc w:val="center"/>
              <w:rPr>
                <w:b/>
                <w:noProof/>
              </w:rPr>
            </w:pPr>
            <w:r>
              <w:rPr>
                <w:b/>
                <w:sz w:val="28"/>
              </w:rPr>
              <w:t>-</w:t>
            </w:r>
          </w:p>
        </w:tc>
        <w:tc>
          <w:tcPr>
            <w:tcW w:w="2410" w:type="dxa"/>
          </w:tcPr>
          <w:p w14:paraId="4E5B34F2" w14:textId="77777777" w:rsidR="008A3A48" w:rsidRDefault="008A3A48" w:rsidP="000C23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0B044E" w14:textId="6864CA00" w:rsidR="008A3A48" w:rsidRPr="00410371" w:rsidRDefault="008A3A48" w:rsidP="000C23A0">
            <w:pPr>
              <w:pStyle w:val="CRCoverPage"/>
              <w:spacing w:after="0"/>
              <w:jc w:val="center"/>
              <w:rPr>
                <w:noProof/>
                <w:sz w:val="28"/>
              </w:rPr>
            </w:pPr>
            <w:r w:rsidRPr="000A43EE">
              <w:rPr>
                <w:b/>
                <w:noProof/>
                <w:sz w:val="32"/>
              </w:rPr>
              <w:t>1</w:t>
            </w:r>
            <w:r>
              <w:rPr>
                <w:b/>
                <w:noProof/>
                <w:sz w:val="32"/>
              </w:rPr>
              <w:t>7.</w:t>
            </w:r>
            <w:r w:rsidR="007C3E61">
              <w:rPr>
                <w:b/>
                <w:noProof/>
                <w:sz w:val="32"/>
              </w:rPr>
              <w:t>3</w:t>
            </w:r>
            <w:r>
              <w:rPr>
                <w:b/>
                <w:noProof/>
                <w:sz w:val="32"/>
              </w:rPr>
              <w:t>.0</w:t>
            </w:r>
          </w:p>
        </w:tc>
        <w:tc>
          <w:tcPr>
            <w:tcW w:w="143" w:type="dxa"/>
            <w:tcBorders>
              <w:right w:val="single" w:sz="4" w:space="0" w:color="auto"/>
            </w:tcBorders>
          </w:tcPr>
          <w:p w14:paraId="6DB0D663" w14:textId="77777777" w:rsidR="008A3A48" w:rsidRDefault="008A3A48" w:rsidP="000C23A0">
            <w:pPr>
              <w:pStyle w:val="CRCoverPage"/>
              <w:spacing w:after="0"/>
              <w:rPr>
                <w:noProof/>
              </w:rPr>
            </w:pPr>
          </w:p>
        </w:tc>
      </w:tr>
      <w:tr w:rsidR="008A3A48" w14:paraId="0504DEAF" w14:textId="77777777" w:rsidTr="000C23A0">
        <w:tc>
          <w:tcPr>
            <w:tcW w:w="9641" w:type="dxa"/>
            <w:gridSpan w:val="9"/>
            <w:tcBorders>
              <w:left w:val="single" w:sz="4" w:space="0" w:color="auto"/>
              <w:right w:val="single" w:sz="4" w:space="0" w:color="auto"/>
            </w:tcBorders>
          </w:tcPr>
          <w:p w14:paraId="69F8B356" w14:textId="77777777" w:rsidR="008A3A48" w:rsidRDefault="008A3A48" w:rsidP="000C23A0">
            <w:pPr>
              <w:pStyle w:val="CRCoverPage"/>
              <w:spacing w:after="0"/>
              <w:rPr>
                <w:noProof/>
              </w:rPr>
            </w:pPr>
          </w:p>
        </w:tc>
      </w:tr>
      <w:tr w:rsidR="008A3A48" w14:paraId="6BA5D98C" w14:textId="77777777" w:rsidTr="000C23A0">
        <w:tc>
          <w:tcPr>
            <w:tcW w:w="9641" w:type="dxa"/>
            <w:gridSpan w:val="9"/>
            <w:tcBorders>
              <w:top w:val="single" w:sz="4" w:space="0" w:color="auto"/>
            </w:tcBorders>
          </w:tcPr>
          <w:p w14:paraId="26DF9D64" w14:textId="77777777" w:rsidR="008A3A48" w:rsidRPr="00F25D98" w:rsidRDefault="008A3A48" w:rsidP="000C23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3A48" w14:paraId="5A477EE9" w14:textId="77777777" w:rsidTr="000C23A0">
        <w:tc>
          <w:tcPr>
            <w:tcW w:w="9641" w:type="dxa"/>
            <w:gridSpan w:val="9"/>
          </w:tcPr>
          <w:p w14:paraId="5497AFFE" w14:textId="77777777" w:rsidR="008A3A48" w:rsidRDefault="008A3A48" w:rsidP="000C23A0">
            <w:pPr>
              <w:pStyle w:val="CRCoverPage"/>
              <w:spacing w:after="0"/>
              <w:rPr>
                <w:noProof/>
                <w:sz w:val="8"/>
                <w:szCs w:val="8"/>
              </w:rPr>
            </w:pPr>
          </w:p>
        </w:tc>
      </w:tr>
    </w:tbl>
    <w:p w14:paraId="03DC901B" w14:textId="77777777" w:rsidR="008A3A48" w:rsidRDefault="008A3A48" w:rsidP="008A3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A48" w14:paraId="2336DF29" w14:textId="77777777" w:rsidTr="000C23A0">
        <w:tc>
          <w:tcPr>
            <w:tcW w:w="2835" w:type="dxa"/>
          </w:tcPr>
          <w:p w14:paraId="3F911F05" w14:textId="77777777" w:rsidR="008A3A48" w:rsidRDefault="008A3A48" w:rsidP="000C23A0">
            <w:pPr>
              <w:pStyle w:val="CRCoverPage"/>
              <w:tabs>
                <w:tab w:val="right" w:pos="2751"/>
              </w:tabs>
              <w:spacing w:after="0"/>
              <w:rPr>
                <w:b/>
                <w:i/>
                <w:noProof/>
              </w:rPr>
            </w:pPr>
            <w:r>
              <w:rPr>
                <w:b/>
                <w:i/>
                <w:noProof/>
              </w:rPr>
              <w:t>Proposed change affects:</w:t>
            </w:r>
          </w:p>
        </w:tc>
        <w:tc>
          <w:tcPr>
            <w:tcW w:w="1418" w:type="dxa"/>
          </w:tcPr>
          <w:p w14:paraId="3D5FDA09" w14:textId="77777777" w:rsidR="008A3A48" w:rsidRDefault="008A3A48" w:rsidP="000C23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C4F3B" w14:textId="77777777" w:rsidR="008A3A48" w:rsidRDefault="008A3A48" w:rsidP="000C23A0">
            <w:pPr>
              <w:pStyle w:val="CRCoverPage"/>
              <w:spacing w:after="0"/>
              <w:jc w:val="center"/>
              <w:rPr>
                <w:b/>
                <w:caps/>
                <w:noProof/>
              </w:rPr>
            </w:pPr>
          </w:p>
        </w:tc>
        <w:tc>
          <w:tcPr>
            <w:tcW w:w="709" w:type="dxa"/>
            <w:tcBorders>
              <w:left w:val="single" w:sz="4" w:space="0" w:color="auto"/>
            </w:tcBorders>
          </w:tcPr>
          <w:p w14:paraId="21B85A9C" w14:textId="77777777" w:rsidR="008A3A48" w:rsidRDefault="008A3A48" w:rsidP="000C23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8D3C9" w14:textId="77777777" w:rsidR="008A3A48" w:rsidRDefault="008A3A48" w:rsidP="000C23A0">
            <w:pPr>
              <w:pStyle w:val="CRCoverPage"/>
              <w:spacing w:after="0"/>
              <w:jc w:val="center"/>
              <w:rPr>
                <w:b/>
                <w:caps/>
                <w:noProof/>
              </w:rPr>
            </w:pPr>
            <w:r>
              <w:rPr>
                <w:b/>
                <w:caps/>
                <w:noProof/>
              </w:rPr>
              <w:t>X</w:t>
            </w:r>
          </w:p>
        </w:tc>
        <w:tc>
          <w:tcPr>
            <w:tcW w:w="2126" w:type="dxa"/>
          </w:tcPr>
          <w:p w14:paraId="0E6199F1" w14:textId="77777777" w:rsidR="008A3A48" w:rsidRDefault="008A3A48" w:rsidP="000C23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B76CF" w14:textId="77777777" w:rsidR="008A3A48" w:rsidRDefault="008A3A48" w:rsidP="000C23A0">
            <w:pPr>
              <w:pStyle w:val="CRCoverPage"/>
              <w:spacing w:after="0"/>
              <w:jc w:val="center"/>
              <w:rPr>
                <w:b/>
                <w:caps/>
                <w:noProof/>
                <w:lang w:eastAsia="ja-JP"/>
              </w:rPr>
            </w:pPr>
          </w:p>
        </w:tc>
        <w:tc>
          <w:tcPr>
            <w:tcW w:w="1418" w:type="dxa"/>
            <w:tcBorders>
              <w:left w:val="nil"/>
            </w:tcBorders>
          </w:tcPr>
          <w:p w14:paraId="3CE9CF3F" w14:textId="77777777" w:rsidR="008A3A48" w:rsidRDefault="008A3A48" w:rsidP="000C23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07AE0" w14:textId="77777777" w:rsidR="008A3A48" w:rsidRDefault="008A3A48" w:rsidP="000C23A0">
            <w:pPr>
              <w:pStyle w:val="CRCoverPage"/>
              <w:spacing w:after="0"/>
              <w:jc w:val="center"/>
              <w:rPr>
                <w:b/>
                <w:bCs/>
                <w:caps/>
                <w:noProof/>
                <w:lang w:eastAsia="ja-JP"/>
              </w:rPr>
            </w:pPr>
          </w:p>
        </w:tc>
      </w:tr>
    </w:tbl>
    <w:p w14:paraId="0B1BDE12" w14:textId="77777777" w:rsidR="008A3A48" w:rsidRDefault="008A3A48" w:rsidP="008A3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A48" w14:paraId="2870D188" w14:textId="77777777" w:rsidTr="000C23A0">
        <w:tc>
          <w:tcPr>
            <w:tcW w:w="9640" w:type="dxa"/>
            <w:gridSpan w:val="11"/>
          </w:tcPr>
          <w:p w14:paraId="47231887" w14:textId="77777777" w:rsidR="008A3A48" w:rsidRDefault="008A3A48" w:rsidP="000C23A0">
            <w:pPr>
              <w:pStyle w:val="CRCoverPage"/>
              <w:spacing w:after="0"/>
              <w:rPr>
                <w:noProof/>
                <w:sz w:val="8"/>
                <w:szCs w:val="8"/>
              </w:rPr>
            </w:pPr>
          </w:p>
        </w:tc>
      </w:tr>
      <w:tr w:rsidR="008A3A48" w14:paraId="03333897" w14:textId="77777777" w:rsidTr="000C23A0">
        <w:tc>
          <w:tcPr>
            <w:tcW w:w="1843" w:type="dxa"/>
            <w:tcBorders>
              <w:top w:val="single" w:sz="4" w:space="0" w:color="auto"/>
              <w:left w:val="single" w:sz="4" w:space="0" w:color="auto"/>
            </w:tcBorders>
          </w:tcPr>
          <w:p w14:paraId="0B2303C2" w14:textId="77777777" w:rsidR="008A3A48" w:rsidRDefault="008A3A48" w:rsidP="000C23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53E98A" w14:textId="21E62E2D" w:rsidR="008A3A48" w:rsidRDefault="008A3A48" w:rsidP="000C23A0">
            <w:pPr>
              <w:pStyle w:val="CRCoverPage"/>
              <w:spacing w:after="0"/>
              <w:ind w:left="100"/>
              <w:rPr>
                <w:noProof/>
              </w:rPr>
            </w:pPr>
            <w:r>
              <w:rPr>
                <w:noProof/>
              </w:rPr>
              <w:t>Handling of 5GMM parameters when EPS authentication is not accepted by the network</w:t>
            </w:r>
          </w:p>
        </w:tc>
      </w:tr>
      <w:tr w:rsidR="008A3A48" w14:paraId="1DBF4AE6" w14:textId="77777777" w:rsidTr="000C23A0">
        <w:tc>
          <w:tcPr>
            <w:tcW w:w="1843" w:type="dxa"/>
            <w:tcBorders>
              <w:left w:val="single" w:sz="4" w:space="0" w:color="auto"/>
            </w:tcBorders>
          </w:tcPr>
          <w:p w14:paraId="5F0EAA15" w14:textId="77777777" w:rsidR="008A3A48" w:rsidRDefault="008A3A48" w:rsidP="000C23A0">
            <w:pPr>
              <w:pStyle w:val="CRCoverPage"/>
              <w:spacing w:after="0"/>
              <w:rPr>
                <w:b/>
                <w:i/>
                <w:noProof/>
                <w:sz w:val="8"/>
                <w:szCs w:val="8"/>
              </w:rPr>
            </w:pPr>
          </w:p>
        </w:tc>
        <w:tc>
          <w:tcPr>
            <w:tcW w:w="7797" w:type="dxa"/>
            <w:gridSpan w:val="10"/>
            <w:tcBorders>
              <w:right w:val="single" w:sz="4" w:space="0" w:color="auto"/>
            </w:tcBorders>
          </w:tcPr>
          <w:p w14:paraId="509FCE6F" w14:textId="77777777" w:rsidR="008A3A48" w:rsidRDefault="008A3A48" w:rsidP="000C23A0">
            <w:pPr>
              <w:pStyle w:val="CRCoverPage"/>
              <w:spacing w:after="0"/>
              <w:rPr>
                <w:noProof/>
                <w:sz w:val="8"/>
                <w:szCs w:val="8"/>
              </w:rPr>
            </w:pPr>
          </w:p>
        </w:tc>
      </w:tr>
      <w:tr w:rsidR="008A3A48" w14:paraId="53CE42C0" w14:textId="77777777" w:rsidTr="000C23A0">
        <w:tc>
          <w:tcPr>
            <w:tcW w:w="1843" w:type="dxa"/>
            <w:tcBorders>
              <w:left w:val="single" w:sz="4" w:space="0" w:color="auto"/>
            </w:tcBorders>
          </w:tcPr>
          <w:p w14:paraId="4EA91379" w14:textId="77777777" w:rsidR="008A3A48" w:rsidRDefault="008A3A48" w:rsidP="000C23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CF275" w14:textId="77777777" w:rsidR="008A3A48" w:rsidRDefault="007D3A91" w:rsidP="000C23A0">
            <w:pPr>
              <w:pStyle w:val="CRCoverPage"/>
              <w:spacing w:after="0"/>
              <w:ind w:left="100"/>
              <w:rPr>
                <w:noProof/>
              </w:rPr>
            </w:pPr>
            <w:r>
              <w:fldChar w:fldCharType="begin"/>
            </w:r>
            <w:r>
              <w:instrText xml:space="preserve"> DOCPROPERTY  SourceIfWg  \* MERGEFORMAT </w:instrText>
            </w:r>
            <w:r>
              <w:fldChar w:fldCharType="separate"/>
            </w:r>
            <w:r w:rsidR="008A3A48">
              <w:rPr>
                <w:noProof/>
              </w:rPr>
              <w:t>Apple</w:t>
            </w:r>
            <w:r>
              <w:rPr>
                <w:noProof/>
              </w:rPr>
              <w:fldChar w:fldCharType="end"/>
            </w:r>
          </w:p>
        </w:tc>
      </w:tr>
      <w:tr w:rsidR="008A3A48" w14:paraId="0B395F5E" w14:textId="77777777" w:rsidTr="000C23A0">
        <w:tc>
          <w:tcPr>
            <w:tcW w:w="1843" w:type="dxa"/>
            <w:tcBorders>
              <w:left w:val="single" w:sz="4" w:space="0" w:color="auto"/>
            </w:tcBorders>
          </w:tcPr>
          <w:p w14:paraId="2AE3AE32" w14:textId="77777777" w:rsidR="008A3A48" w:rsidRDefault="008A3A48" w:rsidP="000C23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E83F6" w14:textId="77777777" w:rsidR="008A3A48" w:rsidRDefault="008A3A48" w:rsidP="000C23A0">
            <w:pPr>
              <w:pStyle w:val="CRCoverPage"/>
              <w:spacing w:after="0"/>
              <w:ind w:left="100"/>
              <w:rPr>
                <w:noProof/>
              </w:rPr>
            </w:pPr>
            <w:r>
              <w:t>C1</w:t>
            </w:r>
            <w:r>
              <w:fldChar w:fldCharType="begin"/>
            </w:r>
            <w:r>
              <w:instrText xml:space="preserve"> DOCPROPERTY  SourceIfTsg  \* MERGEFORMAT </w:instrText>
            </w:r>
            <w:r>
              <w:fldChar w:fldCharType="end"/>
            </w:r>
          </w:p>
        </w:tc>
      </w:tr>
      <w:tr w:rsidR="008A3A48" w14:paraId="3857E912" w14:textId="77777777" w:rsidTr="000C23A0">
        <w:tc>
          <w:tcPr>
            <w:tcW w:w="1843" w:type="dxa"/>
            <w:tcBorders>
              <w:left w:val="single" w:sz="4" w:space="0" w:color="auto"/>
            </w:tcBorders>
          </w:tcPr>
          <w:p w14:paraId="330C5B50" w14:textId="77777777" w:rsidR="008A3A48" w:rsidRDefault="008A3A48" w:rsidP="000C23A0">
            <w:pPr>
              <w:pStyle w:val="CRCoverPage"/>
              <w:spacing w:after="0"/>
              <w:rPr>
                <w:b/>
                <w:i/>
                <w:noProof/>
                <w:sz w:val="8"/>
                <w:szCs w:val="8"/>
              </w:rPr>
            </w:pPr>
          </w:p>
        </w:tc>
        <w:tc>
          <w:tcPr>
            <w:tcW w:w="7797" w:type="dxa"/>
            <w:gridSpan w:val="10"/>
            <w:tcBorders>
              <w:right w:val="single" w:sz="4" w:space="0" w:color="auto"/>
            </w:tcBorders>
          </w:tcPr>
          <w:p w14:paraId="7C17CE72" w14:textId="77777777" w:rsidR="008A3A48" w:rsidRDefault="008A3A48" w:rsidP="000C23A0">
            <w:pPr>
              <w:pStyle w:val="CRCoverPage"/>
              <w:spacing w:after="0"/>
              <w:rPr>
                <w:noProof/>
                <w:sz w:val="8"/>
                <w:szCs w:val="8"/>
              </w:rPr>
            </w:pPr>
          </w:p>
        </w:tc>
      </w:tr>
      <w:tr w:rsidR="008A3A48" w14:paraId="5C942854" w14:textId="77777777" w:rsidTr="000C23A0">
        <w:tc>
          <w:tcPr>
            <w:tcW w:w="1843" w:type="dxa"/>
            <w:tcBorders>
              <w:left w:val="single" w:sz="4" w:space="0" w:color="auto"/>
            </w:tcBorders>
          </w:tcPr>
          <w:p w14:paraId="1F95228B" w14:textId="77777777" w:rsidR="008A3A48" w:rsidRDefault="008A3A48" w:rsidP="000C23A0">
            <w:pPr>
              <w:pStyle w:val="CRCoverPage"/>
              <w:tabs>
                <w:tab w:val="right" w:pos="1759"/>
              </w:tabs>
              <w:spacing w:after="0"/>
              <w:rPr>
                <w:b/>
                <w:i/>
                <w:noProof/>
              </w:rPr>
            </w:pPr>
            <w:r>
              <w:rPr>
                <w:b/>
                <w:i/>
                <w:noProof/>
              </w:rPr>
              <w:t>Work item code:</w:t>
            </w:r>
          </w:p>
        </w:tc>
        <w:tc>
          <w:tcPr>
            <w:tcW w:w="3686" w:type="dxa"/>
            <w:gridSpan w:val="5"/>
            <w:shd w:val="pct30" w:color="FFFF00" w:fill="auto"/>
          </w:tcPr>
          <w:p w14:paraId="375B0184" w14:textId="4085F7B0" w:rsidR="008A3A48" w:rsidRDefault="00A47AA8" w:rsidP="00A47AA8">
            <w:pPr>
              <w:pStyle w:val="CRCoverPage"/>
              <w:spacing w:after="0"/>
              <w:ind w:left="100"/>
              <w:rPr>
                <w:noProof/>
              </w:rPr>
            </w:pPr>
            <w:r>
              <w:rPr>
                <w:noProof/>
              </w:rPr>
              <w:t>5GProtoc</w:t>
            </w:r>
            <w:r w:rsidR="008A3A48">
              <w:rPr>
                <w:noProof/>
              </w:rPr>
              <w:t>17</w:t>
            </w:r>
          </w:p>
        </w:tc>
        <w:tc>
          <w:tcPr>
            <w:tcW w:w="567" w:type="dxa"/>
            <w:tcBorders>
              <w:left w:val="nil"/>
            </w:tcBorders>
          </w:tcPr>
          <w:p w14:paraId="395608AF" w14:textId="77777777" w:rsidR="008A3A48" w:rsidRDefault="008A3A48" w:rsidP="000C23A0">
            <w:pPr>
              <w:pStyle w:val="CRCoverPage"/>
              <w:spacing w:after="0"/>
              <w:ind w:right="100"/>
              <w:rPr>
                <w:noProof/>
              </w:rPr>
            </w:pPr>
          </w:p>
        </w:tc>
        <w:tc>
          <w:tcPr>
            <w:tcW w:w="1417" w:type="dxa"/>
            <w:gridSpan w:val="3"/>
            <w:tcBorders>
              <w:left w:val="nil"/>
            </w:tcBorders>
          </w:tcPr>
          <w:p w14:paraId="3497F259" w14:textId="77777777" w:rsidR="008A3A48" w:rsidRDefault="008A3A48" w:rsidP="000C23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912D4" w14:textId="21A727C8" w:rsidR="008A3A48" w:rsidRDefault="008A3A48" w:rsidP="000C23A0">
            <w:pPr>
              <w:pStyle w:val="CRCoverPage"/>
              <w:spacing w:after="0"/>
              <w:ind w:left="100"/>
              <w:rPr>
                <w:noProof/>
              </w:rPr>
            </w:pPr>
            <w:r>
              <w:rPr>
                <w:noProof/>
              </w:rPr>
              <w:t>2021-0</w:t>
            </w:r>
            <w:r w:rsidR="007C3E61">
              <w:rPr>
                <w:noProof/>
              </w:rPr>
              <w:t>8</w:t>
            </w:r>
            <w:r>
              <w:rPr>
                <w:noProof/>
              </w:rPr>
              <w:t>-</w:t>
            </w:r>
            <w:r w:rsidR="00A47AA8">
              <w:rPr>
                <w:noProof/>
              </w:rPr>
              <w:t>1</w:t>
            </w:r>
            <w:r>
              <w:rPr>
                <w:noProof/>
              </w:rPr>
              <w:t>0</w:t>
            </w:r>
          </w:p>
        </w:tc>
      </w:tr>
      <w:tr w:rsidR="008A3A48" w14:paraId="77B2B48C" w14:textId="77777777" w:rsidTr="000C23A0">
        <w:tc>
          <w:tcPr>
            <w:tcW w:w="1843" w:type="dxa"/>
            <w:tcBorders>
              <w:left w:val="single" w:sz="4" w:space="0" w:color="auto"/>
            </w:tcBorders>
          </w:tcPr>
          <w:p w14:paraId="3ADC0C23" w14:textId="77777777" w:rsidR="008A3A48" w:rsidRDefault="008A3A48" w:rsidP="000C23A0">
            <w:pPr>
              <w:pStyle w:val="CRCoverPage"/>
              <w:spacing w:after="0"/>
              <w:rPr>
                <w:b/>
                <w:i/>
                <w:noProof/>
                <w:sz w:val="8"/>
                <w:szCs w:val="8"/>
              </w:rPr>
            </w:pPr>
          </w:p>
        </w:tc>
        <w:tc>
          <w:tcPr>
            <w:tcW w:w="1986" w:type="dxa"/>
            <w:gridSpan w:val="4"/>
          </w:tcPr>
          <w:p w14:paraId="26CA6A97" w14:textId="77777777" w:rsidR="008A3A48" w:rsidRDefault="008A3A48" w:rsidP="000C23A0">
            <w:pPr>
              <w:pStyle w:val="CRCoverPage"/>
              <w:spacing w:after="0"/>
              <w:rPr>
                <w:noProof/>
                <w:sz w:val="8"/>
                <w:szCs w:val="8"/>
              </w:rPr>
            </w:pPr>
          </w:p>
        </w:tc>
        <w:tc>
          <w:tcPr>
            <w:tcW w:w="2267" w:type="dxa"/>
            <w:gridSpan w:val="2"/>
          </w:tcPr>
          <w:p w14:paraId="3E67EE75" w14:textId="77777777" w:rsidR="008A3A48" w:rsidRDefault="008A3A48" w:rsidP="000C23A0">
            <w:pPr>
              <w:pStyle w:val="CRCoverPage"/>
              <w:spacing w:after="0"/>
              <w:rPr>
                <w:noProof/>
                <w:sz w:val="8"/>
                <w:szCs w:val="8"/>
              </w:rPr>
            </w:pPr>
          </w:p>
        </w:tc>
        <w:tc>
          <w:tcPr>
            <w:tcW w:w="1417" w:type="dxa"/>
            <w:gridSpan w:val="3"/>
          </w:tcPr>
          <w:p w14:paraId="3433E2E9" w14:textId="77777777" w:rsidR="008A3A48" w:rsidRDefault="008A3A48" w:rsidP="000C23A0">
            <w:pPr>
              <w:pStyle w:val="CRCoverPage"/>
              <w:spacing w:after="0"/>
              <w:rPr>
                <w:noProof/>
                <w:sz w:val="8"/>
                <w:szCs w:val="8"/>
              </w:rPr>
            </w:pPr>
          </w:p>
        </w:tc>
        <w:tc>
          <w:tcPr>
            <w:tcW w:w="2127" w:type="dxa"/>
            <w:tcBorders>
              <w:right w:val="single" w:sz="4" w:space="0" w:color="auto"/>
            </w:tcBorders>
          </w:tcPr>
          <w:p w14:paraId="4594C768" w14:textId="77777777" w:rsidR="008A3A48" w:rsidRDefault="008A3A48" w:rsidP="000C23A0">
            <w:pPr>
              <w:pStyle w:val="CRCoverPage"/>
              <w:spacing w:after="0"/>
              <w:rPr>
                <w:noProof/>
                <w:sz w:val="8"/>
                <w:szCs w:val="8"/>
              </w:rPr>
            </w:pPr>
          </w:p>
        </w:tc>
      </w:tr>
      <w:tr w:rsidR="008A3A48" w14:paraId="51937CA1" w14:textId="77777777" w:rsidTr="000C23A0">
        <w:trPr>
          <w:cantSplit/>
        </w:trPr>
        <w:tc>
          <w:tcPr>
            <w:tcW w:w="1843" w:type="dxa"/>
            <w:tcBorders>
              <w:left w:val="single" w:sz="4" w:space="0" w:color="auto"/>
            </w:tcBorders>
          </w:tcPr>
          <w:p w14:paraId="1DC561E9" w14:textId="77777777" w:rsidR="008A3A48" w:rsidRDefault="008A3A48" w:rsidP="000C23A0">
            <w:pPr>
              <w:pStyle w:val="CRCoverPage"/>
              <w:tabs>
                <w:tab w:val="right" w:pos="1759"/>
              </w:tabs>
              <w:spacing w:after="0"/>
              <w:rPr>
                <w:b/>
                <w:i/>
                <w:noProof/>
              </w:rPr>
            </w:pPr>
            <w:r>
              <w:rPr>
                <w:b/>
                <w:i/>
                <w:noProof/>
              </w:rPr>
              <w:t>Category:</w:t>
            </w:r>
          </w:p>
        </w:tc>
        <w:tc>
          <w:tcPr>
            <w:tcW w:w="851" w:type="dxa"/>
            <w:shd w:val="pct30" w:color="FFFF00" w:fill="auto"/>
          </w:tcPr>
          <w:p w14:paraId="3849F5A5" w14:textId="77777777" w:rsidR="008A3A48" w:rsidRPr="00A16ECE" w:rsidRDefault="008A3A48" w:rsidP="000C23A0">
            <w:pPr>
              <w:pStyle w:val="CRCoverPage"/>
              <w:spacing w:after="0"/>
              <w:ind w:left="100" w:right="-609"/>
              <w:rPr>
                <w:b/>
                <w:noProof/>
              </w:rPr>
            </w:pPr>
            <w:r>
              <w:rPr>
                <w:b/>
              </w:rPr>
              <w:t>F</w:t>
            </w:r>
          </w:p>
        </w:tc>
        <w:tc>
          <w:tcPr>
            <w:tcW w:w="3402" w:type="dxa"/>
            <w:gridSpan w:val="5"/>
            <w:tcBorders>
              <w:left w:val="nil"/>
            </w:tcBorders>
          </w:tcPr>
          <w:p w14:paraId="08619828" w14:textId="77777777" w:rsidR="008A3A48" w:rsidRDefault="008A3A48" w:rsidP="000C23A0">
            <w:pPr>
              <w:pStyle w:val="CRCoverPage"/>
              <w:spacing w:after="0"/>
              <w:rPr>
                <w:noProof/>
              </w:rPr>
            </w:pPr>
          </w:p>
        </w:tc>
        <w:tc>
          <w:tcPr>
            <w:tcW w:w="1417" w:type="dxa"/>
            <w:gridSpan w:val="3"/>
            <w:tcBorders>
              <w:left w:val="nil"/>
            </w:tcBorders>
          </w:tcPr>
          <w:p w14:paraId="2316E883" w14:textId="77777777" w:rsidR="008A3A48" w:rsidRDefault="008A3A48" w:rsidP="000C23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2A2FC" w14:textId="77777777" w:rsidR="008A3A48" w:rsidRDefault="008A3A48" w:rsidP="000C23A0">
            <w:pPr>
              <w:pStyle w:val="CRCoverPage"/>
              <w:spacing w:after="0"/>
              <w:ind w:left="100"/>
              <w:rPr>
                <w:noProof/>
              </w:rPr>
            </w:pPr>
            <w:r>
              <w:t>Rel-17</w:t>
            </w:r>
          </w:p>
        </w:tc>
      </w:tr>
      <w:tr w:rsidR="008A3A48" w14:paraId="62E27F81" w14:textId="77777777" w:rsidTr="000C23A0">
        <w:tc>
          <w:tcPr>
            <w:tcW w:w="1843" w:type="dxa"/>
            <w:tcBorders>
              <w:left w:val="single" w:sz="4" w:space="0" w:color="auto"/>
              <w:bottom w:val="single" w:sz="4" w:space="0" w:color="auto"/>
            </w:tcBorders>
          </w:tcPr>
          <w:p w14:paraId="22211996" w14:textId="77777777" w:rsidR="008A3A48" w:rsidRDefault="008A3A48" w:rsidP="000C23A0">
            <w:pPr>
              <w:pStyle w:val="CRCoverPage"/>
              <w:spacing w:after="0"/>
              <w:rPr>
                <w:b/>
                <w:i/>
                <w:noProof/>
              </w:rPr>
            </w:pPr>
          </w:p>
        </w:tc>
        <w:tc>
          <w:tcPr>
            <w:tcW w:w="4677" w:type="dxa"/>
            <w:gridSpan w:val="8"/>
            <w:tcBorders>
              <w:bottom w:val="single" w:sz="4" w:space="0" w:color="auto"/>
            </w:tcBorders>
          </w:tcPr>
          <w:p w14:paraId="4B421EE2" w14:textId="77777777" w:rsidR="004C0934" w:rsidRDefault="004C0934" w:rsidP="004C09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CAD6BB" w14:textId="42A798C5" w:rsidR="008A3A48" w:rsidRDefault="004C0934" w:rsidP="004C09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43AD9" w14:textId="1E26A527" w:rsidR="008A3A48" w:rsidRPr="007C2097" w:rsidRDefault="004C0934" w:rsidP="000C23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3A48" w14:paraId="2769D71C" w14:textId="77777777" w:rsidTr="000C23A0">
        <w:tc>
          <w:tcPr>
            <w:tcW w:w="1843" w:type="dxa"/>
          </w:tcPr>
          <w:p w14:paraId="26426E8D" w14:textId="77777777" w:rsidR="008A3A48" w:rsidRDefault="008A3A48" w:rsidP="000C23A0">
            <w:pPr>
              <w:pStyle w:val="CRCoverPage"/>
              <w:spacing w:after="0"/>
              <w:rPr>
                <w:b/>
                <w:i/>
                <w:noProof/>
                <w:sz w:val="8"/>
                <w:szCs w:val="8"/>
              </w:rPr>
            </w:pPr>
          </w:p>
        </w:tc>
        <w:tc>
          <w:tcPr>
            <w:tcW w:w="7797" w:type="dxa"/>
            <w:gridSpan w:val="10"/>
          </w:tcPr>
          <w:p w14:paraId="5D97E645" w14:textId="77777777" w:rsidR="008A3A48" w:rsidRDefault="008A3A48" w:rsidP="000C23A0">
            <w:pPr>
              <w:pStyle w:val="CRCoverPage"/>
              <w:spacing w:after="0"/>
              <w:rPr>
                <w:noProof/>
                <w:sz w:val="8"/>
                <w:szCs w:val="8"/>
              </w:rPr>
            </w:pPr>
          </w:p>
        </w:tc>
      </w:tr>
      <w:tr w:rsidR="008A3A48" w14:paraId="052D5C71" w14:textId="77777777" w:rsidTr="000C23A0">
        <w:tc>
          <w:tcPr>
            <w:tcW w:w="2694" w:type="dxa"/>
            <w:gridSpan w:val="2"/>
            <w:tcBorders>
              <w:top w:val="single" w:sz="4" w:space="0" w:color="auto"/>
              <w:left w:val="single" w:sz="4" w:space="0" w:color="auto"/>
            </w:tcBorders>
          </w:tcPr>
          <w:p w14:paraId="226E122F" w14:textId="77777777" w:rsidR="008A3A48" w:rsidRDefault="008A3A48" w:rsidP="000C23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C53B6" w14:textId="77777777" w:rsidR="008A3A48" w:rsidRDefault="008A3A48" w:rsidP="000C23A0">
            <w:pPr>
              <w:pStyle w:val="CRCoverPage"/>
              <w:spacing w:after="0"/>
              <w:rPr>
                <w:rFonts w:cs="Arial"/>
                <w:noProof/>
              </w:rPr>
            </w:pPr>
            <w:r>
              <w:rPr>
                <w:rFonts w:cs="Arial"/>
                <w:noProof/>
              </w:rPr>
              <w:t xml:space="preserve">TS 24.301, subclause 5.4.2.5, specifies the UE requirements for the case when an authentication is not accepted by the network. </w:t>
            </w:r>
          </w:p>
          <w:p w14:paraId="1AE467A1" w14:textId="77777777" w:rsidR="008A3A48" w:rsidRDefault="008A3A48" w:rsidP="000C23A0">
            <w:pPr>
              <w:pStyle w:val="CRCoverPage"/>
              <w:spacing w:after="0"/>
              <w:rPr>
                <w:rFonts w:cs="Arial"/>
                <w:noProof/>
              </w:rPr>
            </w:pPr>
          </w:p>
          <w:p w14:paraId="0281FEFC" w14:textId="515F8E75" w:rsidR="004B778B" w:rsidRDefault="008A3A48" w:rsidP="004B778B">
            <w:pPr>
              <w:pStyle w:val="CRCoverPage"/>
              <w:spacing w:after="0"/>
              <w:rPr>
                <w:rFonts w:cs="Arial"/>
                <w:noProof/>
              </w:rPr>
            </w:pPr>
            <w:r>
              <w:rPr>
                <w:rFonts w:cs="Arial"/>
                <w:noProof/>
              </w:rPr>
              <w:t xml:space="preserve">The subclause specifies the handling of various EMM parameters and GMM and MM parameters (if the UE is supporting A/Gb or Iu mode), but it was forgotten to specifiy the handling of </w:t>
            </w:r>
            <w:r w:rsidR="004B778B">
              <w:rPr>
                <w:rFonts w:cs="Arial"/>
                <w:noProof/>
              </w:rPr>
              <w:t xml:space="preserve">the </w:t>
            </w:r>
            <w:r>
              <w:rPr>
                <w:rFonts w:cs="Arial"/>
                <w:noProof/>
              </w:rPr>
              <w:t xml:space="preserve">5GMM parameters </w:t>
            </w:r>
            <w:r w:rsidR="004B778B">
              <w:rPr>
                <w:rFonts w:cs="Arial"/>
                <w:noProof/>
              </w:rPr>
              <w:t xml:space="preserve">for case a) </w:t>
            </w:r>
            <w:r>
              <w:rPr>
                <w:rFonts w:cs="Arial"/>
                <w:noProof/>
              </w:rPr>
              <w:t>when the UE is operating in single-registration mode and the Authentication Reject message was successfully integrity checked by the UE.</w:t>
            </w:r>
          </w:p>
          <w:p w14:paraId="6D9A7990" w14:textId="77777777" w:rsidR="004B778B" w:rsidRPr="004B778B" w:rsidRDefault="004B778B" w:rsidP="004B778B">
            <w:pPr>
              <w:pStyle w:val="CRCoverPage"/>
              <w:spacing w:after="0"/>
              <w:rPr>
                <w:rFonts w:cs="Arial"/>
                <w:noProof/>
              </w:rPr>
            </w:pPr>
          </w:p>
          <w:p w14:paraId="47683E5D" w14:textId="566C6A73" w:rsidR="004B778B" w:rsidRPr="004B778B" w:rsidRDefault="004B778B" w:rsidP="004B778B">
            <w:pPr>
              <w:pStyle w:val="CRCoverPage"/>
              <w:spacing w:after="0"/>
            </w:pPr>
            <w:r w:rsidRPr="004B778B">
              <w:rPr>
                <w:rFonts w:cs="Arial"/>
                <w:noProof/>
              </w:rPr>
              <w:t>Note</w:t>
            </w:r>
            <w:r>
              <w:rPr>
                <w:rFonts w:cs="Arial"/>
                <w:noProof/>
              </w:rPr>
              <w:t xml:space="preserve"> that for case b) the handling of the 5GMM parameters is already covered via the reference to subclause 5.3.7b. </w:t>
            </w:r>
          </w:p>
        </w:tc>
      </w:tr>
      <w:tr w:rsidR="008A3A48" w14:paraId="2B1E5C66" w14:textId="77777777" w:rsidTr="000C23A0">
        <w:tc>
          <w:tcPr>
            <w:tcW w:w="2694" w:type="dxa"/>
            <w:gridSpan w:val="2"/>
            <w:tcBorders>
              <w:left w:val="single" w:sz="4" w:space="0" w:color="auto"/>
            </w:tcBorders>
          </w:tcPr>
          <w:p w14:paraId="384008AF" w14:textId="77777777" w:rsidR="008A3A48" w:rsidRDefault="008A3A48" w:rsidP="000C23A0">
            <w:pPr>
              <w:pStyle w:val="CRCoverPage"/>
              <w:spacing w:after="0"/>
              <w:rPr>
                <w:b/>
                <w:i/>
                <w:noProof/>
                <w:sz w:val="8"/>
                <w:szCs w:val="8"/>
              </w:rPr>
            </w:pPr>
          </w:p>
        </w:tc>
        <w:tc>
          <w:tcPr>
            <w:tcW w:w="6946" w:type="dxa"/>
            <w:gridSpan w:val="9"/>
            <w:tcBorders>
              <w:right w:val="single" w:sz="4" w:space="0" w:color="auto"/>
            </w:tcBorders>
          </w:tcPr>
          <w:p w14:paraId="0B99ECCE" w14:textId="77777777" w:rsidR="008A3A48" w:rsidRDefault="008A3A48" w:rsidP="000C23A0">
            <w:pPr>
              <w:pStyle w:val="CRCoverPage"/>
              <w:spacing w:after="0"/>
              <w:rPr>
                <w:noProof/>
                <w:sz w:val="8"/>
                <w:szCs w:val="8"/>
              </w:rPr>
            </w:pPr>
          </w:p>
        </w:tc>
      </w:tr>
      <w:tr w:rsidR="008A3A48" w14:paraId="12EE2949" w14:textId="77777777" w:rsidTr="000C23A0">
        <w:tc>
          <w:tcPr>
            <w:tcW w:w="2694" w:type="dxa"/>
            <w:gridSpan w:val="2"/>
            <w:tcBorders>
              <w:left w:val="single" w:sz="4" w:space="0" w:color="auto"/>
            </w:tcBorders>
          </w:tcPr>
          <w:p w14:paraId="46CB8C6C" w14:textId="77777777" w:rsidR="008A3A48" w:rsidRDefault="008A3A48" w:rsidP="000C23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6DD22" w14:textId="77777777" w:rsidR="008A3A48" w:rsidRDefault="008A3A48" w:rsidP="000C23A0">
            <w:pPr>
              <w:pStyle w:val="CRCoverPage"/>
              <w:spacing w:after="0"/>
              <w:rPr>
                <w:noProof/>
              </w:rPr>
            </w:pPr>
            <w:r>
              <w:t xml:space="preserve">Handling of 5GMM parameters is added for the case when authentication was rejected by the network </w:t>
            </w:r>
            <w:r>
              <w:rPr>
                <w:rFonts w:cs="Arial"/>
                <w:noProof/>
              </w:rPr>
              <w:t>and the Authentication Reject message was successfully integrity checked by the UE</w:t>
            </w:r>
            <w:r>
              <w:t>.</w:t>
            </w:r>
          </w:p>
        </w:tc>
      </w:tr>
      <w:tr w:rsidR="008A3A48" w14:paraId="5436CB18" w14:textId="77777777" w:rsidTr="000C23A0">
        <w:tc>
          <w:tcPr>
            <w:tcW w:w="2694" w:type="dxa"/>
            <w:gridSpan w:val="2"/>
            <w:tcBorders>
              <w:left w:val="single" w:sz="4" w:space="0" w:color="auto"/>
            </w:tcBorders>
          </w:tcPr>
          <w:p w14:paraId="55B29761" w14:textId="77777777" w:rsidR="008A3A48" w:rsidRDefault="008A3A48" w:rsidP="000C23A0">
            <w:pPr>
              <w:pStyle w:val="CRCoverPage"/>
              <w:spacing w:after="0"/>
              <w:rPr>
                <w:b/>
                <w:i/>
                <w:noProof/>
                <w:sz w:val="8"/>
                <w:szCs w:val="8"/>
              </w:rPr>
            </w:pPr>
          </w:p>
        </w:tc>
        <w:tc>
          <w:tcPr>
            <w:tcW w:w="6946" w:type="dxa"/>
            <w:gridSpan w:val="9"/>
            <w:tcBorders>
              <w:right w:val="single" w:sz="4" w:space="0" w:color="auto"/>
            </w:tcBorders>
          </w:tcPr>
          <w:p w14:paraId="3F66577A" w14:textId="77777777" w:rsidR="008A3A48" w:rsidRDefault="008A3A48" w:rsidP="000C23A0">
            <w:pPr>
              <w:pStyle w:val="CRCoverPage"/>
              <w:spacing w:after="0"/>
              <w:rPr>
                <w:noProof/>
                <w:sz w:val="8"/>
                <w:szCs w:val="8"/>
              </w:rPr>
            </w:pPr>
          </w:p>
        </w:tc>
      </w:tr>
      <w:tr w:rsidR="008A3A48" w14:paraId="79443B1D" w14:textId="77777777" w:rsidTr="000C23A0">
        <w:tc>
          <w:tcPr>
            <w:tcW w:w="2694" w:type="dxa"/>
            <w:gridSpan w:val="2"/>
            <w:tcBorders>
              <w:left w:val="single" w:sz="4" w:space="0" w:color="auto"/>
              <w:bottom w:val="single" w:sz="4" w:space="0" w:color="auto"/>
            </w:tcBorders>
          </w:tcPr>
          <w:p w14:paraId="551A4783" w14:textId="77777777" w:rsidR="008A3A48" w:rsidRDefault="008A3A48" w:rsidP="000C23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646BA" w14:textId="77777777" w:rsidR="008A3A48" w:rsidRPr="00AC5169" w:rsidRDefault="008A3A48" w:rsidP="000C23A0">
            <w:pPr>
              <w:pStyle w:val="CRCoverPage"/>
              <w:spacing w:after="0"/>
              <w:rPr>
                <w:noProof/>
                <w:lang w:eastAsia="ja-JP"/>
              </w:rPr>
            </w:pPr>
            <w:r>
              <w:rPr>
                <w:noProof/>
                <w:lang w:eastAsia="ja-JP"/>
              </w:rPr>
              <w:t xml:space="preserve">Unclear how to handel the 5GMM parameters when authentication was rejected by the network and </w:t>
            </w:r>
            <w:r>
              <w:rPr>
                <w:rFonts w:cs="Arial"/>
                <w:noProof/>
              </w:rPr>
              <w:t>the Authentication Reject message was successfully integrity checked by the UE.</w:t>
            </w:r>
          </w:p>
        </w:tc>
      </w:tr>
      <w:tr w:rsidR="008A3A48" w14:paraId="1ACD21A2" w14:textId="77777777" w:rsidTr="000C23A0">
        <w:tc>
          <w:tcPr>
            <w:tcW w:w="2694" w:type="dxa"/>
            <w:gridSpan w:val="2"/>
          </w:tcPr>
          <w:p w14:paraId="499CB6F4" w14:textId="77777777" w:rsidR="008A3A48" w:rsidRDefault="008A3A48" w:rsidP="000C23A0">
            <w:pPr>
              <w:pStyle w:val="CRCoverPage"/>
              <w:spacing w:after="0"/>
              <w:rPr>
                <w:b/>
                <w:i/>
                <w:noProof/>
                <w:sz w:val="8"/>
                <w:szCs w:val="8"/>
              </w:rPr>
            </w:pPr>
          </w:p>
        </w:tc>
        <w:tc>
          <w:tcPr>
            <w:tcW w:w="6946" w:type="dxa"/>
            <w:gridSpan w:val="9"/>
          </w:tcPr>
          <w:p w14:paraId="1C238C61" w14:textId="77777777" w:rsidR="008A3A48" w:rsidRDefault="008A3A48" w:rsidP="000C23A0">
            <w:pPr>
              <w:pStyle w:val="CRCoverPage"/>
              <w:spacing w:after="0"/>
              <w:rPr>
                <w:noProof/>
                <w:sz w:val="8"/>
                <w:szCs w:val="8"/>
              </w:rPr>
            </w:pPr>
          </w:p>
        </w:tc>
      </w:tr>
      <w:tr w:rsidR="008A3A48" w14:paraId="12CBF74F" w14:textId="77777777" w:rsidTr="000C23A0">
        <w:tc>
          <w:tcPr>
            <w:tcW w:w="2694" w:type="dxa"/>
            <w:gridSpan w:val="2"/>
            <w:tcBorders>
              <w:top w:val="single" w:sz="4" w:space="0" w:color="auto"/>
              <w:left w:val="single" w:sz="4" w:space="0" w:color="auto"/>
            </w:tcBorders>
          </w:tcPr>
          <w:p w14:paraId="4A9006C3" w14:textId="77777777" w:rsidR="008A3A48" w:rsidRDefault="008A3A48" w:rsidP="000C23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60488D" w14:textId="77777777" w:rsidR="008A3A48" w:rsidRDefault="008A3A48" w:rsidP="000C23A0">
            <w:pPr>
              <w:pStyle w:val="CRCoverPage"/>
              <w:spacing w:after="0"/>
              <w:rPr>
                <w:noProof/>
              </w:rPr>
            </w:pPr>
            <w:r>
              <w:rPr>
                <w:noProof/>
              </w:rPr>
              <w:t>5.4.2.5</w:t>
            </w:r>
          </w:p>
        </w:tc>
      </w:tr>
      <w:tr w:rsidR="008A3A48" w14:paraId="4FA7747F" w14:textId="77777777" w:rsidTr="000C23A0">
        <w:tc>
          <w:tcPr>
            <w:tcW w:w="2694" w:type="dxa"/>
            <w:gridSpan w:val="2"/>
            <w:tcBorders>
              <w:left w:val="single" w:sz="4" w:space="0" w:color="auto"/>
            </w:tcBorders>
          </w:tcPr>
          <w:p w14:paraId="35DB3A03" w14:textId="77777777" w:rsidR="008A3A48" w:rsidRDefault="008A3A48" w:rsidP="000C23A0">
            <w:pPr>
              <w:pStyle w:val="CRCoverPage"/>
              <w:spacing w:after="0"/>
              <w:rPr>
                <w:b/>
                <w:i/>
                <w:noProof/>
                <w:sz w:val="8"/>
                <w:szCs w:val="8"/>
              </w:rPr>
            </w:pPr>
          </w:p>
        </w:tc>
        <w:tc>
          <w:tcPr>
            <w:tcW w:w="6946" w:type="dxa"/>
            <w:gridSpan w:val="9"/>
            <w:tcBorders>
              <w:right w:val="single" w:sz="4" w:space="0" w:color="auto"/>
            </w:tcBorders>
          </w:tcPr>
          <w:p w14:paraId="364D544A" w14:textId="77777777" w:rsidR="008A3A48" w:rsidRDefault="008A3A48" w:rsidP="000C23A0">
            <w:pPr>
              <w:pStyle w:val="CRCoverPage"/>
              <w:spacing w:after="0"/>
              <w:rPr>
                <w:noProof/>
                <w:sz w:val="8"/>
                <w:szCs w:val="8"/>
              </w:rPr>
            </w:pPr>
          </w:p>
        </w:tc>
      </w:tr>
      <w:tr w:rsidR="008A3A48" w14:paraId="20E27DDA" w14:textId="77777777" w:rsidTr="000C23A0">
        <w:tc>
          <w:tcPr>
            <w:tcW w:w="2694" w:type="dxa"/>
            <w:gridSpan w:val="2"/>
            <w:tcBorders>
              <w:left w:val="single" w:sz="4" w:space="0" w:color="auto"/>
            </w:tcBorders>
          </w:tcPr>
          <w:p w14:paraId="662D0F44" w14:textId="77777777" w:rsidR="008A3A48" w:rsidRDefault="008A3A48" w:rsidP="000C23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F8974" w14:textId="77777777" w:rsidR="008A3A48" w:rsidRDefault="008A3A48" w:rsidP="000C23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91A9C" w14:textId="77777777" w:rsidR="008A3A48" w:rsidRDefault="008A3A48" w:rsidP="000C23A0">
            <w:pPr>
              <w:pStyle w:val="CRCoverPage"/>
              <w:spacing w:after="0"/>
              <w:jc w:val="center"/>
              <w:rPr>
                <w:b/>
                <w:caps/>
                <w:noProof/>
              </w:rPr>
            </w:pPr>
            <w:r>
              <w:rPr>
                <w:b/>
                <w:caps/>
                <w:noProof/>
              </w:rPr>
              <w:t>N</w:t>
            </w:r>
          </w:p>
        </w:tc>
        <w:tc>
          <w:tcPr>
            <w:tcW w:w="2977" w:type="dxa"/>
            <w:gridSpan w:val="4"/>
          </w:tcPr>
          <w:p w14:paraId="3FBE82A0" w14:textId="77777777" w:rsidR="008A3A48" w:rsidRDefault="008A3A48" w:rsidP="000C23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6178F" w14:textId="77777777" w:rsidR="008A3A48" w:rsidRDefault="008A3A48" w:rsidP="000C23A0">
            <w:pPr>
              <w:pStyle w:val="CRCoverPage"/>
              <w:spacing w:after="0"/>
              <w:ind w:left="99"/>
              <w:rPr>
                <w:noProof/>
              </w:rPr>
            </w:pPr>
          </w:p>
        </w:tc>
      </w:tr>
      <w:tr w:rsidR="008A3A48" w14:paraId="0DA77A20" w14:textId="77777777" w:rsidTr="000C23A0">
        <w:tc>
          <w:tcPr>
            <w:tcW w:w="2694" w:type="dxa"/>
            <w:gridSpan w:val="2"/>
            <w:tcBorders>
              <w:left w:val="single" w:sz="4" w:space="0" w:color="auto"/>
            </w:tcBorders>
          </w:tcPr>
          <w:p w14:paraId="2C02D0D0" w14:textId="77777777" w:rsidR="008A3A48" w:rsidRDefault="008A3A48" w:rsidP="000C23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119362" w14:textId="77777777" w:rsidR="008A3A48" w:rsidRDefault="008A3A48" w:rsidP="000C2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FC595" w14:textId="77777777" w:rsidR="008A3A48" w:rsidRDefault="008A3A48" w:rsidP="000C23A0">
            <w:pPr>
              <w:pStyle w:val="CRCoverPage"/>
              <w:spacing w:after="0"/>
              <w:jc w:val="center"/>
              <w:rPr>
                <w:b/>
                <w:caps/>
                <w:noProof/>
                <w:lang w:eastAsia="ja-JP"/>
              </w:rPr>
            </w:pPr>
            <w:r>
              <w:rPr>
                <w:rFonts w:hint="eastAsia"/>
                <w:b/>
                <w:caps/>
                <w:noProof/>
                <w:lang w:eastAsia="ja-JP"/>
              </w:rPr>
              <w:t>X</w:t>
            </w:r>
          </w:p>
        </w:tc>
        <w:tc>
          <w:tcPr>
            <w:tcW w:w="2977" w:type="dxa"/>
            <w:gridSpan w:val="4"/>
          </w:tcPr>
          <w:p w14:paraId="135BBAB4" w14:textId="77777777" w:rsidR="008A3A48" w:rsidRDefault="008A3A48" w:rsidP="000C23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64024" w14:textId="77777777" w:rsidR="008A3A48" w:rsidRDefault="008A3A48" w:rsidP="000C23A0">
            <w:pPr>
              <w:pStyle w:val="CRCoverPage"/>
              <w:spacing w:after="0"/>
              <w:ind w:left="99"/>
              <w:rPr>
                <w:noProof/>
              </w:rPr>
            </w:pPr>
            <w:r>
              <w:rPr>
                <w:noProof/>
              </w:rPr>
              <w:t xml:space="preserve">TS/TR ... CR ... </w:t>
            </w:r>
          </w:p>
        </w:tc>
      </w:tr>
      <w:tr w:rsidR="008A3A48" w14:paraId="78C70D66" w14:textId="77777777" w:rsidTr="000C23A0">
        <w:tc>
          <w:tcPr>
            <w:tcW w:w="2694" w:type="dxa"/>
            <w:gridSpan w:val="2"/>
            <w:tcBorders>
              <w:left w:val="single" w:sz="4" w:space="0" w:color="auto"/>
            </w:tcBorders>
          </w:tcPr>
          <w:p w14:paraId="6D04D751" w14:textId="77777777" w:rsidR="008A3A48" w:rsidRDefault="008A3A48" w:rsidP="000C23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53961" w14:textId="77777777" w:rsidR="008A3A48" w:rsidRDefault="008A3A48" w:rsidP="000C2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7414A" w14:textId="77777777" w:rsidR="008A3A48" w:rsidRDefault="008A3A48" w:rsidP="000C23A0">
            <w:pPr>
              <w:pStyle w:val="CRCoverPage"/>
              <w:spacing w:after="0"/>
              <w:jc w:val="center"/>
              <w:rPr>
                <w:b/>
                <w:caps/>
                <w:noProof/>
                <w:lang w:eastAsia="ja-JP"/>
              </w:rPr>
            </w:pPr>
            <w:r>
              <w:rPr>
                <w:rFonts w:hint="eastAsia"/>
                <w:b/>
                <w:caps/>
                <w:noProof/>
                <w:lang w:eastAsia="ja-JP"/>
              </w:rPr>
              <w:t>X</w:t>
            </w:r>
          </w:p>
        </w:tc>
        <w:tc>
          <w:tcPr>
            <w:tcW w:w="2977" w:type="dxa"/>
            <w:gridSpan w:val="4"/>
          </w:tcPr>
          <w:p w14:paraId="5CD081E2" w14:textId="77777777" w:rsidR="008A3A48" w:rsidRDefault="008A3A48" w:rsidP="000C23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39850" w14:textId="77777777" w:rsidR="008A3A48" w:rsidRDefault="008A3A48" w:rsidP="000C23A0">
            <w:pPr>
              <w:pStyle w:val="CRCoverPage"/>
              <w:spacing w:after="0"/>
              <w:ind w:left="99"/>
              <w:rPr>
                <w:noProof/>
              </w:rPr>
            </w:pPr>
            <w:r>
              <w:rPr>
                <w:noProof/>
              </w:rPr>
              <w:t xml:space="preserve">TS/TR ... CR ... </w:t>
            </w:r>
          </w:p>
        </w:tc>
      </w:tr>
      <w:tr w:rsidR="008A3A48" w14:paraId="7504D873" w14:textId="77777777" w:rsidTr="000C23A0">
        <w:tc>
          <w:tcPr>
            <w:tcW w:w="2694" w:type="dxa"/>
            <w:gridSpan w:val="2"/>
            <w:tcBorders>
              <w:left w:val="single" w:sz="4" w:space="0" w:color="auto"/>
            </w:tcBorders>
          </w:tcPr>
          <w:p w14:paraId="075A082E" w14:textId="77777777" w:rsidR="008A3A48" w:rsidRDefault="008A3A48" w:rsidP="000C23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F88595" w14:textId="77777777" w:rsidR="008A3A48" w:rsidRDefault="008A3A48" w:rsidP="000C2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979CD" w14:textId="77777777" w:rsidR="008A3A48" w:rsidRDefault="008A3A48" w:rsidP="000C23A0">
            <w:pPr>
              <w:pStyle w:val="CRCoverPage"/>
              <w:spacing w:after="0"/>
              <w:jc w:val="center"/>
              <w:rPr>
                <w:b/>
                <w:caps/>
                <w:noProof/>
                <w:lang w:eastAsia="ja-JP"/>
              </w:rPr>
            </w:pPr>
            <w:r>
              <w:rPr>
                <w:rFonts w:hint="eastAsia"/>
                <w:b/>
                <w:caps/>
                <w:noProof/>
                <w:lang w:eastAsia="ja-JP"/>
              </w:rPr>
              <w:t>X</w:t>
            </w:r>
          </w:p>
        </w:tc>
        <w:tc>
          <w:tcPr>
            <w:tcW w:w="2977" w:type="dxa"/>
            <w:gridSpan w:val="4"/>
          </w:tcPr>
          <w:p w14:paraId="22326AB1" w14:textId="77777777" w:rsidR="008A3A48" w:rsidRDefault="008A3A48" w:rsidP="000C23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3CB24" w14:textId="77777777" w:rsidR="008A3A48" w:rsidRDefault="008A3A48" w:rsidP="000C23A0">
            <w:pPr>
              <w:pStyle w:val="CRCoverPage"/>
              <w:spacing w:after="0"/>
              <w:ind w:left="99"/>
              <w:rPr>
                <w:noProof/>
              </w:rPr>
            </w:pPr>
            <w:r>
              <w:rPr>
                <w:noProof/>
              </w:rPr>
              <w:t xml:space="preserve">TS/TR ... CR ... </w:t>
            </w:r>
          </w:p>
        </w:tc>
      </w:tr>
      <w:tr w:rsidR="008A3A48" w14:paraId="64BF7BF9" w14:textId="77777777" w:rsidTr="000C23A0">
        <w:tc>
          <w:tcPr>
            <w:tcW w:w="2694" w:type="dxa"/>
            <w:gridSpan w:val="2"/>
            <w:tcBorders>
              <w:left w:val="single" w:sz="4" w:space="0" w:color="auto"/>
            </w:tcBorders>
          </w:tcPr>
          <w:p w14:paraId="55F0B2B5" w14:textId="77777777" w:rsidR="008A3A48" w:rsidRDefault="008A3A48" w:rsidP="000C23A0">
            <w:pPr>
              <w:pStyle w:val="CRCoverPage"/>
              <w:spacing w:after="0"/>
              <w:rPr>
                <w:b/>
                <w:i/>
                <w:noProof/>
              </w:rPr>
            </w:pPr>
          </w:p>
        </w:tc>
        <w:tc>
          <w:tcPr>
            <w:tcW w:w="6946" w:type="dxa"/>
            <w:gridSpan w:val="9"/>
            <w:tcBorders>
              <w:right w:val="single" w:sz="4" w:space="0" w:color="auto"/>
            </w:tcBorders>
          </w:tcPr>
          <w:p w14:paraId="0E04AF23" w14:textId="77777777" w:rsidR="008A3A48" w:rsidRDefault="008A3A48" w:rsidP="000C23A0">
            <w:pPr>
              <w:pStyle w:val="CRCoverPage"/>
              <w:spacing w:after="0"/>
              <w:rPr>
                <w:noProof/>
              </w:rPr>
            </w:pPr>
          </w:p>
        </w:tc>
      </w:tr>
      <w:tr w:rsidR="008A3A48" w14:paraId="6BB1949D" w14:textId="77777777" w:rsidTr="000C23A0">
        <w:tc>
          <w:tcPr>
            <w:tcW w:w="2694" w:type="dxa"/>
            <w:gridSpan w:val="2"/>
            <w:tcBorders>
              <w:left w:val="single" w:sz="4" w:space="0" w:color="auto"/>
              <w:bottom w:val="single" w:sz="4" w:space="0" w:color="auto"/>
            </w:tcBorders>
          </w:tcPr>
          <w:p w14:paraId="2103EA62" w14:textId="77777777" w:rsidR="008A3A48" w:rsidRDefault="008A3A48" w:rsidP="000C23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436CCC" w14:textId="77777777" w:rsidR="008A3A48" w:rsidRDefault="008A3A48" w:rsidP="000C23A0">
            <w:pPr>
              <w:pStyle w:val="CRCoverPage"/>
              <w:spacing w:after="0"/>
              <w:ind w:left="100"/>
              <w:rPr>
                <w:noProof/>
              </w:rPr>
            </w:pPr>
          </w:p>
        </w:tc>
      </w:tr>
      <w:tr w:rsidR="008A3A48" w:rsidRPr="008863B9" w14:paraId="3A3B8708" w14:textId="77777777" w:rsidTr="008A3A48">
        <w:tc>
          <w:tcPr>
            <w:tcW w:w="2694" w:type="dxa"/>
            <w:gridSpan w:val="2"/>
            <w:tcBorders>
              <w:top w:val="single" w:sz="4" w:space="0" w:color="auto"/>
              <w:bottom w:val="single" w:sz="4" w:space="0" w:color="auto"/>
            </w:tcBorders>
          </w:tcPr>
          <w:p w14:paraId="169F4851" w14:textId="77777777" w:rsidR="008A3A48" w:rsidRPr="008863B9" w:rsidRDefault="008A3A48" w:rsidP="000C23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7A619DF" w14:textId="77777777" w:rsidR="008A3A48" w:rsidRPr="008863B9" w:rsidRDefault="008A3A48" w:rsidP="000C23A0">
            <w:pPr>
              <w:pStyle w:val="CRCoverPage"/>
              <w:spacing w:after="0"/>
              <w:ind w:left="100"/>
              <w:rPr>
                <w:noProof/>
                <w:sz w:val="8"/>
                <w:szCs w:val="8"/>
              </w:rPr>
            </w:pPr>
          </w:p>
        </w:tc>
      </w:tr>
      <w:tr w:rsidR="008A3A48" w14:paraId="3F840AE8" w14:textId="77777777" w:rsidTr="000C23A0">
        <w:tc>
          <w:tcPr>
            <w:tcW w:w="2694" w:type="dxa"/>
            <w:gridSpan w:val="2"/>
            <w:tcBorders>
              <w:top w:val="single" w:sz="4" w:space="0" w:color="auto"/>
              <w:left w:val="single" w:sz="4" w:space="0" w:color="auto"/>
              <w:bottom w:val="single" w:sz="4" w:space="0" w:color="auto"/>
            </w:tcBorders>
          </w:tcPr>
          <w:p w14:paraId="18B82409" w14:textId="77777777" w:rsidR="008A3A48" w:rsidRDefault="008A3A48" w:rsidP="000C23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B36D9" w14:textId="77777777" w:rsidR="008A3A48" w:rsidRDefault="008A3A48" w:rsidP="000C23A0">
            <w:pPr>
              <w:pStyle w:val="CRCoverPage"/>
              <w:spacing w:after="0"/>
              <w:ind w:left="100"/>
              <w:rPr>
                <w:noProof/>
              </w:rPr>
            </w:pPr>
          </w:p>
        </w:tc>
      </w:tr>
    </w:tbl>
    <w:p w14:paraId="47A34BA9" w14:textId="77777777" w:rsidR="008A3A48" w:rsidRDefault="008A3A48" w:rsidP="008A3A48">
      <w:pPr>
        <w:pStyle w:val="CRCoverPage"/>
        <w:spacing w:after="0"/>
        <w:rPr>
          <w:noProof/>
          <w:sz w:val="8"/>
          <w:szCs w:val="8"/>
        </w:rPr>
      </w:pPr>
    </w:p>
    <w:p w14:paraId="5E9A6304" w14:textId="77777777" w:rsidR="008A3A48" w:rsidRDefault="008A3A48" w:rsidP="008A3A48">
      <w:pPr>
        <w:rPr>
          <w:noProof/>
        </w:rPr>
        <w:sectPr w:rsidR="008A3A48">
          <w:headerReference w:type="even" r:id="rId12"/>
          <w:footnotePr>
            <w:numRestart w:val="eachSect"/>
          </w:footnotePr>
          <w:pgSz w:w="11907" w:h="16840" w:code="9"/>
          <w:pgMar w:top="1418" w:right="1134" w:bottom="1134" w:left="1134" w:header="680" w:footer="567" w:gutter="0"/>
          <w:cols w:space="720"/>
        </w:sectPr>
      </w:pPr>
    </w:p>
    <w:p w14:paraId="63D57B60" w14:textId="77777777" w:rsidR="008A3A48" w:rsidRPr="00E72A32" w:rsidRDefault="008A3A48" w:rsidP="008A3A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 w:name="_Toc524946478"/>
      <w:bookmarkStart w:id="10"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9"/>
      <w:bookmarkEnd w:id="10"/>
    </w:p>
    <w:p w14:paraId="69243BB0" w14:textId="77777777" w:rsidR="00D40C70" w:rsidRPr="00CC0C94" w:rsidRDefault="00D40C70" w:rsidP="00D40C70">
      <w:pPr>
        <w:pStyle w:val="Heading4"/>
      </w:pPr>
      <w:r w:rsidRPr="00CC0C94">
        <w:t>5.4.2.5</w:t>
      </w:r>
      <w:r w:rsidRPr="00CC0C94">
        <w:tab/>
        <w:t>Authentication not accepted by the network</w:t>
      </w:r>
      <w:bookmarkEnd w:id="0"/>
      <w:bookmarkEnd w:id="1"/>
      <w:bookmarkEnd w:id="2"/>
      <w:bookmarkEnd w:id="3"/>
      <w:bookmarkEnd w:id="4"/>
      <w:bookmarkEnd w:id="5"/>
      <w:bookmarkEnd w:id="6"/>
      <w:bookmarkEnd w:id="7"/>
    </w:p>
    <w:p w14:paraId="2E12AEC6" w14:textId="77777777" w:rsidR="00D40C70" w:rsidRPr="00CC0C94" w:rsidRDefault="00D40C70" w:rsidP="00D40C70">
      <w:r w:rsidRPr="00CC0C94">
        <w:t>If the authentication response (RES) returned by the UE is not valid, the network response depends upon the type of identity used by the UE in the initial NAS message, that is:</w:t>
      </w:r>
    </w:p>
    <w:p w14:paraId="1DC7A19F" w14:textId="77777777" w:rsidR="00D40C70" w:rsidRPr="00CC0C94" w:rsidRDefault="00D40C70" w:rsidP="00D40C70">
      <w:pPr>
        <w:pStyle w:val="B1"/>
      </w:pPr>
      <w:r w:rsidRPr="00CC0C94">
        <w:t>-</w:t>
      </w:r>
      <w:r w:rsidRPr="00CC0C94">
        <w:tab/>
        <w:t>if the GUTI was used; or</w:t>
      </w:r>
    </w:p>
    <w:p w14:paraId="0E901360" w14:textId="77777777" w:rsidR="00D40C70" w:rsidRPr="00CC0C94" w:rsidRDefault="00D40C70" w:rsidP="00D40C70">
      <w:pPr>
        <w:pStyle w:val="B1"/>
      </w:pPr>
      <w:r w:rsidRPr="00CC0C94">
        <w:t>-</w:t>
      </w:r>
      <w:r w:rsidRPr="00CC0C94">
        <w:tab/>
        <w:t>if the IMSI was used.</w:t>
      </w:r>
    </w:p>
    <w:p w14:paraId="48440FB5" w14:textId="77777777" w:rsidR="00D40C70" w:rsidRPr="00CC0C94" w:rsidRDefault="00D40C70" w:rsidP="00D40C70">
      <w:r w:rsidRPr="00CC0C94">
        <w:t>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w:t>
      </w:r>
      <w:proofErr w:type="gramStart"/>
      <w:r w:rsidRPr="00CC0C94">
        <w:t>i.e.</w:t>
      </w:r>
      <w:proofErr w:type="gramEnd"/>
      <w:r w:rsidRPr="00CC0C94">
        <w:t xml:space="preserve"> authentication has really failed), the network should send an AUTHENTICATION REJECT message to the UE.</w:t>
      </w:r>
    </w:p>
    <w:p w14:paraId="761B77AE" w14:textId="77777777" w:rsidR="00D40C70" w:rsidRPr="00CC0C94" w:rsidRDefault="00D40C70" w:rsidP="00D40C70">
      <w:r w:rsidRPr="00CC0C94">
        <w:t>If the IMSI was used for identification in the initial NAS message, or the network decides not to initiate the identification procedure after an unsuccessful authentication procedure, the network should send an AUTHENTICATION REJECT message to the UE.</w:t>
      </w:r>
    </w:p>
    <w:p w14:paraId="16CB41C1" w14:textId="77777777" w:rsidR="00D40C70" w:rsidRPr="00CC0C94" w:rsidRDefault="00D40C70" w:rsidP="00D40C70">
      <w:r w:rsidRPr="00CC0C94">
        <w:t>Upon receipt of an AUTHENTICATION REJECT message,</w:t>
      </w:r>
    </w:p>
    <w:p w14:paraId="0EA64030" w14:textId="77777777" w:rsidR="00D40C70" w:rsidRPr="00CC0C94" w:rsidRDefault="00D40C70" w:rsidP="00D40C70">
      <w:pPr>
        <w:pStyle w:val="B1"/>
      </w:pPr>
      <w:r w:rsidRPr="00CC0C94">
        <w:t>a)</w:t>
      </w:r>
      <w:r w:rsidRPr="00CC0C94">
        <w:tab/>
        <w:t>if the message has been successfully integrity checked by the NAS, the UE shall set the update status to EU3 ROAMING NOT ALLOWED, delete the stored GUTI, TAI list, last visited registered TAI and KSI</w:t>
      </w:r>
      <w:r w:rsidRPr="00CC0C94">
        <w:rPr>
          <w:vertAlign w:val="subscript"/>
        </w:rPr>
        <w:t>ASME</w:t>
      </w:r>
      <w:r w:rsidRPr="00CC0C94">
        <w:t xml:space="preserve">. The USIM shall be considered invalid until switching off the UE or the UICC containing the USIM is removed. If the UE maintains a counter for "SIM/USIM considered invalid for GPRS services", then the UE shall </w:t>
      </w:r>
      <w:r w:rsidRPr="00CC0C94">
        <w:rPr>
          <w:rFonts w:hint="eastAsia"/>
          <w:lang w:eastAsia="zh-CN"/>
        </w:rPr>
        <w:t>set</w:t>
      </w:r>
      <w:r w:rsidRPr="00CC0C94">
        <w:t xml:space="preserve"> this counter</w:t>
      </w:r>
      <w:r w:rsidRPr="00CC0C94">
        <w:rPr>
          <w:rFonts w:hint="eastAsia"/>
          <w:lang w:eastAsia="zh-CN"/>
        </w:rPr>
        <w:t xml:space="preserve"> to </w:t>
      </w:r>
      <w:r w:rsidRPr="00CC0C94">
        <w:t xml:space="preserve">UE implementation-specific maximum value. If the UE maintains a counter for "SIM/USIM considered invalid for non-GPRS services", then the UE shall </w:t>
      </w:r>
      <w:r w:rsidRPr="00CC0C94">
        <w:rPr>
          <w:rFonts w:hint="eastAsia"/>
          <w:lang w:eastAsia="zh-CN"/>
        </w:rPr>
        <w:t>set</w:t>
      </w:r>
      <w:r w:rsidRPr="00CC0C94">
        <w:t xml:space="preserve"> this counter</w:t>
      </w:r>
      <w:r w:rsidRPr="00CC0C94">
        <w:rPr>
          <w:rFonts w:hint="eastAsia"/>
          <w:lang w:eastAsia="zh-CN"/>
        </w:rPr>
        <w:t xml:space="preserve"> to </w:t>
      </w:r>
      <w:r w:rsidRPr="00CC0C94">
        <w:t>UE implementation-specific maximum value.</w:t>
      </w:r>
    </w:p>
    <w:p w14:paraId="1AF93852" w14:textId="242A4F47" w:rsidR="00D40C70" w:rsidRPr="00CC0C94" w:rsidRDefault="00D40C70" w:rsidP="00D40C70">
      <w:pPr>
        <w:pStyle w:val="B1"/>
      </w:pPr>
      <w:r w:rsidRPr="00CC0C94">
        <w:tab/>
        <w:t xml:space="preserve">If A/Gb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and the MM parameters update status, TMSI, LAI and ciphering key sequence number as specified in 3GPP TS 24.008 [13] for the case when the authentication and ciphering procedure is not accepted by the network; and</w:t>
      </w:r>
    </w:p>
    <w:p w14:paraId="67BAB431" w14:textId="1E23B270" w:rsidR="008A3A48" w:rsidRPr="00CC0C94" w:rsidRDefault="008A3A48" w:rsidP="008A3A48">
      <w:pPr>
        <w:pStyle w:val="B1"/>
        <w:rPr>
          <w:ins w:id="11" w:author="Robert Zaus" w:date="2021-08-03T14:27:00Z"/>
        </w:rPr>
      </w:pPr>
      <w:ins w:id="12" w:author="Robert Zaus" w:date="2021-08-03T14:27:00Z">
        <w:r>
          <w:tab/>
        </w:r>
      </w:ins>
      <w:ins w:id="13" w:author="Robert Zaus" w:date="2021-08-10T10:25:00Z">
        <w:r w:rsidR="00B61485">
          <w:t>i</w:t>
        </w:r>
      </w:ins>
      <w:ins w:id="14" w:author="Robert Zaus" w:date="2021-08-03T14:27: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w:t>
        </w:r>
        <w:r w:rsidRPr="00FA7096">
          <w:t xml:space="preserve">S update status, </w:t>
        </w:r>
        <w:r>
          <w:t>5</w:t>
        </w:r>
        <w:r w:rsidRPr="00FA7096">
          <w:t xml:space="preserve">G-GUTI, </w:t>
        </w:r>
      </w:ins>
      <w:ins w:id="15" w:author="Robert Zaus" w:date="2021-08-10T10:20:00Z">
        <w:r w:rsidR="004B778B">
          <w:t xml:space="preserve">last visited registered TAI, </w:t>
        </w:r>
      </w:ins>
      <w:ins w:id="16" w:author="Robert Zaus" w:date="2021-08-03T14:27:00Z">
        <w:r w:rsidRPr="00FA7096">
          <w:t xml:space="preserve">TAI list </w:t>
        </w:r>
        <w:r>
          <w:t xml:space="preserve">and </w:t>
        </w:r>
        <w:proofErr w:type="spellStart"/>
        <w:r>
          <w:t>ng</w:t>
        </w:r>
        <w:r w:rsidRPr="00FA7096">
          <w:t>KSI</w:t>
        </w:r>
        <w:proofErr w:type="spellEnd"/>
        <w:r w:rsidRPr="00C71D6B">
          <w:t xml:space="preserve"> </w:t>
        </w:r>
        <w:r>
          <w:t xml:space="preserve">as specified in </w:t>
        </w:r>
        <w:r w:rsidRPr="003168A2">
          <w:t>3GPP TS 24.</w:t>
        </w:r>
        <w:r>
          <w:t>501 [54</w:t>
        </w:r>
        <w:r w:rsidRPr="003168A2">
          <w:t xml:space="preserve">] for the case when the </w:t>
        </w:r>
        <w:r>
          <w:t xml:space="preserve">authentication </w:t>
        </w:r>
        <w:r w:rsidRPr="003168A2">
          <w:t xml:space="preserve">procedure </w:t>
        </w:r>
        <w:r>
          <w:t>performed over 3GPP access is not accepted by the network</w:t>
        </w:r>
        <w:r w:rsidRPr="00CC0C94">
          <w:t>; and</w:t>
        </w:r>
      </w:ins>
    </w:p>
    <w:p w14:paraId="65F2752F" w14:textId="796B090F" w:rsidR="00D40C70" w:rsidRPr="00CC0C94" w:rsidRDefault="00D40C70" w:rsidP="00D40C70">
      <w:pPr>
        <w:pStyle w:val="B1"/>
      </w:pPr>
      <w:r w:rsidRPr="00CC0C94">
        <w:t>b)</w:t>
      </w:r>
      <w:r w:rsidRPr="00CC0C94">
        <w:tab/>
        <w:t xml:space="preserve">if the message is received without integrity protection, the UE shall start timer T3247 (see 3GPP TS 24.008 [13]) with a random value uniformly drawn from the range between 30 minutes and 60 minutes, if the timer is not running (see </w:t>
      </w:r>
      <w:r w:rsidR="00FB1684">
        <w:t>clause</w:t>
      </w:r>
      <w:r w:rsidRPr="00CC0C94">
        <w:t> 5.3.7b). Additionally, the UE shall:</w:t>
      </w:r>
    </w:p>
    <w:p w14:paraId="21866C49" w14:textId="457683E1" w:rsidR="00D40C70" w:rsidRPr="00CC0C94" w:rsidRDefault="00D40C70" w:rsidP="00D40C70">
      <w:pPr>
        <w:pStyle w:val="B2"/>
      </w:pPr>
      <w:r w:rsidRPr="00CC0C94">
        <w:t>-</w:t>
      </w:r>
      <w:r w:rsidRPr="00CC0C94">
        <w:tab/>
        <w:t xml:space="preserve">if the UE maintains a counter for "SIM/USIM considered invalid for GPRS services" events and the counter has a value less than a UE implementation-specific maximum value, proceed as specified in </w:t>
      </w:r>
      <w:r w:rsidR="00FB1684">
        <w:t>clause</w:t>
      </w:r>
      <w:r w:rsidRPr="00CC0C94">
        <w:t> 5.3.7b, list item 1a for the case that the EMM cause value received is #3; and</w:t>
      </w:r>
    </w:p>
    <w:p w14:paraId="3CF4E8B0" w14:textId="77777777" w:rsidR="00D40C70" w:rsidRPr="00CC0C94" w:rsidRDefault="00D40C70" w:rsidP="00D40C70">
      <w:pPr>
        <w:pStyle w:val="B2"/>
      </w:pPr>
      <w:r w:rsidRPr="00CC0C94">
        <w:t>-</w:t>
      </w:r>
      <w:r w:rsidRPr="00CC0C94">
        <w:tab/>
        <w:t>otherwise proceed as specified under list item a above for the case that the message has been successfully integrity checked.</w:t>
      </w:r>
    </w:p>
    <w:p w14:paraId="1A8F7C4F" w14:textId="77777777" w:rsidR="00D40C70" w:rsidRPr="00CC0C94" w:rsidRDefault="00D40C70" w:rsidP="00D40C70">
      <w:r w:rsidRPr="00CC0C94">
        <w:t xml:space="preserve">If the AUTHENTICATION REJECT message is received by the UE, the UE shall abort any EMM signalling procedure, stop any of the timers T3410, </w:t>
      </w:r>
      <w:r>
        <w:t xml:space="preserve">T3416, </w:t>
      </w:r>
      <w:r w:rsidRPr="00CC0C94">
        <w:t>T3417, T3430,</w:t>
      </w:r>
      <w:r>
        <w:t xml:space="preserve"> T3421,</w:t>
      </w:r>
      <w:r w:rsidRPr="00CC0C94">
        <w:t xml:space="preserve"> T3418 or T3420</w:t>
      </w:r>
      <w:r>
        <w:t xml:space="preserve"> </w:t>
      </w:r>
      <w:r w:rsidRPr="008B13C6">
        <w:t>(if they were running</w:t>
      </w:r>
      <w:r w:rsidRPr="00CC0C94">
        <w:t>) and enter state EMM-DEREGISTERED.</w:t>
      </w:r>
    </w:p>
    <w:p w14:paraId="0DA0AA69" w14:textId="2ACD6223" w:rsidR="00D40C70" w:rsidRPr="00CC0C94" w:rsidRDefault="00D40C70" w:rsidP="00D40C70">
      <w:r w:rsidRPr="00CC0C94">
        <w:t xml:space="preserve">Depending on local requirements or operator preference for emergency bearer services, if the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w:t>
      </w:r>
      <w:r w:rsidRPr="00CC0C94">
        <w:rPr>
          <w:rFonts w:hint="eastAsia"/>
          <w:lang w:eastAsia="zh-CN"/>
        </w:rPr>
        <w:t xml:space="preserve">, </w:t>
      </w:r>
      <w:r w:rsidRPr="00CC0C94">
        <w:t xml:space="preserve">the MME need not follow the procedures specified for the authentication failure in the present </w:t>
      </w:r>
      <w:r w:rsidR="00FB1684">
        <w:t>clause</w:t>
      </w:r>
      <w:r w:rsidRPr="00CC0C94">
        <w:t>.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sidRPr="00CC0C94">
        <w:rPr>
          <w:rFonts w:hint="eastAsia"/>
          <w:lang w:eastAsia="zh-CN"/>
        </w:rPr>
        <w:t xml:space="preserve"> </w:t>
      </w:r>
      <w:r w:rsidRPr="00CC0C94">
        <w:rPr>
          <w:lang w:eastAsia="zh-CN"/>
        </w:rPr>
        <w:t xml:space="preserve">shall </w:t>
      </w:r>
      <w:r w:rsidRPr="00CC0C94">
        <w:t>deactivate all non-emergency EPS bearers</w:t>
      </w:r>
      <w:r w:rsidRPr="00CC0C94">
        <w:rPr>
          <w:rFonts w:hint="eastAsia"/>
          <w:lang w:eastAsia="zh-CN"/>
        </w:rPr>
        <w:t>, if any</w:t>
      </w:r>
      <w:r w:rsidRPr="00CC0C94">
        <w:rPr>
          <w:lang w:eastAsia="zh-CN"/>
        </w:rPr>
        <w:t>, by initiating an EPS bearer context deactivation procedure</w:t>
      </w:r>
      <w:r w:rsidRPr="00CC0C94">
        <w:t>. The network shall consider the UE to be attached for emergency bearer services only.</w:t>
      </w:r>
    </w:p>
    <w:p w14:paraId="67B62B19" w14:textId="4E3EF265" w:rsidR="00D40C70" w:rsidRDefault="00D40C70" w:rsidP="00D40C70">
      <w:r w:rsidRPr="00CC0C94">
        <w:lastRenderedPageBreak/>
        <w:t xml:space="preserve">Depending </w:t>
      </w:r>
      <w:r w:rsidRPr="00A85176">
        <w:t>on local regulation and operator policy</w:t>
      </w:r>
      <w:r w:rsidRPr="00CC0C94">
        <w:t xml:space="preserve">, if the UE is </w:t>
      </w:r>
      <w:r>
        <w:t>requesting attach for access to RLOS</w:t>
      </w:r>
      <w:r w:rsidRPr="00CC0C94">
        <w:rPr>
          <w:rFonts w:hint="eastAsia"/>
          <w:lang w:eastAsia="zh-CN"/>
        </w:rPr>
        <w:t xml:space="preserve">, </w:t>
      </w:r>
      <w:r w:rsidRPr="00CC0C94">
        <w:t xml:space="preserve">the MME need not follow the procedures specified for the authentication failure in the present </w:t>
      </w:r>
      <w:r w:rsidR="00FB1684">
        <w:t>clause</w:t>
      </w:r>
      <w:r w:rsidRPr="00CC0C94">
        <w:t>. The MME may continue a current EMM specific procedure.</w:t>
      </w:r>
    </w:p>
    <w:p w14:paraId="080FA5CC" w14:textId="77777777" w:rsidR="008A3A48" w:rsidRDefault="008A3A48" w:rsidP="008A3A48">
      <w:pPr>
        <w:pStyle w:val="NO"/>
      </w:pPr>
    </w:p>
    <w:p w14:paraId="5B583430" w14:textId="77777777" w:rsidR="008A3A48" w:rsidRPr="00232396" w:rsidRDefault="008A3A48" w:rsidP="008A3A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5FE5EB66" w14:textId="77777777" w:rsidR="008A3A48" w:rsidRPr="00CC0C94" w:rsidRDefault="008A3A48" w:rsidP="00D40C70"/>
    <w:sectPr w:rsidR="008A3A48" w:rsidRPr="00CC0C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87059" w14:textId="77777777" w:rsidR="007D3A91" w:rsidRDefault="007D3A91">
      <w:r>
        <w:separator/>
      </w:r>
    </w:p>
  </w:endnote>
  <w:endnote w:type="continuationSeparator" w:id="0">
    <w:p w14:paraId="69F952A8" w14:textId="77777777" w:rsidR="007D3A91" w:rsidRDefault="007D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B1684" w:rsidRDefault="00FB16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A527F" w14:textId="77777777" w:rsidR="007D3A91" w:rsidRDefault="007D3A91">
      <w:r>
        <w:separator/>
      </w:r>
    </w:p>
  </w:footnote>
  <w:footnote w:type="continuationSeparator" w:id="0">
    <w:p w14:paraId="7056A073" w14:textId="77777777" w:rsidR="007D3A91" w:rsidRDefault="007D3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AF36F" w14:textId="77777777" w:rsidR="008A3A48" w:rsidRDefault="008A3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A10C" w14:textId="77777777" w:rsidR="00FB1684" w:rsidRDefault="00FB1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652"/>
    <w:rsid w:val="00033397"/>
    <w:rsid w:val="00040095"/>
    <w:rsid w:val="00051834"/>
    <w:rsid w:val="00054A22"/>
    <w:rsid w:val="00062023"/>
    <w:rsid w:val="000655A6"/>
    <w:rsid w:val="00080512"/>
    <w:rsid w:val="000B3112"/>
    <w:rsid w:val="000C47C3"/>
    <w:rsid w:val="000D3D63"/>
    <w:rsid w:val="000D58AB"/>
    <w:rsid w:val="00133525"/>
    <w:rsid w:val="00160BDA"/>
    <w:rsid w:val="001A4C42"/>
    <w:rsid w:val="001A7420"/>
    <w:rsid w:val="001B2F3D"/>
    <w:rsid w:val="001B6637"/>
    <w:rsid w:val="001C21C3"/>
    <w:rsid w:val="001D02C2"/>
    <w:rsid w:val="001F0C1D"/>
    <w:rsid w:val="001F1132"/>
    <w:rsid w:val="001F168B"/>
    <w:rsid w:val="002347A2"/>
    <w:rsid w:val="00236E1A"/>
    <w:rsid w:val="002675F0"/>
    <w:rsid w:val="002B6339"/>
    <w:rsid w:val="002D7F93"/>
    <w:rsid w:val="002E00EE"/>
    <w:rsid w:val="003172DC"/>
    <w:rsid w:val="0035462D"/>
    <w:rsid w:val="003765B8"/>
    <w:rsid w:val="003C3971"/>
    <w:rsid w:val="003D18B6"/>
    <w:rsid w:val="00414C13"/>
    <w:rsid w:val="00423334"/>
    <w:rsid w:val="00431B51"/>
    <w:rsid w:val="004345EC"/>
    <w:rsid w:val="00435C67"/>
    <w:rsid w:val="00465515"/>
    <w:rsid w:val="004925A9"/>
    <w:rsid w:val="004B778B"/>
    <w:rsid w:val="004C0934"/>
    <w:rsid w:val="004D3578"/>
    <w:rsid w:val="004E213A"/>
    <w:rsid w:val="004F0988"/>
    <w:rsid w:val="004F3340"/>
    <w:rsid w:val="0053388B"/>
    <w:rsid w:val="00535773"/>
    <w:rsid w:val="00543E6C"/>
    <w:rsid w:val="00565087"/>
    <w:rsid w:val="00582BA2"/>
    <w:rsid w:val="00597B11"/>
    <w:rsid w:val="005D2E01"/>
    <w:rsid w:val="005D7526"/>
    <w:rsid w:val="005E4BB2"/>
    <w:rsid w:val="00602AEA"/>
    <w:rsid w:val="00612CDD"/>
    <w:rsid w:val="00614FDF"/>
    <w:rsid w:val="0063543D"/>
    <w:rsid w:val="006354B5"/>
    <w:rsid w:val="00647114"/>
    <w:rsid w:val="00673831"/>
    <w:rsid w:val="006A323F"/>
    <w:rsid w:val="006B30D0"/>
    <w:rsid w:val="006C3D95"/>
    <w:rsid w:val="006E5C86"/>
    <w:rsid w:val="006E7F63"/>
    <w:rsid w:val="00701116"/>
    <w:rsid w:val="00713C44"/>
    <w:rsid w:val="00734A5B"/>
    <w:rsid w:val="0074026F"/>
    <w:rsid w:val="007429F6"/>
    <w:rsid w:val="00744E76"/>
    <w:rsid w:val="00774DA4"/>
    <w:rsid w:val="00781F0F"/>
    <w:rsid w:val="0079478C"/>
    <w:rsid w:val="007B600E"/>
    <w:rsid w:val="007C3E61"/>
    <w:rsid w:val="007D3A91"/>
    <w:rsid w:val="007F0F4A"/>
    <w:rsid w:val="008028A4"/>
    <w:rsid w:val="00830747"/>
    <w:rsid w:val="008768CA"/>
    <w:rsid w:val="008A3A48"/>
    <w:rsid w:val="008C384C"/>
    <w:rsid w:val="0090271F"/>
    <w:rsid w:val="00902E23"/>
    <w:rsid w:val="009114D7"/>
    <w:rsid w:val="0091348E"/>
    <w:rsid w:val="00917CCB"/>
    <w:rsid w:val="00942EC2"/>
    <w:rsid w:val="009750AA"/>
    <w:rsid w:val="009F0C1F"/>
    <w:rsid w:val="009F37B7"/>
    <w:rsid w:val="00A10F02"/>
    <w:rsid w:val="00A164B4"/>
    <w:rsid w:val="00A247FB"/>
    <w:rsid w:val="00A26956"/>
    <w:rsid w:val="00A27486"/>
    <w:rsid w:val="00A47AA8"/>
    <w:rsid w:val="00A53724"/>
    <w:rsid w:val="00A56066"/>
    <w:rsid w:val="00A73129"/>
    <w:rsid w:val="00A82346"/>
    <w:rsid w:val="00A92BA1"/>
    <w:rsid w:val="00AC436D"/>
    <w:rsid w:val="00AC6BC6"/>
    <w:rsid w:val="00AE65E2"/>
    <w:rsid w:val="00B15449"/>
    <w:rsid w:val="00B61485"/>
    <w:rsid w:val="00B93086"/>
    <w:rsid w:val="00BA19ED"/>
    <w:rsid w:val="00BA4B8D"/>
    <w:rsid w:val="00BC0F7D"/>
    <w:rsid w:val="00BD32C8"/>
    <w:rsid w:val="00BD7D31"/>
    <w:rsid w:val="00BE3255"/>
    <w:rsid w:val="00BF128E"/>
    <w:rsid w:val="00C074DD"/>
    <w:rsid w:val="00C1496A"/>
    <w:rsid w:val="00C33079"/>
    <w:rsid w:val="00C37A64"/>
    <w:rsid w:val="00C45231"/>
    <w:rsid w:val="00C72833"/>
    <w:rsid w:val="00C80F1D"/>
    <w:rsid w:val="00C93F40"/>
    <w:rsid w:val="00CA3D0C"/>
    <w:rsid w:val="00D336C7"/>
    <w:rsid w:val="00D40C70"/>
    <w:rsid w:val="00D57972"/>
    <w:rsid w:val="00D6182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6030B"/>
    <w:rsid w:val="00E77645"/>
    <w:rsid w:val="00EA0F4C"/>
    <w:rsid w:val="00EA15B0"/>
    <w:rsid w:val="00EA5EA7"/>
    <w:rsid w:val="00EC4A25"/>
    <w:rsid w:val="00F025A2"/>
    <w:rsid w:val="00F04712"/>
    <w:rsid w:val="00F13360"/>
    <w:rsid w:val="00F22EC7"/>
    <w:rsid w:val="00F325C8"/>
    <w:rsid w:val="00F653B8"/>
    <w:rsid w:val="00F9008D"/>
    <w:rsid w:val="00FA1266"/>
    <w:rsid w:val="00FB1684"/>
    <w:rsid w:val="00FC1192"/>
    <w:rsid w:val="00FD51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link w:val="CRCoverPageZchn"/>
    <w:qFormat/>
    <w:rsid w:val="00D40C70"/>
    <w:pPr>
      <w:spacing w:after="120"/>
    </w:pPr>
    <w:rPr>
      <w:rFonts w:ascii="Arial" w:hAnsi="Arial"/>
      <w:lang w:val="en-GB" w:eastAsia="en-US"/>
    </w:rPr>
  </w:style>
  <w:style w:type="paragraph" w:customStyle="1" w:styleId="ZC">
    <w:name w:val="ZC"/>
    <w:rsid w:val="00D40C70"/>
    <w:pPr>
      <w:widowControl w:val="0"/>
      <w:spacing w:line="360" w:lineRule="atLeast"/>
      <w:jc w:val="center"/>
    </w:pPr>
    <w:rPr>
      <w:rFonts w:ascii="Arial" w:hAnsi="Arial"/>
      <w:lang w:val="en-GB" w:eastAsia="en-US"/>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eastAsia="en-US"/>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 w:type="character" w:customStyle="1" w:styleId="CRCoverPageZchn">
    <w:name w:val="CR Cover Page Zchn"/>
    <w:link w:val="CRCoverPage"/>
    <w:rsid w:val="008A3A4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TotalTime>
  <Pages>3</Pages>
  <Words>1068</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Robert Zaus</cp:lastModifiedBy>
  <cp:revision>6</cp:revision>
  <cp:lastPrinted>2019-02-25T14:05:00Z</cp:lastPrinted>
  <dcterms:created xsi:type="dcterms:W3CDTF">2021-08-10T08:24:00Z</dcterms:created>
  <dcterms:modified xsi:type="dcterms:W3CDTF">2021-08-10T16:17:00Z</dcterms:modified>
</cp:coreProperties>
</file>