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84FD14A"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93C7B">
        <w:rPr>
          <w:b/>
          <w:noProof/>
          <w:sz w:val="24"/>
        </w:rPr>
        <w:t>4</w:t>
      </w:r>
      <w:r w:rsidR="0031265E">
        <w:rPr>
          <w:b/>
          <w:noProof/>
          <w:sz w:val="24"/>
        </w:rPr>
        <w:t>998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F3276E" w:rsidR="001E41F3" w:rsidRPr="00410371" w:rsidRDefault="009A1EC7"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61AF3E" w:rsidR="001E41F3" w:rsidRPr="00410371" w:rsidRDefault="00193C7B" w:rsidP="00547111">
            <w:pPr>
              <w:pStyle w:val="CRCoverPage"/>
              <w:spacing w:after="0"/>
              <w:rPr>
                <w:noProof/>
              </w:rPr>
            </w:pPr>
            <w:r>
              <w:rPr>
                <w:b/>
                <w:noProof/>
                <w:sz w:val="28"/>
              </w:rPr>
              <w:t>6530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D49BBD6" w:rsidR="001E41F3" w:rsidRPr="00410371" w:rsidRDefault="00695D8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29373" w:rsidR="001E41F3" w:rsidRPr="00410371" w:rsidRDefault="008F50B6">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05A9BF" w:rsidR="00F25D98" w:rsidRDefault="008F50B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58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75"/>
      </w:tblGrid>
      <w:tr w:rsidR="001E41F3" w14:paraId="384F2805" w14:textId="77777777" w:rsidTr="00B92F16">
        <w:tc>
          <w:tcPr>
            <w:tcW w:w="9588" w:type="dxa"/>
            <w:gridSpan w:val="11"/>
          </w:tcPr>
          <w:p w14:paraId="39ACE161" w14:textId="77777777" w:rsidR="001E41F3" w:rsidRDefault="001E41F3">
            <w:pPr>
              <w:pStyle w:val="CRCoverPage"/>
              <w:spacing w:after="0"/>
              <w:rPr>
                <w:noProof/>
                <w:sz w:val="8"/>
                <w:szCs w:val="8"/>
              </w:rPr>
            </w:pPr>
          </w:p>
        </w:tc>
      </w:tr>
      <w:tr w:rsidR="001E41F3" w14:paraId="7EDDB17B" w14:textId="77777777" w:rsidTr="00B92F16">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45" w:type="dxa"/>
            <w:gridSpan w:val="10"/>
            <w:tcBorders>
              <w:top w:val="single" w:sz="4" w:space="0" w:color="auto"/>
              <w:right w:val="single" w:sz="4" w:space="0" w:color="auto"/>
            </w:tcBorders>
            <w:shd w:val="pct30" w:color="FFFF00" w:fill="auto"/>
          </w:tcPr>
          <w:p w14:paraId="72B758FC" w14:textId="6368B908" w:rsidR="001E41F3" w:rsidRDefault="00A01758">
            <w:pPr>
              <w:pStyle w:val="CRCoverPage"/>
              <w:spacing w:after="0"/>
              <w:ind w:left="100"/>
              <w:rPr>
                <w:noProof/>
              </w:rPr>
            </w:pPr>
            <w:r w:rsidRPr="00A01758">
              <w:t>New code points for access type and access class for satellite access in the SIP headers</w:t>
            </w:r>
          </w:p>
        </w:tc>
      </w:tr>
      <w:tr w:rsidR="001E41F3" w14:paraId="6328AE39" w14:textId="77777777" w:rsidTr="00B92F16">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45"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B92F16">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45" w:type="dxa"/>
            <w:gridSpan w:val="10"/>
            <w:tcBorders>
              <w:right w:val="single" w:sz="4" w:space="0" w:color="auto"/>
            </w:tcBorders>
            <w:shd w:val="pct30" w:color="FFFF00" w:fill="auto"/>
          </w:tcPr>
          <w:p w14:paraId="54DDB641" w14:textId="169223C6" w:rsidR="001E41F3" w:rsidRDefault="00A505B6">
            <w:pPr>
              <w:pStyle w:val="CRCoverPage"/>
              <w:spacing w:after="0"/>
              <w:ind w:left="100"/>
              <w:rPr>
                <w:noProof/>
              </w:rPr>
            </w:pPr>
            <w:r>
              <w:rPr>
                <w:noProof/>
              </w:rPr>
              <w:t>Qualcomm Incorporated</w:t>
            </w:r>
          </w:p>
        </w:tc>
      </w:tr>
      <w:tr w:rsidR="001E41F3" w14:paraId="451292A0" w14:textId="77777777" w:rsidTr="00B92F16">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45"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92F16">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45"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B92F16">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CC892D" w:rsidR="001E41F3" w:rsidRDefault="00A505B6">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075" w:type="dxa"/>
            <w:tcBorders>
              <w:right w:val="single" w:sz="4" w:space="0" w:color="auto"/>
            </w:tcBorders>
            <w:shd w:val="pct30" w:color="FFFF00" w:fill="auto"/>
          </w:tcPr>
          <w:p w14:paraId="2D695585" w14:textId="241F32AC" w:rsidR="001E41F3" w:rsidRDefault="00A505B6">
            <w:pPr>
              <w:pStyle w:val="CRCoverPage"/>
              <w:spacing w:after="0"/>
              <w:ind w:left="100"/>
              <w:rPr>
                <w:noProof/>
              </w:rPr>
            </w:pPr>
            <w:r>
              <w:rPr>
                <w:noProof/>
              </w:rPr>
              <w:t>2021-08-09</w:t>
            </w:r>
          </w:p>
        </w:tc>
      </w:tr>
      <w:tr w:rsidR="001E41F3" w14:paraId="3CA26B7B" w14:textId="77777777" w:rsidTr="00B92F16">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075"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B92F16">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3E7B5C" w:rsidR="001E41F3" w:rsidRDefault="00A505B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075" w:type="dxa"/>
            <w:tcBorders>
              <w:right w:val="single" w:sz="4" w:space="0" w:color="auto"/>
            </w:tcBorders>
            <w:shd w:val="pct30" w:color="FFFF00" w:fill="auto"/>
          </w:tcPr>
          <w:p w14:paraId="51FAFEF7" w14:textId="6FEA340B" w:rsidR="001E41F3" w:rsidRDefault="00A505B6">
            <w:pPr>
              <w:pStyle w:val="CRCoverPage"/>
              <w:spacing w:after="0"/>
              <w:ind w:left="100"/>
              <w:rPr>
                <w:noProof/>
              </w:rPr>
            </w:pPr>
            <w:r>
              <w:rPr>
                <w:noProof/>
              </w:rPr>
              <w:t>Rel-17</w:t>
            </w:r>
          </w:p>
        </w:tc>
      </w:tr>
      <w:tr w:rsidR="001E41F3" w14:paraId="5160718C" w14:textId="77777777" w:rsidTr="00B92F16">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68"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B92F16">
        <w:tc>
          <w:tcPr>
            <w:tcW w:w="1843" w:type="dxa"/>
          </w:tcPr>
          <w:p w14:paraId="7BF0D5B5" w14:textId="77777777" w:rsidR="001E41F3" w:rsidRDefault="001E41F3">
            <w:pPr>
              <w:pStyle w:val="CRCoverPage"/>
              <w:spacing w:after="0"/>
              <w:rPr>
                <w:b/>
                <w:i/>
                <w:noProof/>
                <w:sz w:val="8"/>
                <w:szCs w:val="8"/>
              </w:rPr>
            </w:pPr>
          </w:p>
        </w:tc>
        <w:tc>
          <w:tcPr>
            <w:tcW w:w="7745" w:type="dxa"/>
            <w:gridSpan w:val="10"/>
          </w:tcPr>
          <w:p w14:paraId="61437664" w14:textId="77777777" w:rsidR="001E41F3" w:rsidRDefault="001E41F3">
            <w:pPr>
              <w:pStyle w:val="CRCoverPage"/>
              <w:spacing w:after="0"/>
              <w:rPr>
                <w:noProof/>
                <w:sz w:val="8"/>
                <w:szCs w:val="8"/>
              </w:rPr>
            </w:pPr>
          </w:p>
        </w:tc>
      </w:tr>
      <w:tr w:rsidR="001E41F3" w14:paraId="227AEAD7" w14:textId="77777777" w:rsidTr="00B92F16">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894" w:type="dxa"/>
            <w:gridSpan w:val="9"/>
            <w:tcBorders>
              <w:top w:val="single" w:sz="4" w:space="0" w:color="auto"/>
              <w:right w:val="single" w:sz="4" w:space="0" w:color="auto"/>
            </w:tcBorders>
            <w:shd w:val="pct30" w:color="FFFF00" w:fill="auto"/>
          </w:tcPr>
          <w:p w14:paraId="27C3D230" w14:textId="5E34EC36" w:rsidR="001E41F3" w:rsidRDefault="00EC3E57">
            <w:pPr>
              <w:pStyle w:val="CRCoverPage"/>
              <w:spacing w:after="0"/>
              <w:ind w:left="100"/>
              <w:rPr>
                <w:noProof/>
              </w:rPr>
            </w:pPr>
            <w:r>
              <w:rPr>
                <w:noProof/>
              </w:rPr>
              <w:t>In CR#0361 to TS 23.167 in S2-2105134, the following requirements was adopted:</w:t>
            </w:r>
          </w:p>
          <w:p w14:paraId="734F5361" w14:textId="453E9F82" w:rsidR="00EC3E57" w:rsidRDefault="00EC3E57">
            <w:pPr>
              <w:pStyle w:val="CRCoverPage"/>
              <w:spacing w:after="0"/>
              <w:ind w:left="100"/>
              <w:rPr>
                <w:noProof/>
              </w:rPr>
            </w:pPr>
          </w:p>
          <w:p w14:paraId="0E7A0E07" w14:textId="59CCFC54" w:rsidR="00EC3E57" w:rsidRPr="00EC3E57" w:rsidRDefault="00EC3E57" w:rsidP="00EC3E57">
            <w:pPr>
              <w:pStyle w:val="CRCoverPage"/>
              <w:spacing w:after="0"/>
              <w:ind w:left="190" w:right="550"/>
              <w:rPr>
                <w:i/>
                <w:iCs/>
                <w:noProof/>
              </w:rPr>
            </w:pPr>
            <w:r w:rsidRPr="00EC3E57">
              <w:rPr>
                <w:i/>
                <w:iCs/>
              </w:rPr>
              <w:t>When the UE is using NR satellite access to 5GC, the UE shall include an indication of NR satellite access in the IMS request.</w:t>
            </w:r>
          </w:p>
          <w:p w14:paraId="61F10BCD" w14:textId="61D12B0D" w:rsidR="008F50B6" w:rsidRDefault="008F50B6">
            <w:pPr>
              <w:pStyle w:val="CRCoverPage"/>
              <w:spacing w:after="0"/>
              <w:ind w:left="100"/>
              <w:rPr>
                <w:noProof/>
              </w:rPr>
            </w:pPr>
          </w:p>
          <w:p w14:paraId="577CC263" w14:textId="07CAFC90" w:rsidR="00B92F16" w:rsidRDefault="00A94CA0">
            <w:pPr>
              <w:pStyle w:val="CRCoverPage"/>
              <w:spacing w:after="0"/>
              <w:ind w:left="100"/>
              <w:rPr>
                <w:noProof/>
              </w:rPr>
            </w:pPr>
            <w:r>
              <w:rPr>
                <w:noProof/>
              </w:rPr>
              <w:t>Also, s</w:t>
            </w:r>
            <w:r w:rsidR="007071B1">
              <w:rPr>
                <w:noProof/>
              </w:rPr>
              <w:t xml:space="preserve">ince Rel-17, </w:t>
            </w:r>
            <w:r w:rsidR="00B92F16">
              <w:rPr>
                <w:noProof/>
              </w:rPr>
              <w:t>TS 2</w:t>
            </w:r>
            <w:r w:rsidR="007071B1">
              <w:rPr>
                <w:noProof/>
              </w:rPr>
              <w:t>2</w:t>
            </w:r>
            <w:r w:rsidR="00B92F16">
              <w:rPr>
                <w:noProof/>
              </w:rPr>
              <w:t>.</w:t>
            </w:r>
            <w:r w:rsidR="007071B1">
              <w:rPr>
                <w:noProof/>
              </w:rPr>
              <w:t>01</w:t>
            </w:r>
            <w:r w:rsidR="00B92F16">
              <w:rPr>
                <w:noProof/>
              </w:rPr>
              <w:t xml:space="preserve">1 </w:t>
            </w:r>
            <w:r w:rsidR="007071B1">
              <w:rPr>
                <w:noProof/>
              </w:rPr>
              <w:t xml:space="preserve">lists a new </w:t>
            </w:r>
            <w:r>
              <w:rPr>
                <w:noProof/>
              </w:rPr>
              <w:t xml:space="preserve">satellite </w:t>
            </w:r>
            <w:r w:rsidR="007071B1">
              <w:rPr>
                <w:noProof/>
              </w:rPr>
              <w:t>RAT</w:t>
            </w:r>
            <w:r w:rsidR="007071B1">
              <w:t>.</w:t>
            </w:r>
          </w:p>
          <w:p w14:paraId="19E13B55" w14:textId="77777777" w:rsidR="00B92F16" w:rsidRDefault="00B92F16" w:rsidP="00F61A15">
            <w:pPr>
              <w:pStyle w:val="CRCoverPage"/>
              <w:spacing w:after="0"/>
              <w:rPr>
                <w:noProof/>
              </w:rPr>
            </w:pPr>
          </w:p>
          <w:p w14:paraId="306D881C" w14:textId="683A266E" w:rsidR="008F50B6" w:rsidRDefault="00EC3E57">
            <w:pPr>
              <w:pStyle w:val="CRCoverPage"/>
              <w:spacing w:after="0"/>
              <w:ind w:left="100"/>
              <w:rPr>
                <w:noProof/>
              </w:rPr>
            </w:pPr>
            <w:r>
              <w:rPr>
                <w:noProof/>
              </w:rPr>
              <w:t>This needs to be reflected in the stage 3 specifications.</w:t>
            </w:r>
          </w:p>
          <w:p w14:paraId="4AB1CFBA" w14:textId="775EACA8" w:rsidR="008F50B6" w:rsidRDefault="008F50B6" w:rsidP="00EC3E57">
            <w:pPr>
              <w:pStyle w:val="CRCoverPage"/>
              <w:spacing w:after="0"/>
              <w:rPr>
                <w:noProof/>
              </w:rPr>
            </w:pPr>
          </w:p>
        </w:tc>
      </w:tr>
      <w:tr w:rsidR="001E41F3" w14:paraId="0C8E4D65" w14:textId="77777777" w:rsidTr="00B92F16">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894"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B92F16">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894" w:type="dxa"/>
            <w:gridSpan w:val="9"/>
            <w:tcBorders>
              <w:right w:val="single" w:sz="4" w:space="0" w:color="auto"/>
            </w:tcBorders>
            <w:shd w:val="pct30" w:color="FFFF00" w:fill="auto"/>
          </w:tcPr>
          <w:p w14:paraId="76C0712C" w14:textId="2B1275E8" w:rsidR="001E41F3" w:rsidRDefault="00EC3E57">
            <w:pPr>
              <w:pStyle w:val="CRCoverPage"/>
              <w:spacing w:after="0"/>
              <w:ind w:left="100"/>
              <w:rPr>
                <w:noProof/>
              </w:rPr>
            </w:pPr>
            <w:r>
              <w:rPr>
                <w:noProof/>
              </w:rPr>
              <w:t>Def</w:t>
            </w:r>
            <w:r w:rsidR="00823980">
              <w:rPr>
                <w:noProof/>
              </w:rPr>
              <w:t>i</w:t>
            </w:r>
            <w:r>
              <w:rPr>
                <w:noProof/>
              </w:rPr>
              <w:t xml:space="preserve">ne a new acces type </w:t>
            </w:r>
            <w:r w:rsidR="00823980">
              <w:rPr>
                <w:noProof/>
              </w:rPr>
              <w:t xml:space="preserve">and access class </w:t>
            </w:r>
            <w:r>
              <w:rPr>
                <w:noProof/>
              </w:rPr>
              <w:t>for satellite access in the PANI header</w:t>
            </w:r>
          </w:p>
        </w:tc>
      </w:tr>
      <w:tr w:rsidR="001E41F3" w14:paraId="67BD561C" w14:textId="77777777" w:rsidTr="00B92F16">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894"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B92F16">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894" w:type="dxa"/>
            <w:gridSpan w:val="9"/>
            <w:tcBorders>
              <w:bottom w:val="single" w:sz="4" w:space="0" w:color="auto"/>
              <w:right w:val="single" w:sz="4" w:space="0" w:color="auto"/>
            </w:tcBorders>
            <w:shd w:val="pct30" w:color="FFFF00" w:fill="auto"/>
          </w:tcPr>
          <w:p w14:paraId="616621A5" w14:textId="0A067A1F" w:rsidR="001E41F3" w:rsidRDefault="00EC3E57">
            <w:pPr>
              <w:pStyle w:val="CRCoverPage"/>
              <w:spacing w:after="0"/>
              <w:ind w:left="100"/>
              <w:rPr>
                <w:noProof/>
              </w:rPr>
            </w:pPr>
            <w:r>
              <w:rPr>
                <w:noProof/>
              </w:rPr>
              <w:t>No location information available for emergency services over satellite access. Regulatory requirements not met.</w:t>
            </w:r>
          </w:p>
        </w:tc>
      </w:tr>
      <w:tr w:rsidR="001E41F3" w14:paraId="2E02AFEF" w14:textId="77777777" w:rsidTr="00B92F16">
        <w:tc>
          <w:tcPr>
            <w:tcW w:w="2694" w:type="dxa"/>
            <w:gridSpan w:val="2"/>
          </w:tcPr>
          <w:p w14:paraId="0B18EFDB" w14:textId="77777777" w:rsidR="001E41F3" w:rsidRDefault="001E41F3">
            <w:pPr>
              <w:pStyle w:val="CRCoverPage"/>
              <w:spacing w:after="0"/>
              <w:rPr>
                <w:b/>
                <w:i/>
                <w:noProof/>
                <w:sz w:val="8"/>
                <w:szCs w:val="8"/>
              </w:rPr>
            </w:pPr>
          </w:p>
        </w:tc>
        <w:tc>
          <w:tcPr>
            <w:tcW w:w="6894" w:type="dxa"/>
            <w:gridSpan w:val="9"/>
          </w:tcPr>
          <w:p w14:paraId="56B6630C" w14:textId="77777777" w:rsidR="001E41F3" w:rsidRDefault="001E41F3">
            <w:pPr>
              <w:pStyle w:val="CRCoverPage"/>
              <w:spacing w:after="0"/>
              <w:rPr>
                <w:noProof/>
                <w:sz w:val="8"/>
                <w:szCs w:val="8"/>
              </w:rPr>
            </w:pPr>
          </w:p>
        </w:tc>
      </w:tr>
      <w:tr w:rsidR="001E41F3" w14:paraId="74997849" w14:textId="77777777" w:rsidTr="00B92F16">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894" w:type="dxa"/>
            <w:gridSpan w:val="9"/>
            <w:tcBorders>
              <w:top w:val="single" w:sz="4" w:space="0" w:color="auto"/>
              <w:right w:val="single" w:sz="4" w:space="0" w:color="auto"/>
            </w:tcBorders>
            <w:shd w:val="pct30" w:color="FFFF00" w:fill="auto"/>
          </w:tcPr>
          <w:p w14:paraId="5CC10995" w14:textId="4863063F" w:rsidR="001E41F3" w:rsidRDefault="0004668A">
            <w:pPr>
              <w:pStyle w:val="CRCoverPage"/>
              <w:spacing w:after="0"/>
              <w:ind w:left="100"/>
              <w:rPr>
                <w:noProof/>
              </w:rPr>
            </w:pPr>
            <w:r>
              <w:rPr>
                <w:noProof/>
              </w:rPr>
              <w:t xml:space="preserve">7.2A.4.2, </w:t>
            </w:r>
            <w:r w:rsidR="000A5555">
              <w:rPr>
                <w:noProof/>
              </w:rPr>
              <w:t>7.2A.4.3</w:t>
            </w:r>
            <w:r w:rsidR="00FA087E">
              <w:rPr>
                <w:noProof/>
              </w:rPr>
              <w:t>, 7.7, 8.1.1, 8.1.2, 8.2.2, A.1.3</w:t>
            </w:r>
          </w:p>
        </w:tc>
      </w:tr>
      <w:tr w:rsidR="001E41F3" w14:paraId="4B9358B6" w14:textId="77777777" w:rsidTr="00B92F16">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894"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B92F16">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349"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B92F16">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49"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B92F16">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349"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B92F16">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349"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92F16">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894"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92F16">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894"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B92F16">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894"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92F16">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894" w:type="dxa"/>
            <w:gridSpan w:val="9"/>
            <w:tcBorders>
              <w:top w:val="single" w:sz="4" w:space="0" w:color="auto"/>
              <w:bottom w:val="single" w:sz="4" w:space="0" w:color="auto"/>
              <w:right w:val="single" w:sz="4" w:space="0" w:color="auto"/>
            </w:tcBorders>
            <w:shd w:val="pct30" w:color="FFFF00" w:fill="auto"/>
          </w:tcPr>
          <w:p w14:paraId="5ACD8D34" w14:textId="77777777" w:rsidR="008863B9" w:rsidRDefault="00FA087E">
            <w:pPr>
              <w:pStyle w:val="CRCoverPage"/>
              <w:spacing w:after="0"/>
              <w:ind w:left="100"/>
              <w:rPr>
                <w:noProof/>
              </w:rPr>
            </w:pPr>
            <w:r>
              <w:rPr>
                <w:noProof/>
              </w:rPr>
              <w:t xml:space="preserve">R1 (submitted prior to thestart of CT1#131e): added changes to sc. </w:t>
            </w:r>
            <w:r w:rsidR="00C73101">
              <w:rPr>
                <w:noProof/>
              </w:rPr>
              <w:t>7.7, 8.1.1, 8.1.2, 8.2.2, A.1.3</w:t>
            </w:r>
          </w:p>
          <w:p w14:paraId="42FD2C46" w14:textId="6B8E4D84" w:rsidR="007071B1" w:rsidRDefault="007071B1">
            <w:pPr>
              <w:pStyle w:val="CRCoverPage"/>
              <w:spacing w:after="0"/>
              <w:ind w:left="100"/>
              <w:rPr>
                <w:noProof/>
              </w:rPr>
            </w:pPr>
            <w:r>
              <w:rPr>
                <w:noProof/>
              </w:rPr>
              <w:t xml:space="preserve">R2: </w:t>
            </w:r>
            <w:r w:rsidR="00281902">
              <w:rPr>
                <w:noProof/>
              </w:rPr>
              <w:t>removed the four RAT types and replaced with a single 3GPP-NR-SAT RAT type</w:t>
            </w:r>
            <w:r w:rsidR="00281902">
              <w:t>. Added changes to sc. 7.2A.4.2</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A93328E" w:rsidR="001E41F3" w:rsidRDefault="00A505B6" w:rsidP="004D7057">
      <w:pPr>
        <w:jc w:val="center"/>
        <w:rPr>
          <w:noProof/>
        </w:rPr>
      </w:pPr>
      <w:r>
        <w:rPr>
          <w:noProof/>
        </w:rPr>
        <w:lastRenderedPageBreak/>
        <w:t>*** first change ***</w:t>
      </w:r>
    </w:p>
    <w:p w14:paraId="7E6A1232" w14:textId="77777777" w:rsidR="00DC3947" w:rsidRPr="006E59FF" w:rsidRDefault="00DC3947" w:rsidP="00DC3947">
      <w:pPr>
        <w:pStyle w:val="Heading4"/>
      </w:pPr>
      <w:bookmarkStart w:id="1" w:name="_Toc20148010"/>
      <w:bookmarkStart w:id="2" w:name="_Toc27489886"/>
      <w:bookmarkStart w:id="3" w:name="_Toc27491892"/>
      <w:bookmarkStart w:id="4" w:name="_Toc35958578"/>
      <w:bookmarkStart w:id="5" w:name="_Toc45205127"/>
      <w:bookmarkStart w:id="6" w:name="_Toc51928634"/>
      <w:bookmarkStart w:id="7" w:name="_Toc51930647"/>
      <w:bookmarkStart w:id="8" w:name="_Toc75522972"/>
      <w:r w:rsidRPr="006E59FF">
        <w:t>7.2A.4.2</w:t>
      </w:r>
      <w:r w:rsidRPr="006E59FF">
        <w:tab/>
        <w:t>Syntax</w:t>
      </w:r>
      <w:bookmarkEnd w:id="1"/>
      <w:bookmarkEnd w:id="2"/>
      <w:bookmarkEnd w:id="3"/>
      <w:bookmarkEnd w:id="4"/>
      <w:bookmarkEnd w:id="5"/>
      <w:bookmarkEnd w:id="6"/>
      <w:bookmarkEnd w:id="7"/>
      <w:bookmarkEnd w:id="8"/>
    </w:p>
    <w:p w14:paraId="464910E8" w14:textId="77777777" w:rsidR="00DC3947" w:rsidRPr="006E59FF" w:rsidRDefault="00DC3947" w:rsidP="00DC3947">
      <w:r w:rsidRPr="006E59FF">
        <w:t>The syntax of the P-Access-Network-Info header field is described in RFC 7315 [52] and RFC 7913 [234]. There are additional coding rules for this header field depending on the type of IP-CAN, according to access technology specific descriptions.</w:t>
      </w:r>
    </w:p>
    <w:p w14:paraId="7C1A8126" w14:textId="77777777" w:rsidR="00DC3947" w:rsidRPr="006E59FF" w:rsidRDefault="00DC3947" w:rsidP="00DC3947">
      <w:r w:rsidRPr="006E59FF">
        <w:t>Table 7.2A.4 describes the 3GPP-specific extended syntax of the P-Access-Network-Info header field defined in RFC 7315 [52] and RFC 7913 [234].</w:t>
      </w:r>
    </w:p>
    <w:p w14:paraId="1FD98C16" w14:textId="77777777" w:rsidR="00DC3947" w:rsidRPr="006E59FF" w:rsidRDefault="00DC3947" w:rsidP="00DC3947">
      <w:pPr>
        <w:pStyle w:val="TH"/>
      </w:pPr>
      <w:r w:rsidRPr="006E59FF">
        <w:t>Table 7.2A.4: Syntax of extended P-Access-Network-Info header field</w:t>
      </w:r>
    </w:p>
    <w:p w14:paraId="77DFF670" w14:textId="77777777" w:rsidR="00DC3947" w:rsidRPr="006E59FF" w:rsidRDefault="00DC3947" w:rsidP="00DC3947">
      <w:pPr>
        <w:pStyle w:val="PL"/>
        <w:keepNext/>
        <w:keepLines/>
        <w:pBdr>
          <w:top w:val="single" w:sz="4" w:space="1" w:color="auto"/>
          <w:left w:val="single" w:sz="4" w:space="4" w:color="auto"/>
          <w:bottom w:val="single" w:sz="4" w:space="1" w:color="auto"/>
          <w:right w:val="single" w:sz="4" w:space="4" w:color="auto"/>
        </w:pBdr>
        <w:ind w:left="2694" w:hanging="2694"/>
        <w:rPr>
          <w:noProof w:val="0"/>
          <w:lang w:eastAsia="ko-KR"/>
        </w:rPr>
      </w:pPr>
    </w:p>
    <w:p w14:paraId="65FE2DB5" w14:textId="77777777" w:rsidR="00DC3947" w:rsidRPr="006E59FF" w:rsidRDefault="00DC3947" w:rsidP="00DC3947">
      <w:pPr>
        <w:pStyle w:val="PL"/>
        <w:keepNext/>
        <w:keepLines/>
        <w:pBdr>
          <w:top w:val="single" w:sz="4" w:space="1" w:color="auto"/>
          <w:left w:val="single" w:sz="4" w:space="4" w:color="auto"/>
          <w:bottom w:val="single" w:sz="4" w:space="1" w:color="auto"/>
          <w:right w:val="single" w:sz="4" w:space="4" w:color="auto"/>
        </w:pBdr>
        <w:ind w:left="851" w:hanging="851"/>
        <w:rPr>
          <w:noProof w:val="0"/>
          <w:szCs w:val="16"/>
        </w:rPr>
      </w:pPr>
      <w:r w:rsidRPr="006E59FF">
        <w:rPr>
          <w:noProof w:val="0"/>
          <w:szCs w:val="16"/>
        </w:rPr>
        <w:t xml:space="preserve">   daylight-saving-time   = "daylight-saving-time" EQUAL quoted-string</w:t>
      </w:r>
    </w:p>
    <w:p w14:paraId="632C5EE1" w14:textId="77777777" w:rsidR="00DC3947" w:rsidRPr="006E59FF" w:rsidRDefault="00DC3947" w:rsidP="00DC394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6E59FF">
        <w:rPr>
          <w:noProof w:val="0"/>
          <w:szCs w:val="16"/>
        </w:rPr>
        <w:t xml:space="preserve">   </w:t>
      </w:r>
      <w:r w:rsidRPr="006E59FF">
        <w:t>UE-local-IP-address = "UE-local-IP-address" EQUAL DQUOTE ( IPv4address / IPv6reference ) DQUOTE</w:t>
      </w:r>
    </w:p>
    <w:p w14:paraId="3840CDAF" w14:textId="77777777" w:rsidR="00DC3947" w:rsidRPr="006E59FF" w:rsidRDefault="00DC3947" w:rsidP="00DC394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6E59FF">
        <w:rPr>
          <w:noProof w:val="0"/>
          <w:szCs w:val="16"/>
          <w:lang w:val="en-US"/>
        </w:rPr>
        <w:t xml:space="preserve">   </w:t>
      </w:r>
      <w:r w:rsidRPr="006E59FF">
        <w:rPr>
          <w:lang w:val="fr-FR"/>
        </w:rPr>
        <w:t>UDP-source-port = "UDP-source-port" EQUAL port</w:t>
      </w:r>
    </w:p>
    <w:p w14:paraId="291F744A" w14:textId="77777777" w:rsidR="00DC3947" w:rsidRPr="006E59FF" w:rsidRDefault="00DC3947" w:rsidP="00DC394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6E59FF">
        <w:rPr>
          <w:noProof w:val="0"/>
          <w:szCs w:val="16"/>
          <w:lang w:val="fr-FR"/>
        </w:rPr>
        <w:t xml:space="preserve">   </w:t>
      </w:r>
      <w:r w:rsidRPr="006E59FF">
        <w:rPr>
          <w:lang w:val="fr-FR"/>
        </w:rPr>
        <w:t>TCP-source-port = "TCP-source-port" EQUAL port</w:t>
      </w:r>
    </w:p>
    <w:p w14:paraId="36BCF9D3" w14:textId="77777777" w:rsidR="00DC3947" w:rsidRPr="006E59FF" w:rsidRDefault="00DC3947" w:rsidP="00DC394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6E59FF">
        <w:rPr>
          <w:noProof w:val="0"/>
          <w:szCs w:val="16"/>
          <w:lang w:val="fr-FR"/>
        </w:rPr>
        <w:t xml:space="preserve">   </w:t>
      </w:r>
      <w:r w:rsidRPr="006E59FF">
        <w:t>ePDG-IP-address = "ePDG-IP-address" EQUAL DQUOTE ( IPv4address / IPv6reference ) DQUOTE</w:t>
      </w:r>
    </w:p>
    <w:p w14:paraId="0AC8DD4F" w14:textId="77777777" w:rsidR="00DC3947" w:rsidRPr="006E59FF" w:rsidRDefault="00DC3947" w:rsidP="00DC394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szCs w:val="16"/>
        </w:rPr>
      </w:pPr>
      <w:r w:rsidRPr="006E59FF">
        <w:rPr>
          <w:noProof w:val="0"/>
          <w:lang w:eastAsia="ko-KR"/>
        </w:rPr>
        <w:t xml:space="preserve">   access-class    =/ </w:t>
      </w:r>
      <w:r w:rsidRPr="006E59FF">
        <w:rPr>
          <w:noProof w:val="0"/>
          <w:szCs w:val="16"/>
        </w:rPr>
        <w:t>"</w:t>
      </w:r>
      <w:r w:rsidRPr="006E59FF">
        <w:rPr>
          <w:lang w:val="en-US" w:eastAsia="ko-KR"/>
        </w:rPr>
        <w:t>untrusted-non-3GPP-</w:t>
      </w:r>
      <w:r w:rsidRPr="006E59FF">
        <w:rPr>
          <w:noProof w:val="0"/>
          <w:szCs w:val="16"/>
        </w:rPr>
        <w:t xml:space="preserve">VIRTUAL-EPC" / "VIRTUAL-no-PS" / "WLAN-no-PS" / </w:t>
      </w:r>
    </w:p>
    <w:p w14:paraId="56DEE861" w14:textId="37F85F79" w:rsidR="00DC3947" w:rsidRPr="006E59FF" w:rsidRDefault="00DC3947" w:rsidP="00DC394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lang w:eastAsia="ko-KR"/>
        </w:rPr>
      </w:pPr>
      <w:r w:rsidRPr="006E59FF">
        <w:rPr>
          <w:noProof w:val="0"/>
          <w:szCs w:val="16"/>
        </w:rPr>
        <w:t xml:space="preserve">                      </w:t>
      </w:r>
      <w:r w:rsidRPr="006E59FF">
        <w:rPr>
          <w:lang w:eastAsia="ko-KR"/>
        </w:rPr>
        <w:t>"3GPP-NR"</w:t>
      </w:r>
      <w:r>
        <w:rPr>
          <w:lang w:eastAsia="ko-KR"/>
        </w:rPr>
        <w:t xml:space="preserve"> / "3GPP-NR-U"</w:t>
      </w:r>
      <w:ins w:id="9" w:author="Qualcomm_Amer_r1" w:date="2021-08-25T07:23:00Z">
        <w:r>
          <w:rPr>
            <w:lang w:eastAsia="ko-KR"/>
          </w:rPr>
          <w:t xml:space="preserve"> / </w:t>
        </w:r>
      </w:ins>
      <w:ins w:id="10" w:author="Qualcomm_Amer_r1" w:date="2021-08-25T07:24:00Z">
        <w:r w:rsidRPr="006E59FF">
          <w:rPr>
            <w:lang w:val="en-US" w:eastAsia="zh-CN"/>
          </w:rPr>
          <w:t>"3GPP-NR</w:t>
        </w:r>
        <w:r>
          <w:rPr>
            <w:lang w:val="en-US" w:eastAsia="zh-CN"/>
          </w:rPr>
          <w:t>-SAT</w:t>
        </w:r>
        <w:r w:rsidRPr="006E59FF">
          <w:rPr>
            <w:lang w:val="en-US" w:eastAsia="zh-CN"/>
          </w:rPr>
          <w:t>"</w:t>
        </w:r>
      </w:ins>
    </w:p>
    <w:p w14:paraId="4085B26C" w14:textId="77777777" w:rsidR="00DC3947" w:rsidRDefault="00DC3947" w:rsidP="00DC394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en-US" w:eastAsia="zh-CN"/>
        </w:rPr>
      </w:pPr>
      <w:r w:rsidRPr="006E59FF">
        <w:rPr>
          <w:noProof w:val="0"/>
          <w:lang w:eastAsia="ko-KR"/>
        </w:rPr>
        <w:t xml:space="preserve">   access-type     =/ </w:t>
      </w:r>
      <w:r w:rsidRPr="006E59FF">
        <w:rPr>
          <w:lang w:val="en-US" w:eastAsia="zh-CN"/>
        </w:rPr>
        <w:t>"</w:t>
      </w:r>
      <w:r w:rsidRPr="006E59FF">
        <w:rPr>
          <w:lang w:eastAsia="ko-KR"/>
        </w:rPr>
        <w:t>3GPP-E-UTRAN-ProSe-UNR</w:t>
      </w:r>
      <w:r w:rsidRPr="006E59FF">
        <w:rPr>
          <w:lang w:val="en-US" w:eastAsia="zh-CN"/>
        </w:rPr>
        <w:t>" / "xDSL" / "3GPP-NR-FDD" / "3GPP-NR-TDD"</w:t>
      </w:r>
      <w:r>
        <w:rPr>
          <w:lang w:val="en-US" w:eastAsia="zh-CN"/>
        </w:rPr>
        <w:t xml:space="preserve"> / </w:t>
      </w:r>
    </w:p>
    <w:p w14:paraId="641AA343" w14:textId="1BD6F693" w:rsidR="00DC3947" w:rsidRDefault="00DC3947" w:rsidP="00DC394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sv-SE" w:eastAsia="zh-CN"/>
        </w:rPr>
      </w:pPr>
      <w:r>
        <w:rPr>
          <w:lang w:val="en-US" w:eastAsia="zh-CN"/>
        </w:rPr>
        <w:t xml:space="preserve">                      "IEEE-802.11ac</w:t>
      </w:r>
      <w:r w:rsidRPr="00C759A5">
        <w:rPr>
          <w:lang w:val="en-US" w:eastAsia="zh-CN"/>
        </w:rPr>
        <w:t>"</w:t>
      </w:r>
      <w:r>
        <w:rPr>
          <w:lang w:val="en-US" w:eastAsia="zh-CN"/>
        </w:rPr>
        <w:t xml:space="preserve"> </w:t>
      </w:r>
      <w:r w:rsidRPr="006E59FF">
        <w:rPr>
          <w:lang w:val="en-US" w:eastAsia="zh-CN"/>
        </w:rPr>
        <w:t>/ "3GPP-NR</w:t>
      </w:r>
      <w:r>
        <w:rPr>
          <w:lang w:val="en-US" w:eastAsia="zh-CN"/>
        </w:rPr>
        <w:t>-U</w:t>
      </w:r>
      <w:r w:rsidRPr="006E59FF">
        <w:rPr>
          <w:lang w:val="en-US" w:eastAsia="zh-CN"/>
        </w:rPr>
        <w:t>-FDD" / "3GPP-NR</w:t>
      </w:r>
      <w:r>
        <w:rPr>
          <w:lang w:val="en-US" w:eastAsia="zh-CN"/>
        </w:rPr>
        <w:t>-U</w:t>
      </w:r>
      <w:r w:rsidRPr="006E59FF">
        <w:rPr>
          <w:lang w:val="en-US" w:eastAsia="zh-CN"/>
        </w:rPr>
        <w:t>-TDD"</w:t>
      </w:r>
      <w:ins w:id="11" w:author="Qualcomm_Amer_r1" w:date="2021-08-25T07:24:00Z">
        <w:r>
          <w:rPr>
            <w:lang w:eastAsia="ko-KR"/>
          </w:rPr>
          <w:t xml:space="preserve"> / </w:t>
        </w:r>
        <w:r w:rsidRPr="006E59FF">
          <w:rPr>
            <w:lang w:val="en-US" w:eastAsia="zh-CN"/>
          </w:rPr>
          <w:t>"3GPP-NR</w:t>
        </w:r>
        <w:r>
          <w:rPr>
            <w:lang w:val="en-US" w:eastAsia="zh-CN"/>
          </w:rPr>
          <w:t>-SAT</w:t>
        </w:r>
        <w:r w:rsidRPr="006E59FF">
          <w:rPr>
            <w:lang w:val="en-US" w:eastAsia="zh-CN"/>
          </w:rPr>
          <w:t>"</w:t>
        </w:r>
      </w:ins>
    </w:p>
    <w:p w14:paraId="6CF62CDC" w14:textId="77777777" w:rsidR="00DC3947" w:rsidRPr="006E59FF" w:rsidRDefault="00DC3947" w:rsidP="00DC394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lang w:eastAsia="ko-KR"/>
        </w:rPr>
      </w:pPr>
      <w:r w:rsidRPr="00CC0ADA">
        <w:rPr>
          <w:lang w:val="sv-SE" w:eastAsia="zh-CN"/>
        </w:rPr>
        <w:t xml:space="preserve">   </w:t>
      </w:r>
      <w:r w:rsidRPr="00631BCC">
        <w:rPr>
          <w:lang w:eastAsia="zh-CN"/>
        </w:rPr>
        <w:t>eps-fb          = "eps-fallback"</w:t>
      </w:r>
      <w:r>
        <w:rPr>
          <w:lang w:eastAsia="zh-CN"/>
        </w:rPr>
        <w:t xml:space="preserve"> EQUAL "0" / "1"</w:t>
      </w:r>
    </w:p>
    <w:p w14:paraId="3B23E6DD" w14:textId="77777777" w:rsidR="00DC3947" w:rsidRPr="006E59FF" w:rsidRDefault="00DC3947" w:rsidP="00DC3947">
      <w:pPr>
        <w:pStyle w:val="PL"/>
        <w:keepNext/>
        <w:keepLines/>
        <w:pBdr>
          <w:top w:val="single" w:sz="4" w:space="1" w:color="auto"/>
          <w:left w:val="single" w:sz="4" w:space="4" w:color="auto"/>
          <w:bottom w:val="single" w:sz="4" w:space="1" w:color="auto"/>
          <w:right w:val="single" w:sz="4" w:space="4" w:color="auto"/>
        </w:pBdr>
        <w:ind w:left="851" w:hanging="851"/>
        <w:rPr>
          <w:noProof w:val="0"/>
          <w:szCs w:val="16"/>
          <w:lang w:eastAsia="zh-CN"/>
        </w:rPr>
      </w:pPr>
    </w:p>
    <w:p w14:paraId="6B5C7856" w14:textId="77777777" w:rsidR="00DC3947" w:rsidRPr="006E59FF" w:rsidRDefault="00DC3947" w:rsidP="00DC3947"/>
    <w:p w14:paraId="55816318" w14:textId="77777777" w:rsidR="00DC3947" w:rsidRPr="006E59FF" w:rsidRDefault="00DC3947" w:rsidP="00DC3947">
      <w:r w:rsidRPr="006E59FF">
        <w:t xml:space="preserve">The daylight-saving-time and the UE-local-IP-address are instances </w:t>
      </w:r>
      <w:r w:rsidRPr="006E59FF">
        <w:rPr>
          <w:lang w:eastAsia="de-DE"/>
        </w:rPr>
        <w:t>of generic-param from the current extension-access-info component of the P-Access-Network-Info header field</w:t>
      </w:r>
      <w:r w:rsidRPr="006E59FF">
        <w:t xml:space="preserve"> defined in RFC 7315 [52] and RFC 7913 [234].</w:t>
      </w:r>
    </w:p>
    <w:p w14:paraId="5FC36044" w14:textId="77777777" w:rsidR="00DC3947" w:rsidRPr="006E59FF" w:rsidRDefault="00DC3947" w:rsidP="00DC3947">
      <w:r w:rsidRPr="006E59FF">
        <w:t>The presence of the "network-provided" header field parameter defined in RFC 7315 [52] indicates a P-Access-Network-Info header field is provided by the P-CSCF</w:t>
      </w:r>
      <w:r w:rsidRPr="006E59FF">
        <w:rPr>
          <w:rFonts w:hint="eastAsia"/>
          <w:lang w:eastAsia="zh-CN"/>
        </w:rPr>
        <w:t xml:space="preserve">, S-CSCF, the AS, the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noProof/>
          <w:lang w:eastAsia="zh-CN"/>
        </w:rPr>
        <w:t xml:space="preserve">, the </w:t>
      </w:r>
      <w:smartTag w:uri="urn:schemas-microsoft-com:office:smarttags" w:element="stockticker">
        <w:r w:rsidRPr="006E59FF">
          <w:rPr>
            <w:noProof/>
          </w:rPr>
          <w:t>MSC</w:t>
        </w:r>
      </w:smartTag>
      <w:r w:rsidRPr="006E59FF">
        <w:rPr>
          <w:noProof/>
        </w:rPr>
        <w:t xml:space="preserve">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MGCF. The content can differ from a P-Access-Network-Info header field without this parameter which is provided by the UE.</w:t>
      </w:r>
    </w:p>
    <w:p w14:paraId="6550F4A8" w14:textId="77777777" w:rsidR="00DC3947" w:rsidRPr="006E59FF" w:rsidRDefault="00DC3947" w:rsidP="00DC3947">
      <w:r w:rsidRPr="006E59FF">
        <w:t xml:space="preserve">The "network-provided" header field parameter can be used with both "access-type" and "access-class" constructs. The "access-class" construct is provided for use where the value is not known to be specific to a particular "access-type" value, </w:t>
      </w:r>
      <w:proofErr w:type="gramStart"/>
      <w:r w:rsidRPr="006E59FF">
        <w:t>e.g.</w:t>
      </w:r>
      <w:proofErr w:type="gramEnd"/>
      <w:r w:rsidRPr="006E59FF">
        <w:t xml:space="preserve"> in the case of some values delivered from the PCRF. The "access-class" field can be set only by the P-CSCF, the </w:t>
      </w:r>
      <w:smartTag w:uri="urn:schemas-microsoft-com:office:smarttags" w:element="stockticker">
        <w:r w:rsidRPr="006E59FF">
          <w:t>MSC</w:t>
        </w:r>
      </w:smartTag>
      <w:r w:rsidRPr="006E59FF">
        <w:t xml:space="preserve"> server enhanced for ICS</w:t>
      </w:r>
      <w:r w:rsidRPr="006E59FF">
        <w:rPr>
          <w:noProof/>
          <w:lang w:eastAsia="zh-CN"/>
        </w:rPr>
        <w:t xml:space="preserve">, the </w:t>
      </w:r>
      <w:smartTag w:uri="urn:schemas-microsoft-com:office:smarttags" w:element="stockticker">
        <w:r w:rsidRPr="006E59FF">
          <w:rPr>
            <w:noProof/>
          </w:rPr>
          <w:t>MSC</w:t>
        </w:r>
      </w:smartTag>
      <w:r w:rsidRPr="006E59FF">
        <w:rPr>
          <w:noProof/>
        </w:rPr>
        <w:t xml:space="preserve">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AS. The "network-provided" header field parameter can be set only by the P-CSCF</w:t>
      </w:r>
      <w:r w:rsidRPr="006E59FF">
        <w:rPr>
          <w:rFonts w:hint="eastAsia"/>
          <w:lang w:eastAsia="zh-CN"/>
        </w:rPr>
        <w:t xml:space="preserve">, S-CSCF, the AS, the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noProof/>
          <w:lang w:eastAsia="zh-CN"/>
        </w:rPr>
        <w:t xml:space="preserve">, the </w:t>
      </w:r>
      <w:r w:rsidRPr="006E59FF">
        <w:rPr>
          <w:noProof/>
        </w:rPr>
        <w:t xml:space="preserve">MSC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MGCF. The "</w:t>
      </w:r>
      <w:r w:rsidRPr="006E59FF">
        <w:rPr>
          <w:lang w:eastAsia="zh-CN"/>
        </w:rPr>
        <w:t>local</w:t>
      </w:r>
      <w:r w:rsidRPr="006E59FF">
        <w:rPr>
          <w:rFonts w:hint="eastAsia"/>
          <w:lang w:eastAsia="zh-CN"/>
        </w:rPr>
        <w:t>-time-zone</w:t>
      </w:r>
      <w:r w:rsidRPr="006E59FF">
        <w:rPr>
          <w:lang w:eastAsia="zh-CN"/>
        </w:rPr>
        <w:t>"</w:t>
      </w:r>
      <w:r w:rsidRPr="006E59FF">
        <w:rPr>
          <w:rFonts w:hint="eastAsia"/>
          <w:lang w:eastAsia="zh-CN"/>
        </w:rPr>
        <w:t xml:space="preserve"> parameter, </w:t>
      </w:r>
      <w:r w:rsidRPr="006E59FF">
        <w:rPr>
          <w:szCs w:val="16"/>
        </w:rPr>
        <w:t xml:space="preserve">the "daylight-saving-time" parameter, </w:t>
      </w:r>
      <w:r w:rsidRPr="006E59FF">
        <w:rPr>
          <w:rFonts w:hint="eastAsia"/>
          <w:lang w:eastAsia="zh-CN"/>
        </w:rPr>
        <w:t xml:space="preserve">the </w:t>
      </w:r>
      <w:r w:rsidRPr="006E59FF">
        <w:rPr>
          <w:lang w:eastAsia="zh-CN"/>
        </w:rPr>
        <w:t>"</w:t>
      </w:r>
      <w:proofErr w:type="spellStart"/>
      <w:r w:rsidRPr="006E59FF">
        <w:t>gstn</w:t>
      </w:r>
      <w:proofErr w:type="spellEnd"/>
      <w:r w:rsidRPr="006E59FF">
        <w:t>-location" parameter, the "</w:t>
      </w:r>
      <w:smartTag w:uri="urn:schemas-microsoft-com:office:smarttags" w:element="stockticker">
        <w:r w:rsidRPr="006E59FF">
          <w:t>GSTN</w:t>
        </w:r>
      </w:smartTag>
      <w:r w:rsidRPr="006E59FF">
        <w:t>" value of access-type field and the "</w:t>
      </w:r>
      <w:r w:rsidRPr="006E59FF">
        <w:rPr>
          <w:lang w:val="en-US" w:eastAsia="ko-KR"/>
        </w:rPr>
        <w:t>untrusted-non-3GPP-</w:t>
      </w:r>
      <w:r w:rsidRPr="006E59FF">
        <w:t>VIRTUAL-EPC" value of access-class field shall not be inserted by the UE.</w:t>
      </w:r>
    </w:p>
    <w:p w14:paraId="6DC6B6B5" w14:textId="77777777" w:rsidR="00DC3947" w:rsidRPr="006E59FF" w:rsidRDefault="00DC3947" w:rsidP="00DC3947">
      <w:r w:rsidRPr="006E59FF">
        <w:rPr>
          <w:rFonts w:hint="eastAsia"/>
          <w:lang w:eastAsia="zh-CN"/>
        </w:rPr>
        <w:t>T</w:t>
      </w:r>
      <w:r w:rsidRPr="006E59FF">
        <w:rPr>
          <w:lang w:eastAsia="zh-CN"/>
        </w:rPr>
        <w:t>h</w:t>
      </w:r>
      <w:r w:rsidRPr="006E59FF">
        <w:rPr>
          <w:rFonts w:hint="eastAsia"/>
          <w:lang w:eastAsia="zh-CN"/>
        </w:rPr>
        <w:t xml:space="preserve">e </w:t>
      </w:r>
      <w:r w:rsidRPr="006E59FF">
        <w:t>"</w:t>
      </w:r>
      <w:r w:rsidRPr="006E59FF">
        <w:rPr>
          <w:rFonts w:hint="eastAsia"/>
          <w:lang w:eastAsia="zh-CN"/>
        </w:rPr>
        <w:t>local-time-zone</w:t>
      </w:r>
      <w:r w:rsidRPr="006E59FF">
        <w:t>"</w:t>
      </w:r>
      <w:r w:rsidRPr="006E59FF">
        <w:rPr>
          <w:rFonts w:hint="eastAsia"/>
          <w:lang w:eastAsia="zh-CN"/>
        </w:rPr>
        <w:t xml:space="preserve"> parameter </w:t>
      </w:r>
      <w:r w:rsidRPr="006E59FF">
        <w:rPr>
          <w:lang w:eastAsia="zh-CN"/>
        </w:rPr>
        <w:t xml:space="preserve">defined in RFC 7315 [52] </w:t>
      </w:r>
      <w:r w:rsidRPr="006E59FF">
        <w:t>indicates the time difference between local time and UTC of day. For 3GPP accesses, the "</w:t>
      </w:r>
      <w:r w:rsidRPr="006E59FF">
        <w:rPr>
          <w:rFonts w:hint="eastAsia"/>
          <w:lang w:eastAsia="zh-CN"/>
        </w:rPr>
        <w:t>local</w:t>
      </w:r>
      <w:r w:rsidRPr="006E59FF">
        <w:t xml:space="preserve">-time-zone" </w:t>
      </w:r>
      <w:r w:rsidRPr="006E59FF">
        <w:rPr>
          <w:rFonts w:hint="eastAsia"/>
          <w:lang w:eastAsia="zh-CN"/>
        </w:rPr>
        <w:t>p</w:t>
      </w:r>
      <w:r w:rsidRPr="006E59FF">
        <w:rPr>
          <w:lang w:eastAsia="zh-CN"/>
        </w:rPr>
        <w:t>a</w:t>
      </w:r>
      <w:r w:rsidRPr="006E59FF">
        <w:rPr>
          <w:rFonts w:hint="eastAsia"/>
          <w:lang w:eastAsia="zh-CN"/>
        </w:rPr>
        <w:t>r</w:t>
      </w:r>
      <w:r w:rsidRPr="006E59FF">
        <w:rPr>
          <w:lang w:eastAsia="zh-CN"/>
        </w:rPr>
        <w:t>a</w:t>
      </w:r>
      <w:r w:rsidRPr="006E59FF">
        <w:rPr>
          <w:rFonts w:hint="eastAsia"/>
          <w:lang w:eastAsia="zh-CN"/>
        </w:rPr>
        <w:t>meter</w:t>
      </w:r>
      <w:r w:rsidRPr="006E59FF">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7B5C2A3F" w14:textId="77777777" w:rsidR="00DC3947" w:rsidRPr="006E59FF" w:rsidRDefault="00DC3947" w:rsidP="00DC3947">
      <w:r w:rsidRPr="006E59FF">
        <w:t xml:space="preserve">The "daylight-saving-time" parameter indicates by how much the local time of the UE has been adjusted due to the use of </w:t>
      </w:r>
      <w:proofErr w:type="gramStart"/>
      <w:r w:rsidRPr="006E59FF">
        <w:t>daylight saving</w:t>
      </w:r>
      <w:proofErr w:type="gramEnd"/>
      <w:r w:rsidRPr="006E59FF">
        <w:t xml:space="preserve"> time. </w:t>
      </w:r>
      <w:r w:rsidRPr="006E59FF">
        <w:rPr>
          <w:szCs w:val="16"/>
        </w:rPr>
        <w:t>Providing the "daylight-saving-time" parameter is optional.</w:t>
      </w:r>
    </w:p>
    <w:p w14:paraId="19CDB3B1" w14:textId="77777777" w:rsidR="00DC3947" w:rsidRPr="006E59FF" w:rsidRDefault="00DC3947" w:rsidP="00DC3947">
      <w:r w:rsidRPr="006E59FF">
        <w:t>The "UE-local-IP-address" parameter indicates the UE local IP address.</w:t>
      </w:r>
    </w:p>
    <w:p w14:paraId="03734A12" w14:textId="77777777" w:rsidR="00DC3947" w:rsidRPr="006E59FF" w:rsidRDefault="00DC3947" w:rsidP="00DC3947">
      <w:pPr>
        <w:pStyle w:val="NO"/>
        <w:rPr>
          <w:lang w:val="en-US"/>
        </w:rPr>
      </w:pPr>
      <w:r w:rsidRPr="006E59FF">
        <w:t>NOTE:</w:t>
      </w:r>
      <w:r w:rsidRPr="006E59FF">
        <w:tab/>
        <w:t xml:space="preserve">The UE local IP address is the source address on the outer header of the IPsec tunnel </w:t>
      </w:r>
      <w:r w:rsidRPr="006E59FF">
        <w:rPr>
          <w:lang w:val="en-US"/>
        </w:rPr>
        <w:t xml:space="preserve">packets received by </w:t>
      </w:r>
      <w:r w:rsidRPr="006E59FF">
        <w:t xml:space="preserve">the </w:t>
      </w:r>
      <w:proofErr w:type="spellStart"/>
      <w:r w:rsidRPr="006E59FF">
        <w:t>ePDG</w:t>
      </w:r>
      <w:proofErr w:type="spellEnd"/>
      <w:r w:rsidRPr="006E59FF">
        <w:t xml:space="preserve"> on the S2b interface.</w:t>
      </w:r>
    </w:p>
    <w:p w14:paraId="78ED53ED" w14:textId="77777777" w:rsidR="00DC3947" w:rsidRPr="006E59FF" w:rsidRDefault="00DC3947" w:rsidP="00DC3947">
      <w:pPr>
        <w:rPr>
          <w:lang w:val="en-US"/>
        </w:rPr>
      </w:pPr>
      <w:r w:rsidRPr="006E59FF">
        <w:t>The "</w:t>
      </w:r>
      <w:r w:rsidRPr="006E59FF">
        <w:rPr>
          <w:lang w:val="en-US"/>
        </w:rPr>
        <w:t>UDP</w:t>
      </w:r>
      <w:r w:rsidRPr="006E59FF">
        <w:t xml:space="preserve">-source-port" parameter indicates that </w:t>
      </w:r>
      <w:r w:rsidRPr="006E59FF">
        <w:rPr>
          <w:lang w:val="en-US"/>
        </w:rPr>
        <w:t xml:space="preserve">the IKEv2 messages exchanged between the UE and the </w:t>
      </w:r>
      <w:proofErr w:type="spellStart"/>
      <w:r w:rsidRPr="006E59FF">
        <w:rPr>
          <w:lang w:val="en-US"/>
        </w:rPr>
        <w:t>ePDG</w:t>
      </w:r>
      <w:proofErr w:type="spellEnd"/>
      <w:r w:rsidRPr="006E59FF">
        <w:rPr>
          <w:lang w:val="en-US"/>
        </w:rPr>
        <w:t xml:space="preserve"> are encapsulated in the UDP messages according to IETF RFC 3948 [</w:t>
      </w:r>
      <w:r w:rsidRPr="006E59FF">
        <w:t>63A</w:t>
      </w:r>
      <w:r w:rsidRPr="006E59FF">
        <w:rPr>
          <w:lang w:val="en-US"/>
        </w:rPr>
        <w:t xml:space="preserve">]. The value of the </w:t>
      </w:r>
      <w:r w:rsidRPr="006E59FF">
        <w:t>"</w:t>
      </w:r>
      <w:r w:rsidRPr="006E59FF">
        <w:rPr>
          <w:lang w:val="en-US"/>
        </w:rPr>
        <w:t>UDP</w:t>
      </w:r>
      <w:r w:rsidRPr="006E59FF">
        <w:t xml:space="preserve">-source-port" parameter is </w:t>
      </w:r>
      <w:r w:rsidRPr="006E59FF">
        <w:rPr>
          <w:lang w:val="en-US"/>
        </w:rPr>
        <w:t>the UDP source port of the UDP messages:</w:t>
      </w:r>
    </w:p>
    <w:p w14:paraId="43B99E90" w14:textId="77777777" w:rsidR="00DC3947" w:rsidRPr="006E59FF" w:rsidRDefault="00DC3947" w:rsidP="00DC3947">
      <w:pPr>
        <w:pStyle w:val="B1"/>
      </w:pPr>
      <w:r w:rsidRPr="006E59FF">
        <w:t>-</w:t>
      </w:r>
      <w:r w:rsidRPr="006E59FF">
        <w:tab/>
        <w:t xml:space="preserve">received by the </w:t>
      </w:r>
      <w:proofErr w:type="spellStart"/>
      <w:r w:rsidRPr="006E59FF">
        <w:t>ePDG</w:t>
      </w:r>
      <w:proofErr w:type="spellEnd"/>
      <w:r w:rsidRPr="006E59FF">
        <w:t>; and</w:t>
      </w:r>
    </w:p>
    <w:p w14:paraId="4304D0B4" w14:textId="77777777" w:rsidR="00DC3947" w:rsidRPr="006E59FF" w:rsidRDefault="00DC3947" w:rsidP="00DC3947">
      <w:pPr>
        <w:pStyle w:val="B1"/>
        <w:rPr>
          <w:lang w:val="en-US"/>
        </w:rPr>
      </w:pPr>
      <w:r w:rsidRPr="006E59FF">
        <w:t>-</w:t>
      </w:r>
      <w:r w:rsidRPr="006E59FF">
        <w:tab/>
        <w:t>encapsulating the IKEv2 messages</w:t>
      </w:r>
      <w:r w:rsidRPr="006E59FF">
        <w:rPr>
          <w:lang w:val="en-US"/>
        </w:rPr>
        <w:t>.</w:t>
      </w:r>
    </w:p>
    <w:p w14:paraId="2AC773CA" w14:textId="77777777" w:rsidR="00DC3947" w:rsidRPr="006E59FF" w:rsidRDefault="00DC3947" w:rsidP="00DC3947">
      <w:pPr>
        <w:rPr>
          <w:lang w:val="en-US"/>
        </w:rPr>
      </w:pPr>
      <w:r w:rsidRPr="006E59FF">
        <w:lastRenderedPageBreak/>
        <w:t>The "</w:t>
      </w:r>
      <w:r w:rsidRPr="006E59FF">
        <w:rPr>
          <w:lang w:val="en-US"/>
        </w:rPr>
        <w:t>TCP</w:t>
      </w:r>
      <w:r w:rsidRPr="006E59FF">
        <w:t xml:space="preserve">-source-port" parameter indicates </w:t>
      </w:r>
      <w:r w:rsidRPr="006E59FF">
        <w:rPr>
          <w:lang w:val="en-US"/>
        </w:rPr>
        <w:t xml:space="preserve">that the IKEv2 messages exchanged between the UE and the </w:t>
      </w:r>
      <w:proofErr w:type="spellStart"/>
      <w:r w:rsidRPr="006E59FF">
        <w:rPr>
          <w:lang w:val="en-US"/>
        </w:rPr>
        <w:t>ePDG</w:t>
      </w:r>
      <w:proofErr w:type="spellEnd"/>
      <w:r w:rsidRPr="006E59FF">
        <w:rPr>
          <w:lang w:val="en-US"/>
        </w:rPr>
        <w:t xml:space="preserve"> are transported using the </w:t>
      </w:r>
      <w:r w:rsidRPr="006E59FF">
        <w:t>firewall traversal tunnel</w:t>
      </w:r>
      <w:r w:rsidRPr="006E59FF">
        <w:rPr>
          <w:lang w:val="en-US"/>
        </w:rPr>
        <w:t xml:space="preserve"> as described in 3GPP TS 24.302 [8U]. The value of the </w:t>
      </w:r>
      <w:r w:rsidRPr="006E59FF">
        <w:t>"</w:t>
      </w:r>
      <w:r w:rsidRPr="006E59FF">
        <w:rPr>
          <w:lang w:val="en-US"/>
        </w:rPr>
        <w:t>TCP</w:t>
      </w:r>
      <w:r w:rsidRPr="006E59FF">
        <w:t xml:space="preserve">-source-port" parameter is </w:t>
      </w:r>
      <w:r w:rsidRPr="006E59FF">
        <w:rPr>
          <w:lang w:val="en-US"/>
        </w:rPr>
        <w:t>the TCP source port of the TCP messages:</w:t>
      </w:r>
    </w:p>
    <w:p w14:paraId="40B1E386" w14:textId="77777777" w:rsidR="00DC3947" w:rsidRPr="006E59FF" w:rsidRDefault="00DC3947" w:rsidP="00DC3947">
      <w:pPr>
        <w:pStyle w:val="B1"/>
      </w:pPr>
      <w:r w:rsidRPr="006E59FF">
        <w:t>-</w:t>
      </w:r>
      <w:r w:rsidRPr="006E59FF">
        <w:tab/>
        <w:t xml:space="preserve">received by the </w:t>
      </w:r>
      <w:proofErr w:type="spellStart"/>
      <w:r w:rsidRPr="006E59FF">
        <w:t>ePDG</w:t>
      </w:r>
      <w:proofErr w:type="spellEnd"/>
      <w:r w:rsidRPr="006E59FF">
        <w:t>; and</w:t>
      </w:r>
    </w:p>
    <w:p w14:paraId="03726F0A" w14:textId="77777777" w:rsidR="00DC3947" w:rsidRPr="006E59FF" w:rsidRDefault="00DC3947" w:rsidP="00DC3947">
      <w:pPr>
        <w:pStyle w:val="B1"/>
        <w:rPr>
          <w:lang w:val="en-US"/>
        </w:rPr>
      </w:pPr>
      <w:r w:rsidRPr="006E59FF">
        <w:t>-</w:t>
      </w:r>
      <w:r w:rsidRPr="006E59FF">
        <w:tab/>
        <w:t>of the firewall traversal tunnel transporting the IKEv2 messages</w:t>
      </w:r>
      <w:r w:rsidRPr="006E59FF">
        <w:rPr>
          <w:lang w:val="en-US"/>
        </w:rPr>
        <w:t>.</w:t>
      </w:r>
    </w:p>
    <w:p w14:paraId="581A8090" w14:textId="77777777" w:rsidR="00DC3947" w:rsidRPr="006E59FF" w:rsidRDefault="00DC3947" w:rsidP="00DC3947">
      <w:r w:rsidRPr="006E59FF">
        <w:rPr>
          <w:lang w:val="en-US"/>
        </w:rPr>
        <w:t xml:space="preserve">The </w:t>
      </w:r>
      <w:r w:rsidRPr="006E59FF">
        <w:t>"</w:t>
      </w:r>
      <w:proofErr w:type="spellStart"/>
      <w:r w:rsidRPr="006E59FF">
        <w:rPr>
          <w:lang w:val="en-US"/>
        </w:rPr>
        <w:t>ePDG</w:t>
      </w:r>
      <w:proofErr w:type="spellEnd"/>
      <w:r w:rsidRPr="006E59FF">
        <w:t xml:space="preserve">-IP-address" parameter indicates the </w:t>
      </w:r>
      <w:proofErr w:type="spellStart"/>
      <w:r w:rsidRPr="006E59FF">
        <w:rPr>
          <w:lang w:val="en-US"/>
        </w:rPr>
        <w:t>ePDG</w:t>
      </w:r>
      <w:proofErr w:type="spellEnd"/>
      <w:r w:rsidRPr="006E59FF">
        <w:rPr>
          <w:lang w:val="en-US"/>
        </w:rPr>
        <w:t xml:space="preserve"> </w:t>
      </w:r>
      <w:r w:rsidRPr="006E59FF">
        <w:t>IP address used as IKEv2 tunnel endpoint with the UE</w:t>
      </w:r>
      <w:r w:rsidRPr="006E59FF">
        <w:rPr>
          <w:lang w:val="en-US"/>
        </w:rPr>
        <w:t>.</w:t>
      </w:r>
    </w:p>
    <w:p w14:paraId="0BC2FB6B" w14:textId="77777777" w:rsidR="00DC3947" w:rsidRPr="006E59FF" w:rsidRDefault="00DC3947" w:rsidP="00DC3947">
      <w:r>
        <w:rPr>
          <w:lang w:val="en-US"/>
        </w:rPr>
        <w:t xml:space="preserve">The "eps-fallback" header field parameter is used to indicate that the current access technology is used </w:t>
      </w:r>
      <w:proofErr w:type="gramStart"/>
      <w:r>
        <w:rPr>
          <w:lang w:val="en-US"/>
        </w:rPr>
        <w:t>as a result of</w:t>
      </w:r>
      <w:proofErr w:type="gramEnd"/>
      <w:r>
        <w:rPr>
          <w:lang w:val="en-US"/>
        </w:rPr>
        <w:t xml:space="preserve"> EPS fallback. The value "1" indicates that EPS fallback has occurred, the value "0" that EPS fallback has not occurred. The parameter can be set only by the P-CSCF.</w:t>
      </w:r>
    </w:p>
    <w:p w14:paraId="7C076EF0" w14:textId="4437E90B" w:rsidR="00A505B6" w:rsidRDefault="00A505B6">
      <w:pPr>
        <w:rPr>
          <w:noProof/>
        </w:rPr>
      </w:pPr>
    </w:p>
    <w:p w14:paraId="35E78A46" w14:textId="77777777" w:rsidR="00A505B6" w:rsidRPr="006E59FF" w:rsidRDefault="00A505B6" w:rsidP="00A505B6">
      <w:pPr>
        <w:pStyle w:val="Heading4"/>
      </w:pPr>
      <w:bookmarkStart w:id="12" w:name="_Toc51928635"/>
      <w:bookmarkStart w:id="13" w:name="_Toc51930648"/>
      <w:bookmarkStart w:id="14" w:name="_Toc75522973"/>
      <w:r w:rsidRPr="006E59FF">
        <w:t>7.2A.4.3</w:t>
      </w:r>
      <w:r w:rsidRPr="006E59FF">
        <w:tab/>
        <w:t>Additional coding rules for P-Access-Network-Info header field</w:t>
      </w:r>
      <w:bookmarkEnd w:id="12"/>
      <w:bookmarkEnd w:id="13"/>
      <w:bookmarkEnd w:id="14"/>
    </w:p>
    <w:p w14:paraId="0EB08257" w14:textId="77777777" w:rsidR="00A505B6" w:rsidRPr="006E59FF" w:rsidRDefault="00A505B6" w:rsidP="00A505B6">
      <w:r w:rsidRPr="006E59FF">
        <w:t>The P-Access-Network-Info header field is populated with the following contents:</w:t>
      </w:r>
    </w:p>
    <w:p w14:paraId="2484EE18" w14:textId="6FD15B3E" w:rsidR="00A505B6" w:rsidRPr="006E59FF" w:rsidRDefault="00A505B6" w:rsidP="00A505B6">
      <w:pPr>
        <w:pStyle w:val="B1"/>
      </w:pPr>
      <w:r w:rsidRPr="006E59FF">
        <w:t>1)</w:t>
      </w:r>
      <w:r w:rsidRPr="006E59FF">
        <w:tab/>
        <w:t xml:space="preserve">the access-type field set to one of "3GPP-GERAN","3GPP-UTRAN-FDD", "3GPP-UTRAN-TDD", </w:t>
      </w:r>
      <w:r w:rsidRPr="006E59FF">
        <w:rPr>
          <w:lang w:eastAsia="ko-KR"/>
        </w:rPr>
        <w:t xml:space="preserve">"3GPP-E-UTRAN-FDD", "3GPP-E-UTRAN-TDD", "3GPP-E-UTRAN-ProSe-UNR", "3GPP-NR-FDD", "3GPP-NR-TDD", </w:t>
      </w:r>
      <w:r w:rsidRPr="006E59FF">
        <w:rPr>
          <w:lang w:val="en-US" w:eastAsia="zh-CN"/>
        </w:rPr>
        <w:t>"3GPP-NR</w:t>
      </w:r>
      <w:r>
        <w:rPr>
          <w:lang w:val="en-US" w:eastAsia="zh-CN"/>
        </w:rPr>
        <w:t>-U</w:t>
      </w:r>
      <w:r w:rsidRPr="006E59FF">
        <w:rPr>
          <w:lang w:val="en-US" w:eastAsia="zh-CN"/>
        </w:rPr>
        <w:t>-FDD"</w:t>
      </w:r>
      <w:r>
        <w:rPr>
          <w:lang w:val="en-US" w:eastAsia="zh-CN"/>
        </w:rPr>
        <w:t>,</w:t>
      </w:r>
      <w:r w:rsidRPr="006E59FF">
        <w:rPr>
          <w:lang w:val="en-US" w:eastAsia="zh-CN"/>
        </w:rPr>
        <w:t xml:space="preserve"> "3GPP-NR</w:t>
      </w:r>
      <w:r>
        <w:rPr>
          <w:lang w:val="en-US" w:eastAsia="zh-CN"/>
        </w:rPr>
        <w:t>-U</w:t>
      </w:r>
      <w:r w:rsidRPr="006E59FF">
        <w:rPr>
          <w:lang w:val="en-US" w:eastAsia="zh-CN"/>
        </w:rPr>
        <w:t>-TDD"</w:t>
      </w:r>
      <w:r>
        <w:rPr>
          <w:lang w:val="en-US" w:eastAsia="zh-CN"/>
        </w:rPr>
        <w:t>,</w:t>
      </w:r>
      <w:r w:rsidRPr="006E59FF">
        <w:rPr>
          <w:lang w:eastAsia="ko-KR"/>
        </w:rPr>
        <w:t xml:space="preserve"> </w:t>
      </w:r>
      <w:ins w:id="15" w:author="Qualcomm_Amer" w:date="2021-08-09T15:29:00Z">
        <w:r w:rsidR="004D7057" w:rsidRPr="006E59FF">
          <w:rPr>
            <w:lang w:val="en-US" w:eastAsia="zh-CN"/>
          </w:rPr>
          <w:t>"3GPP-NR</w:t>
        </w:r>
        <w:r w:rsidR="004D7057">
          <w:rPr>
            <w:lang w:val="en-US" w:eastAsia="zh-CN"/>
          </w:rPr>
          <w:t>-</w:t>
        </w:r>
      </w:ins>
      <w:ins w:id="16" w:author="Qualcomm_Amer" w:date="2021-08-09T15:30:00Z">
        <w:r w:rsidR="00AF0F85">
          <w:rPr>
            <w:lang w:val="en-US" w:eastAsia="zh-CN"/>
          </w:rPr>
          <w:t>SAT</w:t>
        </w:r>
        <w:r w:rsidR="00AF0F85" w:rsidRPr="006E59FF">
          <w:rPr>
            <w:lang w:val="en-US" w:eastAsia="zh-CN"/>
          </w:rPr>
          <w:t xml:space="preserve"> "</w:t>
        </w:r>
        <w:r w:rsidR="00AF0F85">
          <w:rPr>
            <w:lang w:val="en-US" w:eastAsia="zh-CN"/>
          </w:rPr>
          <w:t xml:space="preserve">, </w:t>
        </w:r>
      </w:ins>
      <w:r w:rsidRPr="006E59FF">
        <w:t xml:space="preserve">"3GPP2-1X", "3GPP2-1X-HRPD", "3GPP2-UMB", </w:t>
      </w:r>
      <w:r w:rsidRPr="006E59FF">
        <w:rPr>
          <w:szCs w:val="16"/>
        </w:rPr>
        <w:t xml:space="preserve">"3GPP2-1X-Femto", </w:t>
      </w:r>
      <w:r w:rsidRPr="006E59FF">
        <w:t>"</w:t>
      </w:r>
      <w:r w:rsidRPr="006E59FF">
        <w:rPr>
          <w:lang w:eastAsia="ko-KR"/>
        </w:rPr>
        <w:t>IEEE-802.11</w:t>
      </w:r>
      <w:r w:rsidRPr="006E59FF">
        <w:t>",</w:t>
      </w:r>
      <w:r w:rsidRPr="006E59FF">
        <w:rPr>
          <w:lang w:eastAsia="ko-KR"/>
        </w:rPr>
        <w:t xml:space="preserve"> </w:t>
      </w:r>
      <w:r w:rsidRPr="006E59FF">
        <w:t>"IEEE-</w:t>
      </w:r>
      <w:smartTag w:uri="urn:schemas-microsoft-com:office:smarttags" w:element="stockticker">
        <w:r w:rsidRPr="006E59FF">
          <w:t>802</w:t>
        </w:r>
      </w:smartTag>
      <w:r w:rsidRPr="006E59FF">
        <w:t>.11a", "IEEE-</w:t>
      </w:r>
      <w:smartTag w:uri="urn:schemas-microsoft-com:office:smarttags" w:element="stockticker">
        <w:r w:rsidRPr="006E59FF">
          <w:t>802</w:t>
        </w:r>
      </w:smartTag>
      <w:r w:rsidRPr="006E59FF">
        <w:t>.11b", "</w:t>
      </w:r>
      <w:r w:rsidRPr="006E59FF">
        <w:rPr>
          <w:lang w:eastAsia="ko-KR"/>
        </w:rPr>
        <w:t>IEEE-</w:t>
      </w:r>
      <w:smartTag w:uri="urn:schemas-microsoft-com:office:smarttags" w:element="stockticker">
        <w:r w:rsidRPr="006E59FF">
          <w:rPr>
            <w:lang w:eastAsia="ko-KR"/>
          </w:rPr>
          <w:t>802</w:t>
        </w:r>
      </w:smartTag>
      <w:r w:rsidRPr="006E59FF">
        <w:rPr>
          <w:lang w:eastAsia="ko-KR"/>
        </w:rPr>
        <w:t>.11g</w:t>
      </w:r>
      <w:r w:rsidRPr="006E59FF">
        <w:t>", "</w:t>
      </w:r>
      <w:r w:rsidRPr="006E59FF">
        <w:rPr>
          <w:lang w:eastAsia="ko-KR"/>
        </w:rPr>
        <w:t>IEEE-</w:t>
      </w:r>
      <w:smartTag w:uri="urn:schemas-microsoft-com:office:smarttags" w:element="stockticker">
        <w:r w:rsidRPr="006E59FF">
          <w:rPr>
            <w:lang w:eastAsia="ko-KR"/>
          </w:rPr>
          <w:t>802</w:t>
        </w:r>
      </w:smartTag>
      <w:r w:rsidRPr="006E59FF">
        <w:rPr>
          <w:lang w:eastAsia="ko-KR"/>
        </w:rPr>
        <w:t>.11n</w:t>
      </w:r>
      <w:r w:rsidRPr="006E59FF">
        <w:t>",</w:t>
      </w:r>
      <w:r>
        <w:rPr>
          <w:lang w:val="en-US"/>
        </w:rPr>
        <w:t xml:space="preserve">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"ADSL", "ADSL2", "ADSL2+", "RADSL", "SDSL", "HDSL", "HDSL2", "G.SHDSL", "VDSL", "IDSL", "</w:t>
      </w:r>
      <w:proofErr w:type="spellStart"/>
      <w:r w:rsidRPr="006E59FF">
        <w:t>xDSL</w:t>
      </w:r>
      <w:proofErr w:type="spellEnd"/>
      <w:r w:rsidRPr="006E59FF">
        <w:t xml:space="preserve">", "DOCSIS",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.3e",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.3i",</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.3j"</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.3u",</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.3ab",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.3ae"</w:t>
      </w:r>
      <w:r w:rsidRPr="006E59FF">
        <w:rPr>
          <w:szCs w:val="16"/>
        </w:rPr>
        <w:t>, "IEEE</w:t>
      </w:r>
      <w:r w:rsidRPr="006E59FF">
        <w:rPr>
          <w:lang w:eastAsia="ko-KR"/>
        </w:rPr>
        <w:t>-</w:t>
      </w:r>
      <w:r w:rsidRPr="006E59FF">
        <w:rPr>
          <w:szCs w:val="16"/>
        </w:rPr>
        <w:t>802.3ah", "</w:t>
      </w:r>
      <w:r w:rsidRPr="006E59FF">
        <w:rPr>
          <w:lang w:eastAsia="ko-KR"/>
        </w:rPr>
        <w:t>IEEE-</w:t>
      </w:r>
      <w:smartTag w:uri="urn:schemas-microsoft-com:office:smarttags" w:element="stockticker">
        <w:r w:rsidRPr="006E59FF">
          <w:rPr>
            <w:lang w:eastAsia="ko-KR"/>
          </w:rPr>
          <w:t>802</w:t>
        </w:r>
      </w:smartTag>
      <w:r w:rsidRPr="006E59FF">
        <w:rPr>
          <w:lang w:eastAsia="ko-KR"/>
        </w:rPr>
        <w:t>.3ak</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.3aq"</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.3an"</w:t>
      </w:r>
      <w:r w:rsidRPr="006E59FF">
        <w:rPr>
          <w:szCs w:val="16"/>
        </w:rPr>
        <w:t>, "</w:t>
      </w:r>
      <w:r w:rsidRPr="006E59FF">
        <w:rPr>
          <w:lang w:eastAsia="ko-KR"/>
        </w:rPr>
        <w:t>IEEE-802.3y",</w:t>
      </w:r>
      <w:r w:rsidRPr="006E59FF">
        <w:rPr>
          <w:szCs w:val="16"/>
        </w:rPr>
        <w:t xml:space="preserve"> "</w:t>
      </w:r>
      <w:r w:rsidRPr="006E59FF">
        <w:rPr>
          <w:lang w:eastAsia="ko-KR"/>
        </w:rPr>
        <w:t xml:space="preserve">IEEE-802.3z", or "DVB-RCS2" </w:t>
      </w:r>
      <w:r w:rsidRPr="006E59FF">
        <w:t>as appropriate to the access technology in use.</w:t>
      </w:r>
    </w:p>
    <w:p w14:paraId="1AAEC1D3" w14:textId="35935BF2" w:rsidR="00A505B6" w:rsidRPr="006E59FF" w:rsidRDefault="00A505B6" w:rsidP="00A505B6">
      <w:pPr>
        <w:pStyle w:val="B1"/>
      </w:pPr>
      <w:r w:rsidRPr="006E59FF">
        <w:t>1A)</w:t>
      </w:r>
      <w:r w:rsidRPr="006E59FF">
        <w:tab/>
        <w:t xml:space="preserve">the access-class field set to one of "3GPP-GERAN", "3GPP-UTRAN", "3GPP-E-UTRAN", "3GPP-NR", </w:t>
      </w:r>
      <w:r w:rsidRPr="006E59FF">
        <w:rPr>
          <w:lang w:val="en-US" w:eastAsia="zh-CN"/>
        </w:rPr>
        <w:t>"3GPP-NR</w:t>
      </w:r>
      <w:r>
        <w:rPr>
          <w:lang w:val="en-US" w:eastAsia="zh-CN"/>
        </w:rPr>
        <w:t>-U</w:t>
      </w:r>
      <w:r w:rsidRPr="006E59FF">
        <w:rPr>
          <w:lang w:val="en-US" w:eastAsia="zh-CN"/>
        </w:rPr>
        <w:t>"</w:t>
      </w:r>
      <w:r>
        <w:rPr>
          <w:lang w:val="en-US" w:eastAsia="zh-CN"/>
        </w:rPr>
        <w:t>,</w:t>
      </w:r>
      <w:r w:rsidRPr="006E59FF">
        <w:t xml:space="preserve"> </w:t>
      </w:r>
      <w:ins w:id="17" w:author="Qualcomm_Amer" w:date="2021-08-09T15:30:00Z">
        <w:r w:rsidR="00AF0F85" w:rsidRPr="006E59FF">
          <w:rPr>
            <w:lang w:val="en-US" w:eastAsia="zh-CN"/>
          </w:rPr>
          <w:t>"3GPP-NR</w:t>
        </w:r>
        <w:r w:rsidR="00AF0F85">
          <w:rPr>
            <w:lang w:val="en-US" w:eastAsia="zh-CN"/>
          </w:rPr>
          <w:t>-SAT</w:t>
        </w:r>
        <w:r w:rsidR="00AF0F85" w:rsidRPr="006E59FF">
          <w:rPr>
            <w:lang w:val="en-US" w:eastAsia="zh-CN"/>
          </w:rPr>
          <w:t xml:space="preserve"> "</w:t>
        </w:r>
        <w:r w:rsidR="00AF0F85">
          <w:rPr>
            <w:lang w:val="en-US" w:eastAsia="zh-CN"/>
          </w:rPr>
          <w:t xml:space="preserve">, </w:t>
        </w:r>
      </w:ins>
      <w:r w:rsidRPr="006E59FF">
        <w:t>"3GPP-WLAN", "3GPP-GAN", "3GPP-HSPA", "3GPP2"</w:t>
      </w:r>
      <w:r w:rsidRPr="006E59FF">
        <w:rPr>
          <w:lang w:val="en-US" w:eastAsia="ko-KR"/>
        </w:rPr>
        <w:t>, "untrusted-non-3GPP-VIRTUAL-EPC", "VIRTUAL-no-PS", or "WLAN-no-PS"</w:t>
      </w:r>
      <w:r w:rsidRPr="006E59FF">
        <w:t xml:space="preserve"> as appropriate to the technology in use.</w:t>
      </w:r>
      <w:r w:rsidRPr="006E59FF">
        <w:rPr>
          <w:lang w:val="en-US"/>
        </w:rPr>
        <w:t xml:space="preserve"> T</w:t>
      </w:r>
      <w:r w:rsidRPr="006E59FF">
        <w:t xml:space="preserve">he access-class field set </w:t>
      </w:r>
      <w:r w:rsidRPr="006E59FF">
        <w:rPr>
          <w:lang w:val="en-US"/>
        </w:rPr>
        <w:t>to "</w:t>
      </w:r>
      <w:r w:rsidRPr="006E59FF">
        <w:rPr>
          <w:lang w:val="en-US" w:eastAsia="ko-KR"/>
        </w:rPr>
        <w:t>untrusted-non-3GPP-VIRTUAL-EPC"</w:t>
      </w:r>
      <w:r w:rsidRPr="006E59FF">
        <w:t xml:space="preserve"> </w:t>
      </w:r>
      <w:r w:rsidRPr="006E59FF">
        <w:rPr>
          <w:lang w:val="en-US"/>
        </w:rPr>
        <w:t xml:space="preserve">indicates the </w:t>
      </w:r>
      <w:r w:rsidRPr="006E59FF">
        <w:t xml:space="preserve">IP-CAN associated with an EPC based </w:t>
      </w:r>
      <w:r w:rsidRPr="006E59FF">
        <w:rPr>
          <w:lang w:val="en-US"/>
        </w:rPr>
        <w:t xml:space="preserve">untrusted </w:t>
      </w:r>
      <w:r w:rsidRPr="006E59FF">
        <w:t>non-3GPP access</w:t>
      </w:r>
      <w:r w:rsidRPr="006E59FF">
        <w:rPr>
          <w:lang w:val="en-US"/>
        </w:rPr>
        <w:t xml:space="preserve"> with unknown </w:t>
      </w:r>
      <w:r w:rsidRPr="006E59FF">
        <w:t>radio access technology</w:t>
      </w:r>
      <w:r w:rsidRPr="006E59FF">
        <w:rPr>
          <w:lang w:val="en-US"/>
        </w:rPr>
        <w:t>. T</w:t>
      </w:r>
      <w:r w:rsidRPr="006E59FF">
        <w:t xml:space="preserve">he access-class field set </w:t>
      </w:r>
      <w:r w:rsidRPr="006E59FF">
        <w:rPr>
          <w:lang w:val="en-US"/>
        </w:rPr>
        <w:t>to "</w:t>
      </w:r>
      <w:r w:rsidRPr="006E59FF">
        <w:rPr>
          <w:lang w:val="en-US" w:eastAsia="ko-KR"/>
        </w:rPr>
        <w:t>VIRTUAL-no-PS"</w:t>
      </w:r>
      <w:r w:rsidRPr="006E59FF">
        <w:t xml:space="preserve"> </w:t>
      </w:r>
      <w:r w:rsidRPr="006E59FF">
        <w:rPr>
          <w:lang w:val="en-US"/>
        </w:rPr>
        <w:t xml:space="preserve">indicates an </w:t>
      </w:r>
      <w:r w:rsidRPr="006E59FF">
        <w:t xml:space="preserve">IP-CAN associated </w:t>
      </w:r>
      <w:r w:rsidRPr="006E59FF">
        <w:rPr>
          <w:lang w:val="en-US"/>
        </w:rPr>
        <w:t xml:space="preserve">with an unknown </w:t>
      </w:r>
      <w:r w:rsidRPr="006E59FF">
        <w:t>radio access technology</w:t>
      </w:r>
      <w:r w:rsidRPr="006E59FF">
        <w:rPr>
          <w:lang w:val="en-US"/>
        </w:rPr>
        <w:t>, such that the IP-CAN is not provided by the packet switched domain of the PLMN of the P-CSCF. T</w:t>
      </w:r>
      <w:r w:rsidRPr="006E59FF">
        <w:t xml:space="preserve">he access-class field set </w:t>
      </w:r>
      <w:r w:rsidRPr="006E59FF">
        <w:rPr>
          <w:lang w:val="en-US"/>
        </w:rPr>
        <w:t>to "</w:t>
      </w:r>
      <w:r w:rsidRPr="006E59FF">
        <w:rPr>
          <w:lang w:val="en-US" w:eastAsia="ko-KR"/>
        </w:rPr>
        <w:t>WLAN-no-PS"</w:t>
      </w:r>
      <w:r w:rsidRPr="006E59FF">
        <w:t xml:space="preserve"> </w:t>
      </w:r>
      <w:r w:rsidRPr="006E59FF">
        <w:rPr>
          <w:lang w:val="en-US"/>
        </w:rPr>
        <w:t xml:space="preserve">indicates an </w:t>
      </w:r>
      <w:r w:rsidRPr="006E59FF">
        <w:t xml:space="preserve">IP-CAN associated </w:t>
      </w:r>
      <w:r w:rsidRPr="006E59FF">
        <w:rPr>
          <w:lang w:val="en-US"/>
        </w:rPr>
        <w:t>with WLAN, such that the IP-CAN is not provided by the packet switched domain of the PLMN of the P-CSCF.</w:t>
      </w:r>
      <w:ins w:id="18" w:author="Qualcomm_Amer" w:date="2021-08-09T15:31:00Z">
        <w:r w:rsidR="00AF0F85">
          <w:rPr>
            <w:lang w:val="en-US"/>
          </w:rPr>
          <w:t xml:space="preserve"> </w:t>
        </w:r>
        <w:r w:rsidR="00AF0F85" w:rsidRPr="006E59FF">
          <w:rPr>
            <w:lang w:val="en-US"/>
          </w:rPr>
          <w:t>T</w:t>
        </w:r>
        <w:r w:rsidR="00AF0F85" w:rsidRPr="006E59FF">
          <w:t xml:space="preserve">he access-class field set </w:t>
        </w:r>
        <w:r w:rsidR="00AF0F85" w:rsidRPr="006E59FF">
          <w:rPr>
            <w:lang w:val="en-US"/>
          </w:rPr>
          <w:t>to</w:t>
        </w:r>
        <w:r w:rsidR="00AF0F85">
          <w:rPr>
            <w:lang w:val="en-US"/>
          </w:rPr>
          <w:t xml:space="preserve"> </w:t>
        </w:r>
        <w:r w:rsidR="00AF0F85" w:rsidRPr="006E59FF">
          <w:rPr>
            <w:lang w:val="en-US" w:eastAsia="zh-CN"/>
          </w:rPr>
          <w:t>"3GPP-NR</w:t>
        </w:r>
        <w:r w:rsidR="00AF0F85">
          <w:rPr>
            <w:lang w:val="en-US" w:eastAsia="zh-CN"/>
          </w:rPr>
          <w:t>-SAT</w:t>
        </w:r>
        <w:r w:rsidR="00AF0F85" w:rsidRPr="006E59FF">
          <w:rPr>
            <w:lang w:val="en-US" w:eastAsia="zh-CN"/>
          </w:rPr>
          <w:t xml:space="preserve"> "</w:t>
        </w:r>
        <w:r w:rsidR="00AF0F85">
          <w:rPr>
            <w:lang w:val="en-US" w:eastAsia="zh-CN"/>
          </w:rPr>
          <w:t xml:space="preserve"> indicates an IP-CAN ass</w:t>
        </w:r>
      </w:ins>
      <w:ins w:id="19" w:author="Qualcomm_Amer" w:date="2021-08-09T15:32:00Z">
        <w:r w:rsidR="00AF0F85">
          <w:rPr>
            <w:lang w:val="en-US" w:eastAsia="zh-CN"/>
          </w:rPr>
          <w:t xml:space="preserve">ociated with satellite </w:t>
        </w:r>
      </w:ins>
      <w:ins w:id="20" w:author="Qualcomm_Amer_r1" w:date="2021-08-25T06:11:00Z">
        <w:r w:rsidR="00F61A15">
          <w:rPr>
            <w:lang w:val="en-US" w:eastAsia="zh-CN"/>
          </w:rPr>
          <w:t>NG-RAN</w:t>
        </w:r>
      </w:ins>
      <w:ins w:id="21" w:author="Qualcomm_Amer" w:date="2021-08-09T15:32:00Z">
        <w:r w:rsidR="00AF0F85">
          <w:rPr>
            <w:lang w:val="en-US" w:eastAsia="zh-CN"/>
          </w:rPr>
          <w:t xml:space="preserve">. </w:t>
        </w:r>
      </w:ins>
    </w:p>
    <w:p w14:paraId="3D4E6A7C" w14:textId="77777777" w:rsidR="00A505B6" w:rsidRPr="006E59FF" w:rsidRDefault="00A505B6" w:rsidP="00A505B6">
      <w:pPr>
        <w:pStyle w:val="B1"/>
      </w:pPr>
      <w:r w:rsidRPr="006E59FF">
        <w:t>2)</w:t>
      </w:r>
      <w:r w:rsidRPr="006E59FF">
        <w:tab/>
        <w:t>if the access</w:t>
      </w:r>
      <w:r w:rsidRPr="006E59FF">
        <w:rPr>
          <w:lang w:val="sv-SE"/>
        </w:rPr>
        <w:t>-</w:t>
      </w:r>
      <w:r w:rsidRPr="006E59FF">
        <w:t xml:space="preserve">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6E59FF">
          <w:t>MCC</w:t>
        </w:r>
      </w:smartTag>
      <w:r w:rsidRPr="006E59FF">
        <w:rPr>
          <w:lang w:val="en-US"/>
        </w:rPr>
        <w:t xml:space="preserve"> (3 decimal digits)</w:t>
      </w:r>
      <w:r w:rsidRPr="006E59FF">
        <w:t xml:space="preserve">, </w:t>
      </w:r>
      <w:smartTag w:uri="urn:schemas-microsoft-com:office:smarttags" w:element="stockticker">
        <w:r w:rsidRPr="006E59FF">
          <w:t>MNC</w:t>
        </w:r>
      </w:smartTag>
      <w:r w:rsidRPr="006E59FF">
        <w:rPr>
          <w:lang w:val="en-US"/>
        </w:rPr>
        <w:t xml:space="preserve"> (2 or 3 decimal digits depending on </w:t>
      </w:r>
      <w:smartTag w:uri="urn:schemas-microsoft-com:office:smarttags" w:element="stockticker">
        <w:r w:rsidRPr="006E59FF">
          <w:rPr>
            <w:lang w:val="en-US"/>
          </w:rPr>
          <w:t>MCC</w:t>
        </w:r>
      </w:smartTag>
      <w:r w:rsidRPr="006E59FF">
        <w:rPr>
          <w:lang w:val="en-US"/>
        </w:rPr>
        <w:t xml:space="preserve"> value)</w:t>
      </w:r>
      <w:r w:rsidRPr="006E59FF">
        <w:t xml:space="preserve">, LAC </w:t>
      </w:r>
      <w:r w:rsidRPr="006E59FF">
        <w:rPr>
          <w:lang w:val="en-US"/>
        </w:rPr>
        <w:t xml:space="preserve">(4 </w:t>
      </w:r>
      <w:proofErr w:type="spellStart"/>
      <w:r w:rsidRPr="006E59FF">
        <w:rPr>
          <w:lang w:val="en-US"/>
        </w:rPr>
        <w:t>hexadeciaml</w:t>
      </w:r>
      <w:proofErr w:type="spellEnd"/>
      <w:r w:rsidRPr="006E59FF">
        <w:rPr>
          <w:lang w:val="en-US"/>
        </w:rPr>
        <w:t xml:space="preserve"> digits) </w:t>
      </w:r>
      <w:r w:rsidRPr="006E59FF">
        <w:t xml:space="preserve">and CI (as described in 3GPP TS 23.003 [3]. </w:t>
      </w:r>
      <w:r w:rsidRPr="006E59FF">
        <w:rPr>
          <w:lang w:val="en-US"/>
        </w:rPr>
        <w:t xml:space="preserve">The "cgi-3gpp" parameter is encoded in ASCII as defined in </w:t>
      </w:r>
      <w:r w:rsidRPr="006E59FF">
        <w:t>RFC </w:t>
      </w:r>
      <w:r w:rsidRPr="006E59FF">
        <w:rPr>
          <w:lang w:val="en-US"/>
        </w:rPr>
        <w:t>20</w:t>
      </w:r>
      <w:r w:rsidRPr="006E59FF">
        <w:t> </w:t>
      </w:r>
      <w:r w:rsidRPr="006E59FF">
        <w:rPr>
          <w:lang w:val="en-US"/>
        </w:rPr>
        <w:t>[212</w:t>
      </w:r>
      <w:proofErr w:type="gramStart"/>
      <w:r w:rsidRPr="006E59FF">
        <w:rPr>
          <w:lang w:val="en-US"/>
        </w:rPr>
        <w:t>];</w:t>
      </w:r>
      <w:proofErr w:type="gramEnd"/>
    </w:p>
    <w:p w14:paraId="0457DEAF" w14:textId="77777777" w:rsidR="00A505B6" w:rsidRPr="006E59FF" w:rsidRDefault="00A505B6" w:rsidP="00A505B6">
      <w:pPr>
        <w:pStyle w:val="B1"/>
      </w:pPr>
      <w:r w:rsidRPr="006E59FF">
        <w:t>3)</w:t>
      </w:r>
      <w:r w:rsidRPr="006E59FF">
        <w:tab/>
        <w:t>if the access</w:t>
      </w:r>
      <w:r w:rsidRPr="006E59FF">
        <w:rPr>
          <w:lang w:val="sv-SE"/>
        </w:rPr>
        <w:t>-</w:t>
      </w:r>
      <w:r w:rsidRPr="006E59FF">
        <w:t>type field is equal to "3GPP-UTRAN-FDD", or "3GPP-UTRAN-TDD", and a UE provides the P-</w:t>
      </w:r>
      <w:proofErr w:type="spellStart"/>
      <w:r w:rsidRPr="006E59FF">
        <w:t>Acces</w:t>
      </w:r>
      <w:proofErr w:type="spellEnd"/>
      <w:r w:rsidRPr="006E59FF">
        <w:t xml:space="preserve">-Network-Info header field,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 the UMTS Cell Identity (7 hexadecimal digits</w:t>
      </w:r>
      <w:r w:rsidRPr="006E59FF">
        <w:rPr>
          <w:lang w:val="en-US"/>
        </w:rPr>
        <w:t>)</w:t>
      </w:r>
      <w:r w:rsidRPr="006E59FF">
        <w:t xml:space="preserve"> as described in 3GPP TS 25.331 [9A]), obtained from lower layers of the UE</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roofErr w:type="gramStart"/>
      <w:r w:rsidRPr="006E59FF">
        <w:rPr>
          <w:lang w:val="en-US"/>
        </w:rPr>
        <w:t>];</w:t>
      </w:r>
      <w:proofErr w:type="gramEnd"/>
    </w:p>
    <w:p w14:paraId="3A068590" w14:textId="77777777" w:rsidR="00A505B6" w:rsidRPr="006E59FF" w:rsidRDefault="00A505B6" w:rsidP="00A505B6">
      <w:pPr>
        <w:pStyle w:val="B1"/>
      </w:pPr>
      <w:r w:rsidRPr="006E59FF">
        <w:t>3A)</w:t>
      </w:r>
      <w:r w:rsidRPr="006E59FF">
        <w:tab/>
        <w:t>if the access</w:t>
      </w:r>
      <w:r w:rsidRPr="006E59FF">
        <w:rPr>
          <w:lang w:val="sv-SE"/>
        </w:rPr>
        <w:t>-</w:t>
      </w:r>
      <w:r w:rsidRPr="006E59FF">
        <w:t xml:space="preserve">type field is equal to "3GPP-UTRAN-FDD", or "3GPP-UTRAN-TDD", and an </w:t>
      </w:r>
      <w:proofErr w:type="spellStart"/>
      <w:r w:rsidRPr="006E59FF">
        <w:t>entitiy</w:t>
      </w:r>
      <w:proofErr w:type="spellEnd"/>
      <w:r w:rsidRPr="006E59FF">
        <w:t xml:space="preserve"> that can use the "network-provided" header field parameter provides the P-Access-Network-Info header field,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roofErr w:type="gramStart"/>
      <w:r w:rsidRPr="006E59FF">
        <w:rPr>
          <w:lang w:val="en-US"/>
        </w:rPr>
        <w:t>];</w:t>
      </w:r>
      <w:proofErr w:type="gramEnd"/>
    </w:p>
    <w:p w14:paraId="273EC2AD" w14:textId="77777777" w:rsidR="00A505B6" w:rsidRPr="006E59FF" w:rsidRDefault="00A505B6" w:rsidP="00A505B6">
      <w:pPr>
        <w:pStyle w:val="B1"/>
      </w:pPr>
      <w:r w:rsidRPr="006E59FF">
        <w:t>3B)</w:t>
      </w:r>
      <w:r w:rsidRPr="006E59FF">
        <w:tab/>
        <w:t>if the access</w:t>
      </w:r>
      <w:r w:rsidRPr="006E59FF">
        <w:rPr>
          <w:lang w:val="sv-SE"/>
        </w:rPr>
        <w:t>-</w:t>
      </w:r>
      <w:r w:rsidRPr="006E59FF">
        <w:t xml:space="preserve">class field is equal to "3GPP-UTRAN", or "3GPP-HSPA",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w:t>
      </w:r>
      <w:r w:rsidRPr="006E59FF">
        <w:lastRenderedPageBreak/>
        <w:t>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roofErr w:type="gramStart"/>
      <w:r w:rsidRPr="006E59FF">
        <w:rPr>
          <w:lang w:val="en-US"/>
        </w:rPr>
        <w:t>];</w:t>
      </w:r>
      <w:proofErr w:type="gramEnd"/>
    </w:p>
    <w:p w14:paraId="2DBF26C3" w14:textId="77777777" w:rsidR="00A505B6" w:rsidRPr="006E59FF" w:rsidRDefault="00A505B6" w:rsidP="00A505B6">
      <w:pPr>
        <w:pStyle w:val="B1"/>
      </w:pPr>
      <w:r w:rsidRPr="006E59FF">
        <w:t>4)</w:t>
      </w:r>
      <w:r w:rsidRPr="006E59FF">
        <w:tab/>
        <w:t>void</w:t>
      </w:r>
    </w:p>
    <w:p w14:paraId="193EDE5C" w14:textId="77777777" w:rsidR="00A505B6" w:rsidRPr="006E59FF" w:rsidRDefault="00A505B6" w:rsidP="00A505B6">
      <w:pPr>
        <w:pStyle w:val="B1"/>
      </w:pPr>
      <w:r w:rsidRPr="006E59FF">
        <w:t>5)</w:t>
      </w:r>
      <w:r w:rsidRPr="006E59FF">
        <w:tab/>
        <w:t>if the access</w:t>
      </w:r>
      <w:r w:rsidRPr="006E59FF">
        <w:rPr>
          <w:lang w:val="sv-SE"/>
        </w:rPr>
        <w:t>-</w:t>
      </w:r>
      <w:r w:rsidRPr="006E59FF">
        <w:t xml:space="preserve">type field is set to "3GPP2-1X", a ci-3gpp2 parameter set to the ASCII representation of the hexadecimal value of the string obtained by the concatenation of </w:t>
      </w:r>
      <w:smartTag w:uri="urn:schemas-microsoft-com:office:smarttags" w:element="stockticker">
        <w:r w:rsidRPr="006E59FF">
          <w:t>SID</w:t>
        </w:r>
      </w:smartTag>
      <w:r w:rsidRPr="006E59FF">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6E59FF">
          <w:t>SID</w:t>
        </w:r>
      </w:smartTag>
      <w:r w:rsidRPr="006E59FF">
        <w:t xml:space="preserve"> is unknown, the UE shall represent the </w:t>
      </w:r>
      <w:smartTag w:uri="urn:schemas-microsoft-com:office:smarttags" w:element="stockticker">
        <w:r w:rsidRPr="006E59FF">
          <w:t>SID</w:t>
        </w:r>
      </w:smartTag>
      <w:r w:rsidRPr="006E59FF">
        <w:t xml:space="preserve"> as </w:t>
      </w:r>
      <w:proofErr w:type="gramStart"/>
      <w:r w:rsidRPr="006E59FF">
        <w:t>0x0000;</w:t>
      </w:r>
      <w:proofErr w:type="gramEnd"/>
    </w:p>
    <w:p w14:paraId="1BE528E5" w14:textId="77777777" w:rsidR="00A505B6" w:rsidRPr="006E59FF" w:rsidRDefault="00A505B6" w:rsidP="00A505B6">
      <w:pPr>
        <w:pStyle w:val="NO"/>
      </w:pPr>
      <w:r w:rsidRPr="006E59FF">
        <w:t>NOTE 1:</w:t>
      </w:r>
      <w:r w:rsidRPr="006E59FF">
        <w:tab/>
        <w:t xml:space="preserve">The </w:t>
      </w:r>
      <w:smartTag w:uri="urn:schemas-microsoft-com:office:smarttags" w:element="stockticker">
        <w:r w:rsidRPr="006E59FF">
          <w:t>SID</w:t>
        </w:r>
      </w:smartTag>
      <w:r w:rsidRPr="006E59FF">
        <w:t xml:space="preserve"> value is represented using 16 bits as supposed to 15 bits as specified in 3GPP2 C.S0005-D [85].</w:t>
      </w:r>
    </w:p>
    <w:p w14:paraId="415E98E1" w14:textId="77777777" w:rsidR="00A505B6" w:rsidRPr="006E59FF" w:rsidRDefault="00A505B6" w:rsidP="00A505B6">
      <w:pPr>
        <w:pStyle w:val="EX"/>
      </w:pPr>
      <w:r w:rsidRPr="006E59FF">
        <w:t>EXAMPLE:</w:t>
      </w:r>
      <w:r w:rsidRPr="006E59FF">
        <w:tab/>
        <w:t xml:space="preserve">If </w:t>
      </w:r>
      <w:smartTag w:uri="urn:schemas-microsoft-com:office:smarttags" w:element="stockticker">
        <w:r w:rsidRPr="006E59FF">
          <w:t>SID</w:t>
        </w:r>
      </w:smartTag>
      <w:r w:rsidRPr="006E59FF">
        <w:t xml:space="preserve"> = 0x1234, NID = 0x5678, PZID = 0x12, BASE_ID = 0xFFFF, the ci-3gpp2 value is set to the string "1234567812FFFF".</w:t>
      </w:r>
    </w:p>
    <w:p w14:paraId="651BD8B6" w14:textId="77777777" w:rsidR="00A505B6" w:rsidRPr="006E59FF" w:rsidRDefault="00A505B6" w:rsidP="00A505B6">
      <w:pPr>
        <w:pStyle w:val="B1"/>
      </w:pPr>
      <w:r w:rsidRPr="006E59FF">
        <w:t>6)</w:t>
      </w:r>
      <w:r w:rsidRPr="006E59FF">
        <w:tab/>
        <w:t>if the access</w:t>
      </w:r>
      <w:r w:rsidRPr="006E59FF">
        <w:rPr>
          <w:lang w:val="sv-SE"/>
        </w:rPr>
        <w:t>-</w:t>
      </w:r>
      <w:r w:rsidRPr="006E59FF">
        <w:t>type field is set to "3GPP2-1X-HRPD", a ci-3gpp2 parameter set to the ASCII representation of the hexadecimal value of the string obtained by the concatenation of Sector ID (128 bits) and Subnet length (8 bits) (see 3GPP2 C.S0024-B [86]) and Carrier-ID, if available, (see 3GPP2 X.S0060 [86B</w:t>
      </w:r>
      <w:proofErr w:type="gramStart"/>
      <w:r w:rsidRPr="006E59FF">
        <w:t>])in</w:t>
      </w:r>
      <w:proofErr w:type="gramEnd"/>
      <w:r w:rsidRPr="006E59FF">
        <w:t xml:space="preserve"> the specified order. The length of the ci-3gpp2 parameter shall be 34 or 40 hexadecimal characters depending on whether the Carrier-ID is included. The hexadecimal characters (A through F) shall be coded using the uppercase ASCII </w:t>
      </w:r>
      <w:proofErr w:type="gramStart"/>
      <w:r w:rsidRPr="006E59FF">
        <w:t>characters;</w:t>
      </w:r>
      <w:proofErr w:type="gramEnd"/>
    </w:p>
    <w:p w14:paraId="7855AA4F" w14:textId="77777777" w:rsidR="00A505B6" w:rsidRPr="006E59FF" w:rsidRDefault="00A505B6" w:rsidP="00A505B6">
      <w:pPr>
        <w:pStyle w:val="EX"/>
      </w:pPr>
      <w:r w:rsidRPr="006E59FF">
        <w:t>EXAMPLE:</w:t>
      </w:r>
      <w:r w:rsidRPr="006E59FF">
        <w:tab/>
        <w:t>If the Sector ID = 0x12341234123412341234123412341234, Subnet length = 0x11, and the Carrier-ID=0x555444, the ci-3gpp2 value is set to the string "1234123412341234123412341234123411555444".</w:t>
      </w:r>
    </w:p>
    <w:p w14:paraId="0973A3FF" w14:textId="77777777" w:rsidR="00A505B6" w:rsidRPr="006E59FF" w:rsidRDefault="00A505B6" w:rsidP="00A505B6">
      <w:pPr>
        <w:pStyle w:val="B1"/>
      </w:pPr>
      <w:r w:rsidRPr="006E59FF">
        <w:t>7)</w:t>
      </w:r>
      <w:r w:rsidRPr="006E59FF">
        <w:tab/>
        <w:t>if the access</w:t>
      </w:r>
      <w:r w:rsidRPr="006E59FF">
        <w:rPr>
          <w:lang w:val="sv-SE"/>
        </w:rPr>
        <w:t>-</w:t>
      </w:r>
      <w:r w:rsidRPr="006E59FF">
        <w:t xml:space="preserve">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w:t>
      </w:r>
      <w:proofErr w:type="gramStart"/>
      <w:r w:rsidRPr="006E59FF">
        <w:t>characters;</w:t>
      </w:r>
      <w:proofErr w:type="gramEnd"/>
    </w:p>
    <w:p w14:paraId="34671487" w14:textId="77777777" w:rsidR="00A505B6" w:rsidRPr="006E59FF" w:rsidRDefault="00A505B6" w:rsidP="00A505B6">
      <w:pPr>
        <w:pStyle w:val="EX"/>
      </w:pPr>
      <w:r w:rsidRPr="006E59FF">
        <w:t>EXAMPLE:</w:t>
      </w:r>
      <w:r w:rsidRPr="006E59FF">
        <w:tab/>
        <w:t>If the Sector ID = 0x12341234123412341234123412341234, the ci-3gpp2 value is set to the string "12341234123412341234123412341234".</w:t>
      </w:r>
    </w:p>
    <w:p w14:paraId="718B3CEE" w14:textId="77777777" w:rsidR="00A505B6" w:rsidRPr="006E59FF" w:rsidRDefault="00A505B6" w:rsidP="00A505B6">
      <w:pPr>
        <w:pStyle w:val="B1"/>
      </w:pPr>
      <w:r w:rsidRPr="006E59FF">
        <w:t>8)</w:t>
      </w:r>
      <w:r w:rsidRPr="006E59FF">
        <w:tab/>
        <w:t>if the access-type field set to one of "</w:t>
      </w:r>
      <w:r w:rsidRPr="006E59FF">
        <w:rPr>
          <w:lang w:eastAsia="ko-KR"/>
        </w:rPr>
        <w:t>IEEE-802.11</w:t>
      </w:r>
      <w:r w:rsidRPr="006E59FF">
        <w:t>", "IEEE-802.11a", "IEEE-802.11b"</w:t>
      </w:r>
      <w:r>
        <w:rPr>
          <w:lang w:val="en-US"/>
        </w:rPr>
        <w:t>,</w:t>
      </w:r>
      <w:r w:rsidRPr="006E59FF">
        <w:rPr>
          <w:lang w:eastAsia="ko-KR"/>
        </w:rPr>
        <w:t xml:space="preserve"> </w:t>
      </w:r>
      <w:r w:rsidRPr="006E59FF">
        <w:t>"</w:t>
      </w:r>
      <w:r w:rsidRPr="006E59FF">
        <w:rPr>
          <w:lang w:eastAsia="ko-KR"/>
        </w:rPr>
        <w:t>IEEE-802.11g</w:t>
      </w:r>
      <w:r w:rsidRPr="006E59FF">
        <w:t>", "</w:t>
      </w:r>
      <w:r w:rsidRPr="006E59FF">
        <w:rPr>
          <w:lang w:eastAsia="ko-KR"/>
        </w:rPr>
        <w:t>IEEE-802.11n</w:t>
      </w:r>
      <w:r w:rsidRPr="006E59FF">
        <w:t>",</w:t>
      </w:r>
      <w:r>
        <w:rPr>
          <w:lang w:val="en-US"/>
        </w:rPr>
        <w:t xml:space="preserve"> or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an "</w:t>
      </w:r>
      <w:proofErr w:type="spellStart"/>
      <w:r w:rsidRPr="006E59FF">
        <w:t>i</w:t>
      </w:r>
      <w:proofErr w:type="spellEnd"/>
      <w:r w:rsidRPr="006E59FF">
        <w:t>-</w:t>
      </w:r>
      <w:proofErr w:type="spellStart"/>
      <w:r w:rsidRPr="006E59FF">
        <w:t>wlan</w:t>
      </w:r>
      <w:proofErr w:type="spellEnd"/>
      <w:r w:rsidRPr="006E59FF">
        <w:t xml:space="preserve">-node-id" parameter is set to the ASCII representation of the hexadecimal value of the AP's </w:t>
      </w:r>
      <w:smartTag w:uri="urn:schemas-microsoft-com:office:smarttags" w:element="stockticker">
        <w:r w:rsidRPr="006E59FF">
          <w:t>MAC</w:t>
        </w:r>
      </w:smartTag>
      <w:r w:rsidRPr="006E59FF">
        <w:t xml:space="preserve"> address without any delimiting </w:t>
      </w:r>
      <w:proofErr w:type="gramStart"/>
      <w:r w:rsidRPr="006E59FF">
        <w:t>characters;</w:t>
      </w:r>
      <w:proofErr w:type="gramEnd"/>
    </w:p>
    <w:p w14:paraId="05AD7804" w14:textId="77777777" w:rsidR="00A505B6" w:rsidRPr="006E59FF" w:rsidRDefault="00A505B6" w:rsidP="00A505B6">
      <w:pPr>
        <w:pStyle w:val="NO"/>
      </w:pPr>
      <w:r w:rsidRPr="006E59FF">
        <w:t>NOTE 2:</w:t>
      </w:r>
      <w:r w:rsidRPr="006E59FF">
        <w:tab/>
        <w:t xml:space="preserve">The AP's </w:t>
      </w:r>
      <w:smartTag w:uri="urn:schemas-microsoft-com:office:smarttags" w:element="stockticker">
        <w:r w:rsidRPr="006E59FF">
          <w:t>MAC</w:t>
        </w:r>
      </w:smartTag>
      <w:r w:rsidRPr="006E59FF">
        <w:t xml:space="preserve"> address is provided in the BSSID information element.</w:t>
      </w:r>
    </w:p>
    <w:p w14:paraId="6AE1E72D" w14:textId="77777777" w:rsidR="00A505B6" w:rsidRPr="006E59FF" w:rsidRDefault="00A505B6" w:rsidP="00A505B6">
      <w:pPr>
        <w:pStyle w:val="EX"/>
      </w:pPr>
      <w:r w:rsidRPr="006E59FF">
        <w:t>EXAMPLE:</w:t>
      </w:r>
      <w:r w:rsidRPr="006E59FF">
        <w:tab/>
        <w:t xml:space="preserve">If the AP's </w:t>
      </w:r>
      <w:smartTag w:uri="urn:schemas-microsoft-com:office:smarttags" w:element="stockticker">
        <w:r w:rsidRPr="006E59FF">
          <w:t>MAC</w:t>
        </w:r>
      </w:smartTag>
      <w:r w:rsidRPr="006E59FF">
        <w:t xml:space="preserve"> address = 00-0C-F1-12-60-28, then </w:t>
      </w:r>
      <w:proofErr w:type="spellStart"/>
      <w:r w:rsidRPr="006E59FF">
        <w:t>i</w:t>
      </w:r>
      <w:proofErr w:type="spellEnd"/>
      <w:r w:rsidRPr="006E59FF">
        <w:t>-</w:t>
      </w:r>
      <w:proofErr w:type="spellStart"/>
      <w:r w:rsidRPr="006E59FF">
        <w:t>wlan</w:t>
      </w:r>
      <w:proofErr w:type="spellEnd"/>
      <w:r w:rsidRPr="006E59FF">
        <w:t>-node-id is set to the string "000cf1126028".</w:t>
      </w:r>
    </w:p>
    <w:p w14:paraId="776E8C40" w14:textId="77777777" w:rsidR="00A505B6" w:rsidRPr="006E59FF" w:rsidRDefault="00A505B6" w:rsidP="00A505B6">
      <w:pPr>
        <w:pStyle w:val="NO"/>
      </w:pPr>
      <w:r w:rsidRPr="006E59FF">
        <w:t>NOTE 3:</w:t>
      </w:r>
      <w:r w:rsidRPr="006E59FF">
        <w:tab/>
        <w:t>"</w:t>
      </w:r>
      <w:proofErr w:type="spellStart"/>
      <w:r w:rsidRPr="006E59FF">
        <w:t>i</w:t>
      </w:r>
      <w:proofErr w:type="spellEnd"/>
      <w:r w:rsidRPr="006E59FF">
        <w:t>-</w:t>
      </w:r>
      <w:proofErr w:type="spellStart"/>
      <w:r w:rsidRPr="006E59FF">
        <w:t>wlan</w:t>
      </w:r>
      <w:proofErr w:type="spellEnd"/>
      <w:r w:rsidRPr="006E59FF">
        <w:t>-node-id" parameter is not restricted to I-WLAN. "</w:t>
      </w:r>
      <w:proofErr w:type="spellStart"/>
      <w:r w:rsidRPr="006E59FF">
        <w:t>i</w:t>
      </w:r>
      <w:proofErr w:type="spellEnd"/>
      <w:r w:rsidRPr="006E59FF">
        <w:t>-</w:t>
      </w:r>
      <w:proofErr w:type="spellStart"/>
      <w:r w:rsidRPr="006E59FF">
        <w:t>wlan</w:t>
      </w:r>
      <w:proofErr w:type="spellEnd"/>
      <w:r w:rsidRPr="006E59FF">
        <w:t>-node-id" parameter can be inserted for a WLAN which is not an I-WLAN.</w:t>
      </w:r>
    </w:p>
    <w:p w14:paraId="67076A75" w14:textId="77777777" w:rsidR="00A505B6" w:rsidRPr="00570F12" w:rsidRDefault="00A505B6" w:rsidP="00A505B6">
      <w:pPr>
        <w:pStyle w:val="B1"/>
      </w:pPr>
      <w:r w:rsidRPr="00BF62FD">
        <w:t>9)</w:t>
      </w:r>
      <w:r w:rsidRPr="00BF62FD">
        <w:tab/>
      </w:r>
      <w:r w:rsidRPr="00570F12">
        <w:t xml:space="preserve">if the access-type field is set to "3GPP2-1X-Femto", a ci-3gpp2-femto parameter set to the ASCII representation of the hexadecimal value of the string obtained by the concatenation of </w:t>
      </w:r>
      <w:proofErr w:type="spellStart"/>
      <w:r w:rsidRPr="00570F12">
        <w:t>femto</w:t>
      </w:r>
      <w:proofErr w:type="spellEnd"/>
      <w:r w:rsidRPr="00570F12">
        <w:t xml:space="preserve"> MSCID (24 bit), </w:t>
      </w:r>
      <w:proofErr w:type="spellStart"/>
      <w:r w:rsidRPr="00570F12">
        <w:t>femto</w:t>
      </w:r>
      <w:proofErr w:type="spellEnd"/>
      <w:r w:rsidRPr="00570F12">
        <w:t xml:space="preserve"> </w:t>
      </w:r>
      <w:proofErr w:type="spellStart"/>
      <w:r w:rsidRPr="00570F12">
        <w:t>CellID</w:t>
      </w:r>
      <w:proofErr w:type="spellEnd"/>
      <w:r w:rsidRPr="00570F12">
        <w:t xml:space="preserve"> (16 bit), FEID (64bit), macro MSCID (24 bits) and macro </w:t>
      </w:r>
      <w:proofErr w:type="spellStart"/>
      <w:r w:rsidRPr="00570F12">
        <w:t>CellID</w:t>
      </w:r>
      <w:proofErr w:type="spellEnd"/>
      <w:r w:rsidRPr="00570F12">
        <w:t xml:space="preserve"> (16 bits) (3GPP2 X.P0059-200 [86E]) in the specified order. The length of the ci-3gpp2-femto parameter is 36 hexadecimal characters. The hexadecimal characters (A through F) are coded using the uppercase ASCII characters.</w:t>
      </w:r>
    </w:p>
    <w:p w14:paraId="228C0A69" w14:textId="77777777" w:rsidR="00A505B6" w:rsidRPr="006E59FF" w:rsidRDefault="00A505B6" w:rsidP="00A505B6">
      <w:pPr>
        <w:pStyle w:val="B1"/>
        <w:rPr>
          <w:i/>
        </w:rPr>
      </w:pPr>
      <w:r w:rsidRPr="006E59FF">
        <w:t>10)</w:t>
      </w:r>
      <w:r w:rsidRPr="006E59FF">
        <w:tab/>
        <w:t>if the access-type field is set to one of "ADSL", "ADSL2", "ADSL2+", "RADSL", "SDSL", "HDSL", "HDSL2", "</w:t>
      </w:r>
      <w:proofErr w:type="gramStart"/>
      <w:r w:rsidRPr="006E59FF">
        <w:t>G.SHDSL</w:t>
      </w:r>
      <w:proofErr w:type="gramEnd"/>
      <w:r w:rsidRPr="006E59FF">
        <w:t>", "VDSL", "IDSL", or "</w:t>
      </w:r>
      <w:proofErr w:type="spellStart"/>
      <w:r w:rsidRPr="006E59FF">
        <w:t>xDSL</w:t>
      </w:r>
      <w:proofErr w:type="spellEnd"/>
      <w:r w:rsidRPr="006E59FF">
        <w:t xml:space="preserve">", the access-info field shall contain a </w:t>
      </w:r>
      <w:proofErr w:type="spellStart"/>
      <w:r w:rsidRPr="006E59FF">
        <w:t>dsl</w:t>
      </w:r>
      <w:proofErr w:type="spellEnd"/>
      <w:r w:rsidRPr="006E59FF">
        <w:t xml:space="preserve">-location parameter obtained from the </w:t>
      </w:r>
      <w:smartTag w:uri="urn:schemas-microsoft-com:office:smarttags" w:element="stockticker">
        <w:r w:rsidRPr="006E59FF">
          <w:t>CLF</w:t>
        </w:r>
      </w:smartTag>
      <w:r w:rsidRPr="006E59FF">
        <w:t xml:space="preserve"> (see NASS functional architecture);</w:t>
      </w:r>
    </w:p>
    <w:p w14:paraId="717813F1" w14:textId="77777777" w:rsidR="00A505B6" w:rsidRPr="006E59FF" w:rsidRDefault="00A505B6" w:rsidP="00A505B6">
      <w:pPr>
        <w:pStyle w:val="B1"/>
      </w:pPr>
      <w:r w:rsidRPr="006E59FF">
        <w:t>11)</w:t>
      </w:r>
      <w:r w:rsidRPr="006E59FF">
        <w:tab/>
        <w:t xml:space="preserve">if the access-type field set to "DOCSIS", the access info parameter is not inserted. This release of this specification does not define values for use in this </w:t>
      </w:r>
      <w:proofErr w:type="gramStart"/>
      <w:r w:rsidRPr="006E59FF">
        <w:t>parameter;</w:t>
      </w:r>
      <w:proofErr w:type="gramEnd"/>
    </w:p>
    <w:p w14:paraId="26A1EE6D" w14:textId="77777777" w:rsidR="00A505B6" w:rsidRPr="006E59FF" w:rsidRDefault="00A505B6" w:rsidP="00A505B6">
      <w:pPr>
        <w:pStyle w:val="B1"/>
      </w:pPr>
      <w:r w:rsidRPr="006E59FF">
        <w:t>12)</w:t>
      </w:r>
      <w:r w:rsidRPr="006E59FF">
        <w:tab/>
        <w:t>if the access</w:t>
      </w:r>
      <w:r w:rsidRPr="006E59FF">
        <w:rPr>
          <w:lang w:val="sv-SE"/>
        </w:rPr>
        <w:t>-</w:t>
      </w:r>
      <w:r w:rsidRPr="006E59FF">
        <w:t xml:space="preserve">type field is equal to </w:t>
      </w:r>
      <w:r w:rsidRPr="006E59FF">
        <w:rPr>
          <w:lang w:eastAsia="ko-KR"/>
        </w:rPr>
        <w:t>"3GPP-E-UTRAN-FDD</w:t>
      </w:r>
      <w:r w:rsidRPr="006E59FF">
        <w:t>" or "</w:t>
      </w:r>
      <w:r w:rsidRPr="006E59FF">
        <w:rPr>
          <w:lang w:eastAsia="ko-KR"/>
        </w:rPr>
        <w:t>3GPP-E-UTRAN-TDD"</w:t>
      </w:r>
      <w:r w:rsidRPr="006E59FF">
        <w:t xml:space="preserve">,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digit</w:t>
      </w:r>
      <w:r w:rsidRPr="000D6172">
        <w:t>s</w:t>
      </w:r>
      <w:r w:rsidRPr="00C40678">
        <w:t xml:space="preserve"> when accessing to EPC and 6 hexadecimal digits when accessing to 5GCN</w:t>
      </w:r>
      <w:r w:rsidRPr="006E59FF">
        <w:t xml:space="preserve">) as described in </w:t>
      </w:r>
      <w:r w:rsidRPr="006E59FF">
        <w:lastRenderedPageBreak/>
        <w:t>3GPP TS 23.003 [3]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roofErr w:type="gramStart"/>
      <w:r w:rsidRPr="006E59FF">
        <w:rPr>
          <w:lang w:val="en-US"/>
        </w:rPr>
        <w:t>];</w:t>
      </w:r>
      <w:proofErr w:type="gramEnd"/>
    </w:p>
    <w:p w14:paraId="2D449867" w14:textId="77777777" w:rsidR="00A505B6" w:rsidRPr="00C40678" w:rsidRDefault="00A505B6" w:rsidP="00A505B6">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w:t>
      </w:r>
      <w:smartTag w:uri="urn:schemas-microsoft-com:office:smarttags" w:element="stockticker">
        <w:r w:rsidRPr="006E59FF">
          <w:t>TAC</w:t>
        </w:r>
      </w:smartTag>
      <w:r w:rsidRPr="006E59FF">
        <w:t xml:space="preserve"> is 33C4 and ECI is 76B4321, then P-Access-Network-Info header field looks like follows: P-Access-Network-Info: 3GPP-E</w:t>
      </w:r>
      <w:r w:rsidRPr="00570F12">
        <w:t>-</w:t>
      </w:r>
      <w:r w:rsidRPr="006E59FF">
        <w:t>UTRAN-</w:t>
      </w:r>
      <w:proofErr w:type="gramStart"/>
      <w:r w:rsidRPr="006E59FF">
        <w:t>FDD;utran</w:t>
      </w:r>
      <w:proofErr w:type="gramEnd"/>
      <w:r w:rsidRPr="006E59FF">
        <w:t>-cell-id-3gpp=1112233C476B4321;network-provided</w:t>
      </w:r>
    </w:p>
    <w:p w14:paraId="3B9761DD" w14:textId="77777777" w:rsidR="00A505B6" w:rsidRPr="006E59FF" w:rsidRDefault="00A505B6" w:rsidP="00A505B6">
      <w:pPr>
        <w:pStyle w:val="NO"/>
      </w:pPr>
      <w:r w:rsidRPr="0019798E">
        <w:t>NOTE</w:t>
      </w:r>
      <w:r w:rsidRPr="0019798E">
        <w:rPr>
          <w:lang w:val="en-US"/>
        </w:rPr>
        <w:t> 4</w:t>
      </w:r>
      <w:r w:rsidRPr="0019798E">
        <w:t>:</w:t>
      </w:r>
      <w:r w:rsidRPr="0019798E">
        <w:rPr>
          <w:lang w:val="en-US"/>
        </w:rPr>
        <w:tab/>
      </w:r>
      <w:r w:rsidRPr="0019798E">
        <w:t xml:space="preserve">The total length of the "utran-cell-id-3gpp" parameter depends on the various combinations </w:t>
      </w:r>
      <w:r w:rsidRPr="00CE2024">
        <w:rPr>
          <w:rStyle w:val="NOZchn"/>
        </w:rPr>
        <w:t>of MNC and TAC possible sizes. The actual length of MNC and TAC parts can be</w:t>
      </w:r>
      <w:r w:rsidRPr="0019798E">
        <w:t xml:space="preserve"> unambiguously deduced from the total length.</w:t>
      </w:r>
    </w:p>
    <w:p w14:paraId="399228D6" w14:textId="77777777" w:rsidR="00A505B6" w:rsidRPr="000D55CA" w:rsidRDefault="00A505B6" w:rsidP="00A505B6">
      <w:pPr>
        <w:pStyle w:val="NO"/>
        <w:rPr>
          <w:lang w:val="en-US"/>
        </w:rPr>
      </w:pPr>
      <w:r>
        <w:t>NOTE 5:</w:t>
      </w:r>
      <w:r>
        <w:tab/>
        <w:t xml:space="preserve">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w:t>
      </w:r>
      <w:r w:rsidRPr="000D55CA">
        <w:rPr>
          <w:lang w:val="en-US"/>
        </w:rPr>
        <w:t xml:space="preserve">Using MNC and MCC from a different source than ECGI </w:t>
      </w:r>
      <w:r w:rsidRPr="000D55CA">
        <w:t>can lead to collision between cell-id values which makes the determination of the UE location not possible or incorrect and disables routing of emergency calls based on location information.</w:t>
      </w:r>
    </w:p>
    <w:p w14:paraId="37357382" w14:textId="77777777" w:rsidR="00A505B6" w:rsidRPr="006E59FF" w:rsidRDefault="00A505B6" w:rsidP="00A505B6">
      <w:pPr>
        <w:pStyle w:val="B1"/>
      </w:pPr>
      <w:r w:rsidRPr="006E59FF">
        <w:t>12A)</w:t>
      </w:r>
      <w:r w:rsidRPr="006E59FF">
        <w:tab/>
        <w:t>if the access</w:t>
      </w:r>
      <w:r w:rsidRPr="006E59FF">
        <w:rPr>
          <w:lang w:val="sv-SE"/>
        </w:rPr>
        <w:t>-</w:t>
      </w:r>
      <w:r w:rsidRPr="006E59FF">
        <w:t xml:space="preserve">class field is equal to </w:t>
      </w:r>
      <w:r w:rsidRPr="006E59FF">
        <w:rPr>
          <w:lang w:eastAsia="ko-KR"/>
        </w:rPr>
        <w:t>"3GPP-E-UTRAN"</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w:t>
      </w:r>
      <w:r w:rsidRPr="000D6172">
        <w:t>gits</w:t>
      </w:r>
      <w:r w:rsidRPr="00C40678">
        <w:t xml:space="preserve"> when accessing to EPC and 6 hexadecimal digits when accessing to 5GCN</w:t>
      </w:r>
      <w:r w:rsidRPr="00094582">
        <w:t>) as described in 3GPP TS 23.003 [</w:t>
      </w:r>
      <w:r w:rsidRPr="006E59FF">
        <w:t>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roofErr w:type="gramStart"/>
      <w:r w:rsidRPr="006E59FF">
        <w:rPr>
          <w:lang w:val="en-US"/>
        </w:rPr>
        <w:t>];</w:t>
      </w:r>
      <w:proofErr w:type="gramEnd"/>
    </w:p>
    <w:p w14:paraId="189D0CEF" w14:textId="77777777" w:rsidR="00A505B6" w:rsidRPr="006E59FF" w:rsidRDefault="00A505B6" w:rsidP="00A505B6">
      <w:pPr>
        <w:pStyle w:val="B1"/>
      </w:pPr>
      <w:r w:rsidRPr="006E59FF">
        <w:t>12B)</w:t>
      </w:r>
      <w:r w:rsidRPr="006E59FF">
        <w:tab/>
        <w:t>if the access</w:t>
      </w:r>
      <w:r w:rsidRPr="006E59FF">
        <w:rPr>
          <w:lang w:val="sv-SE"/>
        </w:rPr>
        <w:t>-</w:t>
      </w:r>
      <w:r w:rsidRPr="006E59FF">
        <w:t xml:space="preserve">type field is equal to </w:t>
      </w:r>
      <w:r w:rsidRPr="006E59FF">
        <w:rPr>
          <w:lang w:eastAsia="ko-KR"/>
        </w:rPr>
        <w:t>"3GPP-E-UTRAN-ProSe-UNR"</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MCC value</w:t>
      </w:r>
      <w:r w:rsidRPr="006E59FF">
        <w:t>)</w:t>
      </w:r>
      <w:r>
        <w:t xml:space="preserve"> which should be obtained from the </w:t>
      </w:r>
      <w:r>
        <w:rPr>
          <w:lang w:eastAsia="zh-CN"/>
        </w:rPr>
        <w:t>E-UTRAN Cell Global Identifier (ECGI)</w:t>
      </w:r>
      <w:r w:rsidRPr="006E59FF">
        <w:t xml:space="preserve"> and the E-UTRAN Cell Identity (ECI) (7 hexadecimal digits) as described in 3GPP TS 23.003 [3] obtained from the </w:t>
      </w:r>
      <w:proofErr w:type="spellStart"/>
      <w:r w:rsidRPr="006E59FF">
        <w:t>ProSe</w:t>
      </w:r>
      <w:proofErr w:type="spellEnd"/>
      <w:r w:rsidRPr="006E59FF">
        <w:t>-UE-to-network relay that the UE is connected to as specified in 3GPP TS 24.334 [</w:t>
      </w:r>
      <w:r w:rsidRPr="006E59FF">
        <w:rPr>
          <w:lang w:val="en-US"/>
        </w:rPr>
        <w:t>8ZD</w:t>
      </w:r>
      <w:r w:rsidRPr="006E59FF">
        <w:t>]</w:t>
      </w:r>
      <w:r w:rsidRPr="006E59FF">
        <w:rPr>
          <w:lang w:val="en-US"/>
        </w:rPr>
        <w:t xml:space="preserve">. The "utran-cell-id-3gpp" parameter is encoded in ASCII as defined in in </w:t>
      </w:r>
      <w:r w:rsidRPr="006E59FF">
        <w:t>RFC </w:t>
      </w:r>
      <w:r w:rsidRPr="006E59FF">
        <w:rPr>
          <w:lang w:val="en-US"/>
        </w:rPr>
        <w:t>20</w:t>
      </w:r>
      <w:r w:rsidRPr="006E59FF">
        <w:t> </w:t>
      </w:r>
      <w:r w:rsidRPr="006E59FF">
        <w:rPr>
          <w:lang w:val="en-US"/>
        </w:rPr>
        <w:t>[212</w:t>
      </w:r>
      <w:proofErr w:type="gramStart"/>
      <w:r w:rsidRPr="006E59FF">
        <w:rPr>
          <w:lang w:val="en-US"/>
        </w:rPr>
        <w:t>];</w:t>
      </w:r>
      <w:proofErr w:type="gramEnd"/>
    </w:p>
    <w:p w14:paraId="5C05E3F8" w14:textId="77777777" w:rsidR="00A505B6" w:rsidRPr="006E59FF" w:rsidRDefault="00A505B6" w:rsidP="00A505B6">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and ECI is 76B4321, then P-Access-Network-Info header field looks like follows: P-Access-Network-Info: 3GPP-E-UTRAN-ProSe-</w:t>
      </w:r>
      <w:proofErr w:type="gramStart"/>
      <w:r w:rsidRPr="006E59FF">
        <w:t>UNR;utran</w:t>
      </w:r>
      <w:proofErr w:type="gramEnd"/>
      <w:r w:rsidRPr="006E59FF">
        <w:t>-cell-id-3gpp=1112276B4321.</w:t>
      </w:r>
    </w:p>
    <w:p w14:paraId="6907954E" w14:textId="77777777" w:rsidR="00A505B6" w:rsidRPr="00794927" w:rsidRDefault="00A505B6" w:rsidP="00A505B6">
      <w:pPr>
        <w:pStyle w:val="B1"/>
      </w:pPr>
      <w:r w:rsidRPr="00794927">
        <w:t>12C)</w:t>
      </w:r>
      <w:r w:rsidRPr="00794927">
        <w:tab/>
        <w:t xml:space="preserve">if the </w:t>
      </w:r>
      <w:r w:rsidRPr="006E59FF">
        <w:t>access</w:t>
      </w:r>
      <w:r w:rsidRPr="00794927">
        <w:t>-</w:t>
      </w:r>
      <w:r>
        <w:t>type</w:t>
      </w:r>
      <w:r w:rsidRPr="006E59FF">
        <w:t xml:space="preserve"> field is equal to </w:t>
      </w:r>
      <w:r w:rsidRPr="006E59FF">
        <w:rPr>
          <w:lang w:eastAsia="ko-KR"/>
        </w:rPr>
        <w:t>"3GPP-E-UTRAN-FDD</w:t>
      </w:r>
      <w:r w:rsidRPr="006E59FF">
        <w:t>" or "</w:t>
      </w:r>
      <w:r w:rsidRPr="006E59FF">
        <w:rPr>
          <w:lang w:eastAsia="ko-KR"/>
        </w:rPr>
        <w:t>3GPP-E-UTRAN-TDD"</w:t>
      </w:r>
      <w:r>
        <w:rPr>
          <w:lang w:eastAsia="ko-KR"/>
        </w:rPr>
        <w:t>,</w:t>
      </w:r>
      <w:r w:rsidRPr="00794927">
        <w:rPr>
          <w:lang w:eastAsia="ko-KR"/>
        </w:rPr>
        <w:t xml:space="preserve"> </w:t>
      </w:r>
      <w:r>
        <w:rPr>
          <w:lang w:eastAsia="ko-KR"/>
        </w:rPr>
        <w:t xml:space="preserve">an "eps-fallback" header field parameter set to an appropriate </w:t>
      </w:r>
      <w:proofErr w:type="gramStart"/>
      <w:r>
        <w:rPr>
          <w:lang w:eastAsia="ko-KR"/>
        </w:rPr>
        <w:t>value</w:t>
      </w:r>
      <w:r w:rsidRPr="00E230DB">
        <w:rPr>
          <w:lang w:eastAsia="ko-KR"/>
        </w:rPr>
        <w:t>;</w:t>
      </w:r>
      <w:proofErr w:type="gramEnd"/>
    </w:p>
    <w:p w14:paraId="62F7C6F9" w14:textId="77777777" w:rsidR="00A505B6" w:rsidRPr="00794927" w:rsidRDefault="00A505B6" w:rsidP="00A505B6">
      <w:pPr>
        <w:pStyle w:val="B1"/>
      </w:pPr>
      <w:r w:rsidRPr="00794927">
        <w:t>12</w:t>
      </w:r>
      <w:r>
        <w:t>D</w:t>
      </w:r>
      <w:r w:rsidRPr="00794927">
        <w:t>)</w:t>
      </w:r>
      <w:r w:rsidRPr="00794927">
        <w:tab/>
        <w:t xml:space="preserve">if the </w:t>
      </w:r>
      <w:r w:rsidRPr="006E59FF">
        <w:t>access</w:t>
      </w:r>
      <w:r w:rsidRPr="00794927">
        <w:t>-</w:t>
      </w:r>
      <w:r>
        <w:t>class</w:t>
      </w:r>
      <w:r w:rsidRPr="006E59FF">
        <w:t xml:space="preserve"> field is equal to </w:t>
      </w:r>
      <w:r w:rsidRPr="006E59FF">
        <w:rPr>
          <w:lang w:eastAsia="ko-KR"/>
        </w:rPr>
        <w:t>"3GPP-E-UTRAN</w:t>
      </w:r>
      <w:r>
        <w:rPr>
          <w:lang w:eastAsia="ko-KR"/>
        </w:rPr>
        <w:t>",</w:t>
      </w:r>
      <w:r w:rsidRPr="00794927">
        <w:rPr>
          <w:lang w:eastAsia="ko-KR"/>
        </w:rPr>
        <w:t xml:space="preserve"> </w:t>
      </w:r>
      <w:r>
        <w:rPr>
          <w:lang w:eastAsia="ko-KR"/>
        </w:rPr>
        <w:t xml:space="preserve">an "eps-fallback" header field parameter set to an appropriate </w:t>
      </w:r>
      <w:proofErr w:type="gramStart"/>
      <w:r>
        <w:rPr>
          <w:lang w:eastAsia="ko-KR"/>
        </w:rPr>
        <w:t>value</w:t>
      </w:r>
      <w:r w:rsidRPr="00E230DB">
        <w:rPr>
          <w:lang w:eastAsia="ko-KR"/>
        </w:rPr>
        <w:t>;</w:t>
      </w:r>
      <w:proofErr w:type="gramEnd"/>
    </w:p>
    <w:p w14:paraId="56991F0A" w14:textId="77777777" w:rsidR="00A505B6" w:rsidRPr="006E59FF" w:rsidRDefault="00A505B6" w:rsidP="00A505B6">
      <w:pPr>
        <w:pStyle w:val="B1"/>
        <w:rPr>
          <w:i/>
        </w:rPr>
      </w:pPr>
      <w:r w:rsidRPr="006E59FF">
        <w:t>13)</w:t>
      </w:r>
      <w:r w:rsidRPr="006E59FF">
        <w:tab/>
        <w:t xml:space="preserve">if the access-type field is set to one of </w:t>
      </w:r>
      <w:r w:rsidRPr="006E59FF">
        <w:rPr>
          <w:szCs w:val="16"/>
        </w:rPr>
        <w:t>"</w:t>
      </w:r>
      <w:r w:rsidRPr="006E59FF">
        <w:rPr>
          <w:lang w:eastAsia="ko-KR"/>
        </w:rPr>
        <w:t>IEEE-802.3",</w:t>
      </w:r>
      <w:r w:rsidRPr="006E59FF">
        <w:rPr>
          <w:szCs w:val="16"/>
        </w:rPr>
        <w:t xml:space="preserve">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xml:space="preserve"> "</w:t>
      </w:r>
      <w:r w:rsidRPr="006E59FF">
        <w:rPr>
          <w:lang w:eastAsia="ko-KR"/>
        </w:rPr>
        <w:t>IEEE-802.3j"</w:t>
      </w:r>
      <w:r w:rsidRPr="006E59FF">
        <w:rPr>
          <w:szCs w:val="16"/>
        </w:rPr>
        <w:t>, "</w:t>
      </w:r>
      <w:r w:rsidRPr="006E59FF">
        <w:rPr>
          <w:lang w:eastAsia="ko-KR"/>
        </w:rPr>
        <w:t>IEEE-802.3u",</w:t>
      </w:r>
      <w:r w:rsidRPr="006E59FF">
        <w:rPr>
          <w:szCs w:val="16"/>
        </w:rPr>
        <w:t xml:space="preserve"> "</w:t>
      </w:r>
      <w:r w:rsidRPr="006E59FF">
        <w:rPr>
          <w:lang w:eastAsia="ko-KR"/>
        </w:rPr>
        <w:t xml:space="preserve">IEEE-802.3ab", </w:t>
      </w:r>
      <w:r w:rsidRPr="006E59FF">
        <w:rPr>
          <w:szCs w:val="16"/>
        </w:rPr>
        <w:t>"</w:t>
      </w:r>
      <w:r w:rsidRPr="006E59FF">
        <w:rPr>
          <w:lang w:eastAsia="ko-KR"/>
        </w:rPr>
        <w:t>IEEE-802.3ae"</w:t>
      </w:r>
      <w:r w:rsidRPr="006E59FF">
        <w:rPr>
          <w:szCs w:val="16"/>
        </w:rPr>
        <w:t xml:space="preserve">, </w:t>
      </w:r>
      <w:r w:rsidRPr="006E59FF">
        <w:rPr>
          <w:lang w:eastAsia="ko-KR"/>
        </w:rPr>
        <w:t>IEEE-802.3ak</w:t>
      </w:r>
      <w:r w:rsidRPr="006E59FF">
        <w:rPr>
          <w:szCs w:val="16"/>
        </w:rPr>
        <w:t xml:space="preserve">", </w:t>
      </w:r>
      <w:r w:rsidRPr="006E59FF">
        <w:rPr>
          <w:lang w:eastAsia="ko-KR"/>
        </w:rPr>
        <w:t>IEEE-802.3aq"</w:t>
      </w:r>
      <w:r w:rsidRPr="006E59FF">
        <w:rPr>
          <w:szCs w:val="16"/>
        </w:rPr>
        <w:t xml:space="preserve">, </w:t>
      </w:r>
      <w:r w:rsidRPr="006E59FF">
        <w:rPr>
          <w:lang w:eastAsia="ko-KR"/>
        </w:rPr>
        <w:t>IEEE-802.3an"</w:t>
      </w:r>
      <w:r w:rsidRPr="006E59FF">
        <w:rPr>
          <w:szCs w:val="16"/>
        </w:rPr>
        <w:t>, "</w:t>
      </w:r>
      <w:r w:rsidRPr="006E59FF">
        <w:rPr>
          <w:lang w:eastAsia="ko-KR"/>
        </w:rPr>
        <w:t>IEEE-802.3y"</w:t>
      </w:r>
      <w:r w:rsidRPr="006E59FF">
        <w:rPr>
          <w:szCs w:val="16"/>
        </w:rPr>
        <w:t xml:space="preserve"> or "</w:t>
      </w:r>
      <w:r w:rsidRPr="006E59FF">
        <w:rPr>
          <w:lang w:eastAsia="ko-KR"/>
        </w:rPr>
        <w:t xml:space="preserve">IEEE-802.3z" </w:t>
      </w:r>
      <w:r w:rsidRPr="006E59FF">
        <w:t xml:space="preserve">and NASS subsystem is used, the access-info field shall contain an eth-location parameter obtained from the </w:t>
      </w:r>
      <w:smartTag w:uri="urn:schemas-microsoft-com:office:smarttags" w:element="stockticker">
        <w:r w:rsidRPr="006E59FF">
          <w:t>CLF</w:t>
        </w:r>
      </w:smartTag>
      <w:r w:rsidRPr="006E59FF">
        <w:t xml:space="preserve"> (see NASS functional architecture);</w:t>
      </w:r>
    </w:p>
    <w:p w14:paraId="4B48A1A4" w14:textId="77777777" w:rsidR="00A505B6" w:rsidRPr="006E59FF" w:rsidRDefault="00A505B6" w:rsidP="00A505B6">
      <w:pPr>
        <w:pStyle w:val="B1"/>
      </w:pPr>
      <w:r w:rsidRPr="006E59FF">
        <w:t>14)</w:t>
      </w:r>
      <w:r w:rsidRPr="006E59FF">
        <w:tab/>
        <w:t>if the access-type field is set to one of "</w:t>
      </w:r>
      <w:r w:rsidRPr="006E59FF">
        <w:rPr>
          <w:szCs w:val="16"/>
        </w:rPr>
        <w:t>GPON", "XGPON1" or "IEEE</w:t>
      </w:r>
      <w:r w:rsidRPr="006E59FF">
        <w:rPr>
          <w:lang w:eastAsia="ko-KR"/>
        </w:rPr>
        <w:t>-</w:t>
      </w:r>
      <w:r w:rsidRPr="006E59FF">
        <w:rPr>
          <w:szCs w:val="16"/>
        </w:rPr>
        <w:t xml:space="preserve">802.3ah" </w:t>
      </w:r>
      <w:r w:rsidRPr="006E59FF">
        <w:t xml:space="preserve">and NASS is used, the access-info field shall contain an </w:t>
      </w:r>
      <w:proofErr w:type="spellStart"/>
      <w:r w:rsidRPr="006E59FF">
        <w:t>fiber</w:t>
      </w:r>
      <w:proofErr w:type="spellEnd"/>
      <w:r w:rsidRPr="006E59FF">
        <w:t xml:space="preserve">-location parameter obtained from the </w:t>
      </w:r>
      <w:smartTag w:uri="urn:schemas-microsoft-com:office:smarttags" w:element="stockticker">
        <w:r w:rsidRPr="006E59FF">
          <w:t>CLF</w:t>
        </w:r>
      </w:smartTag>
      <w:r w:rsidRPr="006E59FF">
        <w:t xml:space="preserve"> (see NASS functional architecture</w:t>
      </w:r>
      <w:proofErr w:type="gramStart"/>
      <w:r w:rsidRPr="006E59FF">
        <w:t>);</w:t>
      </w:r>
      <w:proofErr w:type="gramEnd"/>
    </w:p>
    <w:p w14:paraId="3C6DF6B5" w14:textId="77777777" w:rsidR="00A505B6" w:rsidRPr="006E59FF" w:rsidRDefault="00A505B6" w:rsidP="00A505B6">
      <w:pPr>
        <w:ind w:left="568" w:hanging="284"/>
        <w:rPr>
          <w:i/>
        </w:rPr>
      </w:pPr>
      <w:r w:rsidRPr="006E59FF">
        <w:t>15)</w:t>
      </w:r>
      <w:r w:rsidRPr="006E59FF">
        <w:tab/>
        <w:t>if the access-type field is set to "</w:t>
      </w:r>
      <w:smartTag w:uri="urn:schemas-microsoft-com:office:smarttags" w:element="stockticker">
        <w:r w:rsidRPr="006E59FF">
          <w:t>GSTN</w:t>
        </w:r>
      </w:smartTag>
      <w:r w:rsidRPr="006E59FF">
        <w:t xml:space="preserve">", the access-info field may contain a </w:t>
      </w:r>
      <w:proofErr w:type="spellStart"/>
      <w:r w:rsidRPr="006E59FF">
        <w:t>gstn</w:t>
      </w:r>
      <w:proofErr w:type="spellEnd"/>
      <w:r w:rsidRPr="006E59FF">
        <w:t xml:space="preserve">-location parameter if received from the </w:t>
      </w:r>
      <w:proofErr w:type="gramStart"/>
      <w:smartTag w:uri="urn:schemas-microsoft-com:office:smarttags" w:element="stockticker">
        <w:r w:rsidRPr="006E59FF">
          <w:t>GSTN</w:t>
        </w:r>
      </w:smartTag>
      <w:r w:rsidRPr="006E59FF">
        <w:t>;</w:t>
      </w:r>
      <w:proofErr w:type="gramEnd"/>
    </w:p>
    <w:p w14:paraId="619E4755" w14:textId="77777777" w:rsidR="00A505B6" w:rsidRPr="006E59FF" w:rsidRDefault="00A505B6" w:rsidP="00A505B6">
      <w:pPr>
        <w:pStyle w:val="NO"/>
      </w:pPr>
      <w:r w:rsidRPr="006E59FF">
        <w:t>NOTE </w:t>
      </w:r>
      <w:r>
        <w:rPr>
          <w:lang w:val="en-US"/>
        </w:rPr>
        <w:t>6</w:t>
      </w:r>
      <w:r w:rsidRPr="006E59FF">
        <w:t>:</w:t>
      </w:r>
      <w:r w:rsidRPr="006E59FF">
        <w:tab/>
        <w:t>The "cgi-3gpp", the "utran-cell-id-3gpp", the "ci-3gpp2", the "ci-3gpp2-femto", the "</w:t>
      </w:r>
      <w:proofErr w:type="spellStart"/>
      <w:r w:rsidRPr="006E59FF">
        <w:t>i</w:t>
      </w:r>
      <w:proofErr w:type="spellEnd"/>
      <w:r w:rsidRPr="006E59FF">
        <w:t>-</w:t>
      </w:r>
      <w:proofErr w:type="spellStart"/>
      <w:r w:rsidRPr="006E59FF">
        <w:t>wlan</w:t>
      </w:r>
      <w:proofErr w:type="spellEnd"/>
      <w:r w:rsidRPr="006E59FF">
        <w:t>-node-id", eth-location, and the "</w:t>
      </w:r>
      <w:proofErr w:type="spellStart"/>
      <w:r w:rsidRPr="006E59FF">
        <w:t>dsl</w:t>
      </w:r>
      <w:proofErr w:type="spellEnd"/>
      <w:r w:rsidRPr="006E59FF">
        <w:t>-location" parameters described above among other usage also constitute the location identifiers that are used for emergency services.</w:t>
      </w:r>
    </w:p>
    <w:p w14:paraId="10236FF5" w14:textId="77777777" w:rsidR="00A505B6" w:rsidRPr="006E59FF" w:rsidRDefault="00A505B6" w:rsidP="00A505B6">
      <w:pPr>
        <w:pStyle w:val="B1"/>
        <w:rPr>
          <w:lang w:eastAsia="zh-CN"/>
        </w:rPr>
      </w:pPr>
      <w:r w:rsidRPr="006E59FF">
        <w:rPr>
          <w:lang w:eastAsia="zh-CN"/>
        </w:rPr>
        <w:t>16)</w:t>
      </w:r>
      <w:r w:rsidRPr="006E59FF">
        <w:rPr>
          <w:lang w:eastAsia="zh-CN"/>
        </w:rPr>
        <w:tab/>
        <w:t xml:space="preserve">if the access-type field is set to </w:t>
      </w:r>
      <w:r w:rsidRPr="006E59FF">
        <w:rPr>
          <w:rFonts w:hint="eastAsia"/>
          <w:lang w:eastAsia="zh-CN"/>
        </w:rPr>
        <w:t>"</w:t>
      </w:r>
      <w:r w:rsidRPr="006E59FF">
        <w:rPr>
          <w:lang w:eastAsia="zh-CN"/>
        </w:rPr>
        <w:t>DVB-RCS2</w:t>
      </w:r>
      <w:r w:rsidRPr="006E59FF">
        <w:rPr>
          <w:rFonts w:hint="eastAsia"/>
          <w:lang w:eastAsia="zh-CN"/>
        </w:rPr>
        <w:t>"</w:t>
      </w:r>
      <w:r w:rsidRPr="006E59FF">
        <w:rPr>
          <w:lang w:eastAsia="zh-CN"/>
        </w:rPr>
        <w:t xml:space="preserve">, the access-info field shall contain a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parameter which consists of comma-separated list consisting of </w:t>
      </w:r>
      <w:smartTag w:uri="urn:schemas-microsoft-com:office:smarttags" w:element="stockticker">
        <w:r w:rsidRPr="006E59FF">
          <w:rPr>
            <w:lang w:eastAsia="zh-CN"/>
          </w:rPr>
          <w:t>NCC</w:t>
        </w:r>
      </w:smartTag>
      <w:r w:rsidRPr="006E59FF">
        <w:rPr>
          <w:lang w:eastAsia="zh-CN"/>
        </w:rPr>
        <w:t xml:space="preserve">_ID, </w:t>
      </w:r>
      <w:proofErr w:type="spellStart"/>
      <w:r w:rsidRPr="006E59FF">
        <w:rPr>
          <w:lang w:eastAsia="zh-CN"/>
        </w:rPr>
        <w:t>satellite_ID</w:t>
      </w:r>
      <w:proofErr w:type="spellEnd"/>
      <w:r w:rsidRPr="006E59FF">
        <w:rPr>
          <w:lang w:eastAsia="zh-CN"/>
        </w:rPr>
        <w:t xml:space="preserve">, </w:t>
      </w:r>
      <w:proofErr w:type="spellStart"/>
      <w:r w:rsidRPr="006E59FF">
        <w:rPr>
          <w:lang w:eastAsia="zh-CN"/>
        </w:rPr>
        <w:t>beam_ID</w:t>
      </w:r>
      <w:proofErr w:type="spellEnd"/>
      <w:r w:rsidRPr="006E59FF">
        <w:rPr>
          <w:lang w:eastAsia="zh-CN"/>
        </w:rPr>
        <w:t>, and SVN-</w:t>
      </w:r>
      <w:smartTag w:uri="urn:schemas-microsoft-com:office:smarttags" w:element="stockticker">
        <w:r w:rsidRPr="006E59FF">
          <w:rPr>
            <w:lang w:eastAsia="zh-CN"/>
          </w:rPr>
          <w:t>MAC</w:t>
        </w:r>
      </w:smartTag>
      <w:r w:rsidRPr="006E59FF">
        <w:rPr>
          <w:lang w:eastAsia="zh-CN"/>
        </w:rPr>
        <w:t xml:space="preserve"> as specified in </w:t>
      </w:r>
      <w:r w:rsidRPr="006E59FF">
        <w:rPr>
          <w:lang w:eastAsia="en-GB"/>
        </w:rPr>
        <w:t>ETSI TS 101 545-2</w:t>
      </w:r>
      <w:r w:rsidRPr="006E59FF">
        <w:rPr>
          <w:lang w:eastAsia="zh-CN"/>
        </w:rPr>
        <w:t xml:space="preserve"> [194], </w:t>
      </w:r>
      <w:r w:rsidRPr="006E59FF">
        <w:rPr>
          <w:lang w:eastAsia="en-GB"/>
        </w:rPr>
        <w:t>ETSI TS 101 545-3</w:t>
      </w:r>
      <w:r w:rsidRPr="006E59FF">
        <w:rPr>
          <w:lang w:eastAsia="zh-CN"/>
        </w:rPr>
        <w:t xml:space="preserve"> [195]; the </w:t>
      </w:r>
      <w:smartTag w:uri="urn:schemas-microsoft-com:office:smarttags" w:element="stockticker">
        <w:r w:rsidRPr="006E59FF">
          <w:rPr>
            <w:lang w:eastAsia="zh-CN"/>
          </w:rPr>
          <w:t>NCC</w:t>
        </w:r>
      </w:smartTag>
      <w:r w:rsidRPr="006E59FF">
        <w:rPr>
          <w:lang w:eastAsia="zh-CN"/>
        </w:rPr>
        <w:t xml:space="preserve">_ID shall be represented as two digit hexadecimal value, the </w:t>
      </w:r>
      <w:proofErr w:type="spellStart"/>
      <w:r w:rsidRPr="006E59FF">
        <w:rPr>
          <w:lang w:eastAsia="zh-CN"/>
        </w:rPr>
        <w:t>satellite_ID</w:t>
      </w:r>
      <w:proofErr w:type="spellEnd"/>
      <w:r w:rsidRPr="006E59FF">
        <w:rPr>
          <w:lang w:eastAsia="zh-CN"/>
        </w:rPr>
        <w:t xml:space="preserve"> shall be represented as a two digit hexadecimal value, the </w:t>
      </w:r>
      <w:proofErr w:type="spellStart"/>
      <w:r w:rsidRPr="006E59FF">
        <w:rPr>
          <w:lang w:eastAsia="zh-CN"/>
        </w:rPr>
        <w:t>beam_ID</w:t>
      </w:r>
      <w:proofErr w:type="spellEnd"/>
      <w:r w:rsidRPr="006E59FF">
        <w:rPr>
          <w:lang w:eastAsia="zh-CN"/>
        </w:rPr>
        <w:t xml:space="preserve"> shall be </w:t>
      </w:r>
      <w:proofErr w:type="spellStart"/>
      <w:r w:rsidRPr="006E59FF">
        <w:rPr>
          <w:lang w:eastAsia="zh-CN"/>
        </w:rPr>
        <w:t>respresented</w:t>
      </w:r>
      <w:proofErr w:type="spellEnd"/>
      <w:r w:rsidRPr="006E59FF">
        <w:rPr>
          <w:lang w:eastAsia="zh-CN"/>
        </w:rPr>
        <w:t xml:space="preserve"> as a four digit hexadecimal value, and the SVN-</w:t>
      </w:r>
      <w:smartTag w:uri="urn:schemas-microsoft-com:office:smarttags" w:element="stockticker">
        <w:r w:rsidRPr="006E59FF">
          <w:rPr>
            <w:lang w:eastAsia="zh-CN"/>
          </w:rPr>
          <w:t>MAC</w:t>
        </w:r>
      </w:smartTag>
      <w:r w:rsidRPr="006E59FF">
        <w:rPr>
          <w:lang w:eastAsia="zh-CN"/>
        </w:rPr>
        <w:t xml:space="preserve"> shall be represented as six digit hexadecimal value;</w:t>
      </w:r>
    </w:p>
    <w:p w14:paraId="3A8AC8F2" w14:textId="77777777" w:rsidR="00A505B6" w:rsidRPr="006E59FF" w:rsidRDefault="00A505B6" w:rsidP="00A505B6">
      <w:pPr>
        <w:pStyle w:val="EX"/>
        <w:rPr>
          <w:lang w:eastAsia="zh-CN"/>
        </w:rPr>
      </w:pPr>
      <w:r w:rsidRPr="006E59FF">
        <w:rPr>
          <w:lang w:eastAsia="zh-CN"/>
        </w:rPr>
        <w:lastRenderedPageBreak/>
        <w:t>EXAMPLE:</w:t>
      </w:r>
      <w:r w:rsidRPr="006E59FF">
        <w:rPr>
          <w:lang w:eastAsia="zh-CN"/>
        </w:rPr>
        <w:tab/>
        <w:t xml:space="preserve">If the (8 bit) </w:t>
      </w:r>
      <w:smartTag w:uri="urn:schemas-microsoft-com:office:smarttags" w:element="stockticker">
        <w:r w:rsidRPr="006E59FF">
          <w:rPr>
            <w:lang w:eastAsia="zh-CN"/>
          </w:rPr>
          <w:t>NCC</w:t>
        </w:r>
      </w:smartTag>
      <w:r w:rsidRPr="006E59FF">
        <w:rPr>
          <w:lang w:eastAsia="zh-CN"/>
        </w:rPr>
        <w:t xml:space="preserve">_ID = 0x3A, the (8 bit) </w:t>
      </w:r>
      <w:proofErr w:type="spellStart"/>
      <w:r w:rsidRPr="006E59FF">
        <w:rPr>
          <w:lang w:eastAsia="zh-CN"/>
        </w:rPr>
        <w:t>satellite_ID</w:t>
      </w:r>
      <w:proofErr w:type="spellEnd"/>
      <w:r w:rsidRPr="006E59FF">
        <w:rPr>
          <w:lang w:eastAsia="zh-CN"/>
        </w:rPr>
        <w:t xml:space="preserve"> = 0xF5, the (16 bit) </w:t>
      </w:r>
      <w:proofErr w:type="spellStart"/>
      <w:r w:rsidRPr="006E59FF">
        <w:rPr>
          <w:lang w:eastAsia="zh-CN"/>
        </w:rPr>
        <w:t>beam_ID</w:t>
      </w:r>
      <w:proofErr w:type="spellEnd"/>
      <w:r w:rsidRPr="006E59FF">
        <w:rPr>
          <w:lang w:eastAsia="zh-CN"/>
        </w:rPr>
        <w:t xml:space="preserve"> = 0xEA23, and the (24 bit) SVN-</w:t>
      </w:r>
      <w:smartTag w:uri="urn:schemas-microsoft-com:office:smarttags" w:element="stockticker">
        <w:r w:rsidRPr="006E59FF">
          <w:rPr>
            <w:lang w:eastAsia="zh-CN"/>
          </w:rPr>
          <w:t>MAC</w:t>
        </w:r>
      </w:smartTag>
      <w:r w:rsidRPr="006E59FF">
        <w:rPr>
          <w:lang w:eastAsia="zh-CN"/>
        </w:rPr>
        <w:t xml:space="preserve"> = 0xE40AB9, then the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is set to the string </w:t>
      </w:r>
      <w:r w:rsidRPr="006E59FF">
        <w:rPr>
          <w:rFonts w:hint="eastAsia"/>
          <w:lang w:eastAsia="zh-CN"/>
        </w:rPr>
        <w:t>"</w:t>
      </w:r>
      <w:r w:rsidRPr="006E59FF">
        <w:rPr>
          <w:lang w:eastAsia="zh-CN"/>
        </w:rPr>
        <w:t>3</w:t>
      </w:r>
      <w:proofErr w:type="gramStart"/>
      <w:r w:rsidRPr="006E59FF">
        <w:rPr>
          <w:lang w:eastAsia="zh-CN"/>
        </w:rPr>
        <w:t>A,F</w:t>
      </w:r>
      <w:proofErr w:type="gramEnd"/>
      <w:r w:rsidRPr="006E59FF">
        <w:rPr>
          <w:lang w:eastAsia="zh-CN"/>
        </w:rPr>
        <w:t>5,EA23,E40AB9</w:t>
      </w:r>
      <w:r w:rsidRPr="006E59FF">
        <w:rPr>
          <w:rFonts w:hint="eastAsia"/>
          <w:lang w:eastAsia="zh-CN"/>
        </w:rPr>
        <w:t>"</w:t>
      </w:r>
      <w:r w:rsidRPr="006E59FF">
        <w:rPr>
          <w:lang w:eastAsia="zh-CN"/>
        </w:rPr>
        <w:t>.</w:t>
      </w:r>
    </w:p>
    <w:p w14:paraId="794BB591" w14:textId="77777777" w:rsidR="00A505B6" w:rsidRPr="006E59FF" w:rsidRDefault="00A505B6" w:rsidP="00A505B6">
      <w:pPr>
        <w:pStyle w:val="B1"/>
        <w:rPr>
          <w:lang w:eastAsia="zh-CN"/>
        </w:rPr>
      </w:pPr>
      <w:r w:rsidRPr="006E59FF">
        <w:t>1</w:t>
      </w:r>
      <w:r w:rsidRPr="006E59FF">
        <w:rPr>
          <w:lang w:eastAsia="zh-CN"/>
        </w:rPr>
        <w:t>7</w:t>
      </w:r>
      <w:r w:rsidRPr="006E59FF">
        <w:t>)</w:t>
      </w:r>
      <w:r w:rsidRPr="006E59FF">
        <w:tab/>
      </w:r>
      <w:r w:rsidRPr="006E59FF">
        <w:rPr>
          <w:rFonts w:hint="eastAsia"/>
          <w:lang w:eastAsia="zh-CN"/>
        </w:rPr>
        <w:t xml:space="preserve">the </w:t>
      </w:r>
      <w:r w:rsidRPr="006E59FF">
        <w:rPr>
          <w:lang w:eastAsia="zh-CN"/>
        </w:rPr>
        <w:t>"local</w:t>
      </w:r>
      <w:r w:rsidRPr="006E59FF">
        <w:rPr>
          <w:rFonts w:hint="eastAsia"/>
          <w:lang w:eastAsia="zh-CN"/>
        </w:rPr>
        <w:t>-time-zone</w:t>
      </w:r>
      <w:r w:rsidRPr="006E59FF">
        <w:rPr>
          <w:lang w:eastAsia="zh-CN"/>
        </w:rPr>
        <w:t xml:space="preserve">" </w:t>
      </w:r>
      <w:r w:rsidRPr="006E59FF">
        <w:rPr>
          <w:rFonts w:hint="eastAsia"/>
          <w:lang w:eastAsia="zh-CN"/>
        </w:rPr>
        <w:t xml:space="preserve">parameter in </w:t>
      </w:r>
      <w:r w:rsidRPr="006E59FF">
        <w:rPr>
          <w:lang w:eastAsia="zh-CN"/>
        </w:rPr>
        <w:t xml:space="preserve">the </w:t>
      </w:r>
      <w:r w:rsidRPr="006E59FF">
        <w:rPr>
          <w:rFonts w:hint="eastAsia"/>
          <w:lang w:eastAsia="zh-CN"/>
        </w:rPr>
        <w:t xml:space="preserve">access-info field is </w:t>
      </w:r>
      <w:r w:rsidRPr="006E59FF">
        <w:t>coded as a text string as follows:</w:t>
      </w:r>
    </w:p>
    <w:p w14:paraId="68816AB8" w14:textId="77777777" w:rsidR="00A505B6" w:rsidRPr="006E59FF" w:rsidRDefault="00A505B6" w:rsidP="00A505B6">
      <w:pPr>
        <w:pStyle w:val="B2"/>
        <w:rPr>
          <w:lang w:eastAsia="zh-CN"/>
        </w:rPr>
      </w:pPr>
      <w:r w:rsidRPr="006E59FF">
        <w:tab/>
        <w:t>UTC±[</w:t>
      </w:r>
      <w:proofErr w:type="spellStart"/>
      <w:r w:rsidRPr="006E59FF">
        <w:t>hh</w:t>
      </w:r>
      <w:proofErr w:type="spellEnd"/>
      <w:proofErr w:type="gramStart"/>
      <w:r w:rsidRPr="006E59FF">
        <w:t>]:[</w:t>
      </w:r>
      <w:proofErr w:type="gramEnd"/>
      <w:r w:rsidRPr="006E59FF">
        <w:t>mm]</w:t>
      </w:r>
      <w:r w:rsidRPr="006E59FF">
        <w:rPr>
          <w:rFonts w:hint="eastAsia"/>
        </w:rPr>
        <w:t>.</w:t>
      </w:r>
      <w:r w:rsidRPr="006E59FF">
        <w:rPr>
          <w:rFonts w:hint="eastAsia"/>
          <w:lang w:eastAsia="zh-CN"/>
        </w:rPr>
        <w:t xml:space="preserve"> [</w:t>
      </w:r>
      <w:proofErr w:type="spellStart"/>
      <w:r w:rsidRPr="006E59FF">
        <w:rPr>
          <w:rFonts w:hint="eastAsia"/>
          <w:lang w:eastAsia="zh-CN"/>
        </w:rPr>
        <w:t>hh</w:t>
      </w:r>
      <w:proofErr w:type="spellEnd"/>
      <w:r w:rsidRPr="006E59FF">
        <w:rPr>
          <w:rFonts w:hint="eastAsia"/>
          <w:lang w:eastAsia="zh-CN"/>
        </w:rPr>
        <w:t xml:space="preserve">] is two digits, and [mm] is two digits from four values: "00", "15", "30" or "45", see </w:t>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w:t>
      </w:r>
      <w:r w:rsidRPr="006E59FF">
        <w:rPr>
          <w:lang w:eastAsia="en-GB"/>
        </w:rPr>
        <w:t> </w:t>
      </w:r>
      <w:r w:rsidRPr="006E59FF">
        <w:rPr>
          <w:lang w:eastAsia="zh-CN"/>
        </w:rPr>
        <w:t>[203</w:t>
      </w:r>
      <w:proofErr w:type="gramStart"/>
      <w:r w:rsidRPr="006E59FF">
        <w:rPr>
          <w:rFonts w:hint="eastAsia"/>
          <w:lang w:eastAsia="zh-CN"/>
        </w:rPr>
        <w:t>]</w:t>
      </w:r>
      <w:r w:rsidRPr="006E59FF">
        <w:rPr>
          <w:lang w:eastAsia="zh-CN"/>
        </w:rPr>
        <w:t>;</w:t>
      </w:r>
      <w:proofErr w:type="gramEnd"/>
    </w:p>
    <w:p w14:paraId="47E7F62D" w14:textId="77777777" w:rsidR="00A505B6" w:rsidRPr="006E59FF" w:rsidRDefault="00A505B6" w:rsidP="00A505B6">
      <w:pPr>
        <w:pStyle w:val="EX"/>
        <w:rPr>
          <w:lang w:eastAsia="zh-CN"/>
        </w:rPr>
      </w:pPr>
      <w:r w:rsidRPr="006E59FF">
        <w:rPr>
          <w:lang w:eastAsia="zh-CN"/>
        </w:rPr>
        <w:t>EXAMPLE:</w:t>
      </w:r>
      <w:r w:rsidRPr="006E59FF">
        <w:rPr>
          <w:rFonts w:hint="eastAsia"/>
          <w:lang w:eastAsia="zh-CN"/>
        </w:rPr>
        <w:tab/>
        <w:t>"UTC+</w:t>
      </w:r>
      <w:r w:rsidRPr="006E59FF">
        <w:rPr>
          <w:lang w:eastAsia="zh-CN"/>
        </w:rPr>
        <w:t>0</w:t>
      </w:r>
      <w:r w:rsidRPr="006E59FF">
        <w:rPr>
          <w:rFonts w:hint="eastAsia"/>
          <w:lang w:eastAsia="zh-CN"/>
        </w:rPr>
        <w:t xml:space="preserve">1:00" indicates that the </w:t>
      </w:r>
      <w:r w:rsidRPr="006E59FF">
        <w:t>time difference between local time and UTC of day</w:t>
      </w:r>
      <w:r w:rsidRPr="006E59FF">
        <w:rPr>
          <w:rFonts w:hint="eastAsia"/>
          <w:lang w:eastAsia="zh-CN"/>
        </w:rPr>
        <w:t xml:space="preserve"> is one hour.</w:t>
      </w:r>
    </w:p>
    <w:p w14:paraId="28DBF451" w14:textId="77777777" w:rsidR="00A505B6" w:rsidRPr="006E59FF" w:rsidRDefault="00A505B6" w:rsidP="00A505B6">
      <w:pPr>
        <w:pStyle w:val="B1"/>
      </w:pPr>
      <w:r w:rsidRPr="006E59FF">
        <w:rPr>
          <w:lang w:eastAsia="zh-CN"/>
        </w:rPr>
        <w:t>18)</w:t>
      </w:r>
      <w:r w:rsidRPr="006E59FF">
        <w:rPr>
          <w:lang w:eastAsia="zh-CN"/>
        </w:rPr>
        <w:tab/>
        <w:t>the "</w:t>
      </w:r>
      <w:r w:rsidRPr="006E59FF">
        <w:t>daylight-saving-time" parameter in the access-info field is coded as a text string as follows:</w:t>
      </w:r>
    </w:p>
    <w:p w14:paraId="19388458" w14:textId="77777777" w:rsidR="00A505B6" w:rsidRPr="006E59FF" w:rsidRDefault="00A505B6" w:rsidP="00A505B6">
      <w:pPr>
        <w:pStyle w:val="B2"/>
        <w:rPr>
          <w:lang w:eastAsia="zh-CN"/>
        </w:rPr>
      </w:pPr>
      <w:r w:rsidRPr="006E59FF">
        <w:rPr>
          <w:lang w:eastAsia="zh-CN"/>
        </w:rPr>
        <w:tab/>
        <w:t>[</w:t>
      </w:r>
      <w:proofErr w:type="spellStart"/>
      <w:r w:rsidRPr="006E59FF">
        <w:rPr>
          <w:lang w:eastAsia="zh-CN"/>
        </w:rPr>
        <w:t>hh</w:t>
      </w:r>
      <w:proofErr w:type="spellEnd"/>
      <w:r w:rsidRPr="006E59FF">
        <w:rPr>
          <w:lang w:eastAsia="zh-CN"/>
        </w:rPr>
        <w:t>]. [</w:t>
      </w:r>
      <w:proofErr w:type="spellStart"/>
      <w:r w:rsidRPr="006E59FF">
        <w:rPr>
          <w:lang w:eastAsia="zh-CN"/>
        </w:rPr>
        <w:t>hh</w:t>
      </w:r>
      <w:proofErr w:type="spellEnd"/>
      <w:r w:rsidRPr="006E59FF">
        <w:rPr>
          <w:lang w:eastAsia="zh-CN"/>
        </w:rPr>
        <w:t xml:space="preserve">] is a two digits value from three values "00", "01" or "02" indicating the positive adjustment in </w:t>
      </w:r>
      <w:proofErr w:type="gramStart"/>
      <w:r w:rsidRPr="006E59FF">
        <w:rPr>
          <w:lang w:eastAsia="zh-CN"/>
        </w:rPr>
        <w:t>hours;</w:t>
      </w:r>
      <w:proofErr w:type="gramEnd"/>
    </w:p>
    <w:p w14:paraId="2839F14C" w14:textId="77777777" w:rsidR="00A505B6" w:rsidRPr="006E59FF" w:rsidRDefault="00A505B6" w:rsidP="00A505B6">
      <w:pPr>
        <w:pStyle w:val="B1"/>
      </w:pPr>
      <w:r w:rsidRPr="006E59FF">
        <w:t>19)</w:t>
      </w:r>
      <w:r w:rsidRPr="006E59FF">
        <w:tab/>
      </w:r>
      <w:proofErr w:type="gramStart"/>
      <w:r w:rsidRPr="006E59FF">
        <w:t>void;</w:t>
      </w:r>
      <w:proofErr w:type="gramEnd"/>
      <w:r w:rsidRPr="006E59FF">
        <w:t xml:space="preserve"> </w:t>
      </w:r>
    </w:p>
    <w:p w14:paraId="51EAB578" w14:textId="77777777" w:rsidR="00A505B6" w:rsidRPr="006E59FF" w:rsidRDefault="00A505B6" w:rsidP="00A505B6">
      <w:pPr>
        <w:pStyle w:val="B1"/>
        <w:rPr>
          <w:lang w:val="en-US"/>
        </w:rPr>
      </w:pPr>
      <w:r w:rsidRPr="006E59FF">
        <w:t>20)</w:t>
      </w:r>
      <w:r w:rsidRPr="006E59FF">
        <w:tab/>
        <w:t xml:space="preserve">the </w:t>
      </w:r>
      <w:r w:rsidRPr="006E59FF">
        <w:rPr>
          <w:lang w:eastAsia="zh-CN"/>
        </w:rPr>
        <w:t xml:space="preserve">operator-specific-GI </w:t>
      </w:r>
      <w:r w:rsidRPr="006E59FF">
        <w:t>in the access-info field is coded as a text string and conveys an operator-</w:t>
      </w:r>
      <w:proofErr w:type="spellStart"/>
      <w:r w:rsidRPr="006E59FF">
        <w:t>specifc</w:t>
      </w:r>
      <w:proofErr w:type="spellEnd"/>
      <w:r w:rsidRPr="006E59FF">
        <w:t xml:space="preserve"> geographical </w:t>
      </w:r>
      <w:proofErr w:type="gramStart"/>
      <w:r w:rsidRPr="006E59FF">
        <w:t>identifier</w:t>
      </w:r>
      <w:r w:rsidRPr="006E59FF">
        <w:rPr>
          <w:lang w:val="en-US"/>
        </w:rPr>
        <w:t>;</w:t>
      </w:r>
      <w:proofErr w:type="gramEnd"/>
      <w:r w:rsidRPr="006E59FF">
        <w:rPr>
          <w:lang w:val="en-US"/>
        </w:rPr>
        <w:t xml:space="preserve"> </w:t>
      </w:r>
    </w:p>
    <w:p w14:paraId="344093A9" w14:textId="77777777" w:rsidR="00A505B6" w:rsidRPr="006E59FF" w:rsidRDefault="00A505B6" w:rsidP="00A505B6">
      <w:pPr>
        <w:pStyle w:val="B1"/>
        <w:rPr>
          <w:lang w:val="en-US"/>
        </w:rPr>
      </w:pPr>
      <w:r w:rsidRPr="006E59FF">
        <w:t>21)</w:t>
      </w:r>
      <w:r w:rsidRPr="006E59FF">
        <w:tab/>
        <w:t>if</w:t>
      </w:r>
    </w:p>
    <w:p w14:paraId="2C6D96C8" w14:textId="77777777" w:rsidR="00A505B6" w:rsidRPr="006E59FF" w:rsidRDefault="00A505B6" w:rsidP="00A505B6">
      <w:pPr>
        <w:pStyle w:val="B2"/>
        <w:rPr>
          <w:lang w:val="en-US"/>
        </w:rPr>
      </w:pPr>
      <w:r w:rsidRPr="006E59FF">
        <w:rPr>
          <w:lang w:val="en-US"/>
        </w:rPr>
        <w:t>a)</w:t>
      </w:r>
      <w:r w:rsidRPr="006E59FF">
        <w:rPr>
          <w:lang w:val="en-US"/>
        </w:rPr>
        <w:tab/>
      </w:r>
      <w:r w:rsidRPr="006E59FF">
        <w:t>the access</w:t>
      </w:r>
      <w:r w:rsidRPr="006E59FF">
        <w:rPr>
          <w:lang w:val="sv-SE"/>
        </w:rPr>
        <w:t>-</w:t>
      </w:r>
      <w:r w:rsidRPr="006E59FF">
        <w:t>class field is set to "untrusted-non-3GPP-VIRTUAL-EPC"</w:t>
      </w:r>
      <w:r w:rsidRPr="006E59FF">
        <w:rPr>
          <w:lang w:val="en-US"/>
        </w:rPr>
        <w:t>; or</w:t>
      </w:r>
    </w:p>
    <w:p w14:paraId="033E4F13" w14:textId="77777777" w:rsidR="00A505B6" w:rsidRPr="006E59FF" w:rsidRDefault="00A505B6" w:rsidP="00A505B6">
      <w:pPr>
        <w:pStyle w:val="B2"/>
      </w:pPr>
      <w:r w:rsidRPr="006E59FF">
        <w:t>b)</w:t>
      </w:r>
      <w:r w:rsidRPr="006E59FF">
        <w:tab/>
        <w:t xml:space="preserve">the access-class field is set to "3GPP-WLAN" and </w:t>
      </w:r>
      <w:r w:rsidRPr="006E59FF">
        <w:rPr>
          <w:lang w:val="en-US"/>
        </w:rPr>
        <w:t>the WLAN is an</w:t>
      </w:r>
      <w:r w:rsidRPr="006E59FF">
        <w:t xml:space="preserve"> </w:t>
      </w:r>
      <w:r w:rsidRPr="006E59FF">
        <w:rPr>
          <w:lang w:val="en-US"/>
        </w:rPr>
        <w:t xml:space="preserve">untrusted </w:t>
      </w:r>
      <w:proofErr w:type="gramStart"/>
      <w:r w:rsidRPr="006E59FF">
        <w:rPr>
          <w:lang w:val="en-US"/>
        </w:rPr>
        <w:t>WLAN</w:t>
      </w:r>
      <w:r w:rsidRPr="006E59FF">
        <w:t>;</w:t>
      </w:r>
      <w:proofErr w:type="gramEnd"/>
    </w:p>
    <w:p w14:paraId="086C4C45" w14:textId="77777777" w:rsidR="00A505B6" w:rsidRPr="006E59FF" w:rsidRDefault="00A505B6" w:rsidP="00A505B6">
      <w:pPr>
        <w:pStyle w:val="B1"/>
        <w:rPr>
          <w:lang w:val="en-US"/>
        </w:rPr>
      </w:pPr>
      <w:r w:rsidRPr="006E59FF">
        <w:rPr>
          <w:lang w:val="en-US"/>
        </w:rPr>
        <w:tab/>
        <w:t>then:</w:t>
      </w:r>
    </w:p>
    <w:p w14:paraId="3DB6A7AB" w14:textId="77777777" w:rsidR="00A505B6" w:rsidRPr="006E59FF" w:rsidRDefault="00A505B6" w:rsidP="00A505B6">
      <w:pPr>
        <w:pStyle w:val="B2"/>
        <w:rPr>
          <w:lang w:val="en-US" w:eastAsia="zh-CN"/>
        </w:rPr>
      </w:pPr>
      <w:r w:rsidRPr="006E59FF">
        <w:rPr>
          <w:lang w:val="en-US"/>
        </w:rPr>
        <w:t>a)</w:t>
      </w:r>
      <w:r w:rsidRPr="006E59FF">
        <w:rPr>
          <w:lang w:val="en-US"/>
        </w:rPr>
        <w:tab/>
        <w:t xml:space="preserve">if </w:t>
      </w:r>
      <w:r w:rsidRPr="006E59FF">
        <w:t xml:space="preserve">a UE local IP address is available, then a "UE-local-IP-address" parameter set to the UE local IP </w:t>
      </w:r>
      <w:proofErr w:type="gramStart"/>
      <w:r w:rsidRPr="006E59FF">
        <w:t>address</w:t>
      </w:r>
      <w:r w:rsidRPr="006E59FF">
        <w:rPr>
          <w:lang w:val="en-US"/>
        </w:rPr>
        <w:t>;</w:t>
      </w:r>
      <w:proofErr w:type="gramEnd"/>
    </w:p>
    <w:p w14:paraId="234B2939" w14:textId="77777777" w:rsidR="00A505B6" w:rsidRPr="006E59FF" w:rsidRDefault="00A505B6" w:rsidP="00A505B6">
      <w:pPr>
        <w:pStyle w:val="B2"/>
        <w:rPr>
          <w:lang w:val="en-US"/>
        </w:rPr>
      </w:pPr>
      <w:r w:rsidRPr="006E59FF">
        <w:rPr>
          <w:lang w:val="en-US"/>
        </w:rPr>
        <w:t>b)</w:t>
      </w:r>
      <w:r w:rsidRPr="006E59FF">
        <w:rPr>
          <w:lang w:val="en-US"/>
        </w:rPr>
        <w:tab/>
        <w:t xml:space="preserve">if the IKEv2 messages exchanged between the UE and the </w:t>
      </w:r>
      <w:proofErr w:type="spellStart"/>
      <w:r w:rsidRPr="006E59FF">
        <w:rPr>
          <w:lang w:val="en-US"/>
        </w:rPr>
        <w:t>ePDG</w:t>
      </w:r>
      <w:proofErr w:type="spellEnd"/>
      <w:r w:rsidRPr="006E59FF">
        <w:rPr>
          <w:lang w:val="en-US"/>
        </w:rPr>
        <w:t xml:space="preserve"> are encapsulated in the UDP messages according to IETF RFC 3948 [</w:t>
      </w:r>
      <w:r w:rsidRPr="006E59FF">
        <w:t>63A</w:t>
      </w:r>
      <w:r w:rsidRPr="006E59FF">
        <w:rPr>
          <w:lang w:val="en-US"/>
        </w:rPr>
        <w:t xml:space="preserve">] and the UDP source port of the UDP messages received by </w:t>
      </w:r>
      <w:proofErr w:type="spellStart"/>
      <w:r w:rsidRPr="006E59FF">
        <w:rPr>
          <w:lang w:val="en-US"/>
        </w:rPr>
        <w:t>ePDG</w:t>
      </w:r>
      <w:proofErr w:type="spellEnd"/>
      <w:r w:rsidRPr="006E59FF">
        <w:rPr>
          <w:lang w:val="en-US"/>
        </w:rPr>
        <w:t xml:space="preserve"> is available, </w:t>
      </w:r>
      <w:r w:rsidRPr="006E59FF">
        <w:t>then a "</w:t>
      </w:r>
      <w:r w:rsidRPr="006E59FF">
        <w:rPr>
          <w:lang w:val="en-US"/>
        </w:rPr>
        <w:t>UDP</w:t>
      </w:r>
      <w:r w:rsidRPr="006E59FF">
        <w:t xml:space="preserve">-source-port" parameter set to </w:t>
      </w:r>
      <w:r w:rsidRPr="006E59FF">
        <w:rPr>
          <w:lang w:val="en-US"/>
        </w:rPr>
        <w:t>the UDP source port of the UDP messages:</w:t>
      </w:r>
    </w:p>
    <w:p w14:paraId="15793FA9" w14:textId="77777777" w:rsidR="00A505B6" w:rsidRPr="006E59FF" w:rsidRDefault="00A505B6" w:rsidP="00A505B6">
      <w:pPr>
        <w:pStyle w:val="B3"/>
        <w:rPr>
          <w:lang w:val="en-US"/>
        </w:rPr>
      </w:pPr>
      <w:r w:rsidRPr="006E59FF">
        <w:rPr>
          <w:lang w:val="en-US"/>
        </w:rPr>
        <w:t>-</w:t>
      </w:r>
      <w:r w:rsidRPr="006E59FF">
        <w:rPr>
          <w:lang w:val="en-US"/>
        </w:rPr>
        <w:tab/>
        <w:t xml:space="preserve">received by the </w:t>
      </w:r>
      <w:proofErr w:type="spellStart"/>
      <w:r w:rsidRPr="006E59FF">
        <w:rPr>
          <w:lang w:val="en-US"/>
        </w:rPr>
        <w:t>ePDG</w:t>
      </w:r>
      <w:proofErr w:type="spellEnd"/>
      <w:r w:rsidRPr="006E59FF">
        <w:rPr>
          <w:lang w:val="en-US"/>
        </w:rPr>
        <w:t>; and</w:t>
      </w:r>
    </w:p>
    <w:p w14:paraId="678BE29A" w14:textId="77777777" w:rsidR="00A505B6" w:rsidRPr="006E59FF" w:rsidRDefault="00A505B6" w:rsidP="00A505B6">
      <w:pPr>
        <w:pStyle w:val="B3"/>
        <w:rPr>
          <w:lang w:val="en-US"/>
        </w:rPr>
      </w:pPr>
      <w:r w:rsidRPr="006E59FF">
        <w:rPr>
          <w:lang w:val="en-US"/>
        </w:rPr>
        <w:t>-</w:t>
      </w:r>
      <w:r w:rsidRPr="006E59FF">
        <w:rPr>
          <w:lang w:val="en-US"/>
        </w:rPr>
        <w:tab/>
        <w:t xml:space="preserve">encapsulating the IKEv2 </w:t>
      </w:r>
      <w:proofErr w:type="gramStart"/>
      <w:r w:rsidRPr="006E59FF">
        <w:rPr>
          <w:lang w:val="en-US"/>
        </w:rPr>
        <w:t>messages;</w:t>
      </w:r>
      <w:proofErr w:type="gramEnd"/>
    </w:p>
    <w:p w14:paraId="7C810E3A" w14:textId="77777777" w:rsidR="00A505B6" w:rsidRPr="006E59FF" w:rsidRDefault="00A505B6" w:rsidP="00A505B6">
      <w:pPr>
        <w:pStyle w:val="B2"/>
        <w:rPr>
          <w:lang w:val="en-US"/>
        </w:rPr>
      </w:pPr>
      <w:r w:rsidRPr="006E59FF">
        <w:rPr>
          <w:lang w:val="en-US"/>
        </w:rPr>
        <w:t>c)</w:t>
      </w:r>
      <w:r w:rsidRPr="006E59FF">
        <w:rPr>
          <w:lang w:val="en-US"/>
        </w:rPr>
        <w:tab/>
        <w:t xml:space="preserve">if the IKEv2 messages exchanged between the UE and the </w:t>
      </w:r>
      <w:proofErr w:type="spellStart"/>
      <w:r w:rsidRPr="006E59FF">
        <w:rPr>
          <w:lang w:val="en-US"/>
        </w:rPr>
        <w:t>ePDG</w:t>
      </w:r>
      <w:proofErr w:type="spellEnd"/>
      <w:r w:rsidRPr="006E59FF">
        <w:rPr>
          <w:lang w:val="en-US"/>
        </w:rPr>
        <w:t xml:space="preserve"> are transported using the </w:t>
      </w:r>
      <w:r w:rsidRPr="006E59FF">
        <w:t>firewall traversal tunnel</w:t>
      </w:r>
      <w:r w:rsidRPr="006E59FF">
        <w:rPr>
          <w:lang w:val="en-US"/>
        </w:rPr>
        <w:t xml:space="preserve"> as described in 3GPP TS 24.302 [8U] and the TCP source port of the TCP messages of the </w:t>
      </w:r>
      <w:r w:rsidRPr="006E59FF">
        <w:t>firewall traversal tunnel</w:t>
      </w:r>
      <w:r w:rsidRPr="006E59FF">
        <w:rPr>
          <w:lang w:val="en-US"/>
        </w:rPr>
        <w:t xml:space="preserve"> received by </w:t>
      </w:r>
      <w:proofErr w:type="spellStart"/>
      <w:r w:rsidRPr="006E59FF">
        <w:rPr>
          <w:lang w:val="en-US"/>
        </w:rPr>
        <w:t>ePDG</w:t>
      </w:r>
      <w:proofErr w:type="spellEnd"/>
      <w:r w:rsidRPr="006E59FF">
        <w:rPr>
          <w:lang w:val="en-US"/>
        </w:rPr>
        <w:t xml:space="preserve"> is available, </w:t>
      </w:r>
      <w:r w:rsidRPr="006E59FF">
        <w:t>then a "</w:t>
      </w:r>
      <w:r w:rsidRPr="006E59FF">
        <w:rPr>
          <w:lang w:val="en-US"/>
        </w:rPr>
        <w:t>TCP</w:t>
      </w:r>
      <w:r w:rsidRPr="006E59FF">
        <w:t xml:space="preserve">-source-port" parameter set to </w:t>
      </w:r>
      <w:r w:rsidRPr="006E59FF">
        <w:rPr>
          <w:lang w:val="en-US"/>
        </w:rPr>
        <w:t>the TCP source port of the TCP messages:</w:t>
      </w:r>
    </w:p>
    <w:p w14:paraId="7E0BB091" w14:textId="77777777" w:rsidR="00A505B6" w:rsidRPr="006E59FF" w:rsidRDefault="00A505B6" w:rsidP="00A505B6">
      <w:pPr>
        <w:pStyle w:val="B3"/>
        <w:rPr>
          <w:lang w:val="en-US"/>
        </w:rPr>
      </w:pPr>
      <w:r w:rsidRPr="006E59FF">
        <w:rPr>
          <w:lang w:val="en-US"/>
        </w:rPr>
        <w:t>-</w:t>
      </w:r>
      <w:r w:rsidRPr="006E59FF">
        <w:rPr>
          <w:lang w:val="en-US"/>
        </w:rPr>
        <w:tab/>
        <w:t xml:space="preserve">received by the </w:t>
      </w:r>
      <w:proofErr w:type="spellStart"/>
      <w:r w:rsidRPr="006E59FF">
        <w:rPr>
          <w:lang w:val="en-US"/>
        </w:rPr>
        <w:t>ePDG</w:t>
      </w:r>
      <w:proofErr w:type="spellEnd"/>
      <w:r w:rsidRPr="006E59FF">
        <w:rPr>
          <w:lang w:val="en-US"/>
        </w:rPr>
        <w:t>; and</w:t>
      </w:r>
    </w:p>
    <w:p w14:paraId="2181A14A" w14:textId="77777777" w:rsidR="00A505B6" w:rsidRPr="006E59FF" w:rsidRDefault="00A505B6" w:rsidP="00A505B6">
      <w:pPr>
        <w:pStyle w:val="B3"/>
        <w:rPr>
          <w:lang w:val="en-US"/>
        </w:rPr>
      </w:pPr>
      <w:r w:rsidRPr="006E59FF">
        <w:rPr>
          <w:lang w:val="en-US"/>
        </w:rPr>
        <w:t>-</w:t>
      </w:r>
      <w:r w:rsidRPr="006E59FF">
        <w:rPr>
          <w:lang w:val="en-US"/>
        </w:rPr>
        <w:tab/>
        <w:t xml:space="preserve">of the </w:t>
      </w:r>
      <w:r w:rsidRPr="006E59FF">
        <w:t>firewall traversal tunnel</w:t>
      </w:r>
      <w:r w:rsidRPr="006E59FF">
        <w:rPr>
          <w:lang w:val="en-US"/>
        </w:rPr>
        <w:t xml:space="preserve"> transporting the IKEv2 messages; and</w:t>
      </w:r>
    </w:p>
    <w:p w14:paraId="05155C0B" w14:textId="77777777" w:rsidR="00A505B6" w:rsidRDefault="00A505B6" w:rsidP="00A505B6">
      <w:pPr>
        <w:pStyle w:val="B2"/>
        <w:rPr>
          <w:lang w:val="en-US"/>
        </w:rPr>
      </w:pPr>
      <w:r w:rsidRPr="006E59FF">
        <w:rPr>
          <w:lang w:val="en-US"/>
        </w:rPr>
        <w:t>d)</w:t>
      </w:r>
      <w:r w:rsidRPr="006E59FF">
        <w:rPr>
          <w:lang w:val="en-US"/>
        </w:rPr>
        <w:tab/>
        <w:t xml:space="preserve">if </w:t>
      </w:r>
      <w:r w:rsidRPr="006E59FF">
        <w:t>a</w:t>
      </w:r>
      <w:r w:rsidRPr="006E59FF">
        <w:rPr>
          <w:lang w:val="en-US"/>
        </w:rPr>
        <w:t>n</w:t>
      </w:r>
      <w:r w:rsidRPr="006E59FF">
        <w:t xml:space="preserve"> </w:t>
      </w:r>
      <w:proofErr w:type="spellStart"/>
      <w:r w:rsidRPr="006E59FF">
        <w:rPr>
          <w:lang w:val="en-US"/>
        </w:rPr>
        <w:t>ePDG</w:t>
      </w:r>
      <w:proofErr w:type="spellEnd"/>
      <w:r w:rsidRPr="006E59FF">
        <w:rPr>
          <w:lang w:val="en-US"/>
        </w:rPr>
        <w:t xml:space="preserve"> </w:t>
      </w:r>
      <w:r w:rsidRPr="006E59FF">
        <w:t>IP address used as IKEv2 tunnel endpoint with the UE</w:t>
      </w:r>
      <w:r w:rsidRPr="006E59FF">
        <w:rPr>
          <w:lang w:val="en-US"/>
        </w:rPr>
        <w:t xml:space="preserve"> </w:t>
      </w:r>
      <w:r w:rsidRPr="006E59FF">
        <w:t>is available, then a</w:t>
      </w:r>
      <w:r w:rsidRPr="006E59FF">
        <w:rPr>
          <w:lang w:val="en-US"/>
        </w:rPr>
        <w:t>n</w:t>
      </w:r>
      <w:r w:rsidRPr="006E59FF">
        <w:t xml:space="preserve"> "</w:t>
      </w:r>
      <w:proofErr w:type="spellStart"/>
      <w:r w:rsidRPr="006E59FF">
        <w:rPr>
          <w:lang w:val="en-US"/>
        </w:rPr>
        <w:t>ePDG</w:t>
      </w:r>
      <w:proofErr w:type="spellEnd"/>
      <w:r w:rsidRPr="006E59FF">
        <w:t xml:space="preserve">-IP-address" parameter set to the </w:t>
      </w:r>
      <w:proofErr w:type="spellStart"/>
      <w:r w:rsidRPr="006E59FF">
        <w:rPr>
          <w:lang w:val="en-US"/>
        </w:rPr>
        <w:t>ePDG</w:t>
      </w:r>
      <w:proofErr w:type="spellEnd"/>
      <w:r w:rsidRPr="006E59FF">
        <w:rPr>
          <w:lang w:val="en-US"/>
        </w:rPr>
        <w:t xml:space="preserve"> </w:t>
      </w:r>
      <w:r w:rsidRPr="006E59FF">
        <w:t xml:space="preserve">IP address used as IKEv2 tunnel endpoint with the </w:t>
      </w:r>
      <w:proofErr w:type="gramStart"/>
      <w:r w:rsidRPr="006E59FF">
        <w:t>UE</w:t>
      </w:r>
      <w:r>
        <w:rPr>
          <w:lang w:val="en-US"/>
        </w:rPr>
        <w:t>;</w:t>
      </w:r>
      <w:proofErr w:type="gramEnd"/>
    </w:p>
    <w:p w14:paraId="1F78C267" w14:textId="77777777" w:rsidR="00A505B6" w:rsidRPr="0019798E" w:rsidRDefault="00A505B6" w:rsidP="00A505B6">
      <w:pPr>
        <w:pStyle w:val="B1"/>
      </w:pPr>
      <w:r w:rsidRPr="0019798E">
        <w:t>22</w:t>
      </w:r>
      <w:r w:rsidRPr="00CE5D96">
        <w:t>)</w:t>
      </w:r>
      <w:r w:rsidRPr="00CE5D96">
        <w:tab/>
      </w:r>
      <w:r w:rsidRPr="00F108E9">
        <w:t xml:space="preserve">if </w:t>
      </w:r>
      <w:r w:rsidRPr="0019798E">
        <w:t xml:space="preserve">the access-type field is equal to "3GPP-NR-FDD" or "3GPP-NR-TDD",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 (9 hexadecimal digits)</w:t>
      </w:r>
      <w:r>
        <w:t xml:space="preserve"> and </w:t>
      </w:r>
      <w:r>
        <w:rPr>
          <w:lang w:val="en-US"/>
        </w:rPr>
        <w:t xml:space="preserve">optionally, </w:t>
      </w:r>
      <w:r>
        <w:t>the Network Identifier (NID) (11</w:t>
      </w:r>
      <w:r w:rsidRPr="0019798E">
        <w:t xml:space="preserve"> hexadecimal digits</w:t>
      </w:r>
      <w:r>
        <w:t xml:space="preserve">) as specified </w:t>
      </w:r>
      <w:r w:rsidRPr="0019798E">
        <w:t>in 3GPP TS 23.003 [3]. The "utran-cell-id-3gpp" parameter is encoded in ASCII as defined in RFC 20 [212]; and</w:t>
      </w:r>
    </w:p>
    <w:p w14:paraId="76C6A9EE" w14:textId="77777777" w:rsidR="00A505B6" w:rsidRPr="0043419B" w:rsidRDefault="00A505B6" w:rsidP="00A505B6">
      <w:pPr>
        <w:pStyle w:val="NO"/>
      </w:pPr>
      <w:r w:rsidRPr="0060569A">
        <w:t>NOTE</w:t>
      </w:r>
      <w:r w:rsidRPr="00E22FD9">
        <w:t> 7</w:t>
      </w:r>
      <w:r w:rsidRPr="0060569A">
        <w:t>:</w:t>
      </w:r>
      <w:r w:rsidRPr="0043419B">
        <w:tab/>
      </w:r>
      <w:r>
        <w:rPr>
          <w:noProof/>
          <w:lang w:eastAsia="zh-CN"/>
        </w:rPr>
        <w:t xml:space="preserve">NID is included only if a serving network is a </w:t>
      </w:r>
      <w:r>
        <w:t xml:space="preserve">Stand-alone Non-Public Network (SNPN) identified by a combination of NID, MCC and MNC. </w:t>
      </w:r>
      <w:r w:rsidRPr="00E22FD9">
        <w:t>The serving network type</w:t>
      </w:r>
      <w:r w:rsidRPr="0043419B">
        <w:t xml:space="preserve"> can be unambiguously deduced from the total length</w:t>
      </w:r>
      <w:r>
        <w:t xml:space="preserve"> of the </w:t>
      </w:r>
      <w:r w:rsidRPr="0060569A">
        <w:t>"utran-cell-id-3gpp" parameter</w:t>
      </w:r>
      <w:r w:rsidRPr="0043419B">
        <w:t>.</w:t>
      </w:r>
    </w:p>
    <w:p w14:paraId="3E71F85C" w14:textId="77777777" w:rsidR="00A505B6" w:rsidRPr="006E59FF" w:rsidRDefault="00A505B6" w:rsidP="00A505B6">
      <w:pPr>
        <w:pStyle w:val="B1"/>
        <w:rPr>
          <w:lang w:val="en-US"/>
        </w:rPr>
      </w:pPr>
      <w:r w:rsidRPr="0019798E">
        <w:t>22A)</w:t>
      </w:r>
      <w:r w:rsidRPr="0019798E">
        <w:tab/>
        <w:t xml:space="preserve">if the access-class field is equal to "3GPP-NR",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w:t>
      </w:r>
      <w:r w:rsidRPr="0019798E">
        <w:rPr>
          <w:lang w:val="en-US"/>
        </w:rPr>
        <w:t xml:space="preserve"> </w:t>
      </w:r>
      <w:r w:rsidRPr="0019798E">
        <w:t>(9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r w:rsidRPr="0019798E">
        <w:rPr>
          <w:lang w:val="en-US"/>
        </w:rPr>
        <w:t>.</w:t>
      </w:r>
    </w:p>
    <w:p w14:paraId="3551C6A7" w14:textId="50CFEC8E" w:rsidR="00A505B6" w:rsidRPr="0019798E" w:rsidRDefault="00A505B6" w:rsidP="00A505B6">
      <w:pPr>
        <w:pStyle w:val="B1"/>
      </w:pPr>
      <w:r w:rsidRPr="0019798E">
        <w:lastRenderedPageBreak/>
        <w:t>2</w:t>
      </w:r>
      <w:r>
        <w:t>3</w:t>
      </w:r>
      <w:r w:rsidRPr="00CE5D96">
        <w:t>)</w:t>
      </w:r>
      <w:r w:rsidRPr="00CE5D96">
        <w:tab/>
      </w:r>
      <w:r w:rsidRPr="00F108E9">
        <w:t xml:space="preserve">if </w:t>
      </w:r>
      <w:r w:rsidRPr="0019798E">
        <w:t>the access-type field is equal to "3GPP-NR</w:t>
      </w:r>
      <w:r>
        <w:t>-U</w:t>
      </w:r>
      <w:r w:rsidRPr="0019798E">
        <w:t>-FDD" or "3GPP-NR</w:t>
      </w:r>
      <w:r>
        <w:t>-U</w:t>
      </w:r>
      <w:r w:rsidRPr="0019798E">
        <w:t xml:space="preserve">-TDD",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 (9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del w:id="22" w:author="Qualcomm_Amer" w:date="2021-08-09T15:33:00Z">
        <w:r w:rsidRPr="0019798E" w:rsidDel="00123D62">
          <w:delText xml:space="preserve"> and</w:delText>
        </w:r>
      </w:del>
    </w:p>
    <w:p w14:paraId="1E7DD582" w14:textId="3B15D06B" w:rsidR="00123D62" w:rsidRDefault="00A505B6" w:rsidP="00123D62">
      <w:pPr>
        <w:pStyle w:val="B1"/>
        <w:rPr>
          <w:ins w:id="23" w:author="Qualcomm_Amer" w:date="2021-08-09T15:35:00Z"/>
          <w:lang w:val="en-US"/>
        </w:rPr>
      </w:pPr>
      <w:r w:rsidRPr="0019798E">
        <w:t>2</w:t>
      </w:r>
      <w:r>
        <w:t>3</w:t>
      </w:r>
      <w:r w:rsidRPr="0019798E">
        <w:t>A)</w:t>
      </w:r>
      <w:r w:rsidRPr="0019798E">
        <w:tab/>
        <w:t>if the access-class field is equal to "3GPP-NR</w:t>
      </w:r>
      <w:r>
        <w:t>-U</w:t>
      </w:r>
      <w:r w:rsidRPr="0019798E">
        <w:t xml:space="preserve">",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w:t>
      </w:r>
      <w:r w:rsidRPr="0019798E">
        <w:rPr>
          <w:lang w:val="en-US"/>
        </w:rPr>
        <w:t xml:space="preserve"> </w:t>
      </w:r>
      <w:r w:rsidRPr="0019798E">
        <w:t>(9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del w:id="24" w:author="Qualcomm_Amer" w:date="2021-08-09T15:33:00Z">
        <w:r w:rsidRPr="0019798E" w:rsidDel="00123D62">
          <w:delText>]</w:delText>
        </w:r>
        <w:r w:rsidRPr="0019798E" w:rsidDel="00123D62">
          <w:rPr>
            <w:lang w:val="en-US"/>
          </w:rPr>
          <w:delText>.</w:delText>
        </w:r>
      </w:del>
      <w:proofErr w:type="gramStart"/>
      <w:ins w:id="25" w:author="Qualcomm_Amer" w:date="2021-08-09T15:33:00Z">
        <w:r w:rsidR="00123D62" w:rsidRPr="0019798E">
          <w:t>]</w:t>
        </w:r>
        <w:r w:rsidR="00123D62">
          <w:rPr>
            <w:lang w:val="en-US"/>
          </w:rPr>
          <w:t>;</w:t>
        </w:r>
      </w:ins>
      <w:proofErr w:type="gramEnd"/>
    </w:p>
    <w:p w14:paraId="65233CAE" w14:textId="10BEE12D" w:rsidR="00A505B6" w:rsidRDefault="00123D62" w:rsidP="00B92F16">
      <w:pPr>
        <w:pStyle w:val="B1"/>
        <w:rPr>
          <w:ins w:id="26" w:author="Qualcomm_Amer" w:date="2021-08-09T16:12:00Z"/>
        </w:rPr>
      </w:pPr>
      <w:ins w:id="27" w:author="Qualcomm_Amer" w:date="2021-08-09T15:35:00Z">
        <w:r>
          <w:rPr>
            <w:lang w:val="en-US"/>
          </w:rPr>
          <w:t>2</w:t>
        </w:r>
      </w:ins>
      <w:ins w:id="28" w:author="Qualcomm_Amer" w:date="2021-08-09T16:11:00Z">
        <w:r w:rsidR="00276DF3">
          <w:rPr>
            <w:lang w:val="en-US"/>
          </w:rPr>
          <w:t>4</w:t>
        </w:r>
      </w:ins>
      <w:ins w:id="29" w:author="Qualcomm_Amer" w:date="2021-08-09T15:35:00Z">
        <w:r>
          <w:rPr>
            <w:lang w:val="en-US"/>
          </w:rPr>
          <w:t>)</w:t>
        </w:r>
        <w:r>
          <w:rPr>
            <w:lang w:val="en-US"/>
          </w:rPr>
          <w:tab/>
        </w:r>
      </w:ins>
      <w:ins w:id="30" w:author="Qualcomm_Amer" w:date="2021-08-09T15:36:00Z">
        <w:r w:rsidR="00B92F16">
          <w:rPr>
            <w:lang w:val="en-US"/>
          </w:rPr>
          <w:t xml:space="preserve">if the </w:t>
        </w:r>
        <w:r w:rsidRPr="0019798E">
          <w:t>access-</w:t>
        </w:r>
      </w:ins>
      <w:ins w:id="31" w:author="Qualcomm_Amer" w:date="2021-08-09T16:12:00Z">
        <w:r w:rsidR="00276DF3">
          <w:t>type</w:t>
        </w:r>
      </w:ins>
      <w:ins w:id="32" w:author="Qualcomm_Amer" w:date="2021-08-09T15:36:00Z">
        <w:r w:rsidRPr="0019798E">
          <w:t xml:space="preserve"> field is equal to </w:t>
        </w:r>
      </w:ins>
      <w:ins w:id="33" w:author="Qualcomm_Amer" w:date="2021-08-09T15:37:00Z">
        <w:r w:rsidR="00B92F16" w:rsidRPr="006E59FF">
          <w:rPr>
            <w:lang w:val="en-US" w:eastAsia="zh-CN"/>
          </w:rPr>
          <w:t>"3GPP-NR</w:t>
        </w:r>
        <w:r w:rsidR="00B92F16">
          <w:rPr>
            <w:lang w:val="en-US" w:eastAsia="zh-CN"/>
          </w:rPr>
          <w:t>-SAT</w:t>
        </w:r>
        <w:r w:rsidR="00B92F16" w:rsidRPr="006E59FF">
          <w:rPr>
            <w:lang w:val="en-US" w:eastAsia="zh-CN"/>
          </w:rPr>
          <w:t>"</w:t>
        </w:r>
      </w:ins>
      <w:ins w:id="34" w:author="Qualcomm_Amer" w:date="2021-08-09T15:36:00Z">
        <w:r w:rsidRPr="0019798E">
          <w:t xml:space="preserve">,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w:t>
        </w:r>
        <w:r w:rsidRPr="0019798E">
          <w:rPr>
            <w:lang w:val="en-US"/>
          </w:rPr>
          <w:t xml:space="preserve"> </w:t>
        </w:r>
        <w:r w:rsidRPr="0019798E">
          <w:t>(9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ins>
      <w:ins w:id="35" w:author="Qualcomm_Amer" w:date="2021-08-09T16:12:00Z">
        <w:r w:rsidR="00276DF3">
          <w:t>; and</w:t>
        </w:r>
      </w:ins>
    </w:p>
    <w:p w14:paraId="13DBE2EB" w14:textId="54CA0C66" w:rsidR="00276DF3" w:rsidRPr="00B92F16" w:rsidRDefault="00276DF3" w:rsidP="00B92F16">
      <w:pPr>
        <w:pStyle w:val="B1"/>
        <w:rPr>
          <w:lang w:val="en-US"/>
        </w:rPr>
      </w:pPr>
      <w:ins w:id="36" w:author="Qualcomm_Amer" w:date="2021-08-09T16:12:00Z">
        <w:r>
          <w:t>25)</w:t>
        </w:r>
        <w:r w:rsidRPr="00276DF3">
          <w:rPr>
            <w:lang w:val="en-US"/>
          </w:rPr>
          <w:t xml:space="preserve"> </w:t>
        </w:r>
        <w:r>
          <w:rPr>
            <w:lang w:val="en-US"/>
          </w:rPr>
          <w:t xml:space="preserve">if the </w:t>
        </w:r>
        <w:r w:rsidRPr="0019798E">
          <w:t xml:space="preserve">access-class field is equal to </w:t>
        </w:r>
        <w:r w:rsidRPr="006E59FF">
          <w:rPr>
            <w:lang w:val="en-US" w:eastAsia="zh-CN"/>
          </w:rPr>
          <w:t>"3GPP-NR</w:t>
        </w:r>
        <w:r>
          <w:rPr>
            <w:lang w:val="en-US" w:eastAsia="zh-CN"/>
          </w:rPr>
          <w:t>-SAT</w:t>
        </w:r>
        <w:r w:rsidRPr="006E59FF">
          <w:rPr>
            <w:lang w:val="en-US" w:eastAsia="zh-CN"/>
          </w:rPr>
          <w:t>"</w:t>
        </w:r>
        <w:r w:rsidRPr="0019798E">
          <w:t xml:space="preserve">,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w:t>
        </w:r>
        <w:r w:rsidRPr="0019798E">
          <w:rPr>
            <w:lang w:val="en-US"/>
          </w:rPr>
          <w:t xml:space="preserve"> </w:t>
        </w:r>
        <w:r w:rsidRPr="0019798E">
          <w:t>(9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ins>
      <w:ins w:id="37" w:author="Qualcomm_Amer_r1" w:date="2021-08-25T07:18:00Z">
        <w:r w:rsidR="00DC3947">
          <w:t>.</w:t>
        </w:r>
      </w:ins>
    </w:p>
    <w:p w14:paraId="74E5D960" w14:textId="6C0EDCF9" w:rsidR="00A505B6" w:rsidRDefault="00A505B6">
      <w:pPr>
        <w:rPr>
          <w:noProof/>
        </w:rPr>
      </w:pPr>
    </w:p>
    <w:p w14:paraId="11403AF0" w14:textId="1AA2FE1C" w:rsidR="00FA087E" w:rsidRDefault="00FA087E" w:rsidP="00FA087E">
      <w:pPr>
        <w:jc w:val="center"/>
        <w:rPr>
          <w:noProof/>
        </w:rPr>
      </w:pPr>
      <w:r>
        <w:rPr>
          <w:noProof/>
        </w:rPr>
        <w:t>*** next change ***</w:t>
      </w:r>
    </w:p>
    <w:p w14:paraId="12475AA9" w14:textId="77777777" w:rsidR="00FA087E" w:rsidRDefault="00FA087E">
      <w:pPr>
        <w:rPr>
          <w:noProof/>
        </w:rPr>
      </w:pPr>
    </w:p>
    <w:p w14:paraId="7B423E3C" w14:textId="77777777" w:rsidR="00FA087E" w:rsidRPr="006E59FF" w:rsidRDefault="00FA087E" w:rsidP="00FA087E">
      <w:pPr>
        <w:pStyle w:val="Heading2"/>
      </w:pPr>
      <w:bookmarkStart w:id="38" w:name="_Toc20148150"/>
      <w:bookmarkStart w:id="39" w:name="_Toc27490026"/>
      <w:bookmarkStart w:id="40" w:name="_Toc27492032"/>
      <w:bookmarkStart w:id="41" w:name="_Toc35958718"/>
      <w:bookmarkStart w:id="42" w:name="_Toc45205267"/>
      <w:bookmarkStart w:id="43" w:name="_Toc51928779"/>
      <w:bookmarkStart w:id="44" w:name="_Toc51930792"/>
      <w:bookmarkStart w:id="45" w:name="_Toc75523121"/>
      <w:r w:rsidRPr="006E59FF">
        <w:t>7.7</w:t>
      </w:r>
      <w:r w:rsidRPr="006E59FF">
        <w:tab/>
        <w:t>SIP timers</w:t>
      </w:r>
      <w:bookmarkEnd w:id="38"/>
      <w:bookmarkEnd w:id="39"/>
      <w:bookmarkEnd w:id="40"/>
      <w:bookmarkEnd w:id="41"/>
      <w:bookmarkEnd w:id="42"/>
      <w:bookmarkEnd w:id="43"/>
      <w:bookmarkEnd w:id="44"/>
      <w:bookmarkEnd w:id="45"/>
    </w:p>
    <w:p w14:paraId="375A7A42" w14:textId="77777777" w:rsidR="00FA087E" w:rsidRPr="006E59FF" w:rsidRDefault="00FA087E" w:rsidP="00FA087E">
      <w:r w:rsidRPr="006E59FF">
        <w:t xml:space="preserve">The timers T1, T2, T4 A, B, C, D, E, F, G, </w:t>
      </w:r>
      <w:proofErr w:type="gramStart"/>
      <w:r w:rsidRPr="006E59FF">
        <w:t>H</w:t>
      </w:r>
      <w:proofErr w:type="gramEnd"/>
      <w:r w:rsidRPr="006E59FF">
        <w:t xml:space="preserve">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25111690" w14:textId="77777777" w:rsidR="00FA087E" w:rsidRPr="006E59FF" w:rsidRDefault="00FA087E" w:rsidP="00FA087E">
      <w:r w:rsidRPr="006E59FF">
        <w:t>Table 7.7.1 lists in the first column, titled "SIP Timer" the timer names as defined in RFC 3261 [26] and</w:t>
      </w:r>
      <w:r w:rsidRPr="006E59FF">
        <w:rPr>
          <w:rFonts w:eastAsia="MS Mincho"/>
        </w:rPr>
        <w:t xml:space="preserve"> </w:t>
      </w:r>
      <w:r w:rsidRPr="006E59FF">
        <w:t>RFC 6026 [163].</w:t>
      </w:r>
    </w:p>
    <w:p w14:paraId="1B9B4AF6" w14:textId="77777777" w:rsidR="00FA087E" w:rsidRPr="006E59FF" w:rsidRDefault="00FA087E" w:rsidP="00FA087E">
      <w:r w:rsidRPr="006E59FF">
        <w:t xml:space="preserve">The second column, titled "value to be applied between IM CN subsystem elements" lists the values recommended for network elements </w:t>
      </w:r>
      <w:proofErr w:type="gramStart"/>
      <w:r w:rsidRPr="006E59FF">
        <w:t>e.g.</w:t>
      </w:r>
      <w:proofErr w:type="gramEnd"/>
      <w:r w:rsidRPr="006E59FF">
        <w:t xml:space="preserve"> P-CSCF, S-CSCF, MGCF, when communicating with each other i.e. when no air interface leg is included. These values are identical to those recommended by RFC 3261 [26],</w:t>
      </w:r>
      <w:r w:rsidRPr="006E59FF">
        <w:rPr>
          <w:rFonts w:eastAsia="MS Mincho"/>
        </w:rPr>
        <w:t xml:space="preserve"> </w:t>
      </w:r>
      <w:r w:rsidRPr="006E59FF">
        <w:t>RFC 6026 [163], and RFC 6665 [28].</w:t>
      </w:r>
    </w:p>
    <w:p w14:paraId="2F977F22" w14:textId="5B11BBB8" w:rsidR="00FA087E" w:rsidRPr="006E59FF" w:rsidRDefault="00FA087E" w:rsidP="00FA087E">
      <w:r w:rsidRPr="006E59FF">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6E59FF">
        <w:rPr>
          <w:lang w:eastAsia="ko-KR"/>
        </w:rPr>
        <w:t>"3GPP-E-UTRAN-ProSe-UNR", "3GPP-NR-FDD", "3GPP-NR-TDD", "3GPP-NR-</w:t>
      </w:r>
      <w:r>
        <w:rPr>
          <w:lang w:eastAsia="ko-KR"/>
        </w:rPr>
        <w:t>U-</w:t>
      </w:r>
      <w:r w:rsidRPr="006E59FF">
        <w:rPr>
          <w:lang w:eastAsia="ko-KR"/>
        </w:rPr>
        <w:t>FDD", "3GPP-NR</w:t>
      </w:r>
      <w:r>
        <w:rPr>
          <w:lang w:eastAsia="ko-KR"/>
        </w:rPr>
        <w:t>-U</w:t>
      </w:r>
      <w:r w:rsidRPr="006E59FF">
        <w:rPr>
          <w:lang w:eastAsia="ko-KR"/>
        </w:rPr>
        <w:t>-TDD"</w:t>
      </w:r>
      <w:r>
        <w:rPr>
          <w:lang w:eastAsia="ko-KR"/>
        </w:rPr>
        <w:t>,</w:t>
      </w:r>
      <w:r w:rsidRPr="006E59FF">
        <w:rPr>
          <w:lang w:eastAsia="ko-KR"/>
        </w:rPr>
        <w:t xml:space="preserve"> </w:t>
      </w:r>
      <w:ins w:id="46" w:author="Qualcomm_Amer" w:date="2021-08-09T15:29:00Z">
        <w:r w:rsidRPr="006E59FF">
          <w:rPr>
            <w:lang w:val="en-US" w:eastAsia="zh-CN"/>
          </w:rPr>
          <w:t>"3GPP-NR</w:t>
        </w:r>
        <w:r>
          <w:rPr>
            <w:lang w:val="en-US" w:eastAsia="zh-CN"/>
          </w:rPr>
          <w:t>-</w:t>
        </w:r>
      </w:ins>
      <w:ins w:id="47" w:author="Qualcomm_Amer" w:date="2021-08-09T15:30:00Z">
        <w:r>
          <w:rPr>
            <w:lang w:val="en-US" w:eastAsia="zh-CN"/>
          </w:rPr>
          <w:t>SAT</w:t>
        </w:r>
        <w:r w:rsidRPr="006E59FF">
          <w:rPr>
            <w:lang w:val="en-US" w:eastAsia="zh-CN"/>
          </w:rPr>
          <w:t xml:space="preserve"> "</w:t>
        </w:r>
        <w:r>
          <w:rPr>
            <w:lang w:val="en-US" w:eastAsia="zh-CN"/>
          </w:rPr>
          <w:t xml:space="preserve">, </w:t>
        </w:r>
      </w:ins>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 "</w:t>
      </w:r>
      <w:r>
        <w:rPr>
          <w:lang w:eastAsia="ko-KR"/>
        </w:rPr>
        <w:t>IEEE-802.11ac</w:t>
      </w:r>
      <w:r w:rsidRPr="006E59FF">
        <w:t>", or "DVB-RCS2". These are modified when compared to RFC 3261 [26] and</w:t>
      </w:r>
      <w:r w:rsidRPr="006E59FF">
        <w:rPr>
          <w:rFonts w:eastAsia="MS Mincho"/>
        </w:rPr>
        <w:t xml:space="preserve"> </w:t>
      </w:r>
      <w:r w:rsidRPr="006E59FF">
        <w:t>RFC 6026 [163] to accommodate the air interface delays. In all other cases, the UE should use the values specified in RFC 3261 [26] or</w:t>
      </w:r>
      <w:r w:rsidRPr="006E59FF">
        <w:rPr>
          <w:rFonts w:eastAsia="MS Mincho"/>
        </w:rPr>
        <w:t xml:space="preserve"> </w:t>
      </w:r>
      <w:r w:rsidRPr="006E59FF">
        <w:t>RFC 6026 [163] as indicated in the second column of table 7.7.1.</w:t>
      </w:r>
    </w:p>
    <w:p w14:paraId="61F504EE" w14:textId="0F7649FB" w:rsidR="00FA087E" w:rsidRPr="006E59FF" w:rsidRDefault="00FA087E" w:rsidP="00FA087E">
      <w:r w:rsidRPr="006E59FF">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6E59FF">
        <w:rPr>
          <w:lang w:eastAsia="ko-KR"/>
        </w:rPr>
        <w:t>"3GPP-E-UTRAN-ProSe-UNR", "3GPP-NR-FDD", "3GPP-NR-TDD",</w:t>
      </w:r>
      <w:r>
        <w:rPr>
          <w:lang w:eastAsia="ko-KR"/>
        </w:rPr>
        <w:t xml:space="preserve"> </w:t>
      </w:r>
      <w:r w:rsidRPr="006E59FF">
        <w:rPr>
          <w:lang w:eastAsia="ko-KR"/>
        </w:rPr>
        <w:t>"3GPP-NR-</w:t>
      </w:r>
      <w:r>
        <w:rPr>
          <w:lang w:eastAsia="ko-KR"/>
        </w:rPr>
        <w:t>U-</w:t>
      </w:r>
      <w:r w:rsidRPr="006E59FF">
        <w:rPr>
          <w:lang w:eastAsia="ko-KR"/>
        </w:rPr>
        <w:t>FDD", "3GPP-NR</w:t>
      </w:r>
      <w:r>
        <w:rPr>
          <w:lang w:eastAsia="ko-KR"/>
        </w:rPr>
        <w:t>-U</w:t>
      </w:r>
      <w:r w:rsidRPr="006E59FF">
        <w:rPr>
          <w:lang w:eastAsia="ko-KR"/>
        </w:rPr>
        <w:t>-TDD"</w:t>
      </w:r>
      <w:r>
        <w:rPr>
          <w:lang w:eastAsia="ko-KR"/>
        </w:rPr>
        <w:t>,</w:t>
      </w:r>
      <w:r w:rsidRPr="006E59FF">
        <w:rPr>
          <w:lang w:eastAsia="ko-KR"/>
        </w:rPr>
        <w:t xml:space="preserve"> </w:t>
      </w:r>
      <w:ins w:id="48" w:author="Qualcomm_Amer" w:date="2021-08-09T15:29:00Z">
        <w:r w:rsidRPr="006E59FF">
          <w:rPr>
            <w:lang w:val="en-US" w:eastAsia="zh-CN"/>
          </w:rPr>
          <w:t>"3GPP-NR</w:t>
        </w:r>
        <w:r>
          <w:rPr>
            <w:lang w:val="en-US" w:eastAsia="zh-CN"/>
          </w:rPr>
          <w:t>-</w:t>
        </w:r>
      </w:ins>
      <w:ins w:id="49" w:author="Qualcomm_Amer" w:date="2021-08-09T15:30:00Z">
        <w:r>
          <w:rPr>
            <w:lang w:val="en-US" w:eastAsia="zh-CN"/>
          </w:rPr>
          <w:t>SAT</w:t>
        </w:r>
        <w:r w:rsidRPr="006E59FF">
          <w:rPr>
            <w:lang w:val="en-US" w:eastAsia="zh-CN"/>
          </w:rPr>
          <w:t xml:space="preserve"> "</w:t>
        </w:r>
        <w:r>
          <w:rPr>
            <w:lang w:val="en-US" w:eastAsia="zh-CN"/>
          </w:rPr>
          <w:t xml:space="preserve">, </w:t>
        </w:r>
      </w:ins>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w:t>
      </w:r>
      <w:r>
        <w:t xml:space="preserve"> </w:t>
      </w:r>
      <w:r w:rsidRPr="006E59FF">
        <w:t>"</w:t>
      </w:r>
      <w:r w:rsidRPr="006E59FF">
        <w:rPr>
          <w:lang w:eastAsia="ko-KR"/>
        </w:rPr>
        <w:t>IEEE-802.11</w:t>
      </w:r>
      <w:r>
        <w:rPr>
          <w:lang w:eastAsia="ko-KR"/>
        </w:rPr>
        <w:t>ac</w:t>
      </w:r>
      <w:r w:rsidRPr="006E59FF">
        <w:t>", or "DVB-RCS2". These are modified when compared to RFC 3261 [26] and</w:t>
      </w:r>
      <w:r w:rsidRPr="006E59FF">
        <w:rPr>
          <w:rFonts w:eastAsia="MS Mincho"/>
        </w:rPr>
        <w:t xml:space="preserve"> </w:t>
      </w:r>
      <w:r w:rsidRPr="006E59FF">
        <w:t>RFC 6026 [163]. In all other cases, the P-CSCF should use the values specified in RFC 3261 [26] and</w:t>
      </w:r>
      <w:r w:rsidRPr="006E59FF">
        <w:rPr>
          <w:rFonts w:eastAsia="MS Mincho"/>
        </w:rPr>
        <w:t xml:space="preserve"> </w:t>
      </w:r>
      <w:r w:rsidRPr="006E59FF">
        <w:t>RFC 6026 [163] as indicated in the second column of table 7.7.1.</w:t>
      </w:r>
    </w:p>
    <w:p w14:paraId="0FCB068A" w14:textId="77777777" w:rsidR="00FA087E" w:rsidRPr="006E59FF" w:rsidRDefault="00FA087E" w:rsidP="00FA087E">
      <w:pPr>
        <w:rPr>
          <w:rFonts w:eastAsia="MS Mincho"/>
        </w:rPr>
      </w:pPr>
      <w:r w:rsidRPr="006E59FF">
        <w:rPr>
          <w:rFonts w:eastAsia="MS Mincho"/>
        </w:rPr>
        <w:lastRenderedPageBreak/>
        <w:t xml:space="preserve">The final column reflects the timer meaning as defined in RFC 3261 [26], </w:t>
      </w:r>
      <w:r w:rsidRPr="006E59FF">
        <w:t>RFC 6026 [163] or RFC 6665 [28]</w:t>
      </w:r>
      <w:r w:rsidRPr="006E59FF">
        <w:rPr>
          <w:rFonts w:eastAsia="MS Mincho"/>
        </w:rPr>
        <w:t>.</w:t>
      </w:r>
    </w:p>
    <w:p w14:paraId="7AC69B12" w14:textId="77777777" w:rsidR="00FA087E" w:rsidRPr="006E59FF" w:rsidRDefault="00FA087E" w:rsidP="00FA087E">
      <w:pPr>
        <w:pStyle w:val="TH"/>
        <w:rPr>
          <w:rFonts w:eastAsia="MS Mincho" w:cs="Arial"/>
        </w:rPr>
      </w:pPr>
      <w:r w:rsidRPr="006E59FF">
        <w:t>Table 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FA087E" w:rsidRPr="006E59FF" w14:paraId="5C866841" w14:textId="77777777" w:rsidTr="00FE303A">
        <w:trPr>
          <w:cantSplit/>
          <w:trHeight w:val="284"/>
        </w:trPr>
        <w:tc>
          <w:tcPr>
            <w:tcW w:w="885" w:type="dxa"/>
            <w:tcMar>
              <w:top w:w="14" w:type="dxa"/>
              <w:left w:w="14" w:type="dxa"/>
              <w:bottom w:w="0" w:type="dxa"/>
              <w:right w:w="14" w:type="dxa"/>
            </w:tcMar>
          </w:tcPr>
          <w:p w14:paraId="3037F18F" w14:textId="77777777" w:rsidR="00FA087E" w:rsidRPr="006E59FF" w:rsidRDefault="00FA087E" w:rsidP="00FE303A">
            <w:pPr>
              <w:pStyle w:val="TAH"/>
              <w:rPr>
                <w:rFonts w:eastAsia="Arial Unicode MS"/>
              </w:rPr>
            </w:pPr>
            <w:r w:rsidRPr="006E59FF">
              <w:t xml:space="preserve">SIP Timer </w:t>
            </w:r>
          </w:p>
        </w:tc>
        <w:tc>
          <w:tcPr>
            <w:tcW w:w="1980" w:type="dxa"/>
            <w:tcMar>
              <w:top w:w="14" w:type="dxa"/>
              <w:left w:w="14" w:type="dxa"/>
              <w:bottom w:w="0" w:type="dxa"/>
              <w:right w:w="14" w:type="dxa"/>
            </w:tcMar>
          </w:tcPr>
          <w:p w14:paraId="6D3AC3B4" w14:textId="77777777" w:rsidR="00FA087E" w:rsidRPr="006E59FF" w:rsidRDefault="00FA087E" w:rsidP="00FE303A">
            <w:pPr>
              <w:pStyle w:val="TAH"/>
              <w:rPr>
                <w:rFonts w:eastAsia="Arial Unicode MS"/>
              </w:rPr>
            </w:pPr>
            <w:r w:rsidRPr="006E59FF">
              <w:t xml:space="preserve">Value to be applied between IM CN subsystem elements </w:t>
            </w:r>
          </w:p>
        </w:tc>
        <w:tc>
          <w:tcPr>
            <w:tcW w:w="0" w:type="auto"/>
            <w:tcMar>
              <w:top w:w="14" w:type="dxa"/>
              <w:left w:w="14" w:type="dxa"/>
              <w:bottom w:w="0" w:type="dxa"/>
              <w:right w:w="14" w:type="dxa"/>
            </w:tcMar>
          </w:tcPr>
          <w:p w14:paraId="0272B88C" w14:textId="77777777" w:rsidR="00FA087E" w:rsidRPr="006E59FF" w:rsidRDefault="00FA087E" w:rsidP="00FE303A">
            <w:pPr>
              <w:pStyle w:val="TAH"/>
              <w:rPr>
                <w:rFonts w:eastAsia="Arial Unicode MS"/>
              </w:rPr>
            </w:pPr>
            <w:r w:rsidRPr="006E59FF">
              <w:t>Value to be applied at the UE</w:t>
            </w:r>
          </w:p>
        </w:tc>
        <w:tc>
          <w:tcPr>
            <w:tcW w:w="0" w:type="auto"/>
          </w:tcPr>
          <w:p w14:paraId="061E728F" w14:textId="77777777" w:rsidR="00FA087E" w:rsidRPr="006E59FF" w:rsidRDefault="00FA087E" w:rsidP="00FE303A">
            <w:pPr>
              <w:pStyle w:val="TAH"/>
            </w:pPr>
            <w:r w:rsidRPr="006E59FF">
              <w:t>Value to be applied at the P-CSCF toward a UE</w:t>
            </w:r>
          </w:p>
        </w:tc>
        <w:tc>
          <w:tcPr>
            <w:tcW w:w="0" w:type="auto"/>
            <w:tcMar>
              <w:top w:w="14" w:type="dxa"/>
              <w:left w:w="14" w:type="dxa"/>
              <w:bottom w:w="0" w:type="dxa"/>
              <w:right w:w="14" w:type="dxa"/>
            </w:tcMar>
          </w:tcPr>
          <w:p w14:paraId="591D850F" w14:textId="77777777" w:rsidR="00FA087E" w:rsidRPr="006E59FF" w:rsidRDefault="00FA087E" w:rsidP="00FE303A">
            <w:pPr>
              <w:pStyle w:val="TAH"/>
              <w:rPr>
                <w:rFonts w:eastAsia="Arial Unicode MS"/>
              </w:rPr>
            </w:pPr>
            <w:r w:rsidRPr="006E59FF">
              <w:t>Meaning</w:t>
            </w:r>
          </w:p>
        </w:tc>
      </w:tr>
      <w:tr w:rsidR="00FA087E" w:rsidRPr="006E59FF" w14:paraId="1892C0E2" w14:textId="77777777" w:rsidTr="00FE303A">
        <w:tc>
          <w:tcPr>
            <w:tcW w:w="885" w:type="dxa"/>
            <w:tcMar>
              <w:top w:w="14" w:type="dxa"/>
              <w:left w:w="14" w:type="dxa"/>
              <w:bottom w:w="0" w:type="dxa"/>
              <w:right w:w="14" w:type="dxa"/>
            </w:tcMar>
          </w:tcPr>
          <w:p w14:paraId="2B5A7209" w14:textId="77777777" w:rsidR="00FA087E" w:rsidRPr="006E59FF" w:rsidRDefault="00FA087E" w:rsidP="00FE303A">
            <w:pPr>
              <w:pStyle w:val="TAL"/>
              <w:rPr>
                <w:rFonts w:eastAsia="Arial Unicode MS"/>
              </w:rPr>
            </w:pPr>
            <w:r w:rsidRPr="006E59FF">
              <w:t>T1</w:t>
            </w:r>
          </w:p>
        </w:tc>
        <w:tc>
          <w:tcPr>
            <w:tcW w:w="1980" w:type="dxa"/>
            <w:tcMar>
              <w:top w:w="14" w:type="dxa"/>
              <w:left w:w="14" w:type="dxa"/>
              <w:bottom w:w="0" w:type="dxa"/>
              <w:right w:w="14" w:type="dxa"/>
            </w:tcMar>
          </w:tcPr>
          <w:p w14:paraId="47D596BD" w14:textId="77777777" w:rsidR="00FA087E" w:rsidRPr="006E59FF" w:rsidRDefault="00FA087E" w:rsidP="00FE303A">
            <w:pPr>
              <w:pStyle w:val="TAL"/>
            </w:pPr>
            <w:r w:rsidRPr="006E59FF">
              <w:t>500ms default</w:t>
            </w:r>
          </w:p>
          <w:p w14:paraId="6804B7D6" w14:textId="77777777" w:rsidR="00FA087E" w:rsidRPr="006E59FF" w:rsidRDefault="00FA087E" w:rsidP="00FE303A">
            <w:pPr>
              <w:pStyle w:val="TAL"/>
              <w:rPr>
                <w:rFonts w:eastAsia="Arial Unicode MS"/>
              </w:rPr>
            </w:pPr>
            <w:r w:rsidRPr="006E59FF">
              <w:t>(</w:t>
            </w:r>
            <w:proofErr w:type="gramStart"/>
            <w:r w:rsidRPr="006E59FF">
              <w:t>see</w:t>
            </w:r>
            <w:proofErr w:type="gramEnd"/>
            <w:r w:rsidRPr="006E59FF">
              <w:t xml:space="preserve"> NOTE)</w:t>
            </w:r>
          </w:p>
        </w:tc>
        <w:tc>
          <w:tcPr>
            <w:tcW w:w="0" w:type="auto"/>
            <w:tcMar>
              <w:top w:w="14" w:type="dxa"/>
              <w:left w:w="14" w:type="dxa"/>
              <w:bottom w:w="0" w:type="dxa"/>
              <w:right w:w="14" w:type="dxa"/>
            </w:tcMar>
          </w:tcPr>
          <w:p w14:paraId="180D6B28" w14:textId="77777777" w:rsidR="00FA087E" w:rsidRPr="006E59FF" w:rsidRDefault="00FA087E" w:rsidP="00FE303A">
            <w:pPr>
              <w:pStyle w:val="TAL"/>
              <w:rPr>
                <w:rFonts w:eastAsia="Arial Unicode MS"/>
              </w:rPr>
            </w:pPr>
            <w:r w:rsidRPr="006E59FF">
              <w:t>2s default</w:t>
            </w:r>
          </w:p>
        </w:tc>
        <w:tc>
          <w:tcPr>
            <w:tcW w:w="0" w:type="auto"/>
          </w:tcPr>
          <w:p w14:paraId="55D48BE9" w14:textId="77777777" w:rsidR="00FA087E" w:rsidRPr="006E59FF" w:rsidRDefault="00FA087E" w:rsidP="00FE303A">
            <w:pPr>
              <w:pStyle w:val="TAL"/>
            </w:pPr>
            <w:r w:rsidRPr="006E59FF">
              <w:t>2s default</w:t>
            </w:r>
          </w:p>
        </w:tc>
        <w:tc>
          <w:tcPr>
            <w:tcW w:w="0" w:type="auto"/>
            <w:tcMar>
              <w:top w:w="14" w:type="dxa"/>
              <w:left w:w="14" w:type="dxa"/>
              <w:bottom w:w="0" w:type="dxa"/>
              <w:right w:w="14" w:type="dxa"/>
            </w:tcMar>
          </w:tcPr>
          <w:p w14:paraId="56085431" w14:textId="77777777" w:rsidR="00FA087E" w:rsidRPr="006E59FF" w:rsidRDefault="00FA087E" w:rsidP="00FE303A">
            <w:pPr>
              <w:pStyle w:val="TAL"/>
              <w:rPr>
                <w:rFonts w:eastAsia="Arial Unicode MS"/>
              </w:rPr>
            </w:pPr>
            <w:r w:rsidRPr="006E59FF">
              <w:t>RTT estimate</w:t>
            </w:r>
          </w:p>
        </w:tc>
      </w:tr>
      <w:tr w:rsidR="00FA087E" w:rsidRPr="006E59FF" w14:paraId="35360253" w14:textId="77777777" w:rsidTr="00FE303A">
        <w:tc>
          <w:tcPr>
            <w:tcW w:w="885" w:type="dxa"/>
            <w:tcMar>
              <w:top w:w="14" w:type="dxa"/>
              <w:left w:w="14" w:type="dxa"/>
              <w:bottom w:w="0" w:type="dxa"/>
              <w:right w:w="14" w:type="dxa"/>
            </w:tcMar>
          </w:tcPr>
          <w:p w14:paraId="50FE52DA" w14:textId="77777777" w:rsidR="00FA087E" w:rsidRPr="006E59FF" w:rsidRDefault="00FA087E" w:rsidP="00FE303A">
            <w:pPr>
              <w:pStyle w:val="TAL"/>
              <w:rPr>
                <w:rFonts w:eastAsia="Arial Unicode MS"/>
              </w:rPr>
            </w:pPr>
            <w:r w:rsidRPr="006E59FF">
              <w:t>T2</w:t>
            </w:r>
          </w:p>
        </w:tc>
        <w:tc>
          <w:tcPr>
            <w:tcW w:w="1980" w:type="dxa"/>
            <w:tcMar>
              <w:top w:w="14" w:type="dxa"/>
              <w:left w:w="14" w:type="dxa"/>
              <w:bottom w:w="0" w:type="dxa"/>
              <w:right w:w="14" w:type="dxa"/>
            </w:tcMar>
          </w:tcPr>
          <w:p w14:paraId="47BD4A3D" w14:textId="77777777" w:rsidR="00FA087E" w:rsidRPr="006E59FF" w:rsidRDefault="00FA087E" w:rsidP="00FE303A">
            <w:pPr>
              <w:pStyle w:val="TAL"/>
            </w:pPr>
            <w:r w:rsidRPr="006E59FF">
              <w:t>4s</w:t>
            </w:r>
          </w:p>
          <w:p w14:paraId="43D5E638" w14:textId="77777777" w:rsidR="00FA087E" w:rsidRPr="006E59FF" w:rsidRDefault="00FA087E" w:rsidP="00FE303A">
            <w:pPr>
              <w:pStyle w:val="TAL"/>
              <w:rPr>
                <w:rFonts w:eastAsia="Arial Unicode MS"/>
              </w:rPr>
            </w:pPr>
            <w:r w:rsidRPr="006E59FF">
              <w:t>(</w:t>
            </w:r>
            <w:proofErr w:type="gramStart"/>
            <w:r w:rsidRPr="006E59FF">
              <w:t>see</w:t>
            </w:r>
            <w:proofErr w:type="gramEnd"/>
            <w:r w:rsidRPr="006E59FF">
              <w:t xml:space="preserve"> NOTE)</w:t>
            </w:r>
          </w:p>
        </w:tc>
        <w:tc>
          <w:tcPr>
            <w:tcW w:w="0" w:type="auto"/>
            <w:tcMar>
              <w:top w:w="14" w:type="dxa"/>
              <w:left w:w="14" w:type="dxa"/>
              <w:bottom w:w="0" w:type="dxa"/>
              <w:right w:w="14" w:type="dxa"/>
            </w:tcMar>
          </w:tcPr>
          <w:p w14:paraId="7FEDC6EF" w14:textId="77777777" w:rsidR="00FA087E" w:rsidRPr="006E59FF" w:rsidRDefault="00FA087E" w:rsidP="00FE303A">
            <w:pPr>
              <w:pStyle w:val="TAL"/>
              <w:rPr>
                <w:rFonts w:eastAsia="Arial Unicode MS"/>
              </w:rPr>
            </w:pPr>
            <w:r w:rsidRPr="006E59FF">
              <w:t>16s</w:t>
            </w:r>
          </w:p>
        </w:tc>
        <w:tc>
          <w:tcPr>
            <w:tcW w:w="0" w:type="auto"/>
          </w:tcPr>
          <w:p w14:paraId="5FF5C1CC" w14:textId="77777777" w:rsidR="00FA087E" w:rsidRPr="006E59FF" w:rsidRDefault="00FA087E" w:rsidP="00FE303A">
            <w:pPr>
              <w:pStyle w:val="TAL"/>
            </w:pPr>
            <w:r w:rsidRPr="006E59FF">
              <w:t>16s</w:t>
            </w:r>
          </w:p>
        </w:tc>
        <w:tc>
          <w:tcPr>
            <w:tcW w:w="0" w:type="auto"/>
            <w:tcMar>
              <w:top w:w="14" w:type="dxa"/>
              <w:left w:w="14" w:type="dxa"/>
              <w:bottom w:w="0" w:type="dxa"/>
              <w:right w:w="14" w:type="dxa"/>
            </w:tcMar>
          </w:tcPr>
          <w:p w14:paraId="72189C6D" w14:textId="77777777" w:rsidR="00FA087E" w:rsidRPr="006E59FF" w:rsidRDefault="00FA087E" w:rsidP="00FE303A">
            <w:pPr>
              <w:pStyle w:val="TAL"/>
              <w:rPr>
                <w:rFonts w:eastAsia="Arial Unicode MS"/>
              </w:rPr>
            </w:pPr>
            <w:r w:rsidRPr="006E59FF">
              <w:t>The maximum retransmit interval for non-INVITE requests and INVITE responses</w:t>
            </w:r>
          </w:p>
        </w:tc>
      </w:tr>
      <w:tr w:rsidR="00FA087E" w:rsidRPr="006E59FF" w14:paraId="2E457FBB" w14:textId="77777777" w:rsidTr="00FE303A">
        <w:tc>
          <w:tcPr>
            <w:tcW w:w="885" w:type="dxa"/>
            <w:tcMar>
              <w:top w:w="14" w:type="dxa"/>
              <w:left w:w="14" w:type="dxa"/>
              <w:bottom w:w="0" w:type="dxa"/>
              <w:right w:w="14" w:type="dxa"/>
            </w:tcMar>
          </w:tcPr>
          <w:p w14:paraId="74040663" w14:textId="77777777" w:rsidR="00FA087E" w:rsidRPr="006E59FF" w:rsidRDefault="00FA087E" w:rsidP="00FE303A">
            <w:pPr>
              <w:pStyle w:val="TAL"/>
              <w:rPr>
                <w:rFonts w:eastAsia="Arial Unicode MS"/>
              </w:rPr>
            </w:pPr>
            <w:r w:rsidRPr="006E59FF">
              <w:t>T4</w:t>
            </w:r>
          </w:p>
        </w:tc>
        <w:tc>
          <w:tcPr>
            <w:tcW w:w="1980" w:type="dxa"/>
            <w:tcMar>
              <w:top w:w="14" w:type="dxa"/>
              <w:left w:w="14" w:type="dxa"/>
              <w:bottom w:w="0" w:type="dxa"/>
              <w:right w:w="14" w:type="dxa"/>
            </w:tcMar>
          </w:tcPr>
          <w:p w14:paraId="5975F4CE" w14:textId="77777777" w:rsidR="00FA087E" w:rsidRPr="006E59FF" w:rsidRDefault="00FA087E" w:rsidP="00FE303A">
            <w:pPr>
              <w:pStyle w:val="TAL"/>
            </w:pPr>
            <w:r w:rsidRPr="006E59FF">
              <w:t>5s</w:t>
            </w:r>
          </w:p>
          <w:p w14:paraId="1D3D71F5" w14:textId="77777777" w:rsidR="00FA087E" w:rsidRPr="006E59FF" w:rsidRDefault="00FA087E" w:rsidP="00FE303A">
            <w:pPr>
              <w:pStyle w:val="TAL"/>
              <w:rPr>
                <w:rFonts w:eastAsia="Arial Unicode MS"/>
              </w:rPr>
            </w:pPr>
            <w:r w:rsidRPr="006E59FF">
              <w:t>(</w:t>
            </w:r>
            <w:proofErr w:type="gramStart"/>
            <w:r w:rsidRPr="006E59FF">
              <w:t>see</w:t>
            </w:r>
            <w:proofErr w:type="gramEnd"/>
            <w:r w:rsidRPr="006E59FF">
              <w:t xml:space="preserve"> NOTE)</w:t>
            </w:r>
          </w:p>
        </w:tc>
        <w:tc>
          <w:tcPr>
            <w:tcW w:w="0" w:type="auto"/>
            <w:tcMar>
              <w:top w:w="14" w:type="dxa"/>
              <w:left w:w="14" w:type="dxa"/>
              <w:bottom w:w="0" w:type="dxa"/>
              <w:right w:w="14" w:type="dxa"/>
            </w:tcMar>
          </w:tcPr>
          <w:p w14:paraId="594985CA" w14:textId="77777777" w:rsidR="00FA087E" w:rsidRPr="006E59FF" w:rsidRDefault="00FA087E" w:rsidP="00FE303A">
            <w:pPr>
              <w:pStyle w:val="TAL"/>
              <w:rPr>
                <w:rFonts w:eastAsia="Arial Unicode MS"/>
              </w:rPr>
            </w:pPr>
            <w:r w:rsidRPr="006E59FF">
              <w:t>17s</w:t>
            </w:r>
          </w:p>
        </w:tc>
        <w:tc>
          <w:tcPr>
            <w:tcW w:w="0" w:type="auto"/>
          </w:tcPr>
          <w:p w14:paraId="749E82A7" w14:textId="77777777" w:rsidR="00FA087E" w:rsidRPr="006E59FF" w:rsidRDefault="00FA087E" w:rsidP="00FE303A">
            <w:pPr>
              <w:pStyle w:val="TAL"/>
            </w:pPr>
            <w:r w:rsidRPr="006E59FF">
              <w:t>17s</w:t>
            </w:r>
          </w:p>
        </w:tc>
        <w:tc>
          <w:tcPr>
            <w:tcW w:w="0" w:type="auto"/>
            <w:tcMar>
              <w:top w:w="14" w:type="dxa"/>
              <w:left w:w="14" w:type="dxa"/>
              <w:bottom w:w="0" w:type="dxa"/>
              <w:right w:w="14" w:type="dxa"/>
            </w:tcMar>
          </w:tcPr>
          <w:p w14:paraId="00072C92" w14:textId="77777777" w:rsidR="00FA087E" w:rsidRPr="006E59FF" w:rsidRDefault="00FA087E" w:rsidP="00FE303A">
            <w:pPr>
              <w:pStyle w:val="TAL"/>
              <w:rPr>
                <w:rFonts w:eastAsia="Arial Unicode MS"/>
              </w:rPr>
            </w:pPr>
            <w:r w:rsidRPr="006E59FF">
              <w:t>Maximum duration a message will remain in the network</w:t>
            </w:r>
          </w:p>
        </w:tc>
      </w:tr>
      <w:tr w:rsidR="00FA087E" w:rsidRPr="006E59FF" w14:paraId="5B5B4A7A" w14:textId="77777777" w:rsidTr="00FE303A">
        <w:tc>
          <w:tcPr>
            <w:tcW w:w="885" w:type="dxa"/>
            <w:tcMar>
              <w:top w:w="14" w:type="dxa"/>
              <w:left w:w="14" w:type="dxa"/>
              <w:bottom w:w="0" w:type="dxa"/>
              <w:right w:w="14" w:type="dxa"/>
            </w:tcMar>
          </w:tcPr>
          <w:p w14:paraId="3B420699" w14:textId="77777777" w:rsidR="00FA087E" w:rsidRPr="006E59FF" w:rsidRDefault="00FA087E" w:rsidP="00FE303A">
            <w:pPr>
              <w:pStyle w:val="TAL"/>
              <w:rPr>
                <w:rFonts w:eastAsia="Arial Unicode MS"/>
              </w:rPr>
            </w:pPr>
            <w:r w:rsidRPr="006E59FF">
              <w:t>Timer A</w:t>
            </w:r>
          </w:p>
        </w:tc>
        <w:tc>
          <w:tcPr>
            <w:tcW w:w="1980" w:type="dxa"/>
            <w:tcMar>
              <w:top w:w="14" w:type="dxa"/>
              <w:left w:w="14" w:type="dxa"/>
              <w:bottom w:w="0" w:type="dxa"/>
              <w:right w:w="14" w:type="dxa"/>
            </w:tcMar>
          </w:tcPr>
          <w:p w14:paraId="6F03DEA4" w14:textId="77777777" w:rsidR="00FA087E" w:rsidRPr="006E59FF" w:rsidRDefault="00FA087E" w:rsidP="00FE303A">
            <w:pPr>
              <w:pStyle w:val="TAL"/>
              <w:rPr>
                <w:rFonts w:eastAsia="Arial Unicode MS"/>
              </w:rPr>
            </w:pPr>
            <w:r w:rsidRPr="006E59FF">
              <w:t>initially T1</w:t>
            </w:r>
          </w:p>
        </w:tc>
        <w:tc>
          <w:tcPr>
            <w:tcW w:w="0" w:type="auto"/>
            <w:tcMar>
              <w:top w:w="14" w:type="dxa"/>
              <w:left w:w="14" w:type="dxa"/>
              <w:bottom w:w="0" w:type="dxa"/>
              <w:right w:w="14" w:type="dxa"/>
            </w:tcMar>
          </w:tcPr>
          <w:p w14:paraId="0281293A" w14:textId="77777777" w:rsidR="00FA087E" w:rsidRPr="006E59FF" w:rsidRDefault="00FA087E" w:rsidP="00FE303A">
            <w:pPr>
              <w:pStyle w:val="TAL"/>
              <w:rPr>
                <w:rFonts w:eastAsia="Arial Unicode MS"/>
              </w:rPr>
            </w:pPr>
            <w:r w:rsidRPr="006E59FF">
              <w:t>initially T1</w:t>
            </w:r>
          </w:p>
        </w:tc>
        <w:tc>
          <w:tcPr>
            <w:tcW w:w="0" w:type="auto"/>
          </w:tcPr>
          <w:p w14:paraId="30173C0F" w14:textId="77777777" w:rsidR="00FA087E" w:rsidRPr="006E59FF" w:rsidRDefault="00FA087E" w:rsidP="00FE303A">
            <w:pPr>
              <w:pStyle w:val="TAL"/>
            </w:pPr>
            <w:r w:rsidRPr="006E59FF">
              <w:t>initially T1</w:t>
            </w:r>
          </w:p>
        </w:tc>
        <w:tc>
          <w:tcPr>
            <w:tcW w:w="0" w:type="auto"/>
            <w:tcMar>
              <w:top w:w="14" w:type="dxa"/>
              <w:left w:w="14" w:type="dxa"/>
              <w:bottom w:w="0" w:type="dxa"/>
              <w:right w:w="14" w:type="dxa"/>
            </w:tcMar>
          </w:tcPr>
          <w:p w14:paraId="0667E8D1" w14:textId="77777777" w:rsidR="00FA087E" w:rsidRPr="006E59FF" w:rsidRDefault="00FA087E" w:rsidP="00FE303A">
            <w:pPr>
              <w:pStyle w:val="TAL"/>
              <w:rPr>
                <w:rFonts w:eastAsia="Arial Unicode MS"/>
              </w:rPr>
            </w:pPr>
            <w:r w:rsidRPr="006E59FF">
              <w:t xml:space="preserve">INVITE request retransmit interval, for UDP only </w:t>
            </w:r>
          </w:p>
        </w:tc>
      </w:tr>
      <w:tr w:rsidR="00FA087E" w:rsidRPr="006E59FF" w14:paraId="3F416B2C" w14:textId="77777777" w:rsidTr="00FE303A">
        <w:tc>
          <w:tcPr>
            <w:tcW w:w="885" w:type="dxa"/>
            <w:tcMar>
              <w:top w:w="14" w:type="dxa"/>
              <w:left w:w="14" w:type="dxa"/>
              <w:bottom w:w="0" w:type="dxa"/>
              <w:right w:w="14" w:type="dxa"/>
            </w:tcMar>
          </w:tcPr>
          <w:p w14:paraId="58451F22" w14:textId="77777777" w:rsidR="00FA087E" w:rsidRPr="006E59FF" w:rsidRDefault="00FA087E" w:rsidP="00FE303A">
            <w:pPr>
              <w:pStyle w:val="TAL"/>
              <w:rPr>
                <w:rFonts w:eastAsia="Arial Unicode MS"/>
              </w:rPr>
            </w:pPr>
            <w:r w:rsidRPr="006E59FF">
              <w:t>Timer B</w:t>
            </w:r>
          </w:p>
        </w:tc>
        <w:tc>
          <w:tcPr>
            <w:tcW w:w="1980" w:type="dxa"/>
            <w:tcMar>
              <w:top w:w="14" w:type="dxa"/>
              <w:left w:w="14" w:type="dxa"/>
              <w:bottom w:w="0" w:type="dxa"/>
              <w:right w:w="14" w:type="dxa"/>
            </w:tcMar>
          </w:tcPr>
          <w:p w14:paraId="6EC83C02" w14:textId="77777777" w:rsidR="00FA087E" w:rsidRPr="006E59FF" w:rsidRDefault="00FA087E" w:rsidP="00FE303A">
            <w:pPr>
              <w:pStyle w:val="TAL"/>
              <w:rPr>
                <w:rFonts w:eastAsia="Arial Unicode MS"/>
              </w:rPr>
            </w:pPr>
            <w:r w:rsidRPr="006E59FF">
              <w:t>64*T1</w:t>
            </w:r>
          </w:p>
        </w:tc>
        <w:tc>
          <w:tcPr>
            <w:tcW w:w="0" w:type="auto"/>
            <w:tcMar>
              <w:top w:w="14" w:type="dxa"/>
              <w:left w:w="14" w:type="dxa"/>
              <w:bottom w:w="0" w:type="dxa"/>
              <w:right w:w="14" w:type="dxa"/>
            </w:tcMar>
          </w:tcPr>
          <w:p w14:paraId="12B2FEB5" w14:textId="77777777" w:rsidR="00FA087E" w:rsidRPr="006E59FF" w:rsidRDefault="00FA087E" w:rsidP="00FE303A">
            <w:pPr>
              <w:pStyle w:val="TAL"/>
              <w:rPr>
                <w:rFonts w:eastAsia="Arial Unicode MS"/>
              </w:rPr>
            </w:pPr>
            <w:r w:rsidRPr="006E59FF">
              <w:t>64*T1</w:t>
            </w:r>
          </w:p>
        </w:tc>
        <w:tc>
          <w:tcPr>
            <w:tcW w:w="0" w:type="auto"/>
          </w:tcPr>
          <w:p w14:paraId="77E22178" w14:textId="77777777" w:rsidR="00FA087E" w:rsidRPr="006E59FF" w:rsidRDefault="00FA087E" w:rsidP="00FE303A">
            <w:pPr>
              <w:pStyle w:val="TAL"/>
            </w:pPr>
            <w:r w:rsidRPr="006E59FF">
              <w:t>64*T1</w:t>
            </w:r>
          </w:p>
        </w:tc>
        <w:tc>
          <w:tcPr>
            <w:tcW w:w="0" w:type="auto"/>
            <w:tcMar>
              <w:top w:w="14" w:type="dxa"/>
              <w:left w:w="14" w:type="dxa"/>
              <w:bottom w:w="0" w:type="dxa"/>
              <w:right w:w="14" w:type="dxa"/>
            </w:tcMar>
          </w:tcPr>
          <w:p w14:paraId="392AEFE1" w14:textId="77777777" w:rsidR="00FA087E" w:rsidRPr="006E59FF" w:rsidRDefault="00FA087E" w:rsidP="00FE303A">
            <w:pPr>
              <w:pStyle w:val="TAL"/>
              <w:rPr>
                <w:rFonts w:eastAsia="Arial Unicode MS"/>
              </w:rPr>
            </w:pPr>
            <w:r w:rsidRPr="006E59FF">
              <w:t>INVITE transaction timeout timer</w:t>
            </w:r>
          </w:p>
        </w:tc>
      </w:tr>
      <w:tr w:rsidR="00FA087E" w:rsidRPr="006E59FF" w14:paraId="7AF4284A" w14:textId="77777777" w:rsidTr="00FE303A">
        <w:tc>
          <w:tcPr>
            <w:tcW w:w="885" w:type="dxa"/>
            <w:tcMar>
              <w:top w:w="14" w:type="dxa"/>
              <w:left w:w="14" w:type="dxa"/>
              <w:bottom w:w="0" w:type="dxa"/>
              <w:right w:w="14" w:type="dxa"/>
            </w:tcMar>
          </w:tcPr>
          <w:p w14:paraId="4BB9480E" w14:textId="77777777" w:rsidR="00FA087E" w:rsidRPr="006E59FF" w:rsidRDefault="00FA087E" w:rsidP="00FE303A">
            <w:pPr>
              <w:pStyle w:val="TAL"/>
              <w:rPr>
                <w:rFonts w:eastAsia="Arial Unicode MS"/>
              </w:rPr>
            </w:pPr>
            <w:r w:rsidRPr="006E59FF">
              <w:t>Timer C</w:t>
            </w:r>
          </w:p>
        </w:tc>
        <w:tc>
          <w:tcPr>
            <w:tcW w:w="1980" w:type="dxa"/>
            <w:tcMar>
              <w:top w:w="14" w:type="dxa"/>
              <w:left w:w="14" w:type="dxa"/>
              <w:bottom w:w="0" w:type="dxa"/>
              <w:right w:w="14" w:type="dxa"/>
            </w:tcMar>
          </w:tcPr>
          <w:p w14:paraId="1E0E2F75" w14:textId="77777777" w:rsidR="00FA087E" w:rsidRPr="006E59FF" w:rsidRDefault="00FA087E" w:rsidP="00FE303A">
            <w:pPr>
              <w:pStyle w:val="TAL"/>
              <w:rPr>
                <w:rFonts w:eastAsia="Arial Unicode MS"/>
              </w:rPr>
            </w:pPr>
            <w:r w:rsidRPr="006E59FF">
              <w:t>&gt; 3min</w:t>
            </w:r>
          </w:p>
        </w:tc>
        <w:tc>
          <w:tcPr>
            <w:tcW w:w="0" w:type="auto"/>
            <w:tcMar>
              <w:top w:w="14" w:type="dxa"/>
              <w:left w:w="14" w:type="dxa"/>
              <w:bottom w:w="0" w:type="dxa"/>
              <w:right w:w="14" w:type="dxa"/>
            </w:tcMar>
          </w:tcPr>
          <w:p w14:paraId="213F6456" w14:textId="77777777" w:rsidR="00FA087E" w:rsidRPr="006E59FF" w:rsidRDefault="00FA087E" w:rsidP="00FE303A">
            <w:pPr>
              <w:pStyle w:val="TAL"/>
              <w:rPr>
                <w:rFonts w:eastAsia="Arial Unicode MS"/>
              </w:rPr>
            </w:pPr>
            <w:r w:rsidRPr="006E59FF">
              <w:t>&gt; 3 min</w:t>
            </w:r>
          </w:p>
        </w:tc>
        <w:tc>
          <w:tcPr>
            <w:tcW w:w="0" w:type="auto"/>
          </w:tcPr>
          <w:p w14:paraId="17F90000" w14:textId="77777777" w:rsidR="00FA087E" w:rsidRPr="006E59FF" w:rsidRDefault="00FA087E" w:rsidP="00FE303A">
            <w:pPr>
              <w:pStyle w:val="TAL"/>
            </w:pPr>
            <w:r w:rsidRPr="006E59FF">
              <w:t>&gt; 3 min</w:t>
            </w:r>
          </w:p>
        </w:tc>
        <w:tc>
          <w:tcPr>
            <w:tcW w:w="0" w:type="auto"/>
            <w:tcMar>
              <w:top w:w="14" w:type="dxa"/>
              <w:left w:w="14" w:type="dxa"/>
              <w:bottom w:w="0" w:type="dxa"/>
              <w:right w:w="14" w:type="dxa"/>
            </w:tcMar>
          </w:tcPr>
          <w:p w14:paraId="4681C1C9" w14:textId="77777777" w:rsidR="00FA087E" w:rsidRPr="006E59FF" w:rsidRDefault="00FA087E" w:rsidP="00FE303A">
            <w:pPr>
              <w:pStyle w:val="TAL"/>
              <w:rPr>
                <w:rFonts w:eastAsia="Arial Unicode MS"/>
              </w:rPr>
            </w:pPr>
            <w:r w:rsidRPr="006E59FF">
              <w:t>proxy INVITE transaction timeout</w:t>
            </w:r>
          </w:p>
        </w:tc>
      </w:tr>
      <w:tr w:rsidR="00FA087E" w:rsidRPr="006E59FF" w14:paraId="70AB7098" w14:textId="77777777" w:rsidTr="00FE303A">
        <w:trPr>
          <w:cantSplit/>
        </w:trPr>
        <w:tc>
          <w:tcPr>
            <w:tcW w:w="885" w:type="dxa"/>
            <w:vMerge w:val="restart"/>
            <w:tcMar>
              <w:top w:w="14" w:type="dxa"/>
              <w:left w:w="14" w:type="dxa"/>
              <w:bottom w:w="0" w:type="dxa"/>
              <w:right w:w="14" w:type="dxa"/>
            </w:tcMar>
          </w:tcPr>
          <w:p w14:paraId="03BA8AC9" w14:textId="77777777" w:rsidR="00FA087E" w:rsidRPr="006E59FF" w:rsidRDefault="00FA087E" w:rsidP="00FE303A">
            <w:pPr>
              <w:pStyle w:val="TAL"/>
              <w:rPr>
                <w:rFonts w:eastAsia="Arial Unicode MS"/>
              </w:rPr>
            </w:pPr>
            <w:r w:rsidRPr="006E59FF">
              <w:t>Timer D</w:t>
            </w:r>
          </w:p>
        </w:tc>
        <w:tc>
          <w:tcPr>
            <w:tcW w:w="1980" w:type="dxa"/>
            <w:tcMar>
              <w:top w:w="14" w:type="dxa"/>
              <w:left w:w="14" w:type="dxa"/>
              <w:bottom w:w="0" w:type="dxa"/>
              <w:right w:w="14" w:type="dxa"/>
            </w:tcMar>
          </w:tcPr>
          <w:p w14:paraId="266AE3B7" w14:textId="77777777" w:rsidR="00FA087E" w:rsidRPr="006E59FF" w:rsidRDefault="00FA087E" w:rsidP="00FE303A">
            <w:pPr>
              <w:pStyle w:val="TAL"/>
              <w:rPr>
                <w:rFonts w:eastAsia="Arial Unicode MS"/>
              </w:rPr>
            </w:pPr>
            <w:r w:rsidRPr="006E59FF">
              <w:t>&gt; 32s for UDP</w:t>
            </w:r>
          </w:p>
        </w:tc>
        <w:tc>
          <w:tcPr>
            <w:tcW w:w="0" w:type="auto"/>
            <w:tcMar>
              <w:top w:w="14" w:type="dxa"/>
              <w:left w:w="14" w:type="dxa"/>
              <w:bottom w:w="0" w:type="dxa"/>
              <w:right w:w="14" w:type="dxa"/>
            </w:tcMar>
          </w:tcPr>
          <w:p w14:paraId="6DAE9AC6" w14:textId="77777777" w:rsidR="00FA087E" w:rsidRPr="006E59FF" w:rsidRDefault="00FA087E" w:rsidP="00FE303A">
            <w:pPr>
              <w:pStyle w:val="TAL"/>
              <w:rPr>
                <w:rFonts w:eastAsia="Arial Unicode MS"/>
              </w:rPr>
            </w:pPr>
            <w:r w:rsidRPr="006E59FF">
              <w:t>&gt;128s</w:t>
            </w:r>
          </w:p>
        </w:tc>
        <w:tc>
          <w:tcPr>
            <w:tcW w:w="0" w:type="auto"/>
          </w:tcPr>
          <w:p w14:paraId="5E74A014" w14:textId="77777777" w:rsidR="00FA087E" w:rsidRPr="006E59FF" w:rsidRDefault="00FA087E" w:rsidP="00FE303A">
            <w:pPr>
              <w:pStyle w:val="TAL"/>
            </w:pPr>
            <w:r w:rsidRPr="006E59FF">
              <w:t>&gt;128s</w:t>
            </w:r>
          </w:p>
        </w:tc>
        <w:tc>
          <w:tcPr>
            <w:tcW w:w="0" w:type="auto"/>
            <w:vMerge w:val="restart"/>
            <w:tcMar>
              <w:top w:w="14" w:type="dxa"/>
              <w:left w:w="14" w:type="dxa"/>
              <w:bottom w:w="0" w:type="dxa"/>
              <w:right w:w="14" w:type="dxa"/>
            </w:tcMar>
          </w:tcPr>
          <w:p w14:paraId="3B2E0CBD" w14:textId="77777777" w:rsidR="00FA087E" w:rsidRPr="006E59FF" w:rsidRDefault="00FA087E" w:rsidP="00FE303A">
            <w:pPr>
              <w:pStyle w:val="TAL"/>
              <w:rPr>
                <w:rFonts w:eastAsia="Arial Unicode MS"/>
              </w:rPr>
            </w:pPr>
            <w:r w:rsidRPr="006E59FF">
              <w:t>Wait time for response retransmits</w:t>
            </w:r>
          </w:p>
        </w:tc>
      </w:tr>
      <w:tr w:rsidR="00FA087E" w:rsidRPr="006E59FF" w14:paraId="2112D2CA" w14:textId="77777777" w:rsidTr="00FE303A">
        <w:trPr>
          <w:cantSplit/>
        </w:trPr>
        <w:tc>
          <w:tcPr>
            <w:tcW w:w="885" w:type="dxa"/>
            <w:vMerge/>
            <w:vAlign w:val="center"/>
          </w:tcPr>
          <w:p w14:paraId="7C0B716C" w14:textId="77777777" w:rsidR="00FA087E" w:rsidRPr="006E59FF" w:rsidRDefault="00FA087E" w:rsidP="00FE303A">
            <w:pPr>
              <w:pStyle w:val="TAL"/>
              <w:rPr>
                <w:rFonts w:eastAsia="Arial Unicode MS"/>
              </w:rPr>
            </w:pPr>
          </w:p>
        </w:tc>
        <w:tc>
          <w:tcPr>
            <w:tcW w:w="1980" w:type="dxa"/>
            <w:tcMar>
              <w:top w:w="14" w:type="dxa"/>
              <w:left w:w="14" w:type="dxa"/>
              <w:bottom w:w="0" w:type="dxa"/>
              <w:right w:w="14" w:type="dxa"/>
            </w:tcMar>
          </w:tcPr>
          <w:p w14:paraId="5E0B4653"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14:paraId="7195D55C" w14:textId="77777777" w:rsidR="00FA087E" w:rsidRPr="006E59FF" w:rsidRDefault="00FA087E" w:rsidP="00FE303A">
            <w:pPr>
              <w:pStyle w:val="TAL"/>
              <w:rPr>
                <w:rFonts w:eastAsia="Arial Unicode MS"/>
              </w:rPr>
            </w:pPr>
            <w:r w:rsidRPr="006E59FF">
              <w:t xml:space="preserve"> 0s for </w:t>
            </w:r>
            <w:smartTag w:uri="urn:schemas-microsoft-com:office:smarttags" w:element="stockticker">
              <w:r w:rsidRPr="006E59FF">
                <w:t>TCP</w:t>
              </w:r>
            </w:smartTag>
            <w:r w:rsidRPr="006E59FF">
              <w:t>/SCTP</w:t>
            </w:r>
          </w:p>
        </w:tc>
        <w:tc>
          <w:tcPr>
            <w:tcW w:w="0" w:type="auto"/>
          </w:tcPr>
          <w:p w14:paraId="1C272A41"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14:paraId="258CAE98" w14:textId="77777777" w:rsidR="00FA087E" w:rsidRPr="006E59FF" w:rsidRDefault="00FA087E" w:rsidP="00FE303A">
            <w:pPr>
              <w:pStyle w:val="TAL"/>
              <w:rPr>
                <w:rFonts w:eastAsia="Arial Unicode MS"/>
              </w:rPr>
            </w:pPr>
          </w:p>
        </w:tc>
      </w:tr>
      <w:tr w:rsidR="00FA087E" w:rsidRPr="006E59FF" w14:paraId="7C982FA5" w14:textId="77777777" w:rsidTr="00FE303A">
        <w:tc>
          <w:tcPr>
            <w:tcW w:w="885" w:type="dxa"/>
            <w:tcMar>
              <w:top w:w="14" w:type="dxa"/>
              <w:left w:w="14" w:type="dxa"/>
              <w:bottom w:w="0" w:type="dxa"/>
              <w:right w:w="14" w:type="dxa"/>
            </w:tcMar>
          </w:tcPr>
          <w:p w14:paraId="6A2D537E" w14:textId="77777777" w:rsidR="00FA087E" w:rsidRPr="006E59FF" w:rsidRDefault="00FA087E" w:rsidP="00FE303A">
            <w:pPr>
              <w:pStyle w:val="TAL"/>
              <w:rPr>
                <w:rFonts w:eastAsia="Arial Unicode MS"/>
              </w:rPr>
            </w:pPr>
            <w:r w:rsidRPr="006E59FF">
              <w:t>Timer E</w:t>
            </w:r>
          </w:p>
        </w:tc>
        <w:tc>
          <w:tcPr>
            <w:tcW w:w="1980" w:type="dxa"/>
            <w:tcMar>
              <w:top w:w="14" w:type="dxa"/>
              <w:left w:w="14" w:type="dxa"/>
              <w:bottom w:w="0" w:type="dxa"/>
              <w:right w:w="14" w:type="dxa"/>
            </w:tcMar>
          </w:tcPr>
          <w:p w14:paraId="67E8E6E2" w14:textId="77777777" w:rsidR="00FA087E" w:rsidRPr="006E59FF" w:rsidRDefault="00FA087E" w:rsidP="00FE303A">
            <w:pPr>
              <w:pStyle w:val="TAL"/>
              <w:rPr>
                <w:rFonts w:eastAsia="Arial Unicode MS"/>
              </w:rPr>
            </w:pPr>
            <w:r w:rsidRPr="006E59FF">
              <w:t>initially T1</w:t>
            </w:r>
          </w:p>
        </w:tc>
        <w:tc>
          <w:tcPr>
            <w:tcW w:w="0" w:type="auto"/>
            <w:tcMar>
              <w:top w:w="14" w:type="dxa"/>
              <w:left w:w="14" w:type="dxa"/>
              <w:bottom w:w="0" w:type="dxa"/>
              <w:right w:w="14" w:type="dxa"/>
            </w:tcMar>
          </w:tcPr>
          <w:p w14:paraId="6CEE4B55" w14:textId="77777777" w:rsidR="00FA087E" w:rsidRPr="006E59FF" w:rsidRDefault="00FA087E" w:rsidP="00FE303A">
            <w:pPr>
              <w:pStyle w:val="TAL"/>
              <w:rPr>
                <w:rFonts w:eastAsia="Arial Unicode MS"/>
              </w:rPr>
            </w:pPr>
            <w:r w:rsidRPr="006E59FF">
              <w:t>initially T1</w:t>
            </w:r>
          </w:p>
        </w:tc>
        <w:tc>
          <w:tcPr>
            <w:tcW w:w="0" w:type="auto"/>
          </w:tcPr>
          <w:p w14:paraId="0CCCF6EA" w14:textId="77777777" w:rsidR="00FA087E" w:rsidRPr="006E59FF" w:rsidRDefault="00FA087E" w:rsidP="00FE303A">
            <w:pPr>
              <w:pStyle w:val="TAL"/>
            </w:pPr>
            <w:r w:rsidRPr="006E59FF">
              <w:t>initially T1</w:t>
            </w:r>
          </w:p>
        </w:tc>
        <w:tc>
          <w:tcPr>
            <w:tcW w:w="0" w:type="auto"/>
            <w:tcMar>
              <w:top w:w="14" w:type="dxa"/>
              <w:left w:w="14" w:type="dxa"/>
              <w:bottom w:w="0" w:type="dxa"/>
              <w:right w:w="14" w:type="dxa"/>
            </w:tcMar>
          </w:tcPr>
          <w:p w14:paraId="2E292C60" w14:textId="77777777" w:rsidR="00FA087E" w:rsidRPr="006E59FF" w:rsidRDefault="00FA087E" w:rsidP="00FE303A">
            <w:pPr>
              <w:pStyle w:val="TAL"/>
              <w:rPr>
                <w:rFonts w:eastAsia="Arial Unicode MS"/>
              </w:rPr>
            </w:pPr>
            <w:r w:rsidRPr="006E59FF">
              <w:t xml:space="preserve">non-INVITE request retransmit interval, UDP only </w:t>
            </w:r>
          </w:p>
        </w:tc>
      </w:tr>
      <w:tr w:rsidR="00FA087E" w:rsidRPr="003833C0" w14:paraId="2CF69713" w14:textId="77777777" w:rsidTr="00FE303A">
        <w:tc>
          <w:tcPr>
            <w:tcW w:w="885" w:type="dxa"/>
            <w:tcMar>
              <w:top w:w="14" w:type="dxa"/>
              <w:left w:w="14" w:type="dxa"/>
              <w:bottom w:w="0" w:type="dxa"/>
              <w:right w:w="14" w:type="dxa"/>
            </w:tcMar>
          </w:tcPr>
          <w:p w14:paraId="7568C5CC" w14:textId="77777777" w:rsidR="00FA087E" w:rsidRPr="006E59FF" w:rsidRDefault="00FA087E" w:rsidP="00FE303A">
            <w:pPr>
              <w:pStyle w:val="TAL"/>
              <w:rPr>
                <w:rFonts w:eastAsia="Arial Unicode MS"/>
              </w:rPr>
            </w:pPr>
            <w:r w:rsidRPr="006E59FF">
              <w:t>Timer F</w:t>
            </w:r>
          </w:p>
        </w:tc>
        <w:tc>
          <w:tcPr>
            <w:tcW w:w="1980" w:type="dxa"/>
            <w:tcMar>
              <w:top w:w="14" w:type="dxa"/>
              <w:left w:w="14" w:type="dxa"/>
              <w:bottom w:w="0" w:type="dxa"/>
              <w:right w:w="14" w:type="dxa"/>
            </w:tcMar>
          </w:tcPr>
          <w:p w14:paraId="4F7922DD" w14:textId="77777777" w:rsidR="00FA087E" w:rsidRPr="006E59FF" w:rsidRDefault="00FA087E" w:rsidP="00FE303A">
            <w:pPr>
              <w:pStyle w:val="TAL"/>
              <w:rPr>
                <w:rFonts w:eastAsia="Arial Unicode MS"/>
              </w:rPr>
            </w:pPr>
            <w:r w:rsidRPr="006E59FF">
              <w:t>64*T1</w:t>
            </w:r>
          </w:p>
        </w:tc>
        <w:tc>
          <w:tcPr>
            <w:tcW w:w="0" w:type="auto"/>
            <w:tcMar>
              <w:top w:w="14" w:type="dxa"/>
              <w:left w:w="14" w:type="dxa"/>
              <w:bottom w:w="0" w:type="dxa"/>
              <w:right w:w="14" w:type="dxa"/>
            </w:tcMar>
          </w:tcPr>
          <w:p w14:paraId="753B4695" w14:textId="77777777" w:rsidR="00FA087E" w:rsidRPr="006E59FF" w:rsidRDefault="00FA087E" w:rsidP="00FE303A">
            <w:pPr>
              <w:pStyle w:val="TAL"/>
              <w:rPr>
                <w:rFonts w:eastAsia="Arial Unicode MS"/>
              </w:rPr>
            </w:pPr>
            <w:r w:rsidRPr="006E59FF">
              <w:t>64*T1</w:t>
            </w:r>
          </w:p>
        </w:tc>
        <w:tc>
          <w:tcPr>
            <w:tcW w:w="0" w:type="auto"/>
          </w:tcPr>
          <w:p w14:paraId="7E0FBB36" w14:textId="77777777" w:rsidR="00FA087E" w:rsidRPr="006E59FF" w:rsidRDefault="00FA087E" w:rsidP="00FE303A">
            <w:pPr>
              <w:pStyle w:val="TAL"/>
            </w:pPr>
            <w:r w:rsidRPr="006E59FF">
              <w:t>64*T1</w:t>
            </w:r>
          </w:p>
        </w:tc>
        <w:tc>
          <w:tcPr>
            <w:tcW w:w="0" w:type="auto"/>
            <w:tcMar>
              <w:top w:w="14" w:type="dxa"/>
              <w:left w:w="14" w:type="dxa"/>
              <w:bottom w:w="0" w:type="dxa"/>
              <w:right w:w="14" w:type="dxa"/>
            </w:tcMar>
          </w:tcPr>
          <w:p w14:paraId="3C8DF4D6" w14:textId="77777777" w:rsidR="00FA087E" w:rsidRPr="006E59FF" w:rsidRDefault="00FA087E" w:rsidP="00FE303A">
            <w:pPr>
              <w:pStyle w:val="TAL"/>
              <w:rPr>
                <w:rFonts w:eastAsia="Arial Unicode MS"/>
                <w:lang w:val="fr-FR"/>
              </w:rPr>
            </w:pPr>
            <w:proofErr w:type="gramStart"/>
            <w:r w:rsidRPr="006E59FF">
              <w:rPr>
                <w:lang w:val="fr-FR"/>
              </w:rPr>
              <w:t>non</w:t>
            </w:r>
            <w:proofErr w:type="gramEnd"/>
            <w:r w:rsidRPr="006E59FF">
              <w:rPr>
                <w:lang w:val="fr-FR"/>
              </w:rPr>
              <w:t xml:space="preserve">-INVITE transaction timeout </w:t>
            </w:r>
            <w:proofErr w:type="spellStart"/>
            <w:r w:rsidRPr="006E59FF">
              <w:rPr>
                <w:lang w:val="fr-FR"/>
              </w:rPr>
              <w:t>timer</w:t>
            </w:r>
            <w:proofErr w:type="spellEnd"/>
          </w:p>
        </w:tc>
      </w:tr>
      <w:tr w:rsidR="00FA087E" w:rsidRPr="006E59FF" w14:paraId="4D170D1D" w14:textId="77777777" w:rsidTr="00FE303A">
        <w:tc>
          <w:tcPr>
            <w:tcW w:w="885" w:type="dxa"/>
            <w:tcMar>
              <w:top w:w="14" w:type="dxa"/>
              <w:left w:w="14" w:type="dxa"/>
              <w:bottom w:w="0" w:type="dxa"/>
              <w:right w:w="14" w:type="dxa"/>
            </w:tcMar>
          </w:tcPr>
          <w:p w14:paraId="0B0E8BDF" w14:textId="77777777" w:rsidR="00FA087E" w:rsidRPr="006E59FF" w:rsidRDefault="00FA087E" w:rsidP="00FE303A">
            <w:pPr>
              <w:pStyle w:val="TAL"/>
              <w:rPr>
                <w:rFonts w:eastAsia="Arial Unicode MS"/>
              </w:rPr>
            </w:pPr>
            <w:r w:rsidRPr="006E59FF">
              <w:t>Timer G</w:t>
            </w:r>
          </w:p>
        </w:tc>
        <w:tc>
          <w:tcPr>
            <w:tcW w:w="1980" w:type="dxa"/>
            <w:tcMar>
              <w:top w:w="14" w:type="dxa"/>
              <w:left w:w="14" w:type="dxa"/>
              <w:bottom w:w="0" w:type="dxa"/>
              <w:right w:w="14" w:type="dxa"/>
            </w:tcMar>
          </w:tcPr>
          <w:p w14:paraId="4818A6EE" w14:textId="77777777" w:rsidR="00FA087E" w:rsidRPr="006E59FF" w:rsidRDefault="00FA087E" w:rsidP="00FE303A">
            <w:pPr>
              <w:pStyle w:val="TAL"/>
              <w:rPr>
                <w:rFonts w:eastAsia="Arial Unicode MS"/>
              </w:rPr>
            </w:pPr>
            <w:r w:rsidRPr="006E59FF">
              <w:t>initially T1</w:t>
            </w:r>
          </w:p>
        </w:tc>
        <w:tc>
          <w:tcPr>
            <w:tcW w:w="0" w:type="auto"/>
            <w:tcMar>
              <w:top w:w="14" w:type="dxa"/>
              <w:left w:w="14" w:type="dxa"/>
              <w:bottom w:w="0" w:type="dxa"/>
              <w:right w:w="14" w:type="dxa"/>
            </w:tcMar>
          </w:tcPr>
          <w:p w14:paraId="74C8C5C9" w14:textId="77777777" w:rsidR="00FA087E" w:rsidRPr="006E59FF" w:rsidRDefault="00FA087E" w:rsidP="00FE303A">
            <w:pPr>
              <w:pStyle w:val="TAL"/>
              <w:rPr>
                <w:rFonts w:eastAsia="Arial Unicode MS"/>
              </w:rPr>
            </w:pPr>
            <w:r w:rsidRPr="006E59FF">
              <w:t>initially T1</w:t>
            </w:r>
          </w:p>
        </w:tc>
        <w:tc>
          <w:tcPr>
            <w:tcW w:w="0" w:type="auto"/>
          </w:tcPr>
          <w:p w14:paraId="55589B3E" w14:textId="77777777" w:rsidR="00FA087E" w:rsidRPr="006E59FF" w:rsidRDefault="00FA087E" w:rsidP="00FE303A">
            <w:pPr>
              <w:pStyle w:val="TAL"/>
            </w:pPr>
            <w:r w:rsidRPr="006E59FF">
              <w:t>initially T1</w:t>
            </w:r>
          </w:p>
        </w:tc>
        <w:tc>
          <w:tcPr>
            <w:tcW w:w="0" w:type="auto"/>
            <w:tcMar>
              <w:top w:w="14" w:type="dxa"/>
              <w:left w:w="14" w:type="dxa"/>
              <w:bottom w:w="0" w:type="dxa"/>
              <w:right w:w="14" w:type="dxa"/>
            </w:tcMar>
          </w:tcPr>
          <w:p w14:paraId="434870AA" w14:textId="77777777" w:rsidR="00FA087E" w:rsidRPr="006E59FF" w:rsidRDefault="00FA087E" w:rsidP="00FE303A">
            <w:pPr>
              <w:pStyle w:val="TAL"/>
              <w:rPr>
                <w:rFonts w:eastAsia="Arial Unicode MS"/>
              </w:rPr>
            </w:pPr>
            <w:r w:rsidRPr="006E59FF">
              <w:t xml:space="preserve">INVITE response retransmit interval </w:t>
            </w:r>
          </w:p>
        </w:tc>
      </w:tr>
      <w:tr w:rsidR="00FA087E" w:rsidRPr="006E59FF" w14:paraId="3FC705CE" w14:textId="77777777" w:rsidTr="00FE303A">
        <w:tc>
          <w:tcPr>
            <w:tcW w:w="885" w:type="dxa"/>
            <w:tcMar>
              <w:top w:w="14" w:type="dxa"/>
              <w:left w:w="14" w:type="dxa"/>
              <w:bottom w:w="0" w:type="dxa"/>
              <w:right w:w="14" w:type="dxa"/>
            </w:tcMar>
          </w:tcPr>
          <w:p w14:paraId="085EE5D5" w14:textId="77777777" w:rsidR="00FA087E" w:rsidRPr="006E59FF" w:rsidRDefault="00FA087E" w:rsidP="00FE303A">
            <w:pPr>
              <w:pStyle w:val="TAL"/>
              <w:rPr>
                <w:rFonts w:eastAsia="Arial Unicode MS"/>
              </w:rPr>
            </w:pPr>
            <w:r w:rsidRPr="006E59FF">
              <w:t>Timer H</w:t>
            </w:r>
          </w:p>
        </w:tc>
        <w:tc>
          <w:tcPr>
            <w:tcW w:w="1980" w:type="dxa"/>
            <w:tcMar>
              <w:top w:w="14" w:type="dxa"/>
              <w:left w:w="14" w:type="dxa"/>
              <w:bottom w:w="0" w:type="dxa"/>
              <w:right w:w="14" w:type="dxa"/>
            </w:tcMar>
          </w:tcPr>
          <w:p w14:paraId="3BA3DD1E" w14:textId="77777777" w:rsidR="00FA087E" w:rsidRPr="006E59FF" w:rsidRDefault="00FA087E" w:rsidP="00FE303A">
            <w:pPr>
              <w:pStyle w:val="TAL"/>
              <w:rPr>
                <w:rFonts w:eastAsia="Arial Unicode MS"/>
              </w:rPr>
            </w:pPr>
            <w:r w:rsidRPr="006E59FF">
              <w:t>64*T1</w:t>
            </w:r>
          </w:p>
        </w:tc>
        <w:tc>
          <w:tcPr>
            <w:tcW w:w="0" w:type="auto"/>
            <w:tcMar>
              <w:top w:w="14" w:type="dxa"/>
              <w:left w:w="14" w:type="dxa"/>
              <w:bottom w:w="0" w:type="dxa"/>
              <w:right w:w="14" w:type="dxa"/>
            </w:tcMar>
          </w:tcPr>
          <w:p w14:paraId="18669F58" w14:textId="77777777" w:rsidR="00FA087E" w:rsidRPr="006E59FF" w:rsidRDefault="00FA087E" w:rsidP="00FE303A">
            <w:pPr>
              <w:pStyle w:val="TAL"/>
              <w:rPr>
                <w:rFonts w:eastAsia="Arial Unicode MS"/>
              </w:rPr>
            </w:pPr>
            <w:r w:rsidRPr="006E59FF">
              <w:t>64*T1</w:t>
            </w:r>
          </w:p>
        </w:tc>
        <w:tc>
          <w:tcPr>
            <w:tcW w:w="0" w:type="auto"/>
          </w:tcPr>
          <w:p w14:paraId="33FBA579" w14:textId="77777777" w:rsidR="00FA087E" w:rsidRPr="006E59FF" w:rsidRDefault="00FA087E" w:rsidP="00FE303A">
            <w:pPr>
              <w:pStyle w:val="TAL"/>
            </w:pPr>
            <w:r w:rsidRPr="006E59FF">
              <w:t>64*T1</w:t>
            </w:r>
          </w:p>
        </w:tc>
        <w:tc>
          <w:tcPr>
            <w:tcW w:w="0" w:type="auto"/>
            <w:tcMar>
              <w:top w:w="14" w:type="dxa"/>
              <w:left w:w="14" w:type="dxa"/>
              <w:bottom w:w="0" w:type="dxa"/>
              <w:right w:w="14" w:type="dxa"/>
            </w:tcMar>
          </w:tcPr>
          <w:p w14:paraId="5807D6C4" w14:textId="77777777" w:rsidR="00FA087E" w:rsidRPr="006E59FF" w:rsidRDefault="00FA087E" w:rsidP="00FE303A">
            <w:pPr>
              <w:pStyle w:val="TAL"/>
              <w:rPr>
                <w:rFonts w:eastAsia="Arial Unicode MS"/>
              </w:rPr>
            </w:pPr>
            <w:r w:rsidRPr="006E59FF">
              <w:t xml:space="preserve">Wait time for ACK receipt. </w:t>
            </w:r>
          </w:p>
        </w:tc>
      </w:tr>
      <w:tr w:rsidR="00FA087E" w:rsidRPr="006E59FF" w14:paraId="62A8F6BF" w14:textId="77777777" w:rsidTr="00FE303A">
        <w:trPr>
          <w:cantSplit/>
        </w:trPr>
        <w:tc>
          <w:tcPr>
            <w:tcW w:w="885" w:type="dxa"/>
            <w:vMerge w:val="restart"/>
            <w:tcMar>
              <w:top w:w="14" w:type="dxa"/>
              <w:left w:w="14" w:type="dxa"/>
              <w:bottom w:w="0" w:type="dxa"/>
              <w:right w:w="14" w:type="dxa"/>
            </w:tcMar>
          </w:tcPr>
          <w:p w14:paraId="51367931" w14:textId="77777777" w:rsidR="00FA087E" w:rsidRPr="006E59FF" w:rsidRDefault="00FA087E" w:rsidP="00FE303A">
            <w:pPr>
              <w:pStyle w:val="TAL"/>
              <w:rPr>
                <w:rFonts w:eastAsia="Arial Unicode MS"/>
              </w:rPr>
            </w:pPr>
            <w:r w:rsidRPr="006E59FF">
              <w:t>Timer I</w:t>
            </w:r>
          </w:p>
        </w:tc>
        <w:tc>
          <w:tcPr>
            <w:tcW w:w="1980" w:type="dxa"/>
            <w:tcMar>
              <w:top w:w="14" w:type="dxa"/>
              <w:left w:w="14" w:type="dxa"/>
              <w:bottom w:w="0" w:type="dxa"/>
              <w:right w:w="14" w:type="dxa"/>
            </w:tcMar>
          </w:tcPr>
          <w:p w14:paraId="31D41FF9" w14:textId="77777777" w:rsidR="00FA087E" w:rsidRPr="006E59FF" w:rsidRDefault="00FA087E" w:rsidP="00FE303A">
            <w:pPr>
              <w:pStyle w:val="TAL"/>
              <w:rPr>
                <w:rFonts w:eastAsia="Arial Unicode MS"/>
              </w:rPr>
            </w:pPr>
            <w:r w:rsidRPr="006E59FF">
              <w:t>T4 for UDP</w:t>
            </w:r>
          </w:p>
        </w:tc>
        <w:tc>
          <w:tcPr>
            <w:tcW w:w="0" w:type="auto"/>
            <w:tcMar>
              <w:top w:w="14" w:type="dxa"/>
              <w:left w:w="14" w:type="dxa"/>
              <w:bottom w:w="0" w:type="dxa"/>
              <w:right w:w="14" w:type="dxa"/>
            </w:tcMar>
          </w:tcPr>
          <w:p w14:paraId="31DB5EC3" w14:textId="77777777" w:rsidR="00FA087E" w:rsidRPr="006E59FF" w:rsidRDefault="00FA087E" w:rsidP="00FE303A">
            <w:pPr>
              <w:pStyle w:val="TAL"/>
              <w:rPr>
                <w:rFonts w:eastAsia="Arial Unicode MS"/>
              </w:rPr>
            </w:pPr>
            <w:r w:rsidRPr="006E59FF">
              <w:t>T4 for UDP</w:t>
            </w:r>
          </w:p>
        </w:tc>
        <w:tc>
          <w:tcPr>
            <w:tcW w:w="0" w:type="auto"/>
          </w:tcPr>
          <w:p w14:paraId="47CF275F" w14:textId="77777777" w:rsidR="00FA087E" w:rsidRPr="006E59FF" w:rsidRDefault="00FA087E" w:rsidP="00FE303A">
            <w:pPr>
              <w:pStyle w:val="TAL"/>
            </w:pPr>
            <w:r w:rsidRPr="006E59FF">
              <w:t>T4 for UDP</w:t>
            </w:r>
          </w:p>
        </w:tc>
        <w:tc>
          <w:tcPr>
            <w:tcW w:w="0" w:type="auto"/>
            <w:vMerge w:val="restart"/>
            <w:tcMar>
              <w:top w:w="14" w:type="dxa"/>
              <w:left w:w="14" w:type="dxa"/>
              <w:bottom w:w="0" w:type="dxa"/>
              <w:right w:w="14" w:type="dxa"/>
            </w:tcMar>
          </w:tcPr>
          <w:p w14:paraId="71263AC1" w14:textId="77777777" w:rsidR="00FA087E" w:rsidRPr="006E59FF" w:rsidRDefault="00FA087E" w:rsidP="00FE303A">
            <w:pPr>
              <w:pStyle w:val="TAL"/>
              <w:rPr>
                <w:rFonts w:eastAsia="Arial Unicode MS"/>
              </w:rPr>
            </w:pPr>
            <w:r w:rsidRPr="006E59FF">
              <w:t xml:space="preserve">Wait time for ACK retransmits </w:t>
            </w:r>
          </w:p>
        </w:tc>
      </w:tr>
      <w:tr w:rsidR="00FA087E" w:rsidRPr="006E59FF" w14:paraId="4AA7645E" w14:textId="77777777" w:rsidTr="00FE303A">
        <w:trPr>
          <w:cantSplit/>
        </w:trPr>
        <w:tc>
          <w:tcPr>
            <w:tcW w:w="885" w:type="dxa"/>
            <w:vMerge/>
            <w:vAlign w:val="center"/>
          </w:tcPr>
          <w:p w14:paraId="070EE850" w14:textId="77777777" w:rsidR="00FA087E" w:rsidRPr="006E59FF" w:rsidRDefault="00FA087E" w:rsidP="00FE303A">
            <w:pPr>
              <w:pStyle w:val="TAL"/>
              <w:rPr>
                <w:rFonts w:eastAsia="Arial Unicode MS"/>
              </w:rPr>
            </w:pPr>
          </w:p>
        </w:tc>
        <w:tc>
          <w:tcPr>
            <w:tcW w:w="1980" w:type="dxa"/>
            <w:tcMar>
              <w:top w:w="14" w:type="dxa"/>
              <w:left w:w="14" w:type="dxa"/>
              <w:bottom w:w="0" w:type="dxa"/>
              <w:right w:w="14" w:type="dxa"/>
            </w:tcMar>
          </w:tcPr>
          <w:p w14:paraId="61F30041"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14:paraId="425DAA7C"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Pr>
          <w:p w14:paraId="1E622DF7"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14:paraId="378A2B2E" w14:textId="77777777" w:rsidR="00FA087E" w:rsidRPr="006E59FF" w:rsidRDefault="00FA087E" w:rsidP="00FE303A">
            <w:pPr>
              <w:pStyle w:val="TAL"/>
              <w:rPr>
                <w:rFonts w:eastAsia="Arial Unicode MS"/>
              </w:rPr>
            </w:pPr>
          </w:p>
        </w:tc>
      </w:tr>
      <w:tr w:rsidR="00FA087E" w:rsidRPr="006E59FF" w14:paraId="28D4C8E4" w14:textId="77777777" w:rsidTr="00FE303A">
        <w:trPr>
          <w:cantSplit/>
        </w:trPr>
        <w:tc>
          <w:tcPr>
            <w:tcW w:w="885" w:type="dxa"/>
            <w:vMerge w:val="restart"/>
            <w:tcMar>
              <w:top w:w="14" w:type="dxa"/>
              <w:left w:w="14" w:type="dxa"/>
              <w:bottom w:w="0" w:type="dxa"/>
              <w:right w:w="14" w:type="dxa"/>
            </w:tcMar>
          </w:tcPr>
          <w:p w14:paraId="12C25021" w14:textId="77777777" w:rsidR="00FA087E" w:rsidRPr="006E59FF" w:rsidRDefault="00FA087E" w:rsidP="00FE303A">
            <w:pPr>
              <w:pStyle w:val="TAL"/>
              <w:rPr>
                <w:rFonts w:eastAsia="Arial Unicode MS"/>
              </w:rPr>
            </w:pPr>
            <w:r w:rsidRPr="006E59FF">
              <w:t>Timer J</w:t>
            </w:r>
          </w:p>
        </w:tc>
        <w:tc>
          <w:tcPr>
            <w:tcW w:w="1980" w:type="dxa"/>
            <w:tcMar>
              <w:top w:w="14" w:type="dxa"/>
              <w:left w:w="14" w:type="dxa"/>
              <w:bottom w:w="0" w:type="dxa"/>
              <w:right w:w="14" w:type="dxa"/>
            </w:tcMar>
          </w:tcPr>
          <w:p w14:paraId="4388BDA2" w14:textId="77777777" w:rsidR="00FA087E" w:rsidRPr="006E59FF" w:rsidRDefault="00FA087E" w:rsidP="00FE303A">
            <w:pPr>
              <w:pStyle w:val="TAL"/>
              <w:rPr>
                <w:rFonts w:eastAsia="Arial Unicode MS"/>
              </w:rPr>
            </w:pPr>
            <w:r w:rsidRPr="006E59FF">
              <w:t>64*T1 for UDP</w:t>
            </w:r>
          </w:p>
        </w:tc>
        <w:tc>
          <w:tcPr>
            <w:tcW w:w="0" w:type="auto"/>
            <w:tcMar>
              <w:top w:w="14" w:type="dxa"/>
              <w:left w:w="14" w:type="dxa"/>
              <w:bottom w:w="0" w:type="dxa"/>
              <w:right w:w="14" w:type="dxa"/>
            </w:tcMar>
          </w:tcPr>
          <w:p w14:paraId="6FDFB9CE" w14:textId="77777777" w:rsidR="00FA087E" w:rsidRPr="006E59FF" w:rsidRDefault="00FA087E" w:rsidP="00FE303A">
            <w:pPr>
              <w:pStyle w:val="TAL"/>
              <w:rPr>
                <w:rFonts w:eastAsia="Arial Unicode MS"/>
              </w:rPr>
            </w:pPr>
            <w:r w:rsidRPr="006E59FF">
              <w:t>64*T1 for UDP</w:t>
            </w:r>
          </w:p>
        </w:tc>
        <w:tc>
          <w:tcPr>
            <w:tcW w:w="0" w:type="auto"/>
          </w:tcPr>
          <w:p w14:paraId="74E7F863" w14:textId="77777777" w:rsidR="00FA087E" w:rsidRPr="006E59FF" w:rsidRDefault="00FA087E" w:rsidP="00FE303A">
            <w:pPr>
              <w:pStyle w:val="TAL"/>
            </w:pPr>
            <w:r w:rsidRPr="006E59FF">
              <w:t>64*T1 for UDP</w:t>
            </w:r>
          </w:p>
        </w:tc>
        <w:tc>
          <w:tcPr>
            <w:tcW w:w="0" w:type="auto"/>
            <w:vMerge w:val="restart"/>
            <w:tcMar>
              <w:top w:w="14" w:type="dxa"/>
              <w:left w:w="14" w:type="dxa"/>
              <w:bottom w:w="0" w:type="dxa"/>
              <w:right w:w="14" w:type="dxa"/>
            </w:tcMar>
          </w:tcPr>
          <w:p w14:paraId="0230E52E" w14:textId="77777777" w:rsidR="00FA087E" w:rsidRPr="006E59FF" w:rsidRDefault="00FA087E" w:rsidP="00FE303A">
            <w:pPr>
              <w:pStyle w:val="TAL"/>
              <w:rPr>
                <w:rFonts w:eastAsia="Arial Unicode MS"/>
              </w:rPr>
            </w:pPr>
            <w:r w:rsidRPr="006E59FF">
              <w:t xml:space="preserve">Wait time for non-INVITE request retransmits </w:t>
            </w:r>
          </w:p>
        </w:tc>
      </w:tr>
      <w:tr w:rsidR="00FA087E" w:rsidRPr="006E59FF" w14:paraId="5890F3AC" w14:textId="77777777" w:rsidTr="008E067B">
        <w:trPr>
          <w:cantSplit/>
          <w:trHeight w:val="785"/>
        </w:trPr>
        <w:tc>
          <w:tcPr>
            <w:tcW w:w="885" w:type="dxa"/>
            <w:vMerge/>
            <w:vAlign w:val="center"/>
          </w:tcPr>
          <w:p w14:paraId="062B88A2" w14:textId="77777777" w:rsidR="00FA087E" w:rsidRPr="006E59FF" w:rsidRDefault="00FA087E" w:rsidP="00FE303A">
            <w:pPr>
              <w:pStyle w:val="TAL"/>
              <w:rPr>
                <w:rFonts w:eastAsia="Arial Unicode MS"/>
              </w:rPr>
            </w:pPr>
          </w:p>
        </w:tc>
        <w:tc>
          <w:tcPr>
            <w:tcW w:w="1980" w:type="dxa"/>
            <w:tcMar>
              <w:top w:w="14" w:type="dxa"/>
              <w:left w:w="14" w:type="dxa"/>
              <w:bottom w:w="0" w:type="dxa"/>
              <w:right w:w="14" w:type="dxa"/>
            </w:tcMar>
          </w:tcPr>
          <w:p w14:paraId="4F256300"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14:paraId="6853E105"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Pr>
          <w:p w14:paraId="74EC7DD7"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14:paraId="2FA49911" w14:textId="77777777" w:rsidR="00FA087E" w:rsidRPr="006E59FF" w:rsidRDefault="00FA087E" w:rsidP="00FE303A">
            <w:pPr>
              <w:pStyle w:val="TAL"/>
              <w:rPr>
                <w:rFonts w:eastAsia="Arial Unicode MS"/>
              </w:rPr>
            </w:pPr>
          </w:p>
        </w:tc>
      </w:tr>
      <w:tr w:rsidR="00FA087E" w:rsidRPr="006E59FF" w14:paraId="19113C81" w14:textId="77777777" w:rsidTr="00FE303A">
        <w:trPr>
          <w:cantSplit/>
        </w:trPr>
        <w:tc>
          <w:tcPr>
            <w:tcW w:w="885" w:type="dxa"/>
            <w:vMerge w:val="restart"/>
            <w:tcMar>
              <w:top w:w="14" w:type="dxa"/>
              <w:left w:w="14" w:type="dxa"/>
              <w:bottom w:w="0" w:type="dxa"/>
              <w:right w:w="14" w:type="dxa"/>
            </w:tcMar>
          </w:tcPr>
          <w:p w14:paraId="4BE0E6CC" w14:textId="77777777" w:rsidR="00FA087E" w:rsidRPr="006E59FF" w:rsidRDefault="00FA087E" w:rsidP="00FE303A">
            <w:pPr>
              <w:pStyle w:val="TAL"/>
              <w:rPr>
                <w:rFonts w:eastAsia="Arial Unicode MS"/>
              </w:rPr>
            </w:pPr>
            <w:r w:rsidRPr="006E59FF">
              <w:t>Timer K</w:t>
            </w:r>
          </w:p>
        </w:tc>
        <w:tc>
          <w:tcPr>
            <w:tcW w:w="1980" w:type="dxa"/>
            <w:tcMar>
              <w:top w:w="14" w:type="dxa"/>
              <w:left w:w="14" w:type="dxa"/>
              <w:bottom w:w="0" w:type="dxa"/>
              <w:right w:w="14" w:type="dxa"/>
            </w:tcMar>
          </w:tcPr>
          <w:p w14:paraId="0E030DBC" w14:textId="77777777" w:rsidR="00FA087E" w:rsidRPr="006E59FF" w:rsidRDefault="00FA087E" w:rsidP="00FE303A">
            <w:pPr>
              <w:pStyle w:val="TAL"/>
              <w:rPr>
                <w:rFonts w:eastAsia="Arial Unicode MS"/>
              </w:rPr>
            </w:pPr>
            <w:r w:rsidRPr="006E59FF">
              <w:t>T4 for UDP</w:t>
            </w:r>
          </w:p>
        </w:tc>
        <w:tc>
          <w:tcPr>
            <w:tcW w:w="0" w:type="auto"/>
            <w:tcMar>
              <w:top w:w="14" w:type="dxa"/>
              <w:left w:w="14" w:type="dxa"/>
              <w:bottom w:w="0" w:type="dxa"/>
              <w:right w:w="14" w:type="dxa"/>
            </w:tcMar>
          </w:tcPr>
          <w:p w14:paraId="26328ECF" w14:textId="77777777" w:rsidR="00FA087E" w:rsidRPr="006E59FF" w:rsidRDefault="00FA087E" w:rsidP="00FE303A">
            <w:pPr>
              <w:pStyle w:val="TAL"/>
              <w:rPr>
                <w:rFonts w:eastAsia="Arial Unicode MS"/>
              </w:rPr>
            </w:pPr>
            <w:r w:rsidRPr="006E59FF">
              <w:t>T4 for UDP</w:t>
            </w:r>
          </w:p>
        </w:tc>
        <w:tc>
          <w:tcPr>
            <w:tcW w:w="0" w:type="auto"/>
          </w:tcPr>
          <w:p w14:paraId="7C9D66CC" w14:textId="77777777" w:rsidR="00FA087E" w:rsidRPr="006E59FF" w:rsidRDefault="00FA087E" w:rsidP="00FE303A">
            <w:pPr>
              <w:pStyle w:val="TAL"/>
            </w:pPr>
            <w:r w:rsidRPr="006E59FF">
              <w:t>T4 for UDP</w:t>
            </w:r>
          </w:p>
        </w:tc>
        <w:tc>
          <w:tcPr>
            <w:tcW w:w="0" w:type="auto"/>
            <w:vMerge w:val="restart"/>
            <w:tcMar>
              <w:top w:w="14" w:type="dxa"/>
              <w:left w:w="14" w:type="dxa"/>
              <w:bottom w:w="0" w:type="dxa"/>
              <w:right w:w="14" w:type="dxa"/>
            </w:tcMar>
          </w:tcPr>
          <w:p w14:paraId="3D7DAAE1" w14:textId="77777777" w:rsidR="00FA087E" w:rsidRPr="006E59FF" w:rsidRDefault="00FA087E" w:rsidP="00FE303A">
            <w:pPr>
              <w:pStyle w:val="TAL"/>
              <w:rPr>
                <w:rFonts w:eastAsia="Arial Unicode MS"/>
              </w:rPr>
            </w:pPr>
            <w:r w:rsidRPr="006E59FF">
              <w:t xml:space="preserve">Wait time for response retransmits </w:t>
            </w:r>
          </w:p>
        </w:tc>
      </w:tr>
      <w:tr w:rsidR="00FA087E" w:rsidRPr="006E59FF" w14:paraId="7959421F" w14:textId="77777777" w:rsidTr="00FE303A">
        <w:trPr>
          <w:cantSplit/>
        </w:trPr>
        <w:tc>
          <w:tcPr>
            <w:tcW w:w="885" w:type="dxa"/>
            <w:vMerge/>
            <w:vAlign w:val="center"/>
          </w:tcPr>
          <w:p w14:paraId="454ACE45" w14:textId="77777777" w:rsidR="00FA087E" w:rsidRPr="006E59FF" w:rsidRDefault="00FA087E" w:rsidP="00FE303A">
            <w:pPr>
              <w:pStyle w:val="TAL"/>
              <w:rPr>
                <w:rFonts w:eastAsia="Arial Unicode MS"/>
              </w:rPr>
            </w:pPr>
          </w:p>
        </w:tc>
        <w:tc>
          <w:tcPr>
            <w:tcW w:w="1980" w:type="dxa"/>
            <w:tcMar>
              <w:top w:w="14" w:type="dxa"/>
              <w:left w:w="14" w:type="dxa"/>
              <w:bottom w:w="0" w:type="dxa"/>
              <w:right w:w="14" w:type="dxa"/>
            </w:tcMar>
          </w:tcPr>
          <w:p w14:paraId="61D809C0"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14:paraId="37FAFF0A"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 xml:space="preserve">/SCTP </w:t>
            </w:r>
          </w:p>
        </w:tc>
        <w:tc>
          <w:tcPr>
            <w:tcW w:w="0" w:type="auto"/>
          </w:tcPr>
          <w:p w14:paraId="3316F8E0" w14:textId="77777777" w:rsidR="00FA087E" w:rsidRPr="006E59FF" w:rsidRDefault="00FA087E" w:rsidP="00FE303A">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14:paraId="135685D7" w14:textId="77777777" w:rsidR="00FA087E" w:rsidRPr="006E59FF" w:rsidRDefault="00FA087E" w:rsidP="00FE303A">
            <w:pPr>
              <w:pStyle w:val="TAL"/>
              <w:rPr>
                <w:rFonts w:eastAsia="Arial Unicode MS"/>
              </w:rPr>
            </w:pPr>
          </w:p>
        </w:tc>
      </w:tr>
      <w:tr w:rsidR="00FA087E" w:rsidRPr="006E59FF" w14:paraId="3BE94483" w14:textId="77777777" w:rsidTr="00FE303A">
        <w:trPr>
          <w:cantSplit/>
        </w:trPr>
        <w:tc>
          <w:tcPr>
            <w:tcW w:w="885" w:type="dxa"/>
          </w:tcPr>
          <w:p w14:paraId="704AA83A" w14:textId="77777777" w:rsidR="00FA087E" w:rsidRPr="006E59FF" w:rsidRDefault="00FA087E" w:rsidP="00FE303A">
            <w:pPr>
              <w:pStyle w:val="TAL"/>
              <w:rPr>
                <w:rFonts w:eastAsia="Arial Unicode MS"/>
              </w:rPr>
            </w:pPr>
            <w:r w:rsidRPr="006E59FF">
              <w:rPr>
                <w:rFonts w:eastAsia="Arial Unicode MS"/>
              </w:rPr>
              <w:t>Timer L</w:t>
            </w:r>
          </w:p>
        </w:tc>
        <w:tc>
          <w:tcPr>
            <w:tcW w:w="1980" w:type="dxa"/>
            <w:tcMar>
              <w:top w:w="14" w:type="dxa"/>
              <w:left w:w="14" w:type="dxa"/>
              <w:bottom w:w="0" w:type="dxa"/>
              <w:right w:w="14" w:type="dxa"/>
            </w:tcMar>
          </w:tcPr>
          <w:p w14:paraId="7B24BAC5" w14:textId="77777777" w:rsidR="00FA087E" w:rsidRPr="006E59FF" w:rsidRDefault="00FA087E" w:rsidP="00FE303A">
            <w:pPr>
              <w:pStyle w:val="TAL"/>
            </w:pPr>
            <w:r w:rsidRPr="006E59FF">
              <w:rPr>
                <w:lang w:val="en"/>
              </w:rPr>
              <w:t>64*T1</w:t>
            </w:r>
          </w:p>
        </w:tc>
        <w:tc>
          <w:tcPr>
            <w:tcW w:w="0" w:type="auto"/>
            <w:tcMar>
              <w:top w:w="14" w:type="dxa"/>
              <w:left w:w="14" w:type="dxa"/>
              <w:bottom w:w="0" w:type="dxa"/>
              <w:right w:w="14" w:type="dxa"/>
            </w:tcMar>
          </w:tcPr>
          <w:p w14:paraId="4B1E0197" w14:textId="77777777" w:rsidR="00FA087E" w:rsidRPr="006E59FF" w:rsidRDefault="00FA087E" w:rsidP="00FE303A">
            <w:pPr>
              <w:pStyle w:val="TAL"/>
            </w:pPr>
            <w:r w:rsidRPr="006E59FF">
              <w:rPr>
                <w:lang w:val="en"/>
              </w:rPr>
              <w:t>64*T1</w:t>
            </w:r>
          </w:p>
        </w:tc>
        <w:tc>
          <w:tcPr>
            <w:tcW w:w="0" w:type="auto"/>
          </w:tcPr>
          <w:p w14:paraId="592FD898" w14:textId="77777777" w:rsidR="00FA087E" w:rsidRPr="006E59FF" w:rsidRDefault="00FA087E" w:rsidP="00FE303A">
            <w:pPr>
              <w:pStyle w:val="TAL"/>
            </w:pPr>
            <w:r w:rsidRPr="006E59FF">
              <w:rPr>
                <w:lang w:val="en"/>
              </w:rPr>
              <w:t>64*T1</w:t>
            </w:r>
          </w:p>
        </w:tc>
        <w:tc>
          <w:tcPr>
            <w:tcW w:w="0" w:type="auto"/>
          </w:tcPr>
          <w:p w14:paraId="1B9517C9" w14:textId="77777777" w:rsidR="00FA087E" w:rsidRPr="006E59FF" w:rsidRDefault="00FA087E" w:rsidP="00FE303A">
            <w:pPr>
              <w:pStyle w:val="TAL"/>
              <w:rPr>
                <w:rFonts w:eastAsia="Arial Unicode MS"/>
              </w:rPr>
            </w:pPr>
            <w:r w:rsidRPr="006E59FF">
              <w:rPr>
                <w:rFonts w:eastAsia="Arial Unicode MS"/>
              </w:rPr>
              <w:t>Wait time for accepted INVITE</w:t>
            </w:r>
          </w:p>
          <w:p w14:paraId="41BE4852" w14:textId="77777777" w:rsidR="00FA087E" w:rsidRPr="006E59FF" w:rsidRDefault="00FA087E" w:rsidP="00FE303A">
            <w:pPr>
              <w:pStyle w:val="TAL"/>
              <w:rPr>
                <w:rFonts w:eastAsia="Arial Unicode MS"/>
              </w:rPr>
            </w:pPr>
            <w:r w:rsidRPr="006E59FF">
              <w:rPr>
                <w:rFonts w:eastAsia="Arial Unicode MS"/>
              </w:rPr>
              <w:t>request retransmits</w:t>
            </w:r>
          </w:p>
        </w:tc>
      </w:tr>
      <w:tr w:rsidR="00FA087E" w:rsidRPr="006E59FF" w14:paraId="039E4C72" w14:textId="77777777" w:rsidTr="00FE303A">
        <w:trPr>
          <w:cantSplit/>
        </w:trPr>
        <w:tc>
          <w:tcPr>
            <w:tcW w:w="885" w:type="dxa"/>
          </w:tcPr>
          <w:p w14:paraId="7EF61D71" w14:textId="77777777" w:rsidR="00FA087E" w:rsidRPr="006E59FF" w:rsidRDefault="00FA087E" w:rsidP="00FE303A">
            <w:pPr>
              <w:pStyle w:val="TAL"/>
              <w:rPr>
                <w:rFonts w:eastAsia="Arial Unicode MS"/>
              </w:rPr>
            </w:pPr>
            <w:r w:rsidRPr="006E59FF">
              <w:rPr>
                <w:rFonts w:eastAsia="Arial Unicode MS"/>
              </w:rPr>
              <w:t>Timer M</w:t>
            </w:r>
          </w:p>
        </w:tc>
        <w:tc>
          <w:tcPr>
            <w:tcW w:w="1980" w:type="dxa"/>
            <w:tcMar>
              <w:top w:w="14" w:type="dxa"/>
              <w:left w:w="14" w:type="dxa"/>
              <w:bottom w:w="0" w:type="dxa"/>
              <w:right w:w="14" w:type="dxa"/>
            </w:tcMar>
          </w:tcPr>
          <w:p w14:paraId="42D47FAC" w14:textId="77777777" w:rsidR="00FA087E" w:rsidRPr="006E59FF" w:rsidRDefault="00FA087E" w:rsidP="00FE303A">
            <w:pPr>
              <w:pStyle w:val="TAL"/>
            </w:pPr>
            <w:r w:rsidRPr="006E59FF">
              <w:rPr>
                <w:lang w:val="en"/>
              </w:rPr>
              <w:t>64*T1</w:t>
            </w:r>
          </w:p>
        </w:tc>
        <w:tc>
          <w:tcPr>
            <w:tcW w:w="0" w:type="auto"/>
            <w:tcMar>
              <w:top w:w="14" w:type="dxa"/>
              <w:left w:w="14" w:type="dxa"/>
              <w:bottom w:w="0" w:type="dxa"/>
              <w:right w:w="14" w:type="dxa"/>
            </w:tcMar>
          </w:tcPr>
          <w:p w14:paraId="6D32BAA1" w14:textId="77777777" w:rsidR="00FA087E" w:rsidRPr="006E59FF" w:rsidRDefault="00FA087E" w:rsidP="00FE303A">
            <w:pPr>
              <w:pStyle w:val="TAL"/>
            </w:pPr>
            <w:r w:rsidRPr="006E59FF">
              <w:rPr>
                <w:lang w:val="en"/>
              </w:rPr>
              <w:t>64*T1</w:t>
            </w:r>
          </w:p>
        </w:tc>
        <w:tc>
          <w:tcPr>
            <w:tcW w:w="0" w:type="auto"/>
          </w:tcPr>
          <w:p w14:paraId="4E2EA7D3" w14:textId="77777777" w:rsidR="00FA087E" w:rsidRPr="006E59FF" w:rsidRDefault="00FA087E" w:rsidP="00FE303A">
            <w:pPr>
              <w:pStyle w:val="TAL"/>
            </w:pPr>
            <w:r w:rsidRPr="006E59FF">
              <w:rPr>
                <w:lang w:val="en"/>
              </w:rPr>
              <w:t>64*T1</w:t>
            </w:r>
          </w:p>
        </w:tc>
        <w:tc>
          <w:tcPr>
            <w:tcW w:w="0" w:type="auto"/>
          </w:tcPr>
          <w:p w14:paraId="6EE934DF" w14:textId="77777777" w:rsidR="00FA087E" w:rsidRPr="006E59FF" w:rsidRDefault="00FA087E" w:rsidP="00FE303A">
            <w:pPr>
              <w:pStyle w:val="TAL"/>
              <w:rPr>
                <w:rFonts w:eastAsia="Arial Unicode MS"/>
              </w:rPr>
            </w:pPr>
            <w:r w:rsidRPr="006E59FF">
              <w:rPr>
                <w:rFonts w:eastAsia="Arial Unicode MS"/>
              </w:rPr>
              <w:t xml:space="preserve">Wait time for retransmission </w:t>
            </w:r>
            <w:proofErr w:type="gramStart"/>
            <w:r w:rsidRPr="006E59FF">
              <w:rPr>
                <w:rFonts w:eastAsia="Arial Unicode MS"/>
              </w:rPr>
              <w:t>of  2</w:t>
            </w:r>
            <w:proofErr w:type="gramEnd"/>
            <w:r w:rsidRPr="006E59FF">
              <w:rPr>
                <w:rFonts w:eastAsia="Arial Unicode MS"/>
              </w:rPr>
              <w:t>xx to INVITE or additional 2xx from other branches of a forked INVITE</w:t>
            </w:r>
          </w:p>
        </w:tc>
      </w:tr>
      <w:tr w:rsidR="00FA087E" w:rsidRPr="006E59FF" w14:paraId="6F9DD51F" w14:textId="77777777" w:rsidTr="00FE303A">
        <w:trPr>
          <w:cantSplit/>
        </w:trPr>
        <w:tc>
          <w:tcPr>
            <w:tcW w:w="885" w:type="dxa"/>
          </w:tcPr>
          <w:p w14:paraId="6AE76796" w14:textId="77777777" w:rsidR="00FA087E" w:rsidRPr="006E59FF" w:rsidRDefault="00FA087E" w:rsidP="00FE303A">
            <w:pPr>
              <w:pStyle w:val="TAL"/>
              <w:rPr>
                <w:rFonts w:eastAsia="Arial Unicode MS"/>
              </w:rPr>
            </w:pPr>
            <w:r w:rsidRPr="006E59FF">
              <w:rPr>
                <w:rFonts w:eastAsia="Arial Unicode MS"/>
              </w:rPr>
              <w:t>Timer N</w:t>
            </w:r>
          </w:p>
        </w:tc>
        <w:tc>
          <w:tcPr>
            <w:tcW w:w="1980" w:type="dxa"/>
            <w:tcMar>
              <w:top w:w="14" w:type="dxa"/>
              <w:left w:w="14" w:type="dxa"/>
              <w:bottom w:w="0" w:type="dxa"/>
              <w:right w:w="14" w:type="dxa"/>
            </w:tcMar>
          </w:tcPr>
          <w:p w14:paraId="4A7DCBD8" w14:textId="77777777" w:rsidR="00FA087E" w:rsidRPr="006E59FF" w:rsidRDefault="00FA087E" w:rsidP="00FE303A">
            <w:pPr>
              <w:pStyle w:val="TAL"/>
            </w:pPr>
            <w:r w:rsidRPr="006E59FF">
              <w:rPr>
                <w:lang w:val="en"/>
              </w:rPr>
              <w:t>64*T1</w:t>
            </w:r>
          </w:p>
        </w:tc>
        <w:tc>
          <w:tcPr>
            <w:tcW w:w="0" w:type="auto"/>
            <w:tcMar>
              <w:top w:w="14" w:type="dxa"/>
              <w:left w:w="14" w:type="dxa"/>
              <w:bottom w:w="0" w:type="dxa"/>
              <w:right w:w="14" w:type="dxa"/>
            </w:tcMar>
          </w:tcPr>
          <w:p w14:paraId="5701FC1A" w14:textId="77777777" w:rsidR="00FA087E" w:rsidRPr="006E59FF" w:rsidRDefault="00FA087E" w:rsidP="00FE303A">
            <w:pPr>
              <w:pStyle w:val="TAL"/>
            </w:pPr>
            <w:r w:rsidRPr="006E59FF">
              <w:rPr>
                <w:lang w:val="en"/>
              </w:rPr>
              <w:t>64*T1</w:t>
            </w:r>
          </w:p>
        </w:tc>
        <w:tc>
          <w:tcPr>
            <w:tcW w:w="0" w:type="auto"/>
          </w:tcPr>
          <w:p w14:paraId="02315B19" w14:textId="77777777" w:rsidR="00FA087E" w:rsidRPr="006E59FF" w:rsidRDefault="00FA087E" w:rsidP="00FE303A">
            <w:pPr>
              <w:pStyle w:val="TAL"/>
            </w:pPr>
            <w:r w:rsidRPr="006E59FF">
              <w:rPr>
                <w:lang w:val="en"/>
              </w:rPr>
              <w:t>64*T1</w:t>
            </w:r>
          </w:p>
        </w:tc>
        <w:tc>
          <w:tcPr>
            <w:tcW w:w="0" w:type="auto"/>
          </w:tcPr>
          <w:p w14:paraId="3A8085E7" w14:textId="77777777" w:rsidR="00FA087E" w:rsidRPr="006E59FF" w:rsidRDefault="00FA087E" w:rsidP="00FE303A">
            <w:pPr>
              <w:pStyle w:val="TAL"/>
              <w:rPr>
                <w:rFonts w:eastAsia="Arial Unicode MS"/>
              </w:rPr>
            </w:pPr>
            <w:r w:rsidRPr="006E59FF">
              <w:rPr>
                <w:rFonts w:eastAsia="Arial Unicode MS"/>
              </w:rPr>
              <w:t>Wait time for receipt of a NOTIFY request upon sending SUBSCRIBE</w:t>
            </w:r>
          </w:p>
        </w:tc>
      </w:tr>
      <w:tr w:rsidR="00FA087E" w:rsidRPr="006E59FF" w14:paraId="1F811F9A" w14:textId="77777777" w:rsidTr="00FE303A">
        <w:trPr>
          <w:cantSplit/>
        </w:trPr>
        <w:tc>
          <w:tcPr>
            <w:tcW w:w="9689" w:type="dxa"/>
            <w:gridSpan w:val="5"/>
            <w:vAlign w:val="center"/>
          </w:tcPr>
          <w:p w14:paraId="1505EDD1" w14:textId="77777777" w:rsidR="00FA087E" w:rsidRPr="006E59FF" w:rsidRDefault="00FA087E" w:rsidP="00FE303A">
            <w:pPr>
              <w:pStyle w:val="TAN"/>
              <w:rPr>
                <w:rFonts w:eastAsia="Arial Unicode MS"/>
              </w:rPr>
            </w:pPr>
            <w:r w:rsidRPr="006E59FF">
              <w:t>NOTE:</w:t>
            </w:r>
            <w:r w:rsidRPr="006E59FF">
              <w:tab/>
              <w:t xml:space="preserve">As a network option, SIP T1 Timer's value can be extended, along with the necessary modifications of T2 and T4 Timers' values, to </w:t>
            </w:r>
            <w:proofErr w:type="gramStart"/>
            <w:r w:rsidRPr="006E59FF">
              <w:t>take into account</w:t>
            </w:r>
            <w:proofErr w:type="gramEnd"/>
            <w:r w:rsidRPr="006E59FF">
              <w:t xml:space="preserve"> the specificities of the supported services when the MRFC and the controlling AS are under the control of the same operator and the controlling AS knows, based on local configuration, that the MRFC implements a longer value of SIP T1 Timer.</w:t>
            </w:r>
          </w:p>
        </w:tc>
      </w:tr>
    </w:tbl>
    <w:p w14:paraId="74D06F14" w14:textId="77777777" w:rsidR="00FA087E" w:rsidRDefault="00FA087E">
      <w:pPr>
        <w:rPr>
          <w:noProof/>
        </w:rPr>
      </w:pPr>
    </w:p>
    <w:p w14:paraId="5212C12D" w14:textId="1888402B" w:rsidR="00CA34D1" w:rsidRDefault="00CA34D1" w:rsidP="00123D62">
      <w:pPr>
        <w:jc w:val="center"/>
        <w:rPr>
          <w:noProof/>
        </w:rPr>
      </w:pPr>
      <w:r>
        <w:rPr>
          <w:noProof/>
        </w:rPr>
        <w:t>*** next change ***</w:t>
      </w:r>
    </w:p>
    <w:p w14:paraId="3E12823F" w14:textId="6A0393C1" w:rsidR="00CA34D1" w:rsidRDefault="00CA34D1" w:rsidP="00123D62">
      <w:pPr>
        <w:jc w:val="center"/>
        <w:rPr>
          <w:noProof/>
        </w:rPr>
      </w:pPr>
    </w:p>
    <w:p w14:paraId="3FE7E04B" w14:textId="77777777" w:rsidR="00CA34D1" w:rsidRPr="006E59FF" w:rsidRDefault="00CA34D1" w:rsidP="00CA34D1">
      <w:pPr>
        <w:pStyle w:val="Heading3"/>
      </w:pPr>
      <w:bookmarkStart w:id="50" w:name="clausecompressalgorithm"/>
      <w:bookmarkStart w:id="51" w:name="_Toc20148245"/>
      <w:bookmarkStart w:id="52" w:name="_Toc27490121"/>
      <w:bookmarkStart w:id="53" w:name="_Toc27492127"/>
      <w:bookmarkStart w:id="54" w:name="_Toc35958813"/>
      <w:bookmarkStart w:id="55" w:name="_Toc45205362"/>
      <w:bookmarkStart w:id="56" w:name="_Toc51928874"/>
      <w:bookmarkStart w:id="57" w:name="_Toc51930887"/>
      <w:bookmarkStart w:id="58" w:name="_Toc75523218"/>
      <w:r w:rsidRPr="006E59FF">
        <w:t>8.1.1</w:t>
      </w:r>
      <w:bookmarkEnd w:id="50"/>
      <w:r w:rsidRPr="006E59FF">
        <w:tab/>
        <w:t>SIP compression</w:t>
      </w:r>
      <w:bookmarkEnd w:id="51"/>
      <w:bookmarkEnd w:id="52"/>
      <w:bookmarkEnd w:id="53"/>
      <w:bookmarkEnd w:id="54"/>
      <w:bookmarkEnd w:id="55"/>
      <w:bookmarkEnd w:id="56"/>
      <w:bookmarkEnd w:id="57"/>
      <w:bookmarkEnd w:id="58"/>
    </w:p>
    <w:p w14:paraId="3D947EF4" w14:textId="5600C5B0" w:rsidR="00CA34D1" w:rsidRPr="006E59FF" w:rsidRDefault="00CA34D1" w:rsidP="00CA34D1">
      <w:r w:rsidRPr="006E59FF">
        <w:t xml:space="preserve">If in normal operation the UE generates requests or responses containing a P-Access-Network-Info header field which included a value of "3GPP-GERAN","3GPP-UTRAN-FDD", "3GPP-UTRAN-TDD", "3GPP-E-UTRAN-FDD", "3GPP-E-UTRAN-TDD", </w:t>
      </w:r>
      <w:r w:rsidRPr="006E59FF">
        <w:rPr>
          <w:lang w:eastAsia="ko-KR"/>
        </w:rPr>
        <w:t>"3GPP-E-UTRAN-ProSe-UNR", "3GPP-NR-FDD", "3GPP-NR-TDD",</w:t>
      </w:r>
      <w:r>
        <w:rPr>
          <w:lang w:eastAsia="ko-KR"/>
        </w:rPr>
        <w:t xml:space="preserve"> </w:t>
      </w:r>
      <w:r w:rsidRPr="006E59FF">
        <w:rPr>
          <w:lang w:eastAsia="ko-KR"/>
        </w:rPr>
        <w:t>"3GPP-NR-</w:t>
      </w:r>
      <w:r>
        <w:rPr>
          <w:lang w:eastAsia="ko-KR"/>
        </w:rPr>
        <w:t>U-</w:t>
      </w:r>
      <w:r w:rsidRPr="006E59FF">
        <w:rPr>
          <w:lang w:eastAsia="ko-KR"/>
        </w:rPr>
        <w:t>FDD", "3GPP-NR</w:t>
      </w:r>
      <w:r>
        <w:rPr>
          <w:lang w:eastAsia="ko-KR"/>
        </w:rPr>
        <w:t>-U</w:t>
      </w:r>
      <w:r w:rsidRPr="006E59FF">
        <w:rPr>
          <w:lang w:eastAsia="ko-KR"/>
        </w:rPr>
        <w:t>-TDD"</w:t>
      </w:r>
      <w:r>
        <w:rPr>
          <w:lang w:eastAsia="ko-KR"/>
        </w:rPr>
        <w:t>,</w:t>
      </w:r>
      <w:r w:rsidR="008E067B" w:rsidRPr="006E59FF">
        <w:rPr>
          <w:lang w:eastAsia="ko-KR"/>
        </w:rPr>
        <w:t xml:space="preserve"> </w:t>
      </w:r>
      <w:ins w:id="59" w:author="Qualcomm_Amer" w:date="2021-08-09T15:29:00Z">
        <w:r w:rsidR="008E067B" w:rsidRPr="006E59FF">
          <w:rPr>
            <w:lang w:val="en-US" w:eastAsia="zh-CN"/>
          </w:rPr>
          <w:t>"3GPP-NR</w:t>
        </w:r>
        <w:r w:rsidR="008E067B">
          <w:rPr>
            <w:lang w:val="en-US" w:eastAsia="zh-CN"/>
          </w:rPr>
          <w:t>-</w:t>
        </w:r>
      </w:ins>
      <w:ins w:id="60" w:author="Qualcomm_Amer" w:date="2021-08-09T15:30:00Z">
        <w:r w:rsidR="008E067B">
          <w:rPr>
            <w:lang w:val="en-US" w:eastAsia="zh-CN"/>
          </w:rPr>
          <w:t>SAT</w:t>
        </w:r>
        <w:r w:rsidR="008E067B" w:rsidRPr="006E59FF">
          <w:rPr>
            <w:lang w:val="en-US" w:eastAsia="zh-CN"/>
          </w:rPr>
          <w:t xml:space="preserve"> "</w:t>
        </w:r>
        <w:r w:rsidR="008E067B">
          <w:rPr>
            <w:lang w:val="en-US" w:eastAsia="zh-CN"/>
          </w:rPr>
          <w:t xml:space="preserve">, </w:t>
        </w:r>
      </w:ins>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w:t>
      </w:r>
      <w:r>
        <w:t xml:space="preserve"> </w:t>
      </w:r>
      <w:r w:rsidRPr="006E59FF">
        <w:t>"</w:t>
      </w:r>
      <w:r>
        <w:rPr>
          <w:lang w:eastAsia="ko-KR"/>
        </w:rPr>
        <w:t>IEEE-802.11ac</w:t>
      </w:r>
      <w:r w:rsidRPr="006E59FF">
        <w:t>", or "DVB-RCS2", then the UE shall support:</w:t>
      </w:r>
    </w:p>
    <w:p w14:paraId="04D72B17" w14:textId="77777777" w:rsidR="00CA34D1" w:rsidRPr="006E59FF" w:rsidRDefault="00CA34D1" w:rsidP="00CA34D1">
      <w:pPr>
        <w:pStyle w:val="B1"/>
      </w:pPr>
      <w:r w:rsidRPr="006E59FF">
        <w:t>-</w:t>
      </w:r>
      <w:r w:rsidRPr="006E59FF">
        <w:tab/>
      </w:r>
      <w:proofErr w:type="spellStart"/>
      <w:r w:rsidRPr="006E59FF">
        <w:t>SigComp</w:t>
      </w:r>
      <w:proofErr w:type="spellEnd"/>
      <w:r w:rsidRPr="006E59FF">
        <w:t xml:space="preserve"> as specified in RFC 3320 [32] and as updated by </w:t>
      </w:r>
      <w:r w:rsidRPr="006E59FF">
        <w:rPr>
          <w:rFonts w:eastAsia="SimSun"/>
        </w:rPr>
        <w:t>RFC 4896 [118]</w:t>
      </w:r>
      <w:r w:rsidRPr="006E59FF">
        <w:t>; and</w:t>
      </w:r>
    </w:p>
    <w:p w14:paraId="4D9CB9AB" w14:textId="77777777" w:rsidR="00CA34D1" w:rsidRPr="006E59FF" w:rsidRDefault="00CA34D1" w:rsidP="00CA34D1">
      <w:pPr>
        <w:pStyle w:val="B1"/>
      </w:pPr>
      <w:r w:rsidRPr="006E59FF">
        <w:t>-</w:t>
      </w:r>
      <w:r w:rsidRPr="006E59FF">
        <w:tab/>
        <w:t>the additional requirements specified in RFC 5049 [79], with the exception that the UE shall take a State Memory Size of at least 4096 bytes as a minimum value.</w:t>
      </w:r>
    </w:p>
    <w:p w14:paraId="108BA453" w14:textId="664A9346" w:rsidR="00CA34D1" w:rsidRPr="006E59FF" w:rsidRDefault="00CA34D1" w:rsidP="00CA34D1">
      <w:r w:rsidRPr="006E59FF">
        <w:lastRenderedPageBreak/>
        <w:t xml:space="preserve">If in normal operation the UE generates requests or responses containing a P-Access-Network-Info header field which included a value of "3GPP-GERAN","3GPP-UTRAN-FDD", "3GPP-UTRAN-TDD", "3GPP-E-UTRAN-FDD", "3GPP-E-UTRAN-TDD", </w:t>
      </w:r>
      <w:r w:rsidRPr="006E59FF">
        <w:rPr>
          <w:lang w:eastAsia="ko-KR"/>
        </w:rPr>
        <w:t>"3GPP-E-UTRAN-ProSe-UNR", "3GPP-NR-FDD", "3GPP-NR-TDD",</w:t>
      </w:r>
      <w:r>
        <w:rPr>
          <w:lang w:eastAsia="ko-KR"/>
        </w:rPr>
        <w:t xml:space="preserve"> </w:t>
      </w:r>
      <w:r w:rsidRPr="006E59FF">
        <w:rPr>
          <w:lang w:eastAsia="ko-KR"/>
        </w:rPr>
        <w:t>"3GPP-NR-</w:t>
      </w:r>
      <w:r>
        <w:rPr>
          <w:lang w:eastAsia="ko-KR"/>
        </w:rPr>
        <w:t>U-</w:t>
      </w:r>
      <w:r w:rsidRPr="006E59FF">
        <w:rPr>
          <w:lang w:eastAsia="ko-KR"/>
        </w:rPr>
        <w:t>FDD", "3GPP-NR</w:t>
      </w:r>
      <w:r>
        <w:rPr>
          <w:lang w:eastAsia="ko-KR"/>
        </w:rPr>
        <w:t>-U</w:t>
      </w:r>
      <w:r w:rsidRPr="006E59FF">
        <w:rPr>
          <w:lang w:eastAsia="ko-KR"/>
        </w:rPr>
        <w:t>-TDD"</w:t>
      </w:r>
      <w:r>
        <w:rPr>
          <w:lang w:eastAsia="ko-KR"/>
        </w:rPr>
        <w:t>,</w:t>
      </w:r>
      <w:r w:rsidRPr="006E59FF">
        <w:rPr>
          <w:lang w:eastAsia="ko-KR"/>
        </w:rPr>
        <w:t xml:space="preserve"> </w:t>
      </w:r>
      <w:ins w:id="61" w:author="Qualcomm_Amer" w:date="2021-08-09T15:29:00Z">
        <w:r w:rsidR="008E067B" w:rsidRPr="006E59FF">
          <w:rPr>
            <w:lang w:val="en-US" w:eastAsia="zh-CN"/>
          </w:rPr>
          <w:t>"3GPP-NR</w:t>
        </w:r>
        <w:r w:rsidR="008E067B">
          <w:rPr>
            <w:lang w:val="en-US" w:eastAsia="zh-CN"/>
          </w:rPr>
          <w:t>-</w:t>
        </w:r>
      </w:ins>
      <w:ins w:id="62" w:author="Qualcomm_Amer" w:date="2021-08-09T15:30:00Z">
        <w:r w:rsidR="008E067B">
          <w:rPr>
            <w:lang w:val="en-US" w:eastAsia="zh-CN"/>
          </w:rPr>
          <w:t>SAT</w:t>
        </w:r>
        <w:r w:rsidR="008E067B" w:rsidRPr="006E59FF">
          <w:rPr>
            <w:lang w:val="en-US" w:eastAsia="zh-CN"/>
          </w:rPr>
          <w:t xml:space="preserve"> "</w:t>
        </w:r>
        <w:r w:rsidR="008E067B">
          <w:rPr>
            <w:lang w:val="en-US" w:eastAsia="zh-CN"/>
          </w:rPr>
          <w:t xml:space="preserve">, </w:t>
        </w:r>
      </w:ins>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 "</w:t>
      </w:r>
      <w:r>
        <w:rPr>
          <w:lang w:eastAsia="ko-KR"/>
        </w:rPr>
        <w:t>IEEE-802.11ac</w:t>
      </w:r>
      <w:r w:rsidRPr="006E59FF">
        <w:t>",</w:t>
      </w:r>
      <w:r>
        <w:t xml:space="preserve"> </w:t>
      </w:r>
      <w:r w:rsidRPr="006E59FF">
        <w:t>or "DVB-RCS2", then the UE may support:</w:t>
      </w:r>
    </w:p>
    <w:p w14:paraId="582BB767" w14:textId="77777777" w:rsidR="00CA34D1" w:rsidRPr="006E59FF" w:rsidRDefault="00CA34D1" w:rsidP="00CA34D1">
      <w:pPr>
        <w:pStyle w:val="B1"/>
      </w:pPr>
      <w:r w:rsidRPr="006E59FF">
        <w:t>-</w:t>
      </w:r>
      <w:r w:rsidRPr="006E59FF">
        <w:tab/>
        <w:t>the negative acknowledgement mechanism specified in RFC 4077 [65A].</w:t>
      </w:r>
    </w:p>
    <w:p w14:paraId="2027CD8D" w14:textId="77777777" w:rsidR="00CA34D1" w:rsidRPr="006E59FF" w:rsidRDefault="00CA34D1" w:rsidP="00CA34D1">
      <w:r w:rsidRPr="006E59FF">
        <w:t xml:space="preserve">When using </w:t>
      </w:r>
      <w:proofErr w:type="spellStart"/>
      <w:r w:rsidRPr="006E59FF">
        <w:t>SigComp</w:t>
      </w:r>
      <w:proofErr w:type="spellEnd"/>
      <w:r w:rsidRPr="006E59FF">
        <w:t xml:space="preserve"> the UE shall send compressed SIP messages in accordance with RFC 3486 [55]. When the UE will create the compartment is implementation specific, but the compartment shall not be created until a set of security </w:t>
      </w:r>
      <w:proofErr w:type="gramStart"/>
      <w:r w:rsidRPr="006E59FF">
        <w:t>associations</w:t>
      </w:r>
      <w:proofErr w:type="gramEnd"/>
      <w:r w:rsidRPr="006E59FF">
        <w:t xml:space="preserve"> or a </w:t>
      </w:r>
      <w:smartTag w:uri="urn:schemas-microsoft-com:office:smarttags" w:element="stockticker">
        <w:r w:rsidRPr="006E59FF">
          <w:t>TLS</w:t>
        </w:r>
      </w:smartTag>
      <w:r w:rsidRPr="006E59FF">
        <w:t xml:space="preserve"> session is set up if signalling security is in use. The UE shall finish the compartment when the UE is deregistered. The UE shall </w:t>
      </w:r>
      <w:proofErr w:type="spellStart"/>
      <w:r w:rsidRPr="006E59FF">
        <w:t>alow</w:t>
      </w:r>
      <w:proofErr w:type="spellEnd"/>
      <w:r w:rsidRPr="006E59FF">
        <w:t xml:space="preserve"> state creations and announcements only for messages received in a security association.</w:t>
      </w:r>
    </w:p>
    <w:p w14:paraId="3205599D" w14:textId="77777777" w:rsidR="00CA34D1" w:rsidRPr="006E59FF" w:rsidRDefault="00CA34D1" w:rsidP="00CA34D1">
      <w:pPr>
        <w:pStyle w:val="NO"/>
      </w:pPr>
      <w:r w:rsidRPr="006E59FF">
        <w:t>NOTE:</w:t>
      </w:r>
      <w:r w:rsidRPr="006E59FF">
        <w:tab/>
        <w:t>Exchange of bytecodes during registration will prevent unnecessary delays during session setup.</w:t>
      </w:r>
    </w:p>
    <w:p w14:paraId="124BA924" w14:textId="77777777" w:rsidR="00CA34D1" w:rsidRPr="006E59FF" w:rsidRDefault="00CA34D1" w:rsidP="00CA34D1">
      <w:r w:rsidRPr="006E59FF">
        <w:t xml:space="preserve">If the UE supports </w:t>
      </w:r>
      <w:proofErr w:type="spellStart"/>
      <w:r w:rsidRPr="006E59FF">
        <w:t>SigComp</w:t>
      </w:r>
      <w:proofErr w:type="spellEnd"/>
      <w:r w:rsidRPr="006E59FF">
        <w:t>:</w:t>
      </w:r>
    </w:p>
    <w:p w14:paraId="7BA47A07" w14:textId="77777777" w:rsidR="00CA34D1" w:rsidRPr="006E59FF" w:rsidRDefault="00CA34D1" w:rsidP="00CA34D1">
      <w:pPr>
        <w:pStyle w:val="B1"/>
      </w:pPr>
      <w:r w:rsidRPr="006E59FF">
        <w:t>-</w:t>
      </w:r>
      <w:r w:rsidRPr="006E59FF">
        <w:tab/>
        <w:t xml:space="preserve">the UE shall support the SIP dictionary specified in RFC 3485 [42] and as updated by </w:t>
      </w:r>
      <w:r w:rsidRPr="006E59FF">
        <w:rPr>
          <w:rFonts w:eastAsia="SimSun"/>
        </w:rPr>
        <w:t>RFC 4896 [118]</w:t>
      </w:r>
      <w:r w:rsidRPr="006E59FF">
        <w:t>. If compression is enabled, the UE shall use the dictionary to compress the first message; and</w:t>
      </w:r>
    </w:p>
    <w:p w14:paraId="6FEA6855" w14:textId="77777777" w:rsidR="00CA34D1" w:rsidRPr="006E59FF" w:rsidRDefault="00CA34D1" w:rsidP="00CA34D1">
      <w:pPr>
        <w:pStyle w:val="B1"/>
      </w:pPr>
      <w:r w:rsidRPr="006E59FF">
        <w:t>-</w:t>
      </w:r>
      <w:r w:rsidRPr="006E59FF">
        <w:tab/>
        <w:t>if the UE supports the presence user agent or watcher roles as specified in table A.3A/2 and table A.3A/4, the UE may support the presence specific dictionary specified in RFC 5112 [119].</w:t>
      </w:r>
    </w:p>
    <w:p w14:paraId="0EB18695" w14:textId="77777777" w:rsidR="00CA34D1" w:rsidRPr="006E59FF" w:rsidRDefault="00CA34D1" w:rsidP="00CA34D1">
      <w:r w:rsidRPr="006E59FF">
        <w:rPr>
          <w:lang w:eastAsia="zh-CN"/>
        </w:rPr>
        <w:t xml:space="preserve">The use of </w:t>
      </w:r>
      <w:proofErr w:type="spellStart"/>
      <w:r w:rsidRPr="006E59FF">
        <w:rPr>
          <w:lang w:eastAsia="zh-CN"/>
        </w:rPr>
        <w:t>SigComp</w:t>
      </w:r>
      <w:proofErr w:type="spellEnd"/>
      <w:r w:rsidRPr="006E59FF">
        <w:rPr>
          <w:lang w:eastAsia="zh-CN"/>
        </w:rPr>
        <w:t xml:space="preserve"> is not re-negotiated between initial registration and deregistration.</w:t>
      </w:r>
    </w:p>
    <w:p w14:paraId="4B84C5CA" w14:textId="77777777" w:rsidR="00CA34D1" w:rsidRPr="006E59FF" w:rsidRDefault="00CA34D1" w:rsidP="00CA34D1">
      <w:pPr>
        <w:pStyle w:val="Heading3"/>
      </w:pPr>
      <w:bookmarkStart w:id="63" w:name="_Toc20148246"/>
      <w:bookmarkStart w:id="64" w:name="_Toc27490122"/>
      <w:bookmarkStart w:id="65" w:name="_Toc27492128"/>
      <w:bookmarkStart w:id="66" w:name="_Toc35958814"/>
      <w:bookmarkStart w:id="67" w:name="_Toc45205363"/>
      <w:bookmarkStart w:id="68" w:name="_Toc51928875"/>
      <w:bookmarkStart w:id="69" w:name="_Toc51930888"/>
      <w:bookmarkStart w:id="70" w:name="_Toc75523219"/>
      <w:r w:rsidRPr="006E59FF">
        <w:t>8.1.2</w:t>
      </w:r>
      <w:r w:rsidRPr="006E59FF">
        <w:tab/>
        <w:t>Compression of SIP requests and responses transmitted to the P-CSCF</w:t>
      </w:r>
      <w:bookmarkEnd w:id="63"/>
      <w:bookmarkEnd w:id="64"/>
      <w:bookmarkEnd w:id="65"/>
      <w:bookmarkEnd w:id="66"/>
      <w:bookmarkEnd w:id="67"/>
      <w:bookmarkEnd w:id="68"/>
      <w:bookmarkEnd w:id="69"/>
      <w:bookmarkEnd w:id="70"/>
    </w:p>
    <w:p w14:paraId="3FA4B10C" w14:textId="77777777" w:rsidR="00CA34D1" w:rsidRPr="006E59FF" w:rsidRDefault="00CA34D1" w:rsidP="00CA34D1">
      <w:r w:rsidRPr="006E59FF">
        <w:t>In normal operation the UE should send the generated requests and responses transmitted to the P-CSCF:</w:t>
      </w:r>
    </w:p>
    <w:p w14:paraId="2C28EAF5" w14:textId="76ACC1EF" w:rsidR="00CA34D1" w:rsidRPr="006E59FF" w:rsidRDefault="00CA34D1" w:rsidP="00CA34D1">
      <w:pPr>
        <w:pStyle w:val="B1"/>
      </w:pPr>
      <w:r w:rsidRPr="006E59FF">
        <w:t>-</w:t>
      </w:r>
      <w:r w:rsidRPr="006E59FF">
        <w:tab/>
        <w:t xml:space="preserve">compressed according to subclause 8.1.1, if the P-Access-Network-Info header field of the initial registration message includes a value of "3GPP-GERAN","3GPP-UTRAN-FDD", "3GPP-UTRAN-TDD", </w:t>
      </w:r>
      <w:r w:rsidRPr="006E59FF">
        <w:rPr>
          <w:lang w:eastAsia="ko-KR"/>
        </w:rPr>
        <w:t>"3GPP-E-UTRAN-ProSe-UNR", "3GPP-NR-FDD"</w:t>
      </w:r>
      <w:r>
        <w:rPr>
          <w:lang w:eastAsia="ko-KR"/>
        </w:rPr>
        <w:t>,</w:t>
      </w:r>
      <w:r w:rsidRPr="006E59FF">
        <w:rPr>
          <w:lang w:eastAsia="ko-KR"/>
        </w:rPr>
        <w:t xml:space="preserve"> "3GPP-NR-TDD"</w:t>
      </w:r>
      <w:r>
        <w:rPr>
          <w:lang w:eastAsia="ko-KR"/>
        </w:rPr>
        <w:t xml:space="preserve">, </w:t>
      </w:r>
      <w:r w:rsidRPr="006E59FF">
        <w:rPr>
          <w:lang w:eastAsia="ko-KR"/>
        </w:rPr>
        <w:t>"3GPP-NR-</w:t>
      </w:r>
      <w:r>
        <w:rPr>
          <w:lang w:eastAsia="ko-KR"/>
        </w:rPr>
        <w:t>U-</w:t>
      </w:r>
      <w:r w:rsidRPr="006E59FF">
        <w:rPr>
          <w:lang w:eastAsia="ko-KR"/>
        </w:rPr>
        <w:t>FDD"</w:t>
      </w:r>
      <w:r>
        <w:rPr>
          <w:lang w:eastAsia="ko-KR"/>
        </w:rPr>
        <w:t>,</w:t>
      </w:r>
      <w:r w:rsidRPr="006E59FF">
        <w:rPr>
          <w:lang w:eastAsia="ko-KR"/>
        </w:rPr>
        <w:t xml:space="preserve"> "3GPP-NR-</w:t>
      </w:r>
      <w:r>
        <w:rPr>
          <w:lang w:eastAsia="ko-KR"/>
        </w:rPr>
        <w:t>U-</w:t>
      </w:r>
      <w:r w:rsidRPr="006E59FF">
        <w:rPr>
          <w:lang w:eastAsia="ko-KR"/>
        </w:rPr>
        <w:t>TDD"</w:t>
      </w:r>
      <w:r>
        <w:rPr>
          <w:lang w:eastAsia="ko-KR"/>
        </w:rPr>
        <w:t>,</w:t>
      </w:r>
      <w:r w:rsidR="008E067B" w:rsidRPr="006E59FF">
        <w:rPr>
          <w:lang w:eastAsia="ko-KR"/>
        </w:rPr>
        <w:t xml:space="preserve"> </w:t>
      </w:r>
      <w:ins w:id="71" w:author="Qualcomm_Amer" w:date="2021-08-09T15:29:00Z">
        <w:r w:rsidR="008E067B" w:rsidRPr="006E59FF">
          <w:rPr>
            <w:lang w:val="en-US" w:eastAsia="zh-CN"/>
          </w:rPr>
          <w:t>"3GPP-NR</w:t>
        </w:r>
        <w:r w:rsidR="008E067B">
          <w:rPr>
            <w:lang w:val="en-US" w:eastAsia="zh-CN"/>
          </w:rPr>
          <w:t>-</w:t>
        </w:r>
      </w:ins>
      <w:ins w:id="72" w:author="Qualcomm_Amer" w:date="2021-08-09T15:30:00Z">
        <w:r w:rsidR="008E067B">
          <w:rPr>
            <w:lang w:val="en-US" w:eastAsia="zh-CN"/>
          </w:rPr>
          <w:t>SAT</w:t>
        </w:r>
        <w:r w:rsidR="008E067B" w:rsidRPr="006E59FF">
          <w:rPr>
            <w:lang w:val="en-US" w:eastAsia="zh-CN"/>
          </w:rPr>
          <w:t xml:space="preserve"> "</w:t>
        </w:r>
        <w:r w:rsidR="008E067B">
          <w:rPr>
            <w:lang w:val="en-US" w:eastAsia="zh-CN"/>
          </w:rPr>
          <w:t xml:space="preserve">, </w:t>
        </w:r>
      </w:ins>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w:t>
      </w:r>
      <w:r>
        <w:rPr>
          <w:lang w:val="en-US"/>
        </w:rPr>
        <w:t xml:space="preserve"> </w:t>
      </w:r>
      <w:r w:rsidRPr="006E59FF">
        <w:t>"</w:t>
      </w:r>
      <w:r>
        <w:rPr>
          <w:lang w:eastAsia="ko-KR"/>
        </w:rPr>
        <w:t>IEEE-802.11ac</w:t>
      </w:r>
      <w:r w:rsidRPr="006E59FF">
        <w:t>", or "DVB-RCS2";</w:t>
      </w:r>
    </w:p>
    <w:p w14:paraId="38CA8B6D" w14:textId="5F38A6C5" w:rsidR="00CA34D1" w:rsidRPr="006E59FF" w:rsidRDefault="00CA34D1" w:rsidP="00CA34D1">
      <w:pPr>
        <w:pStyle w:val="B1"/>
      </w:pPr>
      <w:r w:rsidRPr="006E59FF">
        <w:t>-</w:t>
      </w:r>
      <w:r w:rsidRPr="006E59FF">
        <w:tab/>
        <w:t xml:space="preserve">uncompressed, if the P-Access-Network-Info header field of the initial registration message includes a value of "3GPP-E-UTRAN-FDD", "3GPP-E-UTRAN-TDD", </w:t>
      </w:r>
      <w:r w:rsidRPr="006E59FF">
        <w:rPr>
          <w:lang w:eastAsia="ko-KR"/>
        </w:rPr>
        <w:t>"3GPP-E-UTRAN-ProSe-UNR", "3GPP-NR-FDD"</w:t>
      </w:r>
      <w:r w:rsidRPr="00570F12">
        <w:rPr>
          <w:lang w:eastAsia="ko-KR"/>
        </w:rPr>
        <w:t>,</w:t>
      </w:r>
      <w:r w:rsidRPr="006E59FF">
        <w:rPr>
          <w:lang w:eastAsia="ko-KR"/>
        </w:rPr>
        <w:t xml:space="preserve"> "3GPP-NR-TDD"</w:t>
      </w:r>
      <w:r>
        <w:rPr>
          <w:lang w:eastAsia="ko-KR"/>
        </w:rPr>
        <w:t>,</w:t>
      </w:r>
      <w:r w:rsidRPr="006E59FF">
        <w:rPr>
          <w:lang w:eastAsia="ko-KR"/>
        </w:rPr>
        <w:t>"3GPP-NR-</w:t>
      </w:r>
      <w:r>
        <w:rPr>
          <w:lang w:eastAsia="ko-KR"/>
        </w:rPr>
        <w:t>U-</w:t>
      </w:r>
      <w:r w:rsidRPr="006E59FF">
        <w:rPr>
          <w:lang w:eastAsia="ko-KR"/>
        </w:rPr>
        <w:t>FDD"</w:t>
      </w:r>
      <w:ins w:id="73" w:author="Qualcomm_Amer_r1" w:date="2021-08-25T07:20:00Z">
        <w:r w:rsidR="00DC3947">
          <w:rPr>
            <w:lang w:eastAsia="ko-KR"/>
          </w:rPr>
          <w:t>,</w:t>
        </w:r>
      </w:ins>
      <w:del w:id="74" w:author="Qualcomm_Amer" w:date="2021-08-11T21:47:00Z">
        <w:r w:rsidRPr="006E59FF" w:rsidDel="008E067B">
          <w:rPr>
            <w:lang w:eastAsia="ko-KR"/>
          </w:rPr>
          <w:delText xml:space="preserve"> or</w:delText>
        </w:r>
      </w:del>
      <w:r w:rsidRPr="006E59FF">
        <w:rPr>
          <w:lang w:eastAsia="ko-KR"/>
        </w:rPr>
        <w:t xml:space="preserve"> "3GPP-NR-</w:t>
      </w:r>
      <w:r>
        <w:rPr>
          <w:lang w:eastAsia="ko-KR"/>
        </w:rPr>
        <w:t>U-</w:t>
      </w:r>
      <w:r w:rsidRPr="006E59FF">
        <w:rPr>
          <w:lang w:eastAsia="ko-KR"/>
        </w:rPr>
        <w:t>TDD"</w:t>
      </w:r>
      <w:ins w:id="75" w:author="Qualcomm_Amer" w:date="2021-08-11T21:47:00Z">
        <w:r w:rsidR="008E067B">
          <w:rPr>
            <w:lang w:eastAsia="ko-KR"/>
          </w:rPr>
          <w:t>,</w:t>
        </w:r>
        <w:r w:rsidR="008E067B" w:rsidRPr="006E59FF">
          <w:rPr>
            <w:lang w:eastAsia="ko-KR"/>
          </w:rPr>
          <w:t xml:space="preserve"> </w:t>
        </w:r>
        <w:r w:rsidR="008E067B" w:rsidRPr="006E59FF">
          <w:rPr>
            <w:lang w:val="en-US" w:eastAsia="zh-CN"/>
          </w:rPr>
          <w:t>"3GPP-NR</w:t>
        </w:r>
        <w:r w:rsidR="008E067B">
          <w:rPr>
            <w:lang w:val="en-US" w:eastAsia="zh-CN"/>
          </w:rPr>
          <w:t>-SAT</w:t>
        </w:r>
        <w:r w:rsidR="008E067B" w:rsidRPr="006E59FF">
          <w:rPr>
            <w:lang w:val="en-US" w:eastAsia="zh-CN"/>
          </w:rPr>
          <w:t xml:space="preserve"> "</w:t>
        </w:r>
      </w:ins>
      <w:r w:rsidRPr="006E59FF">
        <w:t>.</w:t>
      </w:r>
    </w:p>
    <w:p w14:paraId="4D53A6F2" w14:textId="77777777" w:rsidR="00CA34D1" w:rsidRPr="006E59FF" w:rsidRDefault="00CA34D1" w:rsidP="00CA34D1">
      <w:pPr>
        <w:pStyle w:val="B1"/>
      </w:pPr>
      <w:r w:rsidRPr="006E59FF">
        <w:t xml:space="preserve">In other cases where </w:t>
      </w:r>
      <w:proofErr w:type="spellStart"/>
      <w:r w:rsidRPr="006E59FF">
        <w:t>SigComp</w:t>
      </w:r>
      <w:proofErr w:type="spellEnd"/>
      <w:r w:rsidRPr="006E59FF">
        <w:t xml:space="preserve"> is supported, the UE need not compress the requests and responses.</w:t>
      </w:r>
    </w:p>
    <w:p w14:paraId="1D385D4B" w14:textId="77777777" w:rsidR="00CA34D1" w:rsidRPr="006E59FF" w:rsidRDefault="00CA34D1" w:rsidP="00CA34D1">
      <w:pPr>
        <w:pStyle w:val="NO"/>
      </w:pPr>
      <w:r w:rsidRPr="006E59FF">
        <w:t>NOTE 1:</w:t>
      </w:r>
      <w:r w:rsidRPr="006E59FF">
        <w:tab/>
        <w:t>Compression of SIP messages is an implementation option. However, compression is strongly recommended.</w:t>
      </w:r>
    </w:p>
    <w:p w14:paraId="165FD5BF" w14:textId="77777777" w:rsidR="00CA34D1" w:rsidRPr="006E59FF" w:rsidRDefault="00CA34D1" w:rsidP="00CA34D1">
      <w:pPr>
        <w:pStyle w:val="NO"/>
      </w:pPr>
      <w:r w:rsidRPr="006E59FF">
        <w:t>NOTE 2:</w:t>
      </w:r>
      <w:r w:rsidRPr="006E59FF">
        <w:tab/>
        <w:t xml:space="preserve">In an IP-CAN where compression support is mandatory the UE can send even the first message compressed. </w:t>
      </w:r>
      <w:proofErr w:type="spellStart"/>
      <w:r w:rsidRPr="006E59FF">
        <w:t>Sigcomp</w:t>
      </w:r>
      <w:proofErr w:type="spellEnd"/>
      <w:r w:rsidRPr="006E59FF">
        <w:t xml:space="preserve"> provides mechanisms to allow the UE to know if state has been created in the P-CSCF or not.</w:t>
      </w:r>
    </w:p>
    <w:p w14:paraId="264833C6" w14:textId="6209442D" w:rsidR="00CA34D1" w:rsidRDefault="001F256D" w:rsidP="00123D62">
      <w:pPr>
        <w:jc w:val="center"/>
        <w:rPr>
          <w:noProof/>
        </w:rPr>
      </w:pPr>
      <w:r>
        <w:rPr>
          <w:noProof/>
        </w:rPr>
        <w:t>*** next change ***</w:t>
      </w:r>
    </w:p>
    <w:p w14:paraId="1889672A" w14:textId="6A47708D" w:rsidR="001F256D" w:rsidRDefault="001F256D" w:rsidP="00123D62">
      <w:pPr>
        <w:jc w:val="center"/>
        <w:rPr>
          <w:noProof/>
        </w:rPr>
      </w:pPr>
    </w:p>
    <w:p w14:paraId="51B5B733" w14:textId="43420189" w:rsidR="001F256D" w:rsidRDefault="001F256D" w:rsidP="00123D62">
      <w:pPr>
        <w:jc w:val="center"/>
        <w:rPr>
          <w:noProof/>
        </w:rPr>
      </w:pPr>
    </w:p>
    <w:p w14:paraId="3392A1CD" w14:textId="77777777" w:rsidR="00D13A92" w:rsidRPr="006E59FF" w:rsidRDefault="00D13A92" w:rsidP="00D13A92">
      <w:pPr>
        <w:pStyle w:val="Heading3"/>
      </w:pPr>
      <w:bookmarkStart w:id="76" w:name="_Toc20148250"/>
      <w:bookmarkStart w:id="77" w:name="_Toc27490126"/>
      <w:bookmarkStart w:id="78" w:name="_Toc27492132"/>
      <w:bookmarkStart w:id="79" w:name="_Toc35958818"/>
      <w:bookmarkStart w:id="80" w:name="_Toc45205367"/>
      <w:bookmarkStart w:id="81" w:name="_Toc51928879"/>
      <w:bookmarkStart w:id="82" w:name="_Toc51930892"/>
      <w:bookmarkStart w:id="83" w:name="_Toc75523223"/>
      <w:r w:rsidRPr="006E59FF">
        <w:t>8.2.2</w:t>
      </w:r>
      <w:r w:rsidRPr="006E59FF">
        <w:tab/>
        <w:t>Compression of SIP requests and responses transmitted to the UE</w:t>
      </w:r>
      <w:bookmarkEnd w:id="76"/>
      <w:bookmarkEnd w:id="77"/>
      <w:bookmarkEnd w:id="78"/>
      <w:bookmarkEnd w:id="79"/>
      <w:bookmarkEnd w:id="80"/>
      <w:bookmarkEnd w:id="81"/>
      <w:bookmarkEnd w:id="82"/>
      <w:bookmarkEnd w:id="83"/>
    </w:p>
    <w:p w14:paraId="1B55F8D6" w14:textId="36F634C8" w:rsidR="00D13A92" w:rsidRPr="006E59FF" w:rsidRDefault="00D13A92" w:rsidP="00D13A92">
      <w:r w:rsidRPr="006E59FF">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6E59FF">
        <w:rPr>
          <w:lang w:eastAsia="ko-KR"/>
        </w:rPr>
        <w:t>"3GPP-E-UTRAN-ProSe-UNR", "3GPP-NR-FDD", "3GPP-NR-TDD",</w:t>
      </w:r>
      <w:r w:rsidRPr="00304C53">
        <w:rPr>
          <w:lang w:eastAsia="ko-KR"/>
        </w:rPr>
        <w:t>"3GPP-NR-</w:t>
      </w:r>
      <w:r>
        <w:rPr>
          <w:lang w:eastAsia="ko-KR"/>
        </w:rPr>
        <w:t>U-</w:t>
      </w:r>
      <w:r w:rsidRPr="00304C53">
        <w:rPr>
          <w:lang w:eastAsia="ko-KR"/>
        </w:rPr>
        <w:t>FDD", "3GPP-NR-</w:t>
      </w:r>
      <w:r>
        <w:rPr>
          <w:lang w:eastAsia="ko-KR"/>
        </w:rPr>
        <w:t>U-</w:t>
      </w:r>
      <w:r w:rsidRPr="00304C53">
        <w:rPr>
          <w:lang w:eastAsia="ko-KR"/>
        </w:rPr>
        <w:t>TDD",</w:t>
      </w:r>
      <w:r w:rsidRPr="006E59FF">
        <w:rPr>
          <w:lang w:eastAsia="ko-KR"/>
        </w:rPr>
        <w:t xml:space="preserve"> </w:t>
      </w:r>
      <w:ins w:id="84" w:author="Qualcomm_Amer" w:date="2021-08-09T15:29:00Z">
        <w:r w:rsidRPr="006E59FF">
          <w:rPr>
            <w:lang w:val="en-US" w:eastAsia="zh-CN"/>
          </w:rPr>
          <w:t>"3GPP-NR</w:t>
        </w:r>
        <w:r>
          <w:rPr>
            <w:lang w:val="en-US" w:eastAsia="zh-CN"/>
          </w:rPr>
          <w:t>-</w:t>
        </w:r>
      </w:ins>
      <w:ins w:id="85" w:author="Qualcomm_Amer" w:date="2021-08-09T15:30:00Z">
        <w:r>
          <w:rPr>
            <w:lang w:val="en-US" w:eastAsia="zh-CN"/>
          </w:rPr>
          <w:t>SAT</w:t>
        </w:r>
        <w:r w:rsidRPr="006E59FF">
          <w:rPr>
            <w:lang w:val="en-US" w:eastAsia="zh-CN"/>
          </w:rPr>
          <w:t xml:space="preserve"> "</w:t>
        </w:r>
        <w:r>
          <w:rPr>
            <w:lang w:val="en-US" w:eastAsia="zh-CN"/>
          </w:rPr>
          <w:t xml:space="preserve">, </w:t>
        </w:r>
      </w:ins>
      <w:r w:rsidRPr="006E59FF">
        <w:t>"3GPP-E-UTRAN-FDD", "3GPP-E-UTRAN-TDD", "3GPP2-1X", "3GPP2-1X-HRPD", "3GPP2-UMB", "IEEE-802.11", "IEEE-802.11a", "IEEE-802.11b", "IEEE-802.11g",</w:t>
      </w:r>
      <w:r w:rsidRPr="006E59FF">
        <w:rPr>
          <w:lang w:eastAsia="ko-KR"/>
        </w:rPr>
        <w:t xml:space="preserve"> </w:t>
      </w:r>
      <w:r w:rsidRPr="006E59FF">
        <w:t>"</w:t>
      </w:r>
      <w:r w:rsidRPr="006E59FF">
        <w:rPr>
          <w:lang w:eastAsia="ko-KR"/>
        </w:rPr>
        <w:t>IEEE-802.11n</w:t>
      </w:r>
      <w:r w:rsidRPr="006E59FF">
        <w:t xml:space="preserve">", </w:t>
      </w:r>
      <w:r w:rsidRPr="00427978">
        <w:t>"</w:t>
      </w:r>
      <w:r>
        <w:rPr>
          <w:lang w:eastAsia="ko-KR"/>
        </w:rPr>
        <w:t>IEEE-802.11ac</w:t>
      </w:r>
      <w:r w:rsidRPr="00427978">
        <w:t xml:space="preserve">", </w:t>
      </w:r>
      <w:r w:rsidRPr="006E59FF">
        <w:t xml:space="preserve">or "DVB-RCS2", and the UE has indicated that it </w:t>
      </w:r>
      <w:r w:rsidRPr="006E59FF">
        <w:lastRenderedPageBreak/>
        <w:t xml:space="preserve">supports </w:t>
      </w:r>
      <w:proofErr w:type="spellStart"/>
      <w:r w:rsidRPr="006E59FF">
        <w:t>SigComp</w:t>
      </w:r>
      <w:proofErr w:type="spellEnd"/>
      <w:r w:rsidRPr="006E59FF">
        <w:t xml:space="preserve"> and is willing to receive compressed messages in accordance with RFC 3486 [55], then the P-CSCF should compress the requests and responses transmitted to the UE according to subclause 8.2.1. In other cases where </w:t>
      </w:r>
      <w:proofErr w:type="spellStart"/>
      <w:r w:rsidRPr="006E59FF">
        <w:t>SigComp</w:t>
      </w:r>
      <w:proofErr w:type="spellEnd"/>
      <w:r w:rsidRPr="006E59FF">
        <w:t xml:space="preserve"> is supported, it need not.</w:t>
      </w:r>
    </w:p>
    <w:p w14:paraId="4C37E888" w14:textId="77777777" w:rsidR="00D13A92" w:rsidRPr="006E59FF" w:rsidRDefault="00D13A92" w:rsidP="00D13A92">
      <w:pPr>
        <w:pStyle w:val="NO"/>
      </w:pPr>
      <w:r w:rsidRPr="006E59FF">
        <w:t>NOTE:</w:t>
      </w:r>
      <w:r w:rsidRPr="006E59FF">
        <w:tab/>
        <w:t>Compression of SIP messages is an implementation option. However, compression is strongly recommended.</w:t>
      </w:r>
    </w:p>
    <w:p w14:paraId="5641AEB9" w14:textId="53263181" w:rsidR="001F256D" w:rsidRDefault="001F256D" w:rsidP="00123D62">
      <w:pPr>
        <w:jc w:val="center"/>
        <w:rPr>
          <w:noProof/>
        </w:rPr>
      </w:pPr>
    </w:p>
    <w:p w14:paraId="7B45FFBF" w14:textId="38F21781" w:rsidR="00C30647" w:rsidRDefault="00C30647" w:rsidP="00123D62">
      <w:pPr>
        <w:jc w:val="center"/>
        <w:rPr>
          <w:noProof/>
        </w:rPr>
      </w:pPr>
      <w:r>
        <w:rPr>
          <w:noProof/>
        </w:rPr>
        <w:t>*** next change ***</w:t>
      </w:r>
    </w:p>
    <w:p w14:paraId="3A7C8C07" w14:textId="5714AC0D" w:rsidR="00C30647" w:rsidRDefault="00C30647" w:rsidP="00123D62">
      <w:pPr>
        <w:jc w:val="center"/>
        <w:rPr>
          <w:noProof/>
        </w:rPr>
      </w:pPr>
    </w:p>
    <w:p w14:paraId="0C577D31" w14:textId="77777777" w:rsidR="00C30647" w:rsidRPr="006E59FF" w:rsidRDefault="00C30647" w:rsidP="00C30647">
      <w:pPr>
        <w:pStyle w:val="Heading2"/>
      </w:pPr>
      <w:bookmarkStart w:id="86" w:name="_Toc20148296"/>
      <w:bookmarkStart w:id="87" w:name="_Toc27490172"/>
      <w:bookmarkStart w:id="88" w:name="_Toc27492178"/>
      <w:bookmarkStart w:id="89" w:name="_Toc35958864"/>
      <w:bookmarkStart w:id="90" w:name="_Toc45205413"/>
      <w:bookmarkStart w:id="91" w:name="_Toc51928925"/>
      <w:bookmarkStart w:id="92" w:name="_Toc51930938"/>
      <w:bookmarkStart w:id="93" w:name="_Toc75523269"/>
      <w:r w:rsidRPr="006E59FF">
        <w:t>A.1.3</w:t>
      </w:r>
      <w:r w:rsidRPr="006E59FF">
        <w:tab/>
        <w:t>Roles</w:t>
      </w:r>
      <w:bookmarkEnd w:id="86"/>
      <w:bookmarkEnd w:id="87"/>
      <w:bookmarkEnd w:id="88"/>
      <w:bookmarkEnd w:id="89"/>
      <w:bookmarkEnd w:id="90"/>
      <w:bookmarkEnd w:id="91"/>
      <w:bookmarkEnd w:id="92"/>
      <w:bookmarkEnd w:id="93"/>
    </w:p>
    <w:p w14:paraId="136A7EB2" w14:textId="77777777" w:rsidR="00C30647" w:rsidRPr="006E59FF" w:rsidRDefault="00C30647" w:rsidP="00C30647">
      <w:pPr>
        <w:pStyle w:val="TH"/>
      </w:pPr>
      <w:bookmarkStart w:id="94" w:name="roles"/>
      <w:r w:rsidRPr="006E59FF">
        <w:t>Table A.2</w:t>
      </w:r>
      <w:bookmarkEnd w:id="94"/>
      <w:r w:rsidRPr="006E59FF">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30647" w:rsidRPr="006E59FF" w14:paraId="60D968A6" w14:textId="77777777" w:rsidTr="00FE303A">
        <w:tc>
          <w:tcPr>
            <w:tcW w:w="1134" w:type="dxa"/>
          </w:tcPr>
          <w:p w14:paraId="778B277C" w14:textId="77777777" w:rsidR="00C30647" w:rsidRPr="006E59FF" w:rsidRDefault="00C30647" w:rsidP="00FE303A">
            <w:pPr>
              <w:pStyle w:val="TAH"/>
            </w:pPr>
            <w:r w:rsidRPr="006E59FF">
              <w:t>Item</w:t>
            </w:r>
          </w:p>
        </w:tc>
        <w:tc>
          <w:tcPr>
            <w:tcW w:w="3402" w:type="dxa"/>
          </w:tcPr>
          <w:p w14:paraId="3076C26C" w14:textId="77777777" w:rsidR="00C30647" w:rsidRPr="006E59FF" w:rsidRDefault="00C30647" w:rsidP="00FE303A">
            <w:pPr>
              <w:pStyle w:val="TAH"/>
            </w:pPr>
            <w:r w:rsidRPr="006E59FF">
              <w:t>Roles</w:t>
            </w:r>
          </w:p>
        </w:tc>
        <w:tc>
          <w:tcPr>
            <w:tcW w:w="1701" w:type="dxa"/>
          </w:tcPr>
          <w:p w14:paraId="570D852C" w14:textId="77777777" w:rsidR="00C30647" w:rsidRPr="006E59FF" w:rsidRDefault="00C30647" w:rsidP="00FE303A">
            <w:pPr>
              <w:pStyle w:val="TAH"/>
            </w:pPr>
            <w:r w:rsidRPr="006E59FF">
              <w:t>Reference</w:t>
            </w:r>
          </w:p>
        </w:tc>
        <w:tc>
          <w:tcPr>
            <w:tcW w:w="1701" w:type="dxa"/>
          </w:tcPr>
          <w:p w14:paraId="3CBABDF4" w14:textId="77777777" w:rsidR="00C30647" w:rsidRPr="006E59FF" w:rsidRDefault="00C30647" w:rsidP="00FE303A">
            <w:pPr>
              <w:pStyle w:val="TAH"/>
            </w:pPr>
            <w:r w:rsidRPr="006E59FF">
              <w:t>RFC status</w:t>
            </w:r>
          </w:p>
        </w:tc>
        <w:tc>
          <w:tcPr>
            <w:tcW w:w="1701" w:type="dxa"/>
          </w:tcPr>
          <w:p w14:paraId="631612BB" w14:textId="77777777" w:rsidR="00C30647" w:rsidRPr="006E59FF" w:rsidRDefault="00C30647" w:rsidP="00FE303A">
            <w:pPr>
              <w:pStyle w:val="TAH"/>
            </w:pPr>
            <w:r w:rsidRPr="006E59FF">
              <w:t>Profile status</w:t>
            </w:r>
          </w:p>
        </w:tc>
      </w:tr>
      <w:tr w:rsidR="00C30647" w:rsidRPr="006E59FF" w14:paraId="4CA5FA57" w14:textId="77777777" w:rsidTr="00FE303A">
        <w:tc>
          <w:tcPr>
            <w:tcW w:w="1134" w:type="dxa"/>
          </w:tcPr>
          <w:p w14:paraId="0F90848B" w14:textId="77777777" w:rsidR="00C30647" w:rsidRPr="006E59FF" w:rsidRDefault="00C30647" w:rsidP="00FE303A">
            <w:pPr>
              <w:pStyle w:val="TAL"/>
            </w:pPr>
            <w:r w:rsidRPr="006E59FF">
              <w:t>1</w:t>
            </w:r>
          </w:p>
        </w:tc>
        <w:tc>
          <w:tcPr>
            <w:tcW w:w="3402" w:type="dxa"/>
          </w:tcPr>
          <w:p w14:paraId="363992FA" w14:textId="77777777" w:rsidR="00C30647" w:rsidRPr="006E59FF" w:rsidRDefault="00C30647" w:rsidP="00FE303A">
            <w:pPr>
              <w:pStyle w:val="TAL"/>
            </w:pPr>
            <w:r w:rsidRPr="006E59FF">
              <w:t>User agent</w:t>
            </w:r>
          </w:p>
        </w:tc>
        <w:tc>
          <w:tcPr>
            <w:tcW w:w="1701" w:type="dxa"/>
          </w:tcPr>
          <w:p w14:paraId="59C8496D" w14:textId="77777777" w:rsidR="00C30647" w:rsidRPr="006E59FF" w:rsidRDefault="00C30647" w:rsidP="00FE303A">
            <w:pPr>
              <w:pStyle w:val="TAL"/>
            </w:pPr>
            <w:r w:rsidRPr="006E59FF">
              <w:t>[26]</w:t>
            </w:r>
          </w:p>
        </w:tc>
        <w:tc>
          <w:tcPr>
            <w:tcW w:w="1701" w:type="dxa"/>
          </w:tcPr>
          <w:p w14:paraId="73B5B4CF" w14:textId="77777777" w:rsidR="00C30647" w:rsidRPr="006E59FF" w:rsidRDefault="00C30647" w:rsidP="00FE303A">
            <w:pPr>
              <w:pStyle w:val="TAL"/>
            </w:pPr>
            <w:r w:rsidRPr="006E59FF">
              <w:t>o.1</w:t>
            </w:r>
          </w:p>
        </w:tc>
        <w:tc>
          <w:tcPr>
            <w:tcW w:w="1701" w:type="dxa"/>
          </w:tcPr>
          <w:p w14:paraId="1CE65DB7" w14:textId="77777777" w:rsidR="00C30647" w:rsidRPr="006E59FF" w:rsidRDefault="00C30647" w:rsidP="00FE303A">
            <w:pPr>
              <w:pStyle w:val="TAL"/>
            </w:pPr>
            <w:r w:rsidRPr="006E59FF">
              <w:t>o.1</w:t>
            </w:r>
          </w:p>
        </w:tc>
      </w:tr>
      <w:tr w:rsidR="00C30647" w:rsidRPr="006E59FF" w14:paraId="4367DBE0" w14:textId="77777777" w:rsidTr="00FE303A">
        <w:tc>
          <w:tcPr>
            <w:tcW w:w="1134" w:type="dxa"/>
          </w:tcPr>
          <w:p w14:paraId="1681B2AD" w14:textId="77777777" w:rsidR="00C30647" w:rsidRPr="006E59FF" w:rsidRDefault="00C30647" w:rsidP="00FE303A">
            <w:pPr>
              <w:pStyle w:val="TAL"/>
            </w:pPr>
            <w:r w:rsidRPr="006E59FF">
              <w:t>2</w:t>
            </w:r>
          </w:p>
        </w:tc>
        <w:tc>
          <w:tcPr>
            <w:tcW w:w="3402" w:type="dxa"/>
          </w:tcPr>
          <w:p w14:paraId="08B04CE0" w14:textId="77777777" w:rsidR="00C30647" w:rsidRPr="006E59FF" w:rsidRDefault="00C30647" w:rsidP="00FE303A">
            <w:pPr>
              <w:pStyle w:val="TAL"/>
            </w:pPr>
            <w:r w:rsidRPr="006E59FF">
              <w:t xml:space="preserve">Proxy </w:t>
            </w:r>
          </w:p>
        </w:tc>
        <w:tc>
          <w:tcPr>
            <w:tcW w:w="1701" w:type="dxa"/>
          </w:tcPr>
          <w:p w14:paraId="6E81DF6D" w14:textId="77777777" w:rsidR="00C30647" w:rsidRPr="006E59FF" w:rsidRDefault="00C30647" w:rsidP="00FE303A">
            <w:pPr>
              <w:pStyle w:val="TAL"/>
            </w:pPr>
            <w:r w:rsidRPr="006E59FF">
              <w:t>[26]</w:t>
            </w:r>
          </w:p>
        </w:tc>
        <w:tc>
          <w:tcPr>
            <w:tcW w:w="1701" w:type="dxa"/>
          </w:tcPr>
          <w:p w14:paraId="07653F54" w14:textId="77777777" w:rsidR="00C30647" w:rsidRPr="006E59FF" w:rsidRDefault="00C30647" w:rsidP="00FE303A">
            <w:pPr>
              <w:pStyle w:val="TAL"/>
            </w:pPr>
            <w:r w:rsidRPr="006E59FF">
              <w:t>o.1</w:t>
            </w:r>
          </w:p>
        </w:tc>
        <w:tc>
          <w:tcPr>
            <w:tcW w:w="1701" w:type="dxa"/>
          </w:tcPr>
          <w:p w14:paraId="523B2E30" w14:textId="77777777" w:rsidR="00C30647" w:rsidRPr="006E59FF" w:rsidRDefault="00C30647" w:rsidP="00FE303A">
            <w:pPr>
              <w:pStyle w:val="TAL"/>
            </w:pPr>
            <w:r w:rsidRPr="006E59FF">
              <w:t>o.1</w:t>
            </w:r>
          </w:p>
        </w:tc>
      </w:tr>
      <w:tr w:rsidR="00C30647" w:rsidRPr="006E59FF" w14:paraId="5E9A8FCE" w14:textId="77777777" w:rsidTr="00FE303A">
        <w:trPr>
          <w:cantSplit/>
        </w:trPr>
        <w:tc>
          <w:tcPr>
            <w:tcW w:w="9639" w:type="dxa"/>
            <w:gridSpan w:val="5"/>
          </w:tcPr>
          <w:p w14:paraId="026B048F" w14:textId="77777777" w:rsidR="00C30647" w:rsidRPr="006E59FF" w:rsidRDefault="00C30647" w:rsidP="00FE303A">
            <w:pPr>
              <w:pStyle w:val="TAN"/>
            </w:pPr>
            <w:r w:rsidRPr="006E59FF">
              <w:t>o.1:</w:t>
            </w:r>
            <w:r w:rsidRPr="006E59FF">
              <w:tab/>
              <w:t>It is mandatory to support exactly one of these items.</w:t>
            </w:r>
          </w:p>
        </w:tc>
      </w:tr>
      <w:tr w:rsidR="00C30647" w:rsidRPr="006E59FF" w14:paraId="0C3769AA" w14:textId="77777777" w:rsidTr="00FE303A">
        <w:trPr>
          <w:cantSplit/>
        </w:trPr>
        <w:tc>
          <w:tcPr>
            <w:tcW w:w="9639" w:type="dxa"/>
            <w:gridSpan w:val="5"/>
          </w:tcPr>
          <w:p w14:paraId="6A8BB1F8" w14:textId="77777777" w:rsidR="00C30647" w:rsidRPr="006E59FF" w:rsidRDefault="00C30647" w:rsidP="00FE303A">
            <w:pPr>
              <w:pStyle w:val="TAN"/>
            </w:pPr>
            <w:r w:rsidRPr="006E59FF">
              <w:t>NOTE:</w:t>
            </w:r>
            <w:r w:rsidRPr="006E59FF">
              <w:tab/>
              <w:t xml:space="preserve">For the purposes of the present </w:t>
            </w:r>
            <w:proofErr w:type="gramStart"/>
            <w:r w:rsidRPr="006E59FF">
              <w:t>document</w:t>
            </w:r>
            <w:proofErr w:type="gramEnd"/>
            <w:r w:rsidRPr="006E59FF">
              <w:t xml:space="preserve"> it has been chosen to keep the specification simple by the tables specifying only one role at a time. This does not preclude implementations providing two roles, but an entirely separate assessment of the tables shall be made for each role.</w:t>
            </w:r>
          </w:p>
        </w:tc>
      </w:tr>
    </w:tbl>
    <w:p w14:paraId="44DD47D2" w14:textId="77777777" w:rsidR="00C30647" w:rsidRPr="006E59FF" w:rsidRDefault="00C30647" w:rsidP="00C30647"/>
    <w:p w14:paraId="78190B71" w14:textId="77777777" w:rsidR="00C30647" w:rsidRPr="006E59FF" w:rsidRDefault="00C30647" w:rsidP="00C30647">
      <w:pPr>
        <w:pStyle w:val="TH"/>
      </w:pPr>
      <w:r w:rsidRPr="006E59FF">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30647" w:rsidRPr="006E59FF" w14:paraId="55838AF5" w14:textId="77777777" w:rsidTr="00FE303A">
        <w:tc>
          <w:tcPr>
            <w:tcW w:w="1134" w:type="dxa"/>
          </w:tcPr>
          <w:p w14:paraId="73D8EB2E" w14:textId="77777777" w:rsidR="00C30647" w:rsidRPr="006E59FF" w:rsidRDefault="00C30647" w:rsidP="00FE303A">
            <w:pPr>
              <w:pStyle w:val="TAH"/>
            </w:pPr>
            <w:r w:rsidRPr="006E59FF">
              <w:t>Item</w:t>
            </w:r>
          </w:p>
        </w:tc>
        <w:tc>
          <w:tcPr>
            <w:tcW w:w="3402" w:type="dxa"/>
          </w:tcPr>
          <w:p w14:paraId="63C32ABC" w14:textId="77777777" w:rsidR="00C30647" w:rsidRPr="006E59FF" w:rsidRDefault="00C30647" w:rsidP="00FE303A">
            <w:pPr>
              <w:pStyle w:val="TAH"/>
            </w:pPr>
            <w:r w:rsidRPr="006E59FF">
              <w:t>Roles</w:t>
            </w:r>
          </w:p>
        </w:tc>
        <w:tc>
          <w:tcPr>
            <w:tcW w:w="1701" w:type="dxa"/>
          </w:tcPr>
          <w:p w14:paraId="514B6535" w14:textId="77777777" w:rsidR="00C30647" w:rsidRPr="006E59FF" w:rsidRDefault="00C30647" w:rsidP="00FE303A">
            <w:pPr>
              <w:pStyle w:val="TAH"/>
            </w:pPr>
            <w:r w:rsidRPr="006E59FF">
              <w:t>Reference</w:t>
            </w:r>
          </w:p>
        </w:tc>
        <w:tc>
          <w:tcPr>
            <w:tcW w:w="1701" w:type="dxa"/>
          </w:tcPr>
          <w:p w14:paraId="54768635" w14:textId="77777777" w:rsidR="00C30647" w:rsidRPr="006E59FF" w:rsidRDefault="00C30647" w:rsidP="00FE303A">
            <w:pPr>
              <w:pStyle w:val="TAH"/>
            </w:pPr>
            <w:r w:rsidRPr="006E59FF">
              <w:t>RFC status</w:t>
            </w:r>
          </w:p>
        </w:tc>
        <w:tc>
          <w:tcPr>
            <w:tcW w:w="1701" w:type="dxa"/>
          </w:tcPr>
          <w:p w14:paraId="620784EE" w14:textId="77777777" w:rsidR="00C30647" w:rsidRPr="006E59FF" w:rsidRDefault="00C30647" w:rsidP="00FE303A">
            <w:pPr>
              <w:pStyle w:val="TAH"/>
            </w:pPr>
            <w:r w:rsidRPr="006E59FF">
              <w:t>Profile status</w:t>
            </w:r>
          </w:p>
        </w:tc>
      </w:tr>
      <w:tr w:rsidR="00C30647" w:rsidRPr="006E59FF" w14:paraId="6A983E39" w14:textId="77777777" w:rsidTr="00FE303A">
        <w:tc>
          <w:tcPr>
            <w:tcW w:w="1134" w:type="dxa"/>
          </w:tcPr>
          <w:p w14:paraId="3276B372" w14:textId="77777777" w:rsidR="00C30647" w:rsidRPr="006E59FF" w:rsidRDefault="00C30647" w:rsidP="00FE303A">
            <w:pPr>
              <w:pStyle w:val="TAL"/>
            </w:pPr>
            <w:r w:rsidRPr="006E59FF">
              <w:t>1</w:t>
            </w:r>
          </w:p>
        </w:tc>
        <w:tc>
          <w:tcPr>
            <w:tcW w:w="3402" w:type="dxa"/>
          </w:tcPr>
          <w:p w14:paraId="0ECED91C" w14:textId="77777777" w:rsidR="00C30647" w:rsidRPr="006E59FF" w:rsidRDefault="00C30647" w:rsidP="00FE303A">
            <w:pPr>
              <w:pStyle w:val="TAL"/>
            </w:pPr>
            <w:r w:rsidRPr="006E59FF">
              <w:t>UE</w:t>
            </w:r>
          </w:p>
        </w:tc>
        <w:tc>
          <w:tcPr>
            <w:tcW w:w="1701" w:type="dxa"/>
          </w:tcPr>
          <w:p w14:paraId="306BBF98" w14:textId="77777777" w:rsidR="00C30647" w:rsidRPr="006E59FF" w:rsidRDefault="00C30647" w:rsidP="00FE303A">
            <w:pPr>
              <w:pStyle w:val="TAL"/>
            </w:pPr>
            <w:r w:rsidRPr="006E59FF">
              <w:t>5.1</w:t>
            </w:r>
          </w:p>
        </w:tc>
        <w:tc>
          <w:tcPr>
            <w:tcW w:w="1701" w:type="dxa"/>
          </w:tcPr>
          <w:p w14:paraId="30A1FB71" w14:textId="77777777" w:rsidR="00C30647" w:rsidRPr="006E59FF" w:rsidRDefault="00C30647" w:rsidP="00FE303A">
            <w:pPr>
              <w:pStyle w:val="TAL"/>
            </w:pPr>
            <w:r w:rsidRPr="006E59FF">
              <w:t>n/a</w:t>
            </w:r>
          </w:p>
        </w:tc>
        <w:tc>
          <w:tcPr>
            <w:tcW w:w="1701" w:type="dxa"/>
          </w:tcPr>
          <w:p w14:paraId="5137F3FE" w14:textId="77777777" w:rsidR="00C30647" w:rsidRPr="006E59FF" w:rsidRDefault="00C30647" w:rsidP="00FE303A">
            <w:pPr>
              <w:pStyle w:val="TAL"/>
            </w:pPr>
            <w:r w:rsidRPr="006E59FF">
              <w:t>o.1</w:t>
            </w:r>
          </w:p>
        </w:tc>
      </w:tr>
      <w:tr w:rsidR="00C30647" w:rsidRPr="006E59FF" w14:paraId="6E1E28FF" w14:textId="77777777" w:rsidTr="00FE303A">
        <w:tc>
          <w:tcPr>
            <w:tcW w:w="1134" w:type="dxa"/>
          </w:tcPr>
          <w:p w14:paraId="6D980093" w14:textId="77777777" w:rsidR="00C30647" w:rsidRPr="006E59FF" w:rsidRDefault="00C30647" w:rsidP="00FE303A">
            <w:pPr>
              <w:pStyle w:val="TAL"/>
              <w:rPr>
                <w:lang w:eastAsia="ja-JP"/>
              </w:rPr>
            </w:pPr>
            <w:r w:rsidRPr="006E59FF">
              <w:rPr>
                <w:rFonts w:hint="eastAsia"/>
                <w:lang w:eastAsia="ja-JP"/>
              </w:rPr>
              <w:t>1A</w:t>
            </w:r>
          </w:p>
        </w:tc>
        <w:tc>
          <w:tcPr>
            <w:tcW w:w="3402" w:type="dxa"/>
          </w:tcPr>
          <w:p w14:paraId="7B5AE882" w14:textId="77777777" w:rsidR="00C30647" w:rsidRPr="006E59FF" w:rsidRDefault="00C30647" w:rsidP="00FE303A">
            <w:pPr>
              <w:pStyle w:val="TAL"/>
              <w:rPr>
                <w:lang w:eastAsia="ja-JP"/>
              </w:rPr>
            </w:pPr>
            <w:r w:rsidRPr="006E59FF">
              <w:rPr>
                <w:rFonts w:hint="eastAsia"/>
                <w:lang w:eastAsia="ja-JP"/>
              </w:rPr>
              <w:t>UE containing UICC</w:t>
            </w:r>
          </w:p>
        </w:tc>
        <w:tc>
          <w:tcPr>
            <w:tcW w:w="1701" w:type="dxa"/>
          </w:tcPr>
          <w:p w14:paraId="6996ACA6" w14:textId="77777777" w:rsidR="00C30647" w:rsidRPr="006E59FF" w:rsidRDefault="00C30647" w:rsidP="00FE303A">
            <w:pPr>
              <w:pStyle w:val="TAL"/>
              <w:rPr>
                <w:lang w:eastAsia="ja-JP"/>
              </w:rPr>
            </w:pPr>
            <w:r w:rsidRPr="006E59FF">
              <w:rPr>
                <w:rFonts w:hint="eastAsia"/>
                <w:lang w:eastAsia="ja-JP"/>
              </w:rPr>
              <w:t>5.1</w:t>
            </w:r>
          </w:p>
        </w:tc>
        <w:tc>
          <w:tcPr>
            <w:tcW w:w="1701" w:type="dxa"/>
          </w:tcPr>
          <w:p w14:paraId="546A4C06" w14:textId="77777777" w:rsidR="00C30647" w:rsidRPr="006E59FF" w:rsidRDefault="00C30647" w:rsidP="00FE303A">
            <w:pPr>
              <w:pStyle w:val="TAL"/>
              <w:rPr>
                <w:lang w:eastAsia="ja-JP"/>
              </w:rPr>
            </w:pPr>
            <w:r w:rsidRPr="006E59FF">
              <w:rPr>
                <w:rFonts w:hint="eastAsia"/>
                <w:lang w:eastAsia="ja-JP"/>
              </w:rPr>
              <w:t>n/a</w:t>
            </w:r>
          </w:p>
        </w:tc>
        <w:tc>
          <w:tcPr>
            <w:tcW w:w="1701" w:type="dxa"/>
          </w:tcPr>
          <w:p w14:paraId="0CF3555B" w14:textId="77777777" w:rsidR="00C30647" w:rsidRPr="006E59FF" w:rsidRDefault="00C30647" w:rsidP="00FE303A">
            <w:pPr>
              <w:pStyle w:val="TAL"/>
              <w:rPr>
                <w:lang w:eastAsia="ja-JP"/>
              </w:rPr>
            </w:pPr>
            <w:r w:rsidRPr="006E59FF">
              <w:rPr>
                <w:rFonts w:hint="eastAsia"/>
                <w:lang w:eastAsia="ja-JP"/>
              </w:rPr>
              <w:t>c5</w:t>
            </w:r>
          </w:p>
        </w:tc>
      </w:tr>
      <w:tr w:rsidR="00C30647" w:rsidRPr="006E59FF" w14:paraId="3A5926A9" w14:textId="77777777" w:rsidTr="00FE303A">
        <w:tc>
          <w:tcPr>
            <w:tcW w:w="1134" w:type="dxa"/>
          </w:tcPr>
          <w:p w14:paraId="1617AD89" w14:textId="77777777" w:rsidR="00C30647" w:rsidRPr="006E59FF" w:rsidRDefault="00C30647" w:rsidP="00FE303A">
            <w:pPr>
              <w:pStyle w:val="TAL"/>
              <w:rPr>
                <w:lang w:eastAsia="ja-JP"/>
              </w:rPr>
            </w:pPr>
            <w:r w:rsidRPr="006E59FF">
              <w:rPr>
                <w:rFonts w:hint="eastAsia"/>
                <w:lang w:eastAsia="ja-JP"/>
              </w:rPr>
              <w:t>1B</w:t>
            </w:r>
          </w:p>
        </w:tc>
        <w:tc>
          <w:tcPr>
            <w:tcW w:w="3402" w:type="dxa"/>
          </w:tcPr>
          <w:p w14:paraId="25690DA7" w14:textId="77777777" w:rsidR="00C30647" w:rsidRPr="006E59FF" w:rsidRDefault="00C30647" w:rsidP="00FE303A">
            <w:pPr>
              <w:pStyle w:val="TAL"/>
              <w:rPr>
                <w:lang w:eastAsia="ja-JP"/>
              </w:rPr>
            </w:pPr>
            <w:r w:rsidRPr="006E59FF">
              <w:rPr>
                <w:rFonts w:hint="eastAsia"/>
                <w:lang w:eastAsia="ja-JP"/>
              </w:rPr>
              <w:t>UE without UICC</w:t>
            </w:r>
          </w:p>
        </w:tc>
        <w:tc>
          <w:tcPr>
            <w:tcW w:w="1701" w:type="dxa"/>
          </w:tcPr>
          <w:p w14:paraId="4A3D91F0" w14:textId="77777777" w:rsidR="00C30647" w:rsidRPr="006E59FF" w:rsidRDefault="00C30647" w:rsidP="00FE303A">
            <w:pPr>
              <w:pStyle w:val="TAL"/>
              <w:rPr>
                <w:lang w:eastAsia="ja-JP"/>
              </w:rPr>
            </w:pPr>
            <w:r w:rsidRPr="006E59FF">
              <w:rPr>
                <w:rFonts w:hint="eastAsia"/>
                <w:lang w:eastAsia="ja-JP"/>
              </w:rPr>
              <w:t>5.1</w:t>
            </w:r>
          </w:p>
        </w:tc>
        <w:tc>
          <w:tcPr>
            <w:tcW w:w="1701" w:type="dxa"/>
          </w:tcPr>
          <w:p w14:paraId="37148EF6" w14:textId="77777777" w:rsidR="00C30647" w:rsidRPr="006E59FF" w:rsidRDefault="00C30647" w:rsidP="00FE303A">
            <w:pPr>
              <w:pStyle w:val="TAL"/>
              <w:rPr>
                <w:lang w:eastAsia="ja-JP"/>
              </w:rPr>
            </w:pPr>
            <w:r w:rsidRPr="006E59FF">
              <w:rPr>
                <w:rFonts w:hint="eastAsia"/>
                <w:lang w:eastAsia="ja-JP"/>
              </w:rPr>
              <w:t>n/a</w:t>
            </w:r>
          </w:p>
        </w:tc>
        <w:tc>
          <w:tcPr>
            <w:tcW w:w="1701" w:type="dxa"/>
          </w:tcPr>
          <w:p w14:paraId="2ABD46FD" w14:textId="77777777" w:rsidR="00C30647" w:rsidRPr="006E59FF" w:rsidRDefault="00C30647" w:rsidP="00FE303A">
            <w:pPr>
              <w:pStyle w:val="TAL"/>
              <w:rPr>
                <w:lang w:eastAsia="ja-JP"/>
              </w:rPr>
            </w:pPr>
            <w:r w:rsidRPr="006E59FF">
              <w:rPr>
                <w:rFonts w:hint="eastAsia"/>
                <w:lang w:eastAsia="ja-JP"/>
              </w:rPr>
              <w:t>c5</w:t>
            </w:r>
          </w:p>
        </w:tc>
      </w:tr>
      <w:tr w:rsidR="00C30647" w:rsidRPr="006E59FF" w14:paraId="07B5CD24" w14:textId="77777777" w:rsidTr="00FE303A">
        <w:tc>
          <w:tcPr>
            <w:tcW w:w="1134" w:type="dxa"/>
          </w:tcPr>
          <w:p w14:paraId="092CF791" w14:textId="77777777" w:rsidR="00C30647" w:rsidRPr="006E59FF" w:rsidRDefault="00C30647" w:rsidP="00FE303A">
            <w:pPr>
              <w:pStyle w:val="TAL"/>
            </w:pPr>
            <w:r w:rsidRPr="006E59FF">
              <w:t>2</w:t>
            </w:r>
          </w:p>
        </w:tc>
        <w:tc>
          <w:tcPr>
            <w:tcW w:w="3402" w:type="dxa"/>
          </w:tcPr>
          <w:p w14:paraId="1D2224CF" w14:textId="77777777" w:rsidR="00C30647" w:rsidRPr="006E59FF" w:rsidRDefault="00C30647" w:rsidP="00FE303A">
            <w:pPr>
              <w:pStyle w:val="TAL"/>
            </w:pPr>
            <w:r w:rsidRPr="006E59FF">
              <w:t>P-CSCF</w:t>
            </w:r>
          </w:p>
        </w:tc>
        <w:tc>
          <w:tcPr>
            <w:tcW w:w="1701" w:type="dxa"/>
          </w:tcPr>
          <w:p w14:paraId="41EAD657" w14:textId="77777777" w:rsidR="00C30647" w:rsidRPr="006E59FF" w:rsidRDefault="00C30647" w:rsidP="00FE303A">
            <w:pPr>
              <w:pStyle w:val="TAL"/>
            </w:pPr>
            <w:r w:rsidRPr="006E59FF">
              <w:t>5.2</w:t>
            </w:r>
          </w:p>
        </w:tc>
        <w:tc>
          <w:tcPr>
            <w:tcW w:w="1701" w:type="dxa"/>
          </w:tcPr>
          <w:p w14:paraId="692DA9D6" w14:textId="77777777" w:rsidR="00C30647" w:rsidRPr="006E59FF" w:rsidRDefault="00C30647" w:rsidP="00FE303A">
            <w:pPr>
              <w:pStyle w:val="TAL"/>
            </w:pPr>
            <w:r w:rsidRPr="006E59FF">
              <w:t>n/a</w:t>
            </w:r>
          </w:p>
        </w:tc>
        <w:tc>
          <w:tcPr>
            <w:tcW w:w="1701" w:type="dxa"/>
          </w:tcPr>
          <w:p w14:paraId="17D9559B" w14:textId="77777777" w:rsidR="00C30647" w:rsidRPr="006E59FF" w:rsidRDefault="00C30647" w:rsidP="00FE303A">
            <w:pPr>
              <w:pStyle w:val="TAL"/>
            </w:pPr>
            <w:r w:rsidRPr="006E59FF">
              <w:t>o.1</w:t>
            </w:r>
          </w:p>
        </w:tc>
      </w:tr>
      <w:tr w:rsidR="00C30647" w:rsidRPr="006E59FF" w14:paraId="2B3C067A" w14:textId="77777777" w:rsidTr="00FE303A">
        <w:tc>
          <w:tcPr>
            <w:tcW w:w="1134" w:type="dxa"/>
          </w:tcPr>
          <w:p w14:paraId="648B8989" w14:textId="77777777" w:rsidR="00C30647" w:rsidRPr="006E59FF" w:rsidRDefault="00C30647" w:rsidP="00FE303A">
            <w:pPr>
              <w:pStyle w:val="TAL"/>
            </w:pPr>
            <w:r w:rsidRPr="006E59FF">
              <w:t>2A</w:t>
            </w:r>
          </w:p>
        </w:tc>
        <w:tc>
          <w:tcPr>
            <w:tcW w:w="3402" w:type="dxa"/>
          </w:tcPr>
          <w:p w14:paraId="58283418" w14:textId="77777777" w:rsidR="00C30647" w:rsidRPr="006E59FF" w:rsidRDefault="00C30647" w:rsidP="00FE303A">
            <w:pPr>
              <w:pStyle w:val="TAL"/>
            </w:pPr>
            <w:r w:rsidRPr="006E59FF">
              <w:t>P-CSCF (IMS-</w:t>
            </w:r>
            <w:smartTag w:uri="urn:schemas-microsoft-com:office:smarttags" w:element="stockticker">
              <w:r w:rsidRPr="006E59FF">
                <w:t>ALG</w:t>
              </w:r>
            </w:smartTag>
            <w:r w:rsidRPr="006E59FF">
              <w:t>)</w:t>
            </w:r>
          </w:p>
        </w:tc>
        <w:tc>
          <w:tcPr>
            <w:tcW w:w="1701" w:type="dxa"/>
          </w:tcPr>
          <w:p w14:paraId="19636911" w14:textId="77777777" w:rsidR="00C30647" w:rsidRPr="006E59FF" w:rsidRDefault="00C30647" w:rsidP="00FE303A">
            <w:pPr>
              <w:pStyle w:val="TAL"/>
            </w:pPr>
            <w:r w:rsidRPr="006E59FF">
              <w:t>[7]</w:t>
            </w:r>
          </w:p>
        </w:tc>
        <w:tc>
          <w:tcPr>
            <w:tcW w:w="1701" w:type="dxa"/>
          </w:tcPr>
          <w:p w14:paraId="15C27DAE" w14:textId="77777777" w:rsidR="00C30647" w:rsidRPr="006E59FF" w:rsidRDefault="00C30647" w:rsidP="00FE303A">
            <w:pPr>
              <w:pStyle w:val="TAL"/>
            </w:pPr>
            <w:r w:rsidRPr="006E59FF">
              <w:t>n/a</w:t>
            </w:r>
          </w:p>
        </w:tc>
        <w:tc>
          <w:tcPr>
            <w:tcW w:w="1701" w:type="dxa"/>
          </w:tcPr>
          <w:p w14:paraId="615C4125" w14:textId="77777777" w:rsidR="00C30647" w:rsidRPr="006E59FF" w:rsidRDefault="00C30647" w:rsidP="00FE303A">
            <w:pPr>
              <w:pStyle w:val="TAL"/>
            </w:pPr>
            <w:r w:rsidRPr="006E59FF">
              <w:t>c6</w:t>
            </w:r>
          </w:p>
        </w:tc>
      </w:tr>
      <w:tr w:rsidR="00C30647" w:rsidRPr="006E59FF" w14:paraId="227BC9EE" w14:textId="77777777" w:rsidTr="00FE303A">
        <w:tc>
          <w:tcPr>
            <w:tcW w:w="1134" w:type="dxa"/>
          </w:tcPr>
          <w:p w14:paraId="38D14E96" w14:textId="77777777" w:rsidR="00C30647" w:rsidRPr="006E59FF" w:rsidRDefault="00C30647" w:rsidP="00FE303A">
            <w:pPr>
              <w:pStyle w:val="TAL"/>
            </w:pPr>
            <w:r w:rsidRPr="006E59FF">
              <w:t>3</w:t>
            </w:r>
          </w:p>
        </w:tc>
        <w:tc>
          <w:tcPr>
            <w:tcW w:w="3402" w:type="dxa"/>
          </w:tcPr>
          <w:p w14:paraId="50C0A948" w14:textId="77777777" w:rsidR="00C30647" w:rsidRPr="006E59FF" w:rsidRDefault="00C30647" w:rsidP="00FE303A">
            <w:pPr>
              <w:pStyle w:val="TAL"/>
            </w:pPr>
            <w:r w:rsidRPr="006E59FF">
              <w:t>I-CSCF</w:t>
            </w:r>
          </w:p>
        </w:tc>
        <w:tc>
          <w:tcPr>
            <w:tcW w:w="1701" w:type="dxa"/>
          </w:tcPr>
          <w:p w14:paraId="0A2B125D" w14:textId="77777777" w:rsidR="00C30647" w:rsidRPr="006E59FF" w:rsidRDefault="00C30647" w:rsidP="00FE303A">
            <w:pPr>
              <w:pStyle w:val="TAL"/>
            </w:pPr>
            <w:r w:rsidRPr="006E59FF">
              <w:t>5.3</w:t>
            </w:r>
          </w:p>
        </w:tc>
        <w:tc>
          <w:tcPr>
            <w:tcW w:w="1701" w:type="dxa"/>
          </w:tcPr>
          <w:p w14:paraId="316C4025" w14:textId="77777777" w:rsidR="00C30647" w:rsidRPr="006E59FF" w:rsidRDefault="00C30647" w:rsidP="00FE303A">
            <w:pPr>
              <w:pStyle w:val="TAL"/>
            </w:pPr>
            <w:r w:rsidRPr="006E59FF">
              <w:t>n/a</w:t>
            </w:r>
          </w:p>
        </w:tc>
        <w:tc>
          <w:tcPr>
            <w:tcW w:w="1701" w:type="dxa"/>
          </w:tcPr>
          <w:p w14:paraId="20E5946C" w14:textId="77777777" w:rsidR="00C30647" w:rsidRPr="006E59FF" w:rsidRDefault="00C30647" w:rsidP="00FE303A">
            <w:pPr>
              <w:pStyle w:val="TAL"/>
            </w:pPr>
            <w:r w:rsidRPr="006E59FF">
              <w:t>o.1</w:t>
            </w:r>
          </w:p>
        </w:tc>
      </w:tr>
      <w:tr w:rsidR="00C30647" w:rsidRPr="006E59FF" w14:paraId="5C71F51F" w14:textId="77777777" w:rsidTr="00FE303A">
        <w:tc>
          <w:tcPr>
            <w:tcW w:w="1134" w:type="dxa"/>
          </w:tcPr>
          <w:p w14:paraId="01FE6903" w14:textId="77777777" w:rsidR="00C30647" w:rsidRPr="006E59FF" w:rsidRDefault="00C30647" w:rsidP="00FE303A">
            <w:pPr>
              <w:pStyle w:val="TAL"/>
            </w:pPr>
            <w:r w:rsidRPr="006E59FF">
              <w:t>3A</w:t>
            </w:r>
          </w:p>
        </w:tc>
        <w:tc>
          <w:tcPr>
            <w:tcW w:w="3402" w:type="dxa"/>
          </w:tcPr>
          <w:p w14:paraId="180F3863" w14:textId="77777777" w:rsidR="00C30647" w:rsidRPr="006E59FF" w:rsidRDefault="00C30647" w:rsidP="00FE303A">
            <w:pPr>
              <w:pStyle w:val="TAL"/>
            </w:pPr>
            <w:r w:rsidRPr="006E59FF">
              <w:t>void</w:t>
            </w:r>
          </w:p>
        </w:tc>
        <w:tc>
          <w:tcPr>
            <w:tcW w:w="1701" w:type="dxa"/>
          </w:tcPr>
          <w:p w14:paraId="1AF2EC76" w14:textId="77777777" w:rsidR="00C30647" w:rsidRPr="006E59FF" w:rsidRDefault="00C30647" w:rsidP="00FE303A">
            <w:pPr>
              <w:pStyle w:val="TAL"/>
            </w:pPr>
          </w:p>
        </w:tc>
        <w:tc>
          <w:tcPr>
            <w:tcW w:w="1701" w:type="dxa"/>
          </w:tcPr>
          <w:p w14:paraId="746621B6" w14:textId="77777777" w:rsidR="00C30647" w:rsidRPr="006E59FF" w:rsidRDefault="00C30647" w:rsidP="00FE303A">
            <w:pPr>
              <w:pStyle w:val="TAL"/>
            </w:pPr>
          </w:p>
        </w:tc>
        <w:tc>
          <w:tcPr>
            <w:tcW w:w="1701" w:type="dxa"/>
          </w:tcPr>
          <w:p w14:paraId="0D2841D3" w14:textId="77777777" w:rsidR="00C30647" w:rsidRPr="006E59FF" w:rsidRDefault="00C30647" w:rsidP="00FE303A">
            <w:pPr>
              <w:pStyle w:val="TAL"/>
            </w:pPr>
          </w:p>
        </w:tc>
      </w:tr>
      <w:tr w:rsidR="00C30647" w:rsidRPr="006E59FF" w14:paraId="43DF3ED3" w14:textId="77777777" w:rsidTr="00FE303A">
        <w:tc>
          <w:tcPr>
            <w:tcW w:w="1134" w:type="dxa"/>
          </w:tcPr>
          <w:p w14:paraId="1AD58C51" w14:textId="77777777" w:rsidR="00C30647" w:rsidRPr="006E59FF" w:rsidRDefault="00C30647" w:rsidP="00FE303A">
            <w:pPr>
              <w:pStyle w:val="TAL"/>
            </w:pPr>
            <w:r w:rsidRPr="006E59FF">
              <w:t>4</w:t>
            </w:r>
          </w:p>
        </w:tc>
        <w:tc>
          <w:tcPr>
            <w:tcW w:w="3402" w:type="dxa"/>
          </w:tcPr>
          <w:p w14:paraId="0D74C20A" w14:textId="77777777" w:rsidR="00C30647" w:rsidRPr="006E59FF" w:rsidRDefault="00C30647" w:rsidP="00FE303A">
            <w:pPr>
              <w:pStyle w:val="TAL"/>
            </w:pPr>
            <w:r w:rsidRPr="006E59FF">
              <w:t>S-CSCF</w:t>
            </w:r>
          </w:p>
        </w:tc>
        <w:tc>
          <w:tcPr>
            <w:tcW w:w="1701" w:type="dxa"/>
          </w:tcPr>
          <w:p w14:paraId="5344BF77" w14:textId="77777777" w:rsidR="00C30647" w:rsidRPr="006E59FF" w:rsidRDefault="00C30647" w:rsidP="00FE303A">
            <w:pPr>
              <w:pStyle w:val="TAL"/>
            </w:pPr>
            <w:r w:rsidRPr="006E59FF">
              <w:t>5.4</w:t>
            </w:r>
          </w:p>
        </w:tc>
        <w:tc>
          <w:tcPr>
            <w:tcW w:w="1701" w:type="dxa"/>
          </w:tcPr>
          <w:p w14:paraId="0F721D2A" w14:textId="77777777" w:rsidR="00C30647" w:rsidRPr="006E59FF" w:rsidRDefault="00C30647" w:rsidP="00FE303A">
            <w:pPr>
              <w:pStyle w:val="TAL"/>
            </w:pPr>
            <w:r w:rsidRPr="006E59FF">
              <w:t>n/a</w:t>
            </w:r>
          </w:p>
        </w:tc>
        <w:tc>
          <w:tcPr>
            <w:tcW w:w="1701" w:type="dxa"/>
          </w:tcPr>
          <w:p w14:paraId="27D57B13" w14:textId="77777777" w:rsidR="00C30647" w:rsidRPr="006E59FF" w:rsidRDefault="00C30647" w:rsidP="00FE303A">
            <w:pPr>
              <w:pStyle w:val="TAL"/>
            </w:pPr>
            <w:r w:rsidRPr="006E59FF">
              <w:t>o.1</w:t>
            </w:r>
          </w:p>
        </w:tc>
      </w:tr>
      <w:tr w:rsidR="00C30647" w:rsidRPr="006E59FF" w14:paraId="4C8AFF9B" w14:textId="77777777" w:rsidTr="00FE303A">
        <w:tc>
          <w:tcPr>
            <w:tcW w:w="1134" w:type="dxa"/>
          </w:tcPr>
          <w:p w14:paraId="667A03F6" w14:textId="77777777" w:rsidR="00C30647" w:rsidRPr="006E59FF" w:rsidRDefault="00C30647" w:rsidP="00FE303A">
            <w:pPr>
              <w:pStyle w:val="TAL"/>
            </w:pPr>
            <w:r w:rsidRPr="006E59FF">
              <w:t>5</w:t>
            </w:r>
          </w:p>
        </w:tc>
        <w:tc>
          <w:tcPr>
            <w:tcW w:w="3402" w:type="dxa"/>
          </w:tcPr>
          <w:p w14:paraId="71F6D000" w14:textId="77777777" w:rsidR="00C30647" w:rsidRPr="006E59FF" w:rsidRDefault="00C30647" w:rsidP="00FE303A">
            <w:pPr>
              <w:pStyle w:val="TAL"/>
            </w:pPr>
            <w:r w:rsidRPr="006E59FF">
              <w:t>BGCF</w:t>
            </w:r>
          </w:p>
        </w:tc>
        <w:tc>
          <w:tcPr>
            <w:tcW w:w="1701" w:type="dxa"/>
          </w:tcPr>
          <w:p w14:paraId="249695D3" w14:textId="77777777" w:rsidR="00C30647" w:rsidRPr="006E59FF" w:rsidRDefault="00C30647" w:rsidP="00FE303A">
            <w:pPr>
              <w:pStyle w:val="TAL"/>
            </w:pPr>
            <w:r w:rsidRPr="006E59FF">
              <w:t>5.6</w:t>
            </w:r>
          </w:p>
        </w:tc>
        <w:tc>
          <w:tcPr>
            <w:tcW w:w="1701" w:type="dxa"/>
          </w:tcPr>
          <w:p w14:paraId="3FFE8303" w14:textId="77777777" w:rsidR="00C30647" w:rsidRPr="006E59FF" w:rsidRDefault="00C30647" w:rsidP="00FE303A">
            <w:pPr>
              <w:pStyle w:val="TAL"/>
            </w:pPr>
            <w:r w:rsidRPr="006E59FF">
              <w:t>n/a</w:t>
            </w:r>
          </w:p>
        </w:tc>
        <w:tc>
          <w:tcPr>
            <w:tcW w:w="1701" w:type="dxa"/>
          </w:tcPr>
          <w:p w14:paraId="21F4EF3F" w14:textId="77777777" w:rsidR="00C30647" w:rsidRPr="006E59FF" w:rsidRDefault="00C30647" w:rsidP="00FE303A">
            <w:pPr>
              <w:pStyle w:val="TAL"/>
            </w:pPr>
            <w:r w:rsidRPr="006E59FF">
              <w:t>o.1</w:t>
            </w:r>
          </w:p>
        </w:tc>
      </w:tr>
      <w:tr w:rsidR="00C30647" w:rsidRPr="006E59FF" w14:paraId="109C5152" w14:textId="77777777" w:rsidTr="00FE303A">
        <w:tc>
          <w:tcPr>
            <w:tcW w:w="1134" w:type="dxa"/>
          </w:tcPr>
          <w:p w14:paraId="0B7CAE3C" w14:textId="77777777" w:rsidR="00C30647" w:rsidRPr="006E59FF" w:rsidRDefault="00C30647" w:rsidP="00FE303A">
            <w:pPr>
              <w:pStyle w:val="TAL"/>
            </w:pPr>
            <w:r w:rsidRPr="006E59FF">
              <w:t>6</w:t>
            </w:r>
          </w:p>
        </w:tc>
        <w:tc>
          <w:tcPr>
            <w:tcW w:w="3402" w:type="dxa"/>
          </w:tcPr>
          <w:p w14:paraId="4934EDDE" w14:textId="77777777" w:rsidR="00C30647" w:rsidRPr="006E59FF" w:rsidRDefault="00C30647" w:rsidP="00FE303A">
            <w:pPr>
              <w:pStyle w:val="TAL"/>
            </w:pPr>
            <w:r w:rsidRPr="006E59FF">
              <w:t>MGCF</w:t>
            </w:r>
          </w:p>
        </w:tc>
        <w:tc>
          <w:tcPr>
            <w:tcW w:w="1701" w:type="dxa"/>
          </w:tcPr>
          <w:p w14:paraId="0E962EB9" w14:textId="77777777" w:rsidR="00C30647" w:rsidRPr="006E59FF" w:rsidRDefault="00C30647" w:rsidP="00FE303A">
            <w:pPr>
              <w:pStyle w:val="TAL"/>
            </w:pPr>
            <w:r w:rsidRPr="006E59FF">
              <w:t>5.5</w:t>
            </w:r>
          </w:p>
        </w:tc>
        <w:tc>
          <w:tcPr>
            <w:tcW w:w="1701" w:type="dxa"/>
          </w:tcPr>
          <w:p w14:paraId="328B3737" w14:textId="77777777" w:rsidR="00C30647" w:rsidRPr="006E59FF" w:rsidRDefault="00C30647" w:rsidP="00FE303A">
            <w:pPr>
              <w:pStyle w:val="TAL"/>
            </w:pPr>
            <w:r w:rsidRPr="006E59FF">
              <w:t>n/a</w:t>
            </w:r>
          </w:p>
        </w:tc>
        <w:tc>
          <w:tcPr>
            <w:tcW w:w="1701" w:type="dxa"/>
          </w:tcPr>
          <w:p w14:paraId="21D201D0" w14:textId="77777777" w:rsidR="00C30647" w:rsidRPr="006E59FF" w:rsidRDefault="00C30647" w:rsidP="00FE303A">
            <w:pPr>
              <w:pStyle w:val="TAL"/>
            </w:pPr>
            <w:r w:rsidRPr="006E59FF">
              <w:t>o.1</w:t>
            </w:r>
          </w:p>
        </w:tc>
      </w:tr>
      <w:tr w:rsidR="00C30647" w:rsidRPr="006E59FF" w14:paraId="70143116" w14:textId="77777777" w:rsidTr="00FE303A">
        <w:tc>
          <w:tcPr>
            <w:tcW w:w="1134" w:type="dxa"/>
          </w:tcPr>
          <w:p w14:paraId="57E87893" w14:textId="77777777" w:rsidR="00C30647" w:rsidRPr="006E59FF" w:rsidRDefault="00C30647" w:rsidP="00FE303A">
            <w:pPr>
              <w:pStyle w:val="TAL"/>
            </w:pPr>
            <w:r w:rsidRPr="006E59FF">
              <w:t>7</w:t>
            </w:r>
          </w:p>
        </w:tc>
        <w:tc>
          <w:tcPr>
            <w:tcW w:w="3402" w:type="dxa"/>
          </w:tcPr>
          <w:p w14:paraId="0C668BAD" w14:textId="77777777" w:rsidR="00C30647" w:rsidRPr="006E59FF" w:rsidRDefault="00C30647" w:rsidP="00FE303A">
            <w:pPr>
              <w:pStyle w:val="TAL"/>
            </w:pPr>
            <w:r w:rsidRPr="006E59FF">
              <w:t>AS</w:t>
            </w:r>
          </w:p>
        </w:tc>
        <w:tc>
          <w:tcPr>
            <w:tcW w:w="1701" w:type="dxa"/>
          </w:tcPr>
          <w:p w14:paraId="55093161" w14:textId="77777777" w:rsidR="00C30647" w:rsidRPr="006E59FF" w:rsidRDefault="00C30647" w:rsidP="00FE303A">
            <w:pPr>
              <w:pStyle w:val="TAL"/>
            </w:pPr>
            <w:r w:rsidRPr="006E59FF">
              <w:t>5.7</w:t>
            </w:r>
          </w:p>
        </w:tc>
        <w:tc>
          <w:tcPr>
            <w:tcW w:w="1701" w:type="dxa"/>
          </w:tcPr>
          <w:p w14:paraId="5CB845A8" w14:textId="77777777" w:rsidR="00C30647" w:rsidRPr="006E59FF" w:rsidRDefault="00C30647" w:rsidP="00FE303A">
            <w:pPr>
              <w:pStyle w:val="TAL"/>
            </w:pPr>
            <w:r w:rsidRPr="006E59FF">
              <w:t>n/a</w:t>
            </w:r>
          </w:p>
        </w:tc>
        <w:tc>
          <w:tcPr>
            <w:tcW w:w="1701" w:type="dxa"/>
          </w:tcPr>
          <w:p w14:paraId="24551BB2" w14:textId="77777777" w:rsidR="00C30647" w:rsidRPr="006E59FF" w:rsidRDefault="00C30647" w:rsidP="00FE303A">
            <w:pPr>
              <w:pStyle w:val="TAL"/>
            </w:pPr>
            <w:r w:rsidRPr="006E59FF">
              <w:t>o.1</w:t>
            </w:r>
          </w:p>
        </w:tc>
      </w:tr>
      <w:tr w:rsidR="00C30647" w:rsidRPr="006E59FF" w14:paraId="31E866C7" w14:textId="77777777" w:rsidTr="00FE303A">
        <w:tc>
          <w:tcPr>
            <w:tcW w:w="1134" w:type="dxa"/>
          </w:tcPr>
          <w:p w14:paraId="51AC0663" w14:textId="77777777" w:rsidR="00C30647" w:rsidRPr="006E59FF" w:rsidRDefault="00C30647" w:rsidP="00FE303A">
            <w:pPr>
              <w:pStyle w:val="TAL"/>
            </w:pPr>
            <w:r w:rsidRPr="006E59FF">
              <w:t>7A</w:t>
            </w:r>
          </w:p>
        </w:tc>
        <w:tc>
          <w:tcPr>
            <w:tcW w:w="3402" w:type="dxa"/>
          </w:tcPr>
          <w:p w14:paraId="4F7DE54C" w14:textId="77777777" w:rsidR="00C30647" w:rsidRPr="006E59FF" w:rsidRDefault="00C30647" w:rsidP="00FE303A">
            <w:pPr>
              <w:pStyle w:val="TAL"/>
            </w:pPr>
            <w:r w:rsidRPr="006E59FF">
              <w:t>AS acting as terminating UA, or redirect server</w:t>
            </w:r>
          </w:p>
        </w:tc>
        <w:tc>
          <w:tcPr>
            <w:tcW w:w="1701" w:type="dxa"/>
          </w:tcPr>
          <w:p w14:paraId="2BD26C94" w14:textId="77777777" w:rsidR="00C30647" w:rsidRPr="006E59FF" w:rsidRDefault="00C30647" w:rsidP="00FE303A">
            <w:pPr>
              <w:pStyle w:val="TAL"/>
            </w:pPr>
            <w:r w:rsidRPr="006E59FF">
              <w:t>5.7.2</w:t>
            </w:r>
          </w:p>
        </w:tc>
        <w:tc>
          <w:tcPr>
            <w:tcW w:w="1701" w:type="dxa"/>
          </w:tcPr>
          <w:p w14:paraId="429C26AF" w14:textId="77777777" w:rsidR="00C30647" w:rsidRPr="006E59FF" w:rsidRDefault="00C30647" w:rsidP="00FE303A">
            <w:pPr>
              <w:pStyle w:val="TAL"/>
            </w:pPr>
            <w:r w:rsidRPr="006E59FF">
              <w:t>n/a</w:t>
            </w:r>
          </w:p>
        </w:tc>
        <w:tc>
          <w:tcPr>
            <w:tcW w:w="1701" w:type="dxa"/>
          </w:tcPr>
          <w:p w14:paraId="7B84D4E6" w14:textId="77777777" w:rsidR="00C30647" w:rsidRPr="006E59FF" w:rsidRDefault="00C30647" w:rsidP="00FE303A">
            <w:pPr>
              <w:pStyle w:val="TAL"/>
            </w:pPr>
            <w:r w:rsidRPr="006E59FF">
              <w:t>c2</w:t>
            </w:r>
          </w:p>
        </w:tc>
      </w:tr>
      <w:tr w:rsidR="00C30647" w:rsidRPr="006E59FF" w14:paraId="7D92D5D9" w14:textId="77777777" w:rsidTr="00FE303A">
        <w:tc>
          <w:tcPr>
            <w:tcW w:w="1134" w:type="dxa"/>
          </w:tcPr>
          <w:p w14:paraId="3BBBB76F" w14:textId="77777777" w:rsidR="00C30647" w:rsidRPr="006E59FF" w:rsidRDefault="00C30647" w:rsidP="00FE303A">
            <w:pPr>
              <w:pStyle w:val="TAL"/>
            </w:pPr>
            <w:r w:rsidRPr="006E59FF">
              <w:t>7B</w:t>
            </w:r>
          </w:p>
        </w:tc>
        <w:tc>
          <w:tcPr>
            <w:tcW w:w="3402" w:type="dxa"/>
          </w:tcPr>
          <w:p w14:paraId="2B7900AE" w14:textId="77777777" w:rsidR="00C30647" w:rsidRPr="006E59FF" w:rsidRDefault="00C30647" w:rsidP="00FE303A">
            <w:pPr>
              <w:pStyle w:val="TAL"/>
            </w:pPr>
            <w:r w:rsidRPr="006E59FF">
              <w:t>AS acting as originating UA</w:t>
            </w:r>
          </w:p>
        </w:tc>
        <w:tc>
          <w:tcPr>
            <w:tcW w:w="1701" w:type="dxa"/>
          </w:tcPr>
          <w:p w14:paraId="5C1BE781" w14:textId="77777777" w:rsidR="00C30647" w:rsidRPr="006E59FF" w:rsidRDefault="00C30647" w:rsidP="00FE303A">
            <w:pPr>
              <w:pStyle w:val="TAL"/>
            </w:pPr>
            <w:r w:rsidRPr="006E59FF">
              <w:t>5.7.3</w:t>
            </w:r>
          </w:p>
        </w:tc>
        <w:tc>
          <w:tcPr>
            <w:tcW w:w="1701" w:type="dxa"/>
          </w:tcPr>
          <w:p w14:paraId="358D26F7" w14:textId="77777777" w:rsidR="00C30647" w:rsidRPr="006E59FF" w:rsidRDefault="00C30647" w:rsidP="00FE303A">
            <w:pPr>
              <w:pStyle w:val="TAL"/>
            </w:pPr>
            <w:r w:rsidRPr="006E59FF">
              <w:t>n/a</w:t>
            </w:r>
          </w:p>
        </w:tc>
        <w:tc>
          <w:tcPr>
            <w:tcW w:w="1701" w:type="dxa"/>
          </w:tcPr>
          <w:p w14:paraId="031CA92D" w14:textId="77777777" w:rsidR="00C30647" w:rsidRPr="006E59FF" w:rsidRDefault="00C30647" w:rsidP="00FE303A">
            <w:pPr>
              <w:pStyle w:val="TAL"/>
            </w:pPr>
            <w:r w:rsidRPr="006E59FF">
              <w:t>c2</w:t>
            </w:r>
          </w:p>
        </w:tc>
      </w:tr>
      <w:tr w:rsidR="00C30647" w:rsidRPr="006E59FF" w14:paraId="3028F720" w14:textId="77777777" w:rsidTr="00FE303A">
        <w:tc>
          <w:tcPr>
            <w:tcW w:w="1134" w:type="dxa"/>
          </w:tcPr>
          <w:p w14:paraId="0522D003" w14:textId="77777777" w:rsidR="00C30647" w:rsidRPr="006E59FF" w:rsidRDefault="00C30647" w:rsidP="00FE303A">
            <w:pPr>
              <w:pStyle w:val="TAL"/>
            </w:pPr>
            <w:r w:rsidRPr="006E59FF">
              <w:t>7C</w:t>
            </w:r>
          </w:p>
        </w:tc>
        <w:tc>
          <w:tcPr>
            <w:tcW w:w="3402" w:type="dxa"/>
          </w:tcPr>
          <w:p w14:paraId="2392B5F8" w14:textId="77777777" w:rsidR="00C30647" w:rsidRPr="006E59FF" w:rsidRDefault="00C30647" w:rsidP="00FE303A">
            <w:pPr>
              <w:pStyle w:val="TAL"/>
            </w:pPr>
            <w:r w:rsidRPr="006E59FF">
              <w:t>AS acting as a SIP proxy</w:t>
            </w:r>
          </w:p>
        </w:tc>
        <w:tc>
          <w:tcPr>
            <w:tcW w:w="1701" w:type="dxa"/>
          </w:tcPr>
          <w:p w14:paraId="4E5BAB62" w14:textId="77777777" w:rsidR="00C30647" w:rsidRPr="006E59FF" w:rsidRDefault="00C30647" w:rsidP="00FE303A">
            <w:pPr>
              <w:pStyle w:val="TAL"/>
            </w:pPr>
            <w:r w:rsidRPr="006E59FF">
              <w:t>5.7.4</w:t>
            </w:r>
          </w:p>
        </w:tc>
        <w:tc>
          <w:tcPr>
            <w:tcW w:w="1701" w:type="dxa"/>
          </w:tcPr>
          <w:p w14:paraId="2DCAA299" w14:textId="77777777" w:rsidR="00C30647" w:rsidRPr="006E59FF" w:rsidRDefault="00C30647" w:rsidP="00FE303A">
            <w:pPr>
              <w:pStyle w:val="TAL"/>
            </w:pPr>
            <w:r w:rsidRPr="006E59FF">
              <w:t>n/a</w:t>
            </w:r>
          </w:p>
        </w:tc>
        <w:tc>
          <w:tcPr>
            <w:tcW w:w="1701" w:type="dxa"/>
          </w:tcPr>
          <w:p w14:paraId="51CC92CF" w14:textId="77777777" w:rsidR="00C30647" w:rsidRPr="006E59FF" w:rsidRDefault="00C30647" w:rsidP="00FE303A">
            <w:pPr>
              <w:pStyle w:val="TAL"/>
            </w:pPr>
            <w:r w:rsidRPr="006E59FF">
              <w:t>c2</w:t>
            </w:r>
          </w:p>
        </w:tc>
      </w:tr>
      <w:tr w:rsidR="00C30647" w:rsidRPr="006E59FF" w14:paraId="0A990743" w14:textId="77777777" w:rsidTr="00FE303A">
        <w:tc>
          <w:tcPr>
            <w:tcW w:w="1134" w:type="dxa"/>
          </w:tcPr>
          <w:p w14:paraId="2E9D5DFE" w14:textId="77777777" w:rsidR="00C30647" w:rsidRPr="006E59FF" w:rsidRDefault="00C30647" w:rsidP="00FE303A">
            <w:pPr>
              <w:pStyle w:val="TAL"/>
            </w:pPr>
            <w:r w:rsidRPr="006E59FF">
              <w:t>7D</w:t>
            </w:r>
          </w:p>
        </w:tc>
        <w:tc>
          <w:tcPr>
            <w:tcW w:w="3402" w:type="dxa"/>
          </w:tcPr>
          <w:p w14:paraId="662BAB2B" w14:textId="77777777" w:rsidR="00C30647" w:rsidRPr="006E59FF" w:rsidRDefault="00C30647" w:rsidP="00FE303A">
            <w:pPr>
              <w:pStyle w:val="TAL"/>
            </w:pPr>
            <w:r w:rsidRPr="006E59FF">
              <w:t>AS performing 3rd party call control</w:t>
            </w:r>
          </w:p>
        </w:tc>
        <w:tc>
          <w:tcPr>
            <w:tcW w:w="1701" w:type="dxa"/>
          </w:tcPr>
          <w:p w14:paraId="34527EEB" w14:textId="77777777" w:rsidR="00C30647" w:rsidRPr="006E59FF" w:rsidRDefault="00C30647" w:rsidP="00FE303A">
            <w:pPr>
              <w:pStyle w:val="TAL"/>
            </w:pPr>
            <w:r w:rsidRPr="006E59FF">
              <w:t>5.7.5</w:t>
            </w:r>
          </w:p>
        </w:tc>
        <w:tc>
          <w:tcPr>
            <w:tcW w:w="1701" w:type="dxa"/>
          </w:tcPr>
          <w:p w14:paraId="5BDBBF3B" w14:textId="77777777" w:rsidR="00C30647" w:rsidRPr="006E59FF" w:rsidRDefault="00C30647" w:rsidP="00FE303A">
            <w:pPr>
              <w:pStyle w:val="TAL"/>
            </w:pPr>
            <w:r w:rsidRPr="006E59FF">
              <w:t>n/a</w:t>
            </w:r>
          </w:p>
        </w:tc>
        <w:tc>
          <w:tcPr>
            <w:tcW w:w="1701" w:type="dxa"/>
          </w:tcPr>
          <w:p w14:paraId="18442DAD" w14:textId="77777777" w:rsidR="00C30647" w:rsidRPr="006E59FF" w:rsidRDefault="00C30647" w:rsidP="00FE303A">
            <w:pPr>
              <w:pStyle w:val="TAL"/>
            </w:pPr>
            <w:r w:rsidRPr="006E59FF">
              <w:t>c2</w:t>
            </w:r>
          </w:p>
        </w:tc>
      </w:tr>
      <w:tr w:rsidR="00C30647" w:rsidRPr="006E59FF" w14:paraId="18896E15" w14:textId="77777777" w:rsidTr="00FE303A">
        <w:tc>
          <w:tcPr>
            <w:tcW w:w="1134" w:type="dxa"/>
          </w:tcPr>
          <w:p w14:paraId="2BB85EC5" w14:textId="77777777" w:rsidR="00C30647" w:rsidRPr="006E59FF" w:rsidRDefault="00C30647" w:rsidP="00FE303A">
            <w:pPr>
              <w:pStyle w:val="TAL"/>
            </w:pPr>
            <w:r w:rsidRPr="006E59FF">
              <w:t>8</w:t>
            </w:r>
          </w:p>
        </w:tc>
        <w:tc>
          <w:tcPr>
            <w:tcW w:w="3402" w:type="dxa"/>
          </w:tcPr>
          <w:p w14:paraId="5B1885B4" w14:textId="77777777" w:rsidR="00C30647" w:rsidRPr="006E59FF" w:rsidRDefault="00C30647" w:rsidP="00FE303A">
            <w:pPr>
              <w:pStyle w:val="TAL"/>
            </w:pPr>
            <w:r w:rsidRPr="006E59FF">
              <w:t>MRFC</w:t>
            </w:r>
          </w:p>
        </w:tc>
        <w:tc>
          <w:tcPr>
            <w:tcW w:w="1701" w:type="dxa"/>
          </w:tcPr>
          <w:p w14:paraId="56CE37EF" w14:textId="77777777" w:rsidR="00C30647" w:rsidRPr="006E59FF" w:rsidRDefault="00C30647" w:rsidP="00FE303A">
            <w:pPr>
              <w:pStyle w:val="TAL"/>
            </w:pPr>
            <w:r w:rsidRPr="006E59FF">
              <w:t>5.8</w:t>
            </w:r>
          </w:p>
        </w:tc>
        <w:tc>
          <w:tcPr>
            <w:tcW w:w="1701" w:type="dxa"/>
          </w:tcPr>
          <w:p w14:paraId="4044BB18" w14:textId="77777777" w:rsidR="00C30647" w:rsidRPr="006E59FF" w:rsidRDefault="00C30647" w:rsidP="00FE303A">
            <w:pPr>
              <w:pStyle w:val="TAL"/>
            </w:pPr>
            <w:r w:rsidRPr="006E59FF">
              <w:t>n/a</w:t>
            </w:r>
          </w:p>
        </w:tc>
        <w:tc>
          <w:tcPr>
            <w:tcW w:w="1701" w:type="dxa"/>
          </w:tcPr>
          <w:p w14:paraId="27CA5772" w14:textId="77777777" w:rsidR="00C30647" w:rsidRPr="006E59FF" w:rsidRDefault="00C30647" w:rsidP="00FE303A">
            <w:pPr>
              <w:pStyle w:val="TAL"/>
            </w:pPr>
            <w:r w:rsidRPr="006E59FF">
              <w:t>o.1</w:t>
            </w:r>
          </w:p>
        </w:tc>
      </w:tr>
      <w:tr w:rsidR="00C30647" w:rsidRPr="006E59FF" w14:paraId="2E2D6EB9" w14:textId="77777777" w:rsidTr="00FE303A">
        <w:tc>
          <w:tcPr>
            <w:tcW w:w="1134" w:type="dxa"/>
          </w:tcPr>
          <w:p w14:paraId="6B50E1E9" w14:textId="77777777" w:rsidR="00C30647" w:rsidRPr="006E59FF" w:rsidRDefault="00C30647" w:rsidP="00FE303A">
            <w:pPr>
              <w:pStyle w:val="TAL"/>
            </w:pPr>
            <w:r w:rsidRPr="006E59FF">
              <w:t>8A</w:t>
            </w:r>
          </w:p>
        </w:tc>
        <w:tc>
          <w:tcPr>
            <w:tcW w:w="3402" w:type="dxa"/>
          </w:tcPr>
          <w:p w14:paraId="18F79006" w14:textId="77777777" w:rsidR="00C30647" w:rsidRPr="006E59FF" w:rsidRDefault="00C30647" w:rsidP="00FE303A">
            <w:pPr>
              <w:pStyle w:val="TAL"/>
            </w:pPr>
            <w:r w:rsidRPr="006E59FF">
              <w:t>MRB</w:t>
            </w:r>
          </w:p>
        </w:tc>
        <w:tc>
          <w:tcPr>
            <w:tcW w:w="1701" w:type="dxa"/>
          </w:tcPr>
          <w:p w14:paraId="6C5CEAB4" w14:textId="77777777" w:rsidR="00C30647" w:rsidRPr="006E59FF" w:rsidRDefault="00C30647" w:rsidP="00FE303A">
            <w:pPr>
              <w:pStyle w:val="TAL"/>
            </w:pPr>
            <w:r w:rsidRPr="006E59FF">
              <w:t>5.8A</w:t>
            </w:r>
          </w:p>
        </w:tc>
        <w:tc>
          <w:tcPr>
            <w:tcW w:w="1701" w:type="dxa"/>
          </w:tcPr>
          <w:p w14:paraId="43A4E1E5" w14:textId="77777777" w:rsidR="00C30647" w:rsidRPr="006E59FF" w:rsidRDefault="00C30647" w:rsidP="00FE303A">
            <w:pPr>
              <w:pStyle w:val="TAL"/>
            </w:pPr>
            <w:r w:rsidRPr="006E59FF">
              <w:t>n/a</w:t>
            </w:r>
          </w:p>
        </w:tc>
        <w:tc>
          <w:tcPr>
            <w:tcW w:w="1701" w:type="dxa"/>
          </w:tcPr>
          <w:p w14:paraId="277AD440" w14:textId="77777777" w:rsidR="00C30647" w:rsidRPr="006E59FF" w:rsidRDefault="00C30647" w:rsidP="00FE303A">
            <w:pPr>
              <w:pStyle w:val="TAL"/>
            </w:pPr>
            <w:r w:rsidRPr="006E59FF">
              <w:t>o.1</w:t>
            </w:r>
          </w:p>
        </w:tc>
      </w:tr>
      <w:tr w:rsidR="00C30647" w:rsidRPr="006E59FF" w14:paraId="68755A5C" w14:textId="77777777" w:rsidTr="00FE303A">
        <w:tc>
          <w:tcPr>
            <w:tcW w:w="1134" w:type="dxa"/>
          </w:tcPr>
          <w:p w14:paraId="1FFD7006" w14:textId="77777777" w:rsidR="00C30647" w:rsidRPr="006E59FF" w:rsidRDefault="00C30647" w:rsidP="00FE303A">
            <w:pPr>
              <w:pStyle w:val="TAL"/>
            </w:pPr>
            <w:r w:rsidRPr="006E59FF">
              <w:t>9</w:t>
            </w:r>
          </w:p>
        </w:tc>
        <w:tc>
          <w:tcPr>
            <w:tcW w:w="3402" w:type="dxa"/>
          </w:tcPr>
          <w:p w14:paraId="58BF4E3A" w14:textId="77777777" w:rsidR="00C30647" w:rsidRPr="006E59FF" w:rsidRDefault="00C30647" w:rsidP="00FE303A">
            <w:pPr>
              <w:pStyle w:val="TAL"/>
            </w:pPr>
            <w:r w:rsidRPr="006E59FF">
              <w:t>IBCF</w:t>
            </w:r>
          </w:p>
        </w:tc>
        <w:tc>
          <w:tcPr>
            <w:tcW w:w="1701" w:type="dxa"/>
          </w:tcPr>
          <w:p w14:paraId="3E28DBD1" w14:textId="77777777" w:rsidR="00C30647" w:rsidRPr="006E59FF" w:rsidRDefault="00C30647" w:rsidP="00FE303A">
            <w:pPr>
              <w:pStyle w:val="TAL"/>
            </w:pPr>
            <w:r w:rsidRPr="006E59FF">
              <w:t>5.10</w:t>
            </w:r>
          </w:p>
        </w:tc>
        <w:tc>
          <w:tcPr>
            <w:tcW w:w="1701" w:type="dxa"/>
          </w:tcPr>
          <w:p w14:paraId="4085A51C" w14:textId="77777777" w:rsidR="00C30647" w:rsidRPr="006E59FF" w:rsidRDefault="00C30647" w:rsidP="00FE303A">
            <w:pPr>
              <w:pStyle w:val="TAL"/>
            </w:pPr>
            <w:r w:rsidRPr="006E59FF">
              <w:t>n/a</w:t>
            </w:r>
          </w:p>
        </w:tc>
        <w:tc>
          <w:tcPr>
            <w:tcW w:w="1701" w:type="dxa"/>
          </w:tcPr>
          <w:p w14:paraId="621C0840" w14:textId="77777777" w:rsidR="00C30647" w:rsidRPr="006E59FF" w:rsidRDefault="00C30647" w:rsidP="00FE303A">
            <w:pPr>
              <w:pStyle w:val="TAL"/>
            </w:pPr>
            <w:r w:rsidRPr="006E59FF">
              <w:t>o.1</w:t>
            </w:r>
          </w:p>
        </w:tc>
      </w:tr>
      <w:tr w:rsidR="00C30647" w:rsidRPr="006E59FF" w14:paraId="0797CE87" w14:textId="77777777" w:rsidTr="00FE303A">
        <w:tc>
          <w:tcPr>
            <w:tcW w:w="1134" w:type="dxa"/>
          </w:tcPr>
          <w:p w14:paraId="791876D3" w14:textId="77777777" w:rsidR="00C30647" w:rsidRPr="006E59FF" w:rsidRDefault="00C30647" w:rsidP="00FE303A">
            <w:pPr>
              <w:pStyle w:val="TAL"/>
            </w:pPr>
            <w:r w:rsidRPr="006E59FF">
              <w:t>9A</w:t>
            </w:r>
          </w:p>
        </w:tc>
        <w:tc>
          <w:tcPr>
            <w:tcW w:w="3402" w:type="dxa"/>
          </w:tcPr>
          <w:p w14:paraId="3A938313" w14:textId="77777777" w:rsidR="00C30647" w:rsidRPr="006E59FF" w:rsidDel="001A0D94" w:rsidRDefault="00C30647" w:rsidP="00FE303A">
            <w:pPr>
              <w:pStyle w:val="TAL"/>
            </w:pPr>
            <w:r w:rsidRPr="006E59FF">
              <w:t>IBCF (THIG)</w:t>
            </w:r>
          </w:p>
        </w:tc>
        <w:tc>
          <w:tcPr>
            <w:tcW w:w="1701" w:type="dxa"/>
          </w:tcPr>
          <w:p w14:paraId="481844A5" w14:textId="77777777" w:rsidR="00C30647" w:rsidRPr="006E59FF" w:rsidDel="001A0D94" w:rsidRDefault="00C30647" w:rsidP="00FE303A">
            <w:pPr>
              <w:pStyle w:val="TAL"/>
            </w:pPr>
            <w:r w:rsidRPr="006E59FF">
              <w:t>5.10.4</w:t>
            </w:r>
          </w:p>
        </w:tc>
        <w:tc>
          <w:tcPr>
            <w:tcW w:w="1701" w:type="dxa"/>
          </w:tcPr>
          <w:p w14:paraId="660E587D" w14:textId="77777777" w:rsidR="00C30647" w:rsidRPr="006E59FF" w:rsidRDefault="00C30647" w:rsidP="00FE303A">
            <w:pPr>
              <w:pStyle w:val="TAL"/>
            </w:pPr>
            <w:r w:rsidRPr="006E59FF">
              <w:t>n/a</w:t>
            </w:r>
          </w:p>
        </w:tc>
        <w:tc>
          <w:tcPr>
            <w:tcW w:w="1701" w:type="dxa"/>
          </w:tcPr>
          <w:p w14:paraId="4F65987D" w14:textId="77777777" w:rsidR="00C30647" w:rsidRPr="006E59FF" w:rsidRDefault="00C30647" w:rsidP="00FE303A">
            <w:pPr>
              <w:pStyle w:val="TAL"/>
            </w:pPr>
            <w:r w:rsidRPr="006E59FF">
              <w:t>c4</w:t>
            </w:r>
          </w:p>
        </w:tc>
      </w:tr>
      <w:tr w:rsidR="00C30647" w:rsidRPr="006E59FF" w14:paraId="0F0AD620" w14:textId="77777777" w:rsidTr="00FE303A">
        <w:tc>
          <w:tcPr>
            <w:tcW w:w="1134" w:type="dxa"/>
          </w:tcPr>
          <w:p w14:paraId="65DABFB9" w14:textId="77777777" w:rsidR="00C30647" w:rsidRPr="006E59FF" w:rsidRDefault="00C30647" w:rsidP="00FE303A">
            <w:pPr>
              <w:pStyle w:val="TAL"/>
            </w:pPr>
            <w:r w:rsidRPr="006E59FF">
              <w:t>9B</w:t>
            </w:r>
          </w:p>
        </w:tc>
        <w:tc>
          <w:tcPr>
            <w:tcW w:w="3402" w:type="dxa"/>
          </w:tcPr>
          <w:p w14:paraId="13F9FC45" w14:textId="77777777" w:rsidR="00C30647" w:rsidRPr="006E59FF" w:rsidDel="001A0D94" w:rsidRDefault="00C30647" w:rsidP="00FE303A">
            <w:pPr>
              <w:pStyle w:val="TAL"/>
            </w:pPr>
            <w:r w:rsidRPr="006E59FF">
              <w:t>IBCF (IMS-</w:t>
            </w:r>
            <w:smartTag w:uri="urn:schemas-microsoft-com:office:smarttags" w:element="stockticker">
              <w:r w:rsidRPr="006E59FF">
                <w:t>ALG</w:t>
              </w:r>
            </w:smartTag>
            <w:r w:rsidRPr="006E59FF">
              <w:t>)</w:t>
            </w:r>
          </w:p>
        </w:tc>
        <w:tc>
          <w:tcPr>
            <w:tcW w:w="1701" w:type="dxa"/>
          </w:tcPr>
          <w:p w14:paraId="784F914B" w14:textId="77777777" w:rsidR="00C30647" w:rsidRPr="006E59FF" w:rsidDel="001A0D94" w:rsidRDefault="00C30647" w:rsidP="00FE303A">
            <w:pPr>
              <w:pStyle w:val="TAL"/>
            </w:pPr>
            <w:r w:rsidRPr="006E59FF">
              <w:t>5.10.5, 5.10.7</w:t>
            </w:r>
          </w:p>
        </w:tc>
        <w:tc>
          <w:tcPr>
            <w:tcW w:w="1701" w:type="dxa"/>
          </w:tcPr>
          <w:p w14:paraId="1F85ED39" w14:textId="77777777" w:rsidR="00C30647" w:rsidRPr="006E59FF" w:rsidRDefault="00C30647" w:rsidP="00FE303A">
            <w:pPr>
              <w:pStyle w:val="TAL"/>
            </w:pPr>
            <w:r w:rsidRPr="006E59FF">
              <w:t>n/a</w:t>
            </w:r>
          </w:p>
        </w:tc>
        <w:tc>
          <w:tcPr>
            <w:tcW w:w="1701" w:type="dxa"/>
          </w:tcPr>
          <w:p w14:paraId="6FEA6AA9" w14:textId="77777777" w:rsidR="00C30647" w:rsidRPr="006E59FF" w:rsidRDefault="00C30647" w:rsidP="00FE303A">
            <w:pPr>
              <w:pStyle w:val="TAL"/>
            </w:pPr>
            <w:r w:rsidRPr="006E59FF">
              <w:t>c4</w:t>
            </w:r>
          </w:p>
        </w:tc>
      </w:tr>
      <w:tr w:rsidR="00C30647" w:rsidRPr="006E59FF" w14:paraId="47BB7361" w14:textId="77777777" w:rsidTr="00FE303A">
        <w:tc>
          <w:tcPr>
            <w:tcW w:w="1134" w:type="dxa"/>
          </w:tcPr>
          <w:p w14:paraId="2DC53F80" w14:textId="77777777" w:rsidR="00C30647" w:rsidRPr="006E59FF" w:rsidRDefault="00C30647" w:rsidP="00FE303A">
            <w:pPr>
              <w:pStyle w:val="TAL"/>
            </w:pPr>
            <w:r w:rsidRPr="006E59FF">
              <w:t>9C</w:t>
            </w:r>
          </w:p>
        </w:tc>
        <w:tc>
          <w:tcPr>
            <w:tcW w:w="3402" w:type="dxa"/>
          </w:tcPr>
          <w:p w14:paraId="0321DBFC" w14:textId="77777777" w:rsidR="00C30647" w:rsidRPr="006E59FF" w:rsidDel="001A0D94" w:rsidRDefault="00C30647" w:rsidP="00FE303A">
            <w:pPr>
              <w:pStyle w:val="TAL"/>
            </w:pPr>
            <w:r w:rsidRPr="006E59FF">
              <w:t>IBCF (Screening of SIP signalling)</w:t>
            </w:r>
          </w:p>
        </w:tc>
        <w:tc>
          <w:tcPr>
            <w:tcW w:w="1701" w:type="dxa"/>
          </w:tcPr>
          <w:p w14:paraId="4500F4CA" w14:textId="77777777" w:rsidR="00C30647" w:rsidRPr="006E59FF" w:rsidDel="001A0D94" w:rsidRDefault="00C30647" w:rsidP="00FE303A">
            <w:pPr>
              <w:pStyle w:val="TAL"/>
            </w:pPr>
            <w:r w:rsidRPr="006E59FF">
              <w:t>5.10.6</w:t>
            </w:r>
          </w:p>
        </w:tc>
        <w:tc>
          <w:tcPr>
            <w:tcW w:w="1701" w:type="dxa"/>
          </w:tcPr>
          <w:p w14:paraId="50BBC399" w14:textId="77777777" w:rsidR="00C30647" w:rsidRPr="006E59FF" w:rsidRDefault="00C30647" w:rsidP="00FE303A">
            <w:pPr>
              <w:pStyle w:val="TAL"/>
            </w:pPr>
            <w:r w:rsidRPr="006E59FF">
              <w:t>n/a</w:t>
            </w:r>
          </w:p>
        </w:tc>
        <w:tc>
          <w:tcPr>
            <w:tcW w:w="1701" w:type="dxa"/>
          </w:tcPr>
          <w:p w14:paraId="4E4BA9BC" w14:textId="77777777" w:rsidR="00C30647" w:rsidRPr="006E59FF" w:rsidRDefault="00C30647" w:rsidP="00FE303A">
            <w:pPr>
              <w:pStyle w:val="TAL"/>
            </w:pPr>
            <w:r w:rsidRPr="006E59FF">
              <w:t>c4</w:t>
            </w:r>
          </w:p>
        </w:tc>
      </w:tr>
      <w:tr w:rsidR="00C30647" w:rsidRPr="006E59FF" w14:paraId="6792CFDB" w14:textId="77777777" w:rsidTr="00FE303A">
        <w:tc>
          <w:tcPr>
            <w:tcW w:w="1134" w:type="dxa"/>
          </w:tcPr>
          <w:p w14:paraId="7D462128" w14:textId="77777777" w:rsidR="00C30647" w:rsidRPr="006E59FF" w:rsidRDefault="00C30647" w:rsidP="00FE303A">
            <w:pPr>
              <w:pStyle w:val="TAL"/>
            </w:pPr>
            <w:r w:rsidRPr="006E59FF">
              <w:t>9D</w:t>
            </w:r>
          </w:p>
        </w:tc>
        <w:tc>
          <w:tcPr>
            <w:tcW w:w="3402" w:type="dxa"/>
          </w:tcPr>
          <w:p w14:paraId="06730255" w14:textId="77777777" w:rsidR="00C30647" w:rsidRPr="006E59FF" w:rsidRDefault="00C30647" w:rsidP="00FE303A">
            <w:pPr>
              <w:pStyle w:val="TAL"/>
            </w:pPr>
            <w:r w:rsidRPr="006E59FF">
              <w:t>IBCF (Privacy protection)</w:t>
            </w:r>
          </w:p>
        </w:tc>
        <w:tc>
          <w:tcPr>
            <w:tcW w:w="1701" w:type="dxa"/>
          </w:tcPr>
          <w:p w14:paraId="052D21AB" w14:textId="77777777" w:rsidR="00C30647" w:rsidRPr="006E59FF" w:rsidRDefault="00C30647" w:rsidP="00FE303A">
            <w:pPr>
              <w:pStyle w:val="TAL"/>
            </w:pPr>
            <w:r w:rsidRPr="006E59FF">
              <w:t>5.10.8</w:t>
            </w:r>
          </w:p>
        </w:tc>
        <w:tc>
          <w:tcPr>
            <w:tcW w:w="1701" w:type="dxa"/>
          </w:tcPr>
          <w:p w14:paraId="2F7145BC" w14:textId="77777777" w:rsidR="00C30647" w:rsidRPr="006E59FF" w:rsidRDefault="00C30647" w:rsidP="00FE303A">
            <w:pPr>
              <w:pStyle w:val="TAL"/>
            </w:pPr>
            <w:r w:rsidRPr="006E59FF">
              <w:t>n/a</w:t>
            </w:r>
          </w:p>
        </w:tc>
        <w:tc>
          <w:tcPr>
            <w:tcW w:w="1701" w:type="dxa"/>
          </w:tcPr>
          <w:p w14:paraId="278D0202" w14:textId="77777777" w:rsidR="00C30647" w:rsidRPr="006E59FF" w:rsidRDefault="00C30647" w:rsidP="00FE303A">
            <w:pPr>
              <w:pStyle w:val="TAL"/>
            </w:pPr>
            <w:r w:rsidRPr="006E59FF">
              <w:t>c4</w:t>
            </w:r>
          </w:p>
        </w:tc>
      </w:tr>
      <w:tr w:rsidR="00C30647" w:rsidRPr="006E59FF" w14:paraId="1FE2640A" w14:textId="77777777" w:rsidTr="00FE303A">
        <w:tc>
          <w:tcPr>
            <w:tcW w:w="1134" w:type="dxa"/>
          </w:tcPr>
          <w:p w14:paraId="063CE931" w14:textId="77777777" w:rsidR="00C30647" w:rsidRPr="006E59FF" w:rsidRDefault="00C30647" w:rsidP="00FE303A">
            <w:pPr>
              <w:pStyle w:val="TAL"/>
            </w:pPr>
            <w:r w:rsidRPr="006E59FF">
              <w:t>10</w:t>
            </w:r>
          </w:p>
        </w:tc>
        <w:tc>
          <w:tcPr>
            <w:tcW w:w="3402" w:type="dxa"/>
          </w:tcPr>
          <w:p w14:paraId="69CAAE1A" w14:textId="77777777" w:rsidR="00C30647" w:rsidRPr="006E59FF" w:rsidRDefault="00C30647" w:rsidP="00FE303A">
            <w:pPr>
              <w:pStyle w:val="TAL"/>
            </w:pPr>
            <w:r w:rsidRPr="006E59FF">
              <w:t>Additional routeing functionality</w:t>
            </w:r>
          </w:p>
        </w:tc>
        <w:tc>
          <w:tcPr>
            <w:tcW w:w="1701" w:type="dxa"/>
          </w:tcPr>
          <w:p w14:paraId="1F860938" w14:textId="77777777" w:rsidR="00C30647" w:rsidRPr="006E59FF" w:rsidRDefault="00C30647" w:rsidP="00FE303A">
            <w:pPr>
              <w:pStyle w:val="TAL"/>
            </w:pPr>
            <w:r w:rsidRPr="006E59FF">
              <w:t>Annex I</w:t>
            </w:r>
          </w:p>
        </w:tc>
        <w:tc>
          <w:tcPr>
            <w:tcW w:w="1701" w:type="dxa"/>
          </w:tcPr>
          <w:p w14:paraId="741C60CA" w14:textId="77777777" w:rsidR="00C30647" w:rsidRPr="006E59FF" w:rsidRDefault="00C30647" w:rsidP="00FE303A">
            <w:pPr>
              <w:pStyle w:val="TAL"/>
            </w:pPr>
            <w:r w:rsidRPr="006E59FF">
              <w:t>n/a</w:t>
            </w:r>
          </w:p>
        </w:tc>
        <w:tc>
          <w:tcPr>
            <w:tcW w:w="1701" w:type="dxa"/>
          </w:tcPr>
          <w:p w14:paraId="7FBA0F1A" w14:textId="77777777" w:rsidR="00C30647" w:rsidRPr="006E59FF" w:rsidRDefault="00C30647" w:rsidP="00FE303A">
            <w:pPr>
              <w:pStyle w:val="TAL"/>
            </w:pPr>
            <w:r w:rsidRPr="006E59FF">
              <w:t>c3</w:t>
            </w:r>
          </w:p>
        </w:tc>
      </w:tr>
      <w:tr w:rsidR="00C30647" w:rsidRPr="006E59FF" w14:paraId="63EAEAD7" w14:textId="77777777" w:rsidTr="00FE303A">
        <w:tc>
          <w:tcPr>
            <w:tcW w:w="1134" w:type="dxa"/>
          </w:tcPr>
          <w:p w14:paraId="4B249665" w14:textId="77777777" w:rsidR="00C30647" w:rsidRPr="006E59FF" w:rsidRDefault="00C30647" w:rsidP="00FE303A">
            <w:pPr>
              <w:pStyle w:val="TAL"/>
            </w:pPr>
            <w:r w:rsidRPr="006E59FF">
              <w:t>11</w:t>
            </w:r>
          </w:p>
        </w:tc>
        <w:tc>
          <w:tcPr>
            <w:tcW w:w="3402" w:type="dxa"/>
          </w:tcPr>
          <w:p w14:paraId="55AA7476" w14:textId="77777777" w:rsidR="00C30647" w:rsidRPr="006E59FF" w:rsidRDefault="00C30647" w:rsidP="00FE303A">
            <w:pPr>
              <w:pStyle w:val="TAL"/>
            </w:pPr>
            <w:r w:rsidRPr="006E59FF">
              <w:t>E-CSCF</w:t>
            </w:r>
          </w:p>
        </w:tc>
        <w:tc>
          <w:tcPr>
            <w:tcW w:w="1701" w:type="dxa"/>
          </w:tcPr>
          <w:p w14:paraId="0742AF8F" w14:textId="77777777" w:rsidR="00C30647" w:rsidRPr="006E59FF" w:rsidRDefault="00C30647" w:rsidP="00FE303A">
            <w:pPr>
              <w:pStyle w:val="TAL"/>
            </w:pPr>
            <w:r w:rsidRPr="006E59FF">
              <w:t>5.11</w:t>
            </w:r>
          </w:p>
        </w:tc>
        <w:tc>
          <w:tcPr>
            <w:tcW w:w="1701" w:type="dxa"/>
          </w:tcPr>
          <w:p w14:paraId="2455A883" w14:textId="77777777" w:rsidR="00C30647" w:rsidRPr="006E59FF" w:rsidRDefault="00C30647" w:rsidP="00FE303A">
            <w:pPr>
              <w:pStyle w:val="TAL"/>
            </w:pPr>
            <w:r w:rsidRPr="006E59FF">
              <w:t>n/a</w:t>
            </w:r>
          </w:p>
        </w:tc>
        <w:tc>
          <w:tcPr>
            <w:tcW w:w="1701" w:type="dxa"/>
          </w:tcPr>
          <w:p w14:paraId="052E7FD6" w14:textId="77777777" w:rsidR="00C30647" w:rsidRPr="006E59FF" w:rsidRDefault="00C30647" w:rsidP="00FE303A">
            <w:pPr>
              <w:pStyle w:val="TAL"/>
            </w:pPr>
            <w:r w:rsidRPr="006E59FF">
              <w:t>o.1</w:t>
            </w:r>
          </w:p>
        </w:tc>
      </w:tr>
      <w:tr w:rsidR="00C30647" w:rsidRPr="006E59FF" w14:paraId="635F7B1F" w14:textId="77777777" w:rsidTr="00FE303A">
        <w:tc>
          <w:tcPr>
            <w:tcW w:w="1134" w:type="dxa"/>
          </w:tcPr>
          <w:p w14:paraId="4640197D" w14:textId="77777777" w:rsidR="00C30647" w:rsidRPr="006E59FF" w:rsidRDefault="00C30647" w:rsidP="00FE303A">
            <w:pPr>
              <w:pStyle w:val="TAL"/>
            </w:pPr>
            <w:r w:rsidRPr="006E59FF">
              <w:t>11A</w:t>
            </w:r>
          </w:p>
        </w:tc>
        <w:tc>
          <w:tcPr>
            <w:tcW w:w="3402" w:type="dxa"/>
          </w:tcPr>
          <w:p w14:paraId="241EB305" w14:textId="77777777" w:rsidR="00C30647" w:rsidRPr="006E59FF" w:rsidRDefault="00C30647" w:rsidP="00FE303A">
            <w:pPr>
              <w:pStyle w:val="TAL"/>
            </w:pPr>
            <w:r w:rsidRPr="006E59FF">
              <w:t>E-CSCF acting as UA</w:t>
            </w:r>
          </w:p>
        </w:tc>
        <w:tc>
          <w:tcPr>
            <w:tcW w:w="1701" w:type="dxa"/>
          </w:tcPr>
          <w:p w14:paraId="48C67BCA" w14:textId="77777777" w:rsidR="00C30647" w:rsidRPr="006E59FF" w:rsidRDefault="00C30647" w:rsidP="00FE303A">
            <w:pPr>
              <w:pStyle w:val="TAL"/>
            </w:pPr>
            <w:r w:rsidRPr="006E59FF">
              <w:t>5.11.1, 5.11.2, 5.11.3</w:t>
            </w:r>
          </w:p>
        </w:tc>
        <w:tc>
          <w:tcPr>
            <w:tcW w:w="1701" w:type="dxa"/>
          </w:tcPr>
          <w:p w14:paraId="0187DE56" w14:textId="77777777" w:rsidR="00C30647" w:rsidRPr="006E59FF" w:rsidRDefault="00C30647" w:rsidP="00FE303A">
            <w:pPr>
              <w:pStyle w:val="TAL"/>
            </w:pPr>
            <w:r w:rsidRPr="006E59FF">
              <w:t>n/a</w:t>
            </w:r>
          </w:p>
        </w:tc>
        <w:tc>
          <w:tcPr>
            <w:tcW w:w="1701" w:type="dxa"/>
          </w:tcPr>
          <w:p w14:paraId="54693693" w14:textId="77777777" w:rsidR="00C30647" w:rsidRPr="006E59FF" w:rsidRDefault="00C30647" w:rsidP="00FE303A">
            <w:pPr>
              <w:pStyle w:val="TAL"/>
            </w:pPr>
            <w:r w:rsidRPr="006E59FF">
              <w:t>c7</w:t>
            </w:r>
          </w:p>
        </w:tc>
      </w:tr>
      <w:tr w:rsidR="00C30647" w:rsidRPr="006E59FF" w14:paraId="4E67897D" w14:textId="77777777" w:rsidTr="00FE303A">
        <w:tc>
          <w:tcPr>
            <w:tcW w:w="1134" w:type="dxa"/>
          </w:tcPr>
          <w:p w14:paraId="610331C5" w14:textId="77777777" w:rsidR="00C30647" w:rsidRPr="006E59FF" w:rsidRDefault="00C30647" w:rsidP="00FE303A">
            <w:pPr>
              <w:pStyle w:val="TAL"/>
            </w:pPr>
            <w:r w:rsidRPr="006E59FF">
              <w:t>11B</w:t>
            </w:r>
          </w:p>
        </w:tc>
        <w:tc>
          <w:tcPr>
            <w:tcW w:w="3402" w:type="dxa"/>
          </w:tcPr>
          <w:p w14:paraId="529946C8" w14:textId="77777777" w:rsidR="00C30647" w:rsidRPr="006E59FF" w:rsidRDefault="00C30647" w:rsidP="00FE303A">
            <w:pPr>
              <w:pStyle w:val="TAL"/>
            </w:pPr>
            <w:r w:rsidRPr="006E59FF">
              <w:t>E-CSCF acting as a SIP Proxy</w:t>
            </w:r>
          </w:p>
        </w:tc>
        <w:tc>
          <w:tcPr>
            <w:tcW w:w="1701" w:type="dxa"/>
          </w:tcPr>
          <w:p w14:paraId="5D3D35EE" w14:textId="77777777" w:rsidR="00C30647" w:rsidRPr="006E59FF" w:rsidRDefault="00C30647" w:rsidP="00FE303A">
            <w:pPr>
              <w:pStyle w:val="TAL"/>
            </w:pPr>
            <w:r w:rsidRPr="006E59FF">
              <w:t>5.11.1, 5.11.2</w:t>
            </w:r>
          </w:p>
        </w:tc>
        <w:tc>
          <w:tcPr>
            <w:tcW w:w="1701" w:type="dxa"/>
          </w:tcPr>
          <w:p w14:paraId="104ACC0C" w14:textId="77777777" w:rsidR="00C30647" w:rsidRPr="006E59FF" w:rsidRDefault="00C30647" w:rsidP="00FE303A">
            <w:pPr>
              <w:pStyle w:val="TAL"/>
            </w:pPr>
            <w:r w:rsidRPr="006E59FF">
              <w:t xml:space="preserve">n/a </w:t>
            </w:r>
          </w:p>
        </w:tc>
        <w:tc>
          <w:tcPr>
            <w:tcW w:w="1701" w:type="dxa"/>
          </w:tcPr>
          <w:p w14:paraId="2082A102" w14:textId="77777777" w:rsidR="00C30647" w:rsidRPr="006E59FF" w:rsidRDefault="00C30647" w:rsidP="00FE303A">
            <w:pPr>
              <w:pStyle w:val="TAL"/>
            </w:pPr>
            <w:r w:rsidRPr="006E59FF">
              <w:t>c7</w:t>
            </w:r>
          </w:p>
        </w:tc>
      </w:tr>
      <w:tr w:rsidR="00C30647" w:rsidRPr="006E59FF" w14:paraId="4243EBDC" w14:textId="77777777" w:rsidTr="00FE303A">
        <w:tc>
          <w:tcPr>
            <w:tcW w:w="1134" w:type="dxa"/>
            <w:tcBorders>
              <w:top w:val="single" w:sz="4" w:space="0" w:color="auto"/>
              <w:left w:val="single" w:sz="4" w:space="0" w:color="auto"/>
              <w:bottom w:val="single" w:sz="4" w:space="0" w:color="auto"/>
              <w:right w:val="single" w:sz="4" w:space="0" w:color="auto"/>
            </w:tcBorders>
          </w:tcPr>
          <w:p w14:paraId="7512705A" w14:textId="77777777" w:rsidR="00C30647" w:rsidRPr="006E59FF" w:rsidRDefault="00C30647" w:rsidP="00FE303A">
            <w:pPr>
              <w:pStyle w:val="TAL"/>
            </w:pPr>
            <w:r w:rsidRPr="006E59FF">
              <w:t>12</w:t>
            </w:r>
          </w:p>
        </w:tc>
        <w:tc>
          <w:tcPr>
            <w:tcW w:w="3402" w:type="dxa"/>
            <w:tcBorders>
              <w:top w:val="single" w:sz="4" w:space="0" w:color="auto"/>
              <w:left w:val="single" w:sz="4" w:space="0" w:color="auto"/>
              <w:bottom w:val="single" w:sz="4" w:space="0" w:color="auto"/>
              <w:right w:val="single" w:sz="4" w:space="0" w:color="auto"/>
            </w:tcBorders>
          </w:tcPr>
          <w:p w14:paraId="5F6D14C5" w14:textId="77777777" w:rsidR="00C30647" w:rsidRPr="006E59FF" w:rsidRDefault="00C30647" w:rsidP="00FE303A">
            <w:pPr>
              <w:pStyle w:val="TAL"/>
            </w:pPr>
            <w:r w:rsidRPr="006E59FF">
              <w:t>LRF</w:t>
            </w:r>
          </w:p>
        </w:tc>
        <w:tc>
          <w:tcPr>
            <w:tcW w:w="1701" w:type="dxa"/>
            <w:tcBorders>
              <w:top w:val="single" w:sz="4" w:space="0" w:color="auto"/>
              <w:left w:val="single" w:sz="4" w:space="0" w:color="auto"/>
              <w:bottom w:val="single" w:sz="4" w:space="0" w:color="auto"/>
              <w:right w:val="single" w:sz="4" w:space="0" w:color="auto"/>
            </w:tcBorders>
          </w:tcPr>
          <w:p w14:paraId="76C2AEF1" w14:textId="77777777" w:rsidR="00C30647" w:rsidRPr="006E59FF" w:rsidRDefault="00C30647" w:rsidP="00FE303A">
            <w:pPr>
              <w:pStyle w:val="TAL"/>
            </w:pPr>
            <w:r w:rsidRPr="006E59FF">
              <w:t>5.12</w:t>
            </w:r>
          </w:p>
        </w:tc>
        <w:tc>
          <w:tcPr>
            <w:tcW w:w="1701" w:type="dxa"/>
            <w:tcBorders>
              <w:top w:val="single" w:sz="4" w:space="0" w:color="auto"/>
              <w:left w:val="single" w:sz="4" w:space="0" w:color="auto"/>
              <w:bottom w:val="single" w:sz="4" w:space="0" w:color="auto"/>
              <w:right w:val="single" w:sz="4" w:space="0" w:color="auto"/>
            </w:tcBorders>
          </w:tcPr>
          <w:p w14:paraId="25BE4A8A"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103E54B2" w14:textId="77777777" w:rsidR="00C30647" w:rsidRPr="006E59FF" w:rsidRDefault="00C30647" w:rsidP="00FE303A">
            <w:pPr>
              <w:pStyle w:val="TAL"/>
            </w:pPr>
            <w:r w:rsidRPr="006E59FF">
              <w:t>o.1</w:t>
            </w:r>
          </w:p>
        </w:tc>
      </w:tr>
      <w:tr w:rsidR="00C30647" w:rsidRPr="006E59FF" w14:paraId="09DEDFAD" w14:textId="77777777" w:rsidTr="00FE303A">
        <w:tc>
          <w:tcPr>
            <w:tcW w:w="1134" w:type="dxa"/>
            <w:tcBorders>
              <w:top w:val="single" w:sz="4" w:space="0" w:color="auto"/>
              <w:left w:val="single" w:sz="4" w:space="0" w:color="auto"/>
              <w:bottom w:val="single" w:sz="4" w:space="0" w:color="auto"/>
              <w:right w:val="single" w:sz="4" w:space="0" w:color="auto"/>
            </w:tcBorders>
          </w:tcPr>
          <w:p w14:paraId="42BC1D6E" w14:textId="77777777" w:rsidR="00C30647" w:rsidRPr="006E59FF" w:rsidRDefault="00C30647" w:rsidP="00FE303A">
            <w:pPr>
              <w:pStyle w:val="TAL"/>
            </w:pPr>
            <w:r w:rsidRPr="006E59FF">
              <w:t>13</w:t>
            </w:r>
          </w:p>
        </w:tc>
        <w:tc>
          <w:tcPr>
            <w:tcW w:w="3402" w:type="dxa"/>
            <w:tcBorders>
              <w:top w:val="single" w:sz="4" w:space="0" w:color="auto"/>
              <w:left w:val="single" w:sz="4" w:space="0" w:color="auto"/>
              <w:bottom w:val="single" w:sz="4" w:space="0" w:color="auto"/>
              <w:right w:val="single" w:sz="4" w:space="0" w:color="auto"/>
            </w:tcBorders>
          </w:tcPr>
          <w:p w14:paraId="45C1DBE1" w14:textId="77777777" w:rsidR="00C30647" w:rsidRPr="006E59FF" w:rsidRDefault="00C30647" w:rsidP="00FE303A">
            <w:pPr>
              <w:pStyle w:val="TAL"/>
            </w:pPr>
            <w:r w:rsidRPr="006E59FF">
              <w:t>ISC gateway function</w:t>
            </w:r>
          </w:p>
        </w:tc>
        <w:tc>
          <w:tcPr>
            <w:tcW w:w="1701" w:type="dxa"/>
            <w:tcBorders>
              <w:top w:val="single" w:sz="4" w:space="0" w:color="auto"/>
              <w:left w:val="single" w:sz="4" w:space="0" w:color="auto"/>
              <w:bottom w:val="single" w:sz="4" w:space="0" w:color="auto"/>
              <w:right w:val="single" w:sz="4" w:space="0" w:color="auto"/>
            </w:tcBorders>
          </w:tcPr>
          <w:p w14:paraId="391D1530" w14:textId="77777777" w:rsidR="00C30647" w:rsidRPr="006E59FF" w:rsidRDefault="00C30647" w:rsidP="00FE303A">
            <w:pPr>
              <w:pStyle w:val="TAL"/>
            </w:pPr>
            <w:r w:rsidRPr="006E59FF">
              <w:t>5.13</w:t>
            </w:r>
          </w:p>
        </w:tc>
        <w:tc>
          <w:tcPr>
            <w:tcW w:w="1701" w:type="dxa"/>
            <w:tcBorders>
              <w:top w:val="single" w:sz="4" w:space="0" w:color="auto"/>
              <w:left w:val="single" w:sz="4" w:space="0" w:color="auto"/>
              <w:bottom w:val="single" w:sz="4" w:space="0" w:color="auto"/>
              <w:right w:val="single" w:sz="4" w:space="0" w:color="auto"/>
            </w:tcBorders>
          </w:tcPr>
          <w:p w14:paraId="2BC2B319"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675D85B2" w14:textId="77777777" w:rsidR="00C30647" w:rsidRPr="006E59FF" w:rsidRDefault="00C30647" w:rsidP="00FE303A">
            <w:pPr>
              <w:pStyle w:val="TAL"/>
            </w:pPr>
            <w:r w:rsidRPr="006E59FF">
              <w:t>o.1</w:t>
            </w:r>
          </w:p>
        </w:tc>
      </w:tr>
      <w:tr w:rsidR="00C30647" w:rsidRPr="006E59FF" w14:paraId="5B89B4C1" w14:textId="77777777" w:rsidTr="00FE303A">
        <w:tc>
          <w:tcPr>
            <w:tcW w:w="1134" w:type="dxa"/>
            <w:tcBorders>
              <w:top w:val="single" w:sz="4" w:space="0" w:color="auto"/>
              <w:left w:val="single" w:sz="4" w:space="0" w:color="auto"/>
              <w:bottom w:val="single" w:sz="4" w:space="0" w:color="auto"/>
              <w:right w:val="single" w:sz="4" w:space="0" w:color="auto"/>
            </w:tcBorders>
          </w:tcPr>
          <w:p w14:paraId="46379370" w14:textId="77777777" w:rsidR="00C30647" w:rsidRPr="006E59FF" w:rsidRDefault="00C30647" w:rsidP="00FE303A">
            <w:pPr>
              <w:pStyle w:val="TAL"/>
            </w:pPr>
            <w:r w:rsidRPr="006E59FF">
              <w:t>13A</w:t>
            </w:r>
          </w:p>
        </w:tc>
        <w:tc>
          <w:tcPr>
            <w:tcW w:w="3402" w:type="dxa"/>
            <w:tcBorders>
              <w:top w:val="single" w:sz="4" w:space="0" w:color="auto"/>
              <w:left w:val="single" w:sz="4" w:space="0" w:color="auto"/>
              <w:bottom w:val="single" w:sz="4" w:space="0" w:color="auto"/>
              <w:right w:val="single" w:sz="4" w:space="0" w:color="auto"/>
            </w:tcBorders>
          </w:tcPr>
          <w:p w14:paraId="5D20143D" w14:textId="77777777" w:rsidR="00C30647" w:rsidRPr="006E59FF" w:rsidRDefault="00C30647" w:rsidP="00FE303A">
            <w:pPr>
              <w:pStyle w:val="TAL"/>
            </w:pPr>
            <w:r w:rsidRPr="006E59FF">
              <w:t>ISC gateway function (THIG)</w:t>
            </w:r>
          </w:p>
        </w:tc>
        <w:tc>
          <w:tcPr>
            <w:tcW w:w="1701" w:type="dxa"/>
            <w:tcBorders>
              <w:top w:val="single" w:sz="4" w:space="0" w:color="auto"/>
              <w:left w:val="single" w:sz="4" w:space="0" w:color="auto"/>
              <w:bottom w:val="single" w:sz="4" w:space="0" w:color="auto"/>
              <w:right w:val="single" w:sz="4" w:space="0" w:color="auto"/>
            </w:tcBorders>
          </w:tcPr>
          <w:p w14:paraId="32B55F39" w14:textId="77777777" w:rsidR="00C30647" w:rsidRPr="006E59FF" w:rsidRDefault="00C30647" w:rsidP="00FE303A">
            <w:pPr>
              <w:pStyle w:val="TAL"/>
            </w:pPr>
            <w:r w:rsidRPr="006E59FF">
              <w:t>5.13.4</w:t>
            </w:r>
          </w:p>
        </w:tc>
        <w:tc>
          <w:tcPr>
            <w:tcW w:w="1701" w:type="dxa"/>
            <w:tcBorders>
              <w:top w:val="single" w:sz="4" w:space="0" w:color="auto"/>
              <w:left w:val="single" w:sz="4" w:space="0" w:color="auto"/>
              <w:bottom w:val="single" w:sz="4" w:space="0" w:color="auto"/>
              <w:right w:val="single" w:sz="4" w:space="0" w:color="auto"/>
            </w:tcBorders>
          </w:tcPr>
          <w:p w14:paraId="7312D93B"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3524B03C" w14:textId="77777777" w:rsidR="00C30647" w:rsidRPr="006E59FF" w:rsidRDefault="00C30647" w:rsidP="00FE303A">
            <w:pPr>
              <w:pStyle w:val="TAL"/>
            </w:pPr>
            <w:r w:rsidRPr="006E59FF">
              <w:t>c8</w:t>
            </w:r>
          </w:p>
        </w:tc>
      </w:tr>
      <w:tr w:rsidR="00C30647" w:rsidRPr="006E59FF" w14:paraId="0530488B" w14:textId="77777777" w:rsidTr="00FE303A">
        <w:tc>
          <w:tcPr>
            <w:tcW w:w="1134" w:type="dxa"/>
            <w:tcBorders>
              <w:top w:val="single" w:sz="4" w:space="0" w:color="auto"/>
              <w:left w:val="single" w:sz="4" w:space="0" w:color="auto"/>
              <w:bottom w:val="single" w:sz="4" w:space="0" w:color="auto"/>
              <w:right w:val="single" w:sz="4" w:space="0" w:color="auto"/>
            </w:tcBorders>
          </w:tcPr>
          <w:p w14:paraId="4CE82A7A" w14:textId="77777777" w:rsidR="00C30647" w:rsidRPr="006E59FF" w:rsidRDefault="00C30647" w:rsidP="00FE303A">
            <w:pPr>
              <w:pStyle w:val="TAL"/>
            </w:pPr>
            <w:r w:rsidRPr="006E59FF">
              <w:t>13B</w:t>
            </w:r>
          </w:p>
        </w:tc>
        <w:tc>
          <w:tcPr>
            <w:tcW w:w="3402" w:type="dxa"/>
            <w:tcBorders>
              <w:top w:val="single" w:sz="4" w:space="0" w:color="auto"/>
              <w:left w:val="single" w:sz="4" w:space="0" w:color="auto"/>
              <w:bottom w:val="single" w:sz="4" w:space="0" w:color="auto"/>
              <w:right w:val="single" w:sz="4" w:space="0" w:color="auto"/>
            </w:tcBorders>
          </w:tcPr>
          <w:p w14:paraId="01B26669" w14:textId="77777777" w:rsidR="00C30647" w:rsidRPr="006E59FF" w:rsidRDefault="00C30647" w:rsidP="00FE303A">
            <w:pPr>
              <w:pStyle w:val="TAL"/>
            </w:pPr>
            <w:r w:rsidRPr="006E59FF">
              <w:t>ISC gateway function (IMS-</w:t>
            </w:r>
            <w:smartTag w:uri="urn:schemas-microsoft-com:office:smarttags" w:element="stockticker">
              <w:r w:rsidRPr="006E59FF">
                <w:t>ALG</w:t>
              </w:r>
            </w:smartTag>
            <w:r w:rsidRPr="006E59FF">
              <w:t>)</w:t>
            </w:r>
          </w:p>
        </w:tc>
        <w:tc>
          <w:tcPr>
            <w:tcW w:w="1701" w:type="dxa"/>
            <w:tcBorders>
              <w:top w:val="single" w:sz="4" w:space="0" w:color="auto"/>
              <w:left w:val="single" w:sz="4" w:space="0" w:color="auto"/>
              <w:bottom w:val="single" w:sz="4" w:space="0" w:color="auto"/>
              <w:right w:val="single" w:sz="4" w:space="0" w:color="auto"/>
            </w:tcBorders>
          </w:tcPr>
          <w:p w14:paraId="340F86B0" w14:textId="77777777" w:rsidR="00C30647" w:rsidRPr="006E59FF" w:rsidRDefault="00C30647" w:rsidP="00FE303A">
            <w:pPr>
              <w:pStyle w:val="TAL"/>
            </w:pPr>
            <w:r w:rsidRPr="006E59FF">
              <w:t>5.13.5</w:t>
            </w:r>
          </w:p>
        </w:tc>
        <w:tc>
          <w:tcPr>
            <w:tcW w:w="1701" w:type="dxa"/>
            <w:tcBorders>
              <w:top w:val="single" w:sz="4" w:space="0" w:color="auto"/>
              <w:left w:val="single" w:sz="4" w:space="0" w:color="auto"/>
              <w:bottom w:val="single" w:sz="4" w:space="0" w:color="auto"/>
              <w:right w:val="single" w:sz="4" w:space="0" w:color="auto"/>
            </w:tcBorders>
          </w:tcPr>
          <w:p w14:paraId="52AEDEC9"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19A5B57D" w14:textId="77777777" w:rsidR="00C30647" w:rsidRPr="006E59FF" w:rsidRDefault="00C30647" w:rsidP="00FE303A">
            <w:pPr>
              <w:pStyle w:val="TAL"/>
            </w:pPr>
            <w:r w:rsidRPr="006E59FF">
              <w:t>c8</w:t>
            </w:r>
          </w:p>
        </w:tc>
      </w:tr>
      <w:tr w:rsidR="00C30647" w:rsidRPr="006E59FF" w14:paraId="470A184E" w14:textId="77777777" w:rsidTr="00FE303A">
        <w:tc>
          <w:tcPr>
            <w:tcW w:w="1134" w:type="dxa"/>
            <w:tcBorders>
              <w:top w:val="single" w:sz="4" w:space="0" w:color="auto"/>
              <w:left w:val="single" w:sz="4" w:space="0" w:color="auto"/>
              <w:bottom w:val="single" w:sz="4" w:space="0" w:color="auto"/>
              <w:right w:val="single" w:sz="4" w:space="0" w:color="auto"/>
            </w:tcBorders>
          </w:tcPr>
          <w:p w14:paraId="285B9E97" w14:textId="77777777" w:rsidR="00C30647" w:rsidRPr="006E59FF" w:rsidRDefault="00C30647" w:rsidP="00FE303A">
            <w:pPr>
              <w:pStyle w:val="TAL"/>
            </w:pPr>
            <w:r w:rsidRPr="006E59FF">
              <w:t>13C</w:t>
            </w:r>
          </w:p>
        </w:tc>
        <w:tc>
          <w:tcPr>
            <w:tcW w:w="3402" w:type="dxa"/>
            <w:tcBorders>
              <w:top w:val="single" w:sz="4" w:space="0" w:color="auto"/>
              <w:left w:val="single" w:sz="4" w:space="0" w:color="auto"/>
              <w:bottom w:val="single" w:sz="4" w:space="0" w:color="auto"/>
              <w:right w:val="single" w:sz="4" w:space="0" w:color="auto"/>
            </w:tcBorders>
          </w:tcPr>
          <w:p w14:paraId="5DDFD322" w14:textId="77777777" w:rsidR="00C30647" w:rsidRPr="006E59FF" w:rsidRDefault="00C30647" w:rsidP="00FE303A">
            <w:pPr>
              <w:pStyle w:val="TAL"/>
            </w:pPr>
            <w:r w:rsidRPr="006E59FF">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6EB395BE" w14:textId="77777777" w:rsidR="00C30647" w:rsidRPr="006E59FF" w:rsidRDefault="00C30647" w:rsidP="00FE303A">
            <w:pPr>
              <w:pStyle w:val="TAL"/>
            </w:pPr>
            <w:r w:rsidRPr="006E59FF">
              <w:t>5.13.6</w:t>
            </w:r>
          </w:p>
        </w:tc>
        <w:tc>
          <w:tcPr>
            <w:tcW w:w="1701" w:type="dxa"/>
            <w:tcBorders>
              <w:top w:val="single" w:sz="4" w:space="0" w:color="auto"/>
              <w:left w:val="single" w:sz="4" w:space="0" w:color="auto"/>
              <w:bottom w:val="single" w:sz="4" w:space="0" w:color="auto"/>
              <w:right w:val="single" w:sz="4" w:space="0" w:color="auto"/>
            </w:tcBorders>
          </w:tcPr>
          <w:p w14:paraId="7A84846B"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48D8FA60" w14:textId="77777777" w:rsidR="00C30647" w:rsidRPr="006E59FF" w:rsidRDefault="00C30647" w:rsidP="00FE303A">
            <w:pPr>
              <w:pStyle w:val="TAL"/>
            </w:pPr>
            <w:r w:rsidRPr="006E59FF">
              <w:t>c8</w:t>
            </w:r>
          </w:p>
        </w:tc>
      </w:tr>
      <w:tr w:rsidR="00C30647" w:rsidRPr="006E59FF" w14:paraId="4B391BC2" w14:textId="77777777" w:rsidTr="00FE303A">
        <w:tc>
          <w:tcPr>
            <w:tcW w:w="1134" w:type="dxa"/>
            <w:tcBorders>
              <w:top w:val="single" w:sz="4" w:space="0" w:color="auto"/>
              <w:left w:val="single" w:sz="4" w:space="0" w:color="auto"/>
              <w:bottom w:val="single" w:sz="4" w:space="0" w:color="auto"/>
              <w:right w:val="single" w:sz="4" w:space="0" w:color="auto"/>
            </w:tcBorders>
          </w:tcPr>
          <w:p w14:paraId="69534399" w14:textId="77777777" w:rsidR="00C30647" w:rsidRPr="006E59FF" w:rsidRDefault="00C30647" w:rsidP="00FE303A">
            <w:pPr>
              <w:pStyle w:val="TAL"/>
            </w:pPr>
            <w:r w:rsidRPr="006E59FF">
              <w:t>14</w:t>
            </w:r>
          </w:p>
        </w:tc>
        <w:tc>
          <w:tcPr>
            <w:tcW w:w="3402" w:type="dxa"/>
            <w:tcBorders>
              <w:top w:val="single" w:sz="4" w:space="0" w:color="auto"/>
              <w:left w:val="single" w:sz="4" w:space="0" w:color="auto"/>
              <w:bottom w:val="single" w:sz="4" w:space="0" w:color="auto"/>
              <w:right w:val="single" w:sz="4" w:space="0" w:color="auto"/>
            </w:tcBorders>
          </w:tcPr>
          <w:p w14:paraId="3A552790" w14:textId="77777777" w:rsidR="00C30647" w:rsidRPr="006E59FF" w:rsidRDefault="00C30647" w:rsidP="00FE303A">
            <w:pPr>
              <w:pStyle w:val="TAL"/>
            </w:pPr>
            <w:r w:rsidRPr="006E59FF">
              <w:t>Gm based WIC</w:t>
            </w:r>
          </w:p>
        </w:tc>
        <w:tc>
          <w:tcPr>
            <w:tcW w:w="1701" w:type="dxa"/>
            <w:tcBorders>
              <w:top w:val="single" w:sz="4" w:space="0" w:color="auto"/>
              <w:left w:val="single" w:sz="4" w:space="0" w:color="auto"/>
              <w:bottom w:val="single" w:sz="4" w:space="0" w:color="auto"/>
              <w:right w:val="single" w:sz="4" w:space="0" w:color="auto"/>
            </w:tcBorders>
          </w:tcPr>
          <w:p w14:paraId="6FDB9720" w14:textId="77777777" w:rsidR="00C30647" w:rsidRPr="006E59FF" w:rsidRDefault="00C30647" w:rsidP="00FE303A">
            <w:pPr>
              <w:pStyle w:val="TAL"/>
            </w:pPr>
            <w:r w:rsidRPr="006E59FF">
              <w:t>[8Z]</w:t>
            </w:r>
          </w:p>
        </w:tc>
        <w:tc>
          <w:tcPr>
            <w:tcW w:w="1701" w:type="dxa"/>
            <w:tcBorders>
              <w:top w:val="single" w:sz="4" w:space="0" w:color="auto"/>
              <w:left w:val="single" w:sz="4" w:space="0" w:color="auto"/>
              <w:bottom w:val="single" w:sz="4" w:space="0" w:color="auto"/>
              <w:right w:val="single" w:sz="4" w:space="0" w:color="auto"/>
            </w:tcBorders>
          </w:tcPr>
          <w:p w14:paraId="5641A255"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2EFD6C86" w14:textId="77777777" w:rsidR="00C30647" w:rsidRPr="006E59FF" w:rsidRDefault="00C30647" w:rsidP="00FE303A">
            <w:pPr>
              <w:pStyle w:val="TAL"/>
            </w:pPr>
            <w:r w:rsidRPr="006E59FF">
              <w:t>o.1</w:t>
            </w:r>
          </w:p>
        </w:tc>
      </w:tr>
      <w:tr w:rsidR="00C30647" w:rsidRPr="006E59FF" w14:paraId="531560E1" w14:textId="77777777" w:rsidTr="00FE303A">
        <w:tc>
          <w:tcPr>
            <w:tcW w:w="1134" w:type="dxa"/>
            <w:tcBorders>
              <w:top w:val="single" w:sz="4" w:space="0" w:color="auto"/>
              <w:left w:val="single" w:sz="4" w:space="0" w:color="auto"/>
              <w:bottom w:val="single" w:sz="4" w:space="0" w:color="auto"/>
              <w:right w:val="single" w:sz="4" w:space="0" w:color="auto"/>
            </w:tcBorders>
          </w:tcPr>
          <w:p w14:paraId="68EABB77" w14:textId="77777777" w:rsidR="00C30647" w:rsidRPr="006E59FF" w:rsidRDefault="00C30647" w:rsidP="00FE303A">
            <w:pPr>
              <w:pStyle w:val="TAL"/>
            </w:pPr>
            <w:r w:rsidRPr="006E59FF">
              <w:t>15</w:t>
            </w:r>
          </w:p>
        </w:tc>
        <w:tc>
          <w:tcPr>
            <w:tcW w:w="3402" w:type="dxa"/>
            <w:tcBorders>
              <w:top w:val="single" w:sz="4" w:space="0" w:color="auto"/>
              <w:left w:val="single" w:sz="4" w:space="0" w:color="auto"/>
              <w:bottom w:val="single" w:sz="4" w:space="0" w:color="auto"/>
              <w:right w:val="single" w:sz="4" w:space="0" w:color="auto"/>
            </w:tcBorders>
          </w:tcPr>
          <w:p w14:paraId="1026A3D8" w14:textId="77777777" w:rsidR="00C30647" w:rsidRPr="006E59FF" w:rsidRDefault="00C30647" w:rsidP="00FE303A">
            <w:pPr>
              <w:pStyle w:val="TAL"/>
            </w:pPr>
            <w:r w:rsidRPr="006E59FF">
              <w:t>Transit function</w:t>
            </w:r>
          </w:p>
        </w:tc>
        <w:tc>
          <w:tcPr>
            <w:tcW w:w="1701" w:type="dxa"/>
            <w:tcBorders>
              <w:top w:val="single" w:sz="4" w:space="0" w:color="auto"/>
              <w:left w:val="single" w:sz="4" w:space="0" w:color="auto"/>
              <w:bottom w:val="single" w:sz="4" w:space="0" w:color="auto"/>
              <w:right w:val="single" w:sz="4" w:space="0" w:color="auto"/>
            </w:tcBorders>
          </w:tcPr>
          <w:p w14:paraId="35684041" w14:textId="77777777" w:rsidR="00C30647" w:rsidRPr="006E59FF" w:rsidRDefault="00C30647" w:rsidP="00FE303A">
            <w:pPr>
              <w:pStyle w:val="TAL"/>
            </w:pPr>
            <w:r w:rsidRPr="006E59FF">
              <w:t>I.3</w:t>
            </w:r>
          </w:p>
        </w:tc>
        <w:tc>
          <w:tcPr>
            <w:tcW w:w="1701" w:type="dxa"/>
            <w:tcBorders>
              <w:top w:val="single" w:sz="4" w:space="0" w:color="auto"/>
              <w:left w:val="single" w:sz="4" w:space="0" w:color="auto"/>
              <w:bottom w:val="single" w:sz="4" w:space="0" w:color="auto"/>
              <w:right w:val="single" w:sz="4" w:space="0" w:color="auto"/>
            </w:tcBorders>
          </w:tcPr>
          <w:p w14:paraId="7B75CC96"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71368190" w14:textId="77777777" w:rsidR="00C30647" w:rsidRPr="006E59FF" w:rsidRDefault="00C30647" w:rsidP="00FE303A">
            <w:pPr>
              <w:pStyle w:val="TAL"/>
            </w:pPr>
            <w:r w:rsidRPr="006E59FF">
              <w:t>c9</w:t>
            </w:r>
          </w:p>
        </w:tc>
      </w:tr>
      <w:tr w:rsidR="00C30647" w:rsidRPr="006E59FF" w14:paraId="0C19A86B" w14:textId="77777777" w:rsidTr="00FE303A">
        <w:trPr>
          <w:cantSplit/>
        </w:trPr>
        <w:tc>
          <w:tcPr>
            <w:tcW w:w="9639" w:type="dxa"/>
            <w:gridSpan w:val="5"/>
          </w:tcPr>
          <w:p w14:paraId="76328368" w14:textId="77777777" w:rsidR="00C30647" w:rsidRPr="006E59FF" w:rsidRDefault="00C30647" w:rsidP="00FE303A">
            <w:pPr>
              <w:pStyle w:val="TAN"/>
            </w:pPr>
            <w:r w:rsidRPr="006E59FF">
              <w:t>c2:</w:t>
            </w:r>
            <w:r w:rsidRPr="006E59FF">
              <w:tab/>
              <w:t xml:space="preserve">IF A.3/7 THEN o.2 </w:t>
            </w:r>
            <w:smartTag w:uri="urn:schemas-microsoft-com:office:smarttags" w:element="stockticker">
              <w:r w:rsidRPr="006E59FF">
                <w:t>ELSE</w:t>
              </w:r>
            </w:smartTag>
            <w:r w:rsidRPr="006E59FF">
              <w:t xml:space="preserve"> n/a - - AS.</w:t>
            </w:r>
          </w:p>
          <w:p w14:paraId="0AE82DA9" w14:textId="77777777" w:rsidR="00C30647" w:rsidRPr="006E59FF" w:rsidRDefault="00C30647" w:rsidP="00FE303A">
            <w:pPr>
              <w:pStyle w:val="TAN"/>
            </w:pPr>
            <w:r w:rsidRPr="006E59FF">
              <w:t>c3:</w:t>
            </w:r>
            <w:r w:rsidRPr="006E59FF">
              <w:tab/>
              <w:t xml:space="preserve">IF A.3/3 OR A.3/4 OR A.3/5 OR A.3/6 OR A.3/9 THEN o </w:t>
            </w:r>
            <w:smartTag w:uri="urn:schemas-microsoft-com:office:smarttags" w:element="stockticker">
              <w:r w:rsidRPr="006E59FF">
                <w:t>ELSE</w:t>
              </w:r>
            </w:smartTag>
            <w:r w:rsidRPr="006E59FF">
              <w:t xml:space="preserve"> o.1 - - I-CSCF, S-CSCF, BGCF, MGCF, IBCF.</w:t>
            </w:r>
          </w:p>
          <w:p w14:paraId="082C700F" w14:textId="77777777" w:rsidR="00C30647" w:rsidRPr="006E59FF" w:rsidRDefault="00C30647" w:rsidP="00FE303A">
            <w:pPr>
              <w:pStyle w:val="TAN"/>
            </w:pPr>
            <w:r w:rsidRPr="006E59FF">
              <w:t>c4:</w:t>
            </w:r>
            <w:r w:rsidRPr="006E59FF">
              <w:tab/>
              <w:t xml:space="preserve">IF A.3/9 THEN o.3 </w:t>
            </w:r>
            <w:smartTag w:uri="urn:schemas-microsoft-com:office:smarttags" w:element="stockticker">
              <w:r w:rsidRPr="006E59FF">
                <w:t>ELSE</w:t>
              </w:r>
            </w:smartTag>
            <w:r w:rsidRPr="006E59FF">
              <w:t xml:space="preserve"> n/a - - IBCF.</w:t>
            </w:r>
          </w:p>
          <w:p w14:paraId="2BD3A3C0" w14:textId="77777777" w:rsidR="00C30647" w:rsidRPr="006E59FF" w:rsidRDefault="00C30647" w:rsidP="00FE303A">
            <w:pPr>
              <w:pStyle w:val="TAN"/>
              <w:rPr>
                <w:lang w:eastAsia="ja-JP"/>
              </w:rPr>
            </w:pPr>
            <w:r w:rsidRPr="006E59FF">
              <w:rPr>
                <w:rFonts w:hint="eastAsia"/>
                <w:lang w:eastAsia="ja-JP"/>
              </w:rPr>
              <w:t>c5:</w:t>
            </w:r>
            <w:r w:rsidRPr="006E59FF">
              <w:rPr>
                <w:lang w:eastAsia="ja-JP"/>
              </w:rPr>
              <w:tab/>
            </w:r>
            <w:r w:rsidRPr="006E59FF">
              <w:rPr>
                <w:rFonts w:hint="eastAsia"/>
                <w:lang w:eastAsia="ja-JP"/>
              </w:rPr>
              <w:t xml:space="preserve">IF A.3/1 THEN o.4 </w:t>
            </w:r>
            <w:smartTag w:uri="urn:schemas-microsoft-com:office:smarttags" w:element="stockticker">
              <w:r w:rsidRPr="006E59FF">
                <w:rPr>
                  <w:rFonts w:hint="eastAsia"/>
                  <w:lang w:eastAsia="ja-JP"/>
                </w:rPr>
                <w:t>ELSE</w:t>
              </w:r>
            </w:smartTag>
            <w:r w:rsidRPr="006E59FF">
              <w:rPr>
                <w:rFonts w:hint="eastAsia"/>
                <w:lang w:eastAsia="ja-JP"/>
              </w:rPr>
              <w:t xml:space="preserve"> n/a - - UE.</w:t>
            </w:r>
          </w:p>
          <w:p w14:paraId="713DCE58" w14:textId="77777777" w:rsidR="00C30647" w:rsidRPr="006E59FF" w:rsidRDefault="00C30647" w:rsidP="00FE303A">
            <w:pPr>
              <w:pStyle w:val="TAN"/>
              <w:rPr>
                <w:lang w:eastAsia="ja-JP"/>
              </w:rPr>
            </w:pPr>
            <w:r w:rsidRPr="006E59FF">
              <w:rPr>
                <w:rFonts w:hint="eastAsia"/>
                <w:lang w:eastAsia="ja-JP"/>
              </w:rPr>
              <w:t>c</w:t>
            </w:r>
            <w:r w:rsidRPr="006E59FF">
              <w:rPr>
                <w:lang w:eastAsia="ja-JP"/>
              </w:rPr>
              <w:t>6</w:t>
            </w:r>
            <w:r w:rsidRPr="006E59FF">
              <w:rPr>
                <w:rFonts w:hint="eastAsia"/>
                <w:lang w:eastAsia="ja-JP"/>
              </w:rPr>
              <w:t>:</w:t>
            </w:r>
            <w:r w:rsidRPr="006E59FF">
              <w:rPr>
                <w:lang w:eastAsia="ja-JP"/>
              </w:rPr>
              <w:tab/>
            </w:r>
            <w:r w:rsidRPr="006E59FF">
              <w:rPr>
                <w:rFonts w:hint="eastAsia"/>
                <w:lang w:eastAsia="ja-JP"/>
              </w:rPr>
              <w:t>IF A.3/</w:t>
            </w:r>
            <w:r w:rsidRPr="006E59FF">
              <w:rPr>
                <w:lang w:eastAsia="ja-JP"/>
              </w:rPr>
              <w:t>2</w:t>
            </w:r>
            <w:r w:rsidRPr="006E59FF">
              <w:rPr>
                <w:rFonts w:hint="eastAsia"/>
                <w:lang w:eastAsia="ja-JP"/>
              </w:rPr>
              <w:t xml:space="preserve"> THEN o </w:t>
            </w:r>
            <w:smartTag w:uri="urn:schemas-microsoft-com:office:smarttags" w:element="stockticker">
              <w:r w:rsidRPr="006E59FF">
                <w:rPr>
                  <w:rFonts w:hint="eastAsia"/>
                  <w:lang w:eastAsia="ja-JP"/>
                </w:rPr>
                <w:t>ELSE</w:t>
              </w:r>
            </w:smartTag>
            <w:r w:rsidRPr="006E59FF">
              <w:rPr>
                <w:rFonts w:hint="eastAsia"/>
                <w:lang w:eastAsia="ja-JP"/>
              </w:rPr>
              <w:t xml:space="preserve"> n/a - - </w:t>
            </w:r>
            <w:r w:rsidRPr="006E59FF">
              <w:rPr>
                <w:lang w:eastAsia="ja-JP"/>
              </w:rPr>
              <w:t>P-CSCF</w:t>
            </w:r>
            <w:r w:rsidRPr="006E59FF">
              <w:rPr>
                <w:rFonts w:hint="eastAsia"/>
                <w:lang w:eastAsia="ja-JP"/>
              </w:rPr>
              <w:t>.</w:t>
            </w:r>
          </w:p>
          <w:p w14:paraId="6B21FEC0" w14:textId="77777777" w:rsidR="00C30647" w:rsidRPr="006E59FF" w:rsidRDefault="00C30647" w:rsidP="00FE303A">
            <w:pPr>
              <w:pStyle w:val="TAN"/>
              <w:rPr>
                <w:lang w:eastAsia="ja-JP"/>
              </w:rPr>
            </w:pPr>
            <w:r w:rsidRPr="006E59FF">
              <w:rPr>
                <w:lang w:eastAsia="ja-JP"/>
              </w:rPr>
              <w:t>c7</w:t>
            </w:r>
            <w:r w:rsidRPr="006E59FF">
              <w:rPr>
                <w:rFonts w:hint="eastAsia"/>
                <w:lang w:eastAsia="ja-JP"/>
              </w:rPr>
              <w:t>:</w:t>
            </w:r>
            <w:r w:rsidRPr="006E59FF">
              <w:rPr>
                <w:lang w:eastAsia="ja-JP"/>
              </w:rPr>
              <w:tab/>
            </w:r>
            <w:r w:rsidRPr="006E59FF">
              <w:rPr>
                <w:rFonts w:hint="eastAsia"/>
                <w:lang w:eastAsia="ja-JP"/>
              </w:rPr>
              <w:t>IF A.3/</w:t>
            </w:r>
            <w:r w:rsidRPr="006E59FF">
              <w:rPr>
                <w:lang w:eastAsia="ja-JP"/>
              </w:rPr>
              <w:t>11</w:t>
            </w:r>
            <w:r w:rsidRPr="006E59FF">
              <w:rPr>
                <w:rFonts w:hint="eastAsia"/>
                <w:lang w:eastAsia="ja-JP"/>
              </w:rPr>
              <w:t xml:space="preserve"> THEN o</w:t>
            </w:r>
            <w:r w:rsidRPr="006E59FF">
              <w:rPr>
                <w:lang w:eastAsia="ja-JP"/>
              </w:rPr>
              <w:t>.5</w:t>
            </w:r>
            <w:r w:rsidRPr="006E59FF">
              <w:rPr>
                <w:rFonts w:hint="eastAsia"/>
                <w:lang w:eastAsia="ja-JP"/>
              </w:rPr>
              <w:t xml:space="preserve"> </w:t>
            </w:r>
            <w:smartTag w:uri="urn:schemas-microsoft-com:office:smarttags" w:element="stockticker">
              <w:r w:rsidRPr="006E59FF">
                <w:rPr>
                  <w:rFonts w:hint="eastAsia"/>
                  <w:lang w:eastAsia="ja-JP"/>
                </w:rPr>
                <w:t>ELSE</w:t>
              </w:r>
            </w:smartTag>
            <w:r w:rsidRPr="006E59FF">
              <w:rPr>
                <w:rFonts w:hint="eastAsia"/>
                <w:lang w:eastAsia="ja-JP"/>
              </w:rPr>
              <w:t xml:space="preserve"> n/a - - </w:t>
            </w:r>
            <w:r w:rsidRPr="006E59FF">
              <w:rPr>
                <w:lang w:eastAsia="ja-JP"/>
              </w:rPr>
              <w:t>E-CSCF</w:t>
            </w:r>
            <w:r w:rsidRPr="006E59FF">
              <w:rPr>
                <w:rFonts w:hint="eastAsia"/>
                <w:lang w:eastAsia="ja-JP"/>
              </w:rPr>
              <w:t>.</w:t>
            </w:r>
          </w:p>
          <w:p w14:paraId="12370476" w14:textId="77777777" w:rsidR="00C30647" w:rsidRPr="006E59FF" w:rsidRDefault="00C30647" w:rsidP="00FE303A">
            <w:pPr>
              <w:pStyle w:val="TAN"/>
            </w:pPr>
            <w:r w:rsidRPr="006E59FF">
              <w:t>c8:</w:t>
            </w:r>
            <w:r w:rsidRPr="006E59FF">
              <w:tab/>
              <w:t xml:space="preserve">IF A.3/13 THEN o </w:t>
            </w:r>
            <w:smartTag w:uri="urn:schemas-microsoft-com:office:smarttags" w:element="stockticker">
              <w:r w:rsidRPr="006E59FF">
                <w:t>ELSE</w:t>
              </w:r>
            </w:smartTag>
            <w:r w:rsidRPr="006E59FF">
              <w:t xml:space="preserve"> n/a - - ISC gateway function.</w:t>
            </w:r>
          </w:p>
          <w:p w14:paraId="63B2EE51" w14:textId="77777777" w:rsidR="00C30647" w:rsidRPr="006E59FF" w:rsidRDefault="00C30647" w:rsidP="00FE303A">
            <w:pPr>
              <w:pStyle w:val="TAN"/>
            </w:pPr>
            <w:r w:rsidRPr="006E59FF">
              <w:t>c9</w:t>
            </w:r>
            <w:r w:rsidRPr="006E59FF">
              <w:tab/>
            </w:r>
            <w:r w:rsidRPr="006E59FF">
              <w:rPr>
                <w:lang w:eastAsia="ja-JP"/>
              </w:rPr>
              <w:t xml:space="preserve">IF A.3/3 OR A.3/4 OR A.3/5 OR A.3/6 OR A.3/9 THEN o </w:t>
            </w:r>
            <w:smartTag w:uri="urn:schemas-microsoft-com:office:smarttags" w:element="stockticker">
              <w:r w:rsidRPr="006E59FF">
                <w:rPr>
                  <w:lang w:eastAsia="ja-JP"/>
                </w:rPr>
                <w:t>ELSE</w:t>
              </w:r>
            </w:smartTag>
            <w:r w:rsidRPr="006E59FF">
              <w:rPr>
                <w:lang w:eastAsia="ja-JP"/>
              </w:rPr>
              <w:t xml:space="preserve"> o.1 - - I-CSCF, S-CSCF, BGCF, MGCF, IBCF.</w:t>
            </w:r>
          </w:p>
          <w:p w14:paraId="626D9641" w14:textId="77777777" w:rsidR="00C30647" w:rsidRPr="006E59FF" w:rsidRDefault="00C30647" w:rsidP="00FE303A">
            <w:pPr>
              <w:pStyle w:val="TAN"/>
            </w:pPr>
            <w:r w:rsidRPr="006E59FF">
              <w:t>o.1:</w:t>
            </w:r>
            <w:r w:rsidRPr="006E59FF">
              <w:tab/>
              <w:t>It is mandatory to support exactly one of these items.</w:t>
            </w:r>
          </w:p>
          <w:p w14:paraId="212A2CFB" w14:textId="77777777" w:rsidR="00C30647" w:rsidRPr="006E59FF" w:rsidRDefault="00C30647" w:rsidP="00FE303A">
            <w:pPr>
              <w:pStyle w:val="TAN"/>
            </w:pPr>
            <w:r w:rsidRPr="006E59FF">
              <w:t>o.2:</w:t>
            </w:r>
            <w:r w:rsidRPr="006E59FF">
              <w:tab/>
              <w:t>It is mandatory to support at least one of these items.</w:t>
            </w:r>
          </w:p>
          <w:p w14:paraId="6A0C6C34" w14:textId="77777777" w:rsidR="00C30647" w:rsidRPr="006E59FF" w:rsidRDefault="00C30647" w:rsidP="00FE303A">
            <w:pPr>
              <w:pStyle w:val="TAN"/>
              <w:rPr>
                <w:lang w:eastAsia="ja-JP"/>
              </w:rPr>
            </w:pPr>
            <w:r w:rsidRPr="006E59FF">
              <w:t>o.3:</w:t>
            </w:r>
            <w:r w:rsidRPr="006E59FF">
              <w:tab/>
              <w:t>It is mandatory to support at least one of these items.</w:t>
            </w:r>
          </w:p>
          <w:p w14:paraId="799FEA9E" w14:textId="77777777" w:rsidR="00C30647" w:rsidRPr="006E59FF" w:rsidRDefault="00C30647" w:rsidP="00FE303A">
            <w:pPr>
              <w:pStyle w:val="TAN"/>
              <w:rPr>
                <w:lang w:eastAsia="ja-JP"/>
              </w:rPr>
            </w:pPr>
            <w:r w:rsidRPr="006E59FF">
              <w:rPr>
                <w:rFonts w:hint="eastAsia"/>
                <w:lang w:eastAsia="ja-JP"/>
              </w:rPr>
              <w:t>o.4</w:t>
            </w:r>
            <w:r w:rsidRPr="006E59FF">
              <w:rPr>
                <w:lang w:eastAsia="ja-JP"/>
              </w:rPr>
              <w:tab/>
            </w:r>
            <w:r w:rsidRPr="006E59FF">
              <w:rPr>
                <w:rFonts w:hint="eastAsia"/>
                <w:lang w:eastAsia="ja-JP"/>
              </w:rPr>
              <w:t xml:space="preserve">It is mandatory to support </w:t>
            </w:r>
            <w:r w:rsidRPr="006E59FF">
              <w:rPr>
                <w:lang w:eastAsia="ja-JP"/>
              </w:rPr>
              <w:t xml:space="preserve">exactly </w:t>
            </w:r>
            <w:r w:rsidRPr="006E59FF">
              <w:rPr>
                <w:rFonts w:hint="eastAsia"/>
                <w:lang w:eastAsia="ja-JP"/>
              </w:rPr>
              <w:t>one of these items.</w:t>
            </w:r>
          </w:p>
          <w:p w14:paraId="06F8A68A" w14:textId="77777777" w:rsidR="00C30647" w:rsidRPr="006E59FF" w:rsidRDefault="00C30647" w:rsidP="00FE303A">
            <w:pPr>
              <w:pStyle w:val="TAN"/>
            </w:pPr>
            <w:r w:rsidRPr="006E59FF">
              <w:t>o.5:</w:t>
            </w:r>
            <w:r w:rsidRPr="006E59FF">
              <w:tab/>
              <w:t>It is mandatory to support exactly one of these items.</w:t>
            </w:r>
          </w:p>
        </w:tc>
      </w:tr>
      <w:tr w:rsidR="00C30647" w:rsidRPr="006E59FF" w14:paraId="03A1E4DC" w14:textId="77777777" w:rsidTr="00FE303A">
        <w:trPr>
          <w:cantSplit/>
        </w:trPr>
        <w:tc>
          <w:tcPr>
            <w:tcW w:w="9639" w:type="dxa"/>
            <w:gridSpan w:val="5"/>
          </w:tcPr>
          <w:p w14:paraId="4F5ED1C2" w14:textId="77777777" w:rsidR="00C30647" w:rsidRPr="006E59FF" w:rsidRDefault="00C30647" w:rsidP="00FE303A">
            <w:pPr>
              <w:pStyle w:val="TAN"/>
            </w:pPr>
            <w:r w:rsidRPr="006E59FF">
              <w:t>NOTE:</w:t>
            </w:r>
            <w:r w:rsidRPr="006E59FF">
              <w:tab/>
              <w:t xml:space="preserve">For the purposes of the present </w:t>
            </w:r>
            <w:proofErr w:type="gramStart"/>
            <w:r w:rsidRPr="006E59FF">
              <w:t>document</w:t>
            </w:r>
            <w:proofErr w:type="gramEnd"/>
            <w:r w:rsidRPr="006E59FF">
              <w:t xml:space="preserve"> it has been chosen to keep the specification simple by the tables specifying only one role at a time. This does not preclude implementations providing two roles, but an entirely separate assessment of the tables shall be made for each role.</w:t>
            </w:r>
          </w:p>
        </w:tc>
      </w:tr>
    </w:tbl>
    <w:p w14:paraId="74D5762E" w14:textId="77777777" w:rsidR="00C30647" w:rsidRPr="006E59FF" w:rsidRDefault="00C30647" w:rsidP="00C30647"/>
    <w:p w14:paraId="3C23ADA2" w14:textId="77777777" w:rsidR="00C30647" w:rsidRPr="006E59FF" w:rsidRDefault="00C30647" w:rsidP="00C30647">
      <w:pPr>
        <w:pStyle w:val="TH"/>
      </w:pPr>
      <w:r w:rsidRPr="006E59FF">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30647" w:rsidRPr="006E59FF" w14:paraId="12A24824" w14:textId="77777777" w:rsidTr="00FE303A">
        <w:tc>
          <w:tcPr>
            <w:tcW w:w="1134" w:type="dxa"/>
          </w:tcPr>
          <w:p w14:paraId="3FC9017C" w14:textId="77777777" w:rsidR="00C30647" w:rsidRPr="006E59FF" w:rsidRDefault="00C30647" w:rsidP="00FE303A">
            <w:pPr>
              <w:pStyle w:val="TAH"/>
            </w:pPr>
            <w:r w:rsidRPr="006E59FF">
              <w:lastRenderedPageBreak/>
              <w:t>Item</w:t>
            </w:r>
          </w:p>
        </w:tc>
        <w:tc>
          <w:tcPr>
            <w:tcW w:w="3402" w:type="dxa"/>
          </w:tcPr>
          <w:p w14:paraId="1D4ABF86" w14:textId="77777777" w:rsidR="00C30647" w:rsidRPr="006E59FF" w:rsidRDefault="00C30647" w:rsidP="00FE303A">
            <w:pPr>
              <w:pStyle w:val="TAH"/>
            </w:pPr>
            <w:r w:rsidRPr="006E59FF">
              <w:t>Roles</w:t>
            </w:r>
          </w:p>
        </w:tc>
        <w:tc>
          <w:tcPr>
            <w:tcW w:w="1701" w:type="dxa"/>
          </w:tcPr>
          <w:p w14:paraId="57A24A79" w14:textId="77777777" w:rsidR="00C30647" w:rsidRPr="006E59FF" w:rsidRDefault="00C30647" w:rsidP="00FE303A">
            <w:pPr>
              <w:pStyle w:val="TAH"/>
            </w:pPr>
            <w:r w:rsidRPr="006E59FF">
              <w:t>Reference</w:t>
            </w:r>
          </w:p>
        </w:tc>
        <w:tc>
          <w:tcPr>
            <w:tcW w:w="1701" w:type="dxa"/>
          </w:tcPr>
          <w:p w14:paraId="080FF926" w14:textId="77777777" w:rsidR="00C30647" w:rsidRPr="006E59FF" w:rsidRDefault="00C30647" w:rsidP="00FE303A">
            <w:pPr>
              <w:pStyle w:val="TAH"/>
            </w:pPr>
            <w:r w:rsidRPr="006E59FF">
              <w:t>RFC status</w:t>
            </w:r>
          </w:p>
        </w:tc>
        <w:tc>
          <w:tcPr>
            <w:tcW w:w="1701" w:type="dxa"/>
          </w:tcPr>
          <w:p w14:paraId="67D5DD93" w14:textId="77777777" w:rsidR="00C30647" w:rsidRPr="006E59FF" w:rsidRDefault="00C30647" w:rsidP="00FE303A">
            <w:pPr>
              <w:pStyle w:val="TAH"/>
            </w:pPr>
            <w:r w:rsidRPr="006E59FF">
              <w:t>Profile status</w:t>
            </w:r>
          </w:p>
        </w:tc>
      </w:tr>
      <w:tr w:rsidR="00C30647" w:rsidRPr="006E59FF" w14:paraId="6F8905ED" w14:textId="77777777" w:rsidTr="00FE303A">
        <w:tc>
          <w:tcPr>
            <w:tcW w:w="1134" w:type="dxa"/>
          </w:tcPr>
          <w:p w14:paraId="76B64A97" w14:textId="77777777" w:rsidR="00C30647" w:rsidRPr="006E59FF" w:rsidRDefault="00C30647" w:rsidP="00FE303A">
            <w:pPr>
              <w:pStyle w:val="TAL"/>
            </w:pPr>
            <w:r w:rsidRPr="006E59FF">
              <w:t>1</w:t>
            </w:r>
          </w:p>
        </w:tc>
        <w:tc>
          <w:tcPr>
            <w:tcW w:w="3402" w:type="dxa"/>
          </w:tcPr>
          <w:p w14:paraId="4A5887EE" w14:textId="77777777" w:rsidR="00C30647" w:rsidRPr="006E59FF" w:rsidRDefault="00C30647" w:rsidP="00FE303A">
            <w:pPr>
              <w:pStyle w:val="TAL"/>
            </w:pPr>
            <w:r w:rsidRPr="006E59FF">
              <w:t>Presence server</w:t>
            </w:r>
          </w:p>
        </w:tc>
        <w:tc>
          <w:tcPr>
            <w:tcW w:w="1701" w:type="dxa"/>
          </w:tcPr>
          <w:p w14:paraId="41637FB7" w14:textId="77777777" w:rsidR="00C30647" w:rsidRPr="006E59FF" w:rsidRDefault="00C30647" w:rsidP="00FE303A">
            <w:pPr>
              <w:pStyle w:val="TAL"/>
            </w:pPr>
            <w:r w:rsidRPr="006E59FF">
              <w:t>3GPP TS 24.141 [8A]</w:t>
            </w:r>
          </w:p>
        </w:tc>
        <w:tc>
          <w:tcPr>
            <w:tcW w:w="1701" w:type="dxa"/>
          </w:tcPr>
          <w:p w14:paraId="2127698C" w14:textId="77777777" w:rsidR="00C30647" w:rsidRPr="006E59FF" w:rsidRDefault="00C30647" w:rsidP="00FE303A">
            <w:pPr>
              <w:pStyle w:val="TAL"/>
            </w:pPr>
            <w:r w:rsidRPr="006E59FF">
              <w:t>n/a</w:t>
            </w:r>
          </w:p>
        </w:tc>
        <w:tc>
          <w:tcPr>
            <w:tcW w:w="1701" w:type="dxa"/>
          </w:tcPr>
          <w:p w14:paraId="0008E014" w14:textId="77777777" w:rsidR="00C30647" w:rsidRPr="006E59FF" w:rsidRDefault="00C30647" w:rsidP="00FE303A">
            <w:pPr>
              <w:pStyle w:val="TAL"/>
            </w:pPr>
            <w:r w:rsidRPr="006E59FF">
              <w:t>c1</w:t>
            </w:r>
          </w:p>
        </w:tc>
      </w:tr>
      <w:tr w:rsidR="00C30647" w:rsidRPr="006E59FF" w14:paraId="1D90271F" w14:textId="77777777" w:rsidTr="00FE303A">
        <w:tc>
          <w:tcPr>
            <w:tcW w:w="1134" w:type="dxa"/>
          </w:tcPr>
          <w:p w14:paraId="76B54ACF" w14:textId="77777777" w:rsidR="00C30647" w:rsidRPr="006E59FF" w:rsidRDefault="00C30647" w:rsidP="00FE303A">
            <w:pPr>
              <w:pStyle w:val="TAL"/>
            </w:pPr>
            <w:r w:rsidRPr="006E59FF">
              <w:t>2</w:t>
            </w:r>
          </w:p>
        </w:tc>
        <w:tc>
          <w:tcPr>
            <w:tcW w:w="3402" w:type="dxa"/>
          </w:tcPr>
          <w:p w14:paraId="2403DC77" w14:textId="77777777" w:rsidR="00C30647" w:rsidRPr="006E59FF" w:rsidRDefault="00C30647" w:rsidP="00FE303A">
            <w:pPr>
              <w:pStyle w:val="TAL"/>
            </w:pPr>
            <w:r w:rsidRPr="006E59FF">
              <w:t>Presence user agent</w:t>
            </w:r>
          </w:p>
        </w:tc>
        <w:tc>
          <w:tcPr>
            <w:tcW w:w="1701" w:type="dxa"/>
          </w:tcPr>
          <w:p w14:paraId="432D7F0C" w14:textId="77777777" w:rsidR="00C30647" w:rsidRPr="006E59FF" w:rsidRDefault="00C30647" w:rsidP="00FE303A">
            <w:pPr>
              <w:pStyle w:val="TAL"/>
            </w:pPr>
            <w:r w:rsidRPr="006E59FF">
              <w:t>3GPP TS 24.141 [8A]</w:t>
            </w:r>
          </w:p>
        </w:tc>
        <w:tc>
          <w:tcPr>
            <w:tcW w:w="1701" w:type="dxa"/>
          </w:tcPr>
          <w:p w14:paraId="436FC394" w14:textId="77777777" w:rsidR="00C30647" w:rsidRPr="006E59FF" w:rsidRDefault="00C30647" w:rsidP="00FE303A">
            <w:pPr>
              <w:pStyle w:val="TAL"/>
            </w:pPr>
            <w:r w:rsidRPr="006E59FF">
              <w:t>n/a</w:t>
            </w:r>
          </w:p>
        </w:tc>
        <w:tc>
          <w:tcPr>
            <w:tcW w:w="1701" w:type="dxa"/>
          </w:tcPr>
          <w:p w14:paraId="31AEE4E6" w14:textId="77777777" w:rsidR="00C30647" w:rsidRPr="006E59FF" w:rsidRDefault="00C30647" w:rsidP="00FE303A">
            <w:pPr>
              <w:pStyle w:val="TAL"/>
            </w:pPr>
            <w:r w:rsidRPr="006E59FF">
              <w:t>c2</w:t>
            </w:r>
          </w:p>
        </w:tc>
      </w:tr>
      <w:tr w:rsidR="00C30647" w:rsidRPr="006E59FF" w14:paraId="259F02AA" w14:textId="77777777" w:rsidTr="00FE303A">
        <w:tc>
          <w:tcPr>
            <w:tcW w:w="1134" w:type="dxa"/>
          </w:tcPr>
          <w:p w14:paraId="3E398264" w14:textId="77777777" w:rsidR="00C30647" w:rsidRPr="006E59FF" w:rsidRDefault="00C30647" w:rsidP="00FE303A">
            <w:pPr>
              <w:pStyle w:val="TAL"/>
            </w:pPr>
            <w:r w:rsidRPr="006E59FF">
              <w:t>3</w:t>
            </w:r>
          </w:p>
        </w:tc>
        <w:tc>
          <w:tcPr>
            <w:tcW w:w="3402" w:type="dxa"/>
          </w:tcPr>
          <w:p w14:paraId="3F4BFDA9" w14:textId="77777777" w:rsidR="00C30647" w:rsidRPr="006E59FF" w:rsidRDefault="00C30647" w:rsidP="00FE303A">
            <w:pPr>
              <w:pStyle w:val="TAL"/>
            </w:pPr>
            <w:r w:rsidRPr="006E59FF">
              <w:t>Resource list server</w:t>
            </w:r>
          </w:p>
        </w:tc>
        <w:tc>
          <w:tcPr>
            <w:tcW w:w="1701" w:type="dxa"/>
          </w:tcPr>
          <w:p w14:paraId="614F133C" w14:textId="77777777" w:rsidR="00C30647" w:rsidRPr="006E59FF" w:rsidRDefault="00C30647" w:rsidP="00FE303A">
            <w:pPr>
              <w:pStyle w:val="TAL"/>
            </w:pPr>
            <w:r w:rsidRPr="006E59FF">
              <w:t>3GPP TS 24.141 [8A]</w:t>
            </w:r>
          </w:p>
        </w:tc>
        <w:tc>
          <w:tcPr>
            <w:tcW w:w="1701" w:type="dxa"/>
          </w:tcPr>
          <w:p w14:paraId="31A1D2A5" w14:textId="77777777" w:rsidR="00C30647" w:rsidRPr="006E59FF" w:rsidRDefault="00C30647" w:rsidP="00FE303A">
            <w:pPr>
              <w:pStyle w:val="TAL"/>
            </w:pPr>
            <w:r w:rsidRPr="006E59FF">
              <w:t>n/a</w:t>
            </w:r>
          </w:p>
        </w:tc>
        <w:tc>
          <w:tcPr>
            <w:tcW w:w="1701" w:type="dxa"/>
          </w:tcPr>
          <w:p w14:paraId="281AC25C" w14:textId="77777777" w:rsidR="00C30647" w:rsidRPr="006E59FF" w:rsidRDefault="00C30647" w:rsidP="00FE303A">
            <w:pPr>
              <w:pStyle w:val="TAL"/>
            </w:pPr>
            <w:r w:rsidRPr="006E59FF">
              <w:t>c3</w:t>
            </w:r>
          </w:p>
        </w:tc>
      </w:tr>
      <w:tr w:rsidR="00C30647" w:rsidRPr="006E59FF" w14:paraId="0A2BDCF6" w14:textId="77777777" w:rsidTr="00FE303A">
        <w:tc>
          <w:tcPr>
            <w:tcW w:w="1134" w:type="dxa"/>
          </w:tcPr>
          <w:p w14:paraId="6035F2EC" w14:textId="77777777" w:rsidR="00C30647" w:rsidRPr="006E59FF" w:rsidRDefault="00C30647" w:rsidP="00FE303A">
            <w:pPr>
              <w:pStyle w:val="TAL"/>
            </w:pPr>
            <w:r w:rsidRPr="006E59FF">
              <w:t>4</w:t>
            </w:r>
          </w:p>
        </w:tc>
        <w:tc>
          <w:tcPr>
            <w:tcW w:w="3402" w:type="dxa"/>
          </w:tcPr>
          <w:p w14:paraId="10B5264C" w14:textId="77777777" w:rsidR="00C30647" w:rsidRPr="006E59FF" w:rsidRDefault="00C30647" w:rsidP="00FE303A">
            <w:pPr>
              <w:pStyle w:val="TAL"/>
            </w:pPr>
            <w:r w:rsidRPr="006E59FF">
              <w:t>Watcher</w:t>
            </w:r>
          </w:p>
        </w:tc>
        <w:tc>
          <w:tcPr>
            <w:tcW w:w="1701" w:type="dxa"/>
          </w:tcPr>
          <w:p w14:paraId="108AEDEE" w14:textId="77777777" w:rsidR="00C30647" w:rsidRPr="006E59FF" w:rsidRDefault="00C30647" w:rsidP="00FE303A">
            <w:pPr>
              <w:pStyle w:val="TAL"/>
            </w:pPr>
            <w:r w:rsidRPr="006E59FF">
              <w:t>3GPP TS 24.141 [8A]</w:t>
            </w:r>
          </w:p>
        </w:tc>
        <w:tc>
          <w:tcPr>
            <w:tcW w:w="1701" w:type="dxa"/>
          </w:tcPr>
          <w:p w14:paraId="3CD67F67" w14:textId="77777777" w:rsidR="00C30647" w:rsidRPr="006E59FF" w:rsidRDefault="00C30647" w:rsidP="00FE303A">
            <w:pPr>
              <w:pStyle w:val="TAL"/>
            </w:pPr>
            <w:r w:rsidRPr="006E59FF">
              <w:t>n/a</w:t>
            </w:r>
          </w:p>
        </w:tc>
        <w:tc>
          <w:tcPr>
            <w:tcW w:w="1701" w:type="dxa"/>
          </w:tcPr>
          <w:p w14:paraId="0BE27840" w14:textId="77777777" w:rsidR="00C30647" w:rsidRPr="006E59FF" w:rsidRDefault="00C30647" w:rsidP="00FE303A">
            <w:pPr>
              <w:pStyle w:val="TAL"/>
            </w:pPr>
            <w:r w:rsidRPr="006E59FF">
              <w:t>c4</w:t>
            </w:r>
          </w:p>
        </w:tc>
      </w:tr>
      <w:tr w:rsidR="00C30647" w:rsidRPr="006E59FF" w14:paraId="4FBD4042" w14:textId="77777777" w:rsidTr="00FE303A">
        <w:tc>
          <w:tcPr>
            <w:tcW w:w="1134" w:type="dxa"/>
          </w:tcPr>
          <w:p w14:paraId="4FC87533" w14:textId="77777777" w:rsidR="00C30647" w:rsidRPr="006E59FF" w:rsidRDefault="00C30647" w:rsidP="00FE303A">
            <w:pPr>
              <w:pStyle w:val="TAL"/>
            </w:pPr>
            <w:r w:rsidRPr="006E59FF">
              <w:t>11</w:t>
            </w:r>
          </w:p>
        </w:tc>
        <w:tc>
          <w:tcPr>
            <w:tcW w:w="3402" w:type="dxa"/>
          </w:tcPr>
          <w:p w14:paraId="58450955" w14:textId="77777777" w:rsidR="00C30647" w:rsidRPr="006E59FF" w:rsidRDefault="00C30647" w:rsidP="00FE303A">
            <w:pPr>
              <w:pStyle w:val="TAL"/>
            </w:pPr>
            <w:r w:rsidRPr="006E59FF">
              <w:t>Conference focus</w:t>
            </w:r>
          </w:p>
        </w:tc>
        <w:tc>
          <w:tcPr>
            <w:tcW w:w="1701" w:type="dxa"/>
          </w:tcPr>
          <w:p w14:paraId="6B83D99E" w14:textId="77777777" w:rsidR="00C30647" w:rsidRPr="006E59FF" w:rsidRDefault="00C30647" w:rsidP="00FE303A">
            <w:pPr>
              <w:pStyle w:val="TAL"/>
            </w:pPr>
            <w:r w:rsidRPr="006E59FF">
              <w:t>3GPP TS 24.147 [8B]</w:t>
            </w:r>
          </w:p>
        </w:tc>
        <w:tc>
          <w:tcPr>
            <w:tcW w:w="1701" w:type="dxa"/>
          </w:tcPr>
          <w:p w14:paraId="3C407723" w14:textId="77777777" w:rsidR="00C30647" w:rsidRPr="006E59FF" w:rsidRDefault="00C30647" w:rsidP="00FE303A">
            <w:pPr>
              <w:pStyle w:val="TAL"/>
            </w:pPr>
            <w:r w:rsidRPr="006E59FF">
              <w:t>n/a</w:t>
            </w:r>
          </w:p>
        </w:tc>
        <w:tc>
          <w:tcPr>
            <w:tcW w:w="1701" w:type="dxa"/>
          </w:tcPr>
          <w:p w14:paraId="1027538F" w14:textId="77777777" w:rsidR="00C30647" w:rsidRPr="006E59FF" w:rsidRDefault="00C30647" w:rsidP="00FE303A">
            <w:pPr>
              <w:pStyle w:val="TAL"/>
            </w:pPr>
            <w:r w:rsidRPr="006E59FF">
              <w:t>c11</w:t>
            </w:r>
          </w:p>
        </w:tc>
      </w:tr>
      <w:tr w:rsidR="00C30647" w:rsidRPr="006E59FF" w14:paraId="54F2DA0E" w14:textId="77777777" w:rsidTr="00FE303A">
        <w:tc>
          <w:tcPr>
            <w:tcW w:w="1134" w:type="dxa"/>
          </w:tcPr>
          <w:p w14:paraId="2A56FD5E" w14:textId="77777777" w:rsidR="00C30647" w:rsidRPr="006E59FF" w:rsidRDefault="00C30647" w:rsidP="00FE303A">
            <w:pPr>
              <w:pStyle w:val="TAL"/>
            </w:pPr>
            <w:r w:rsidRPr="006E59FF">
              <w:t>12</w:t>
            </w:r>
          </w:p>
        </w:tc>
        <w:tc>
          <w:tcPr>
            <w:tcW w:w="3402" w:type="dxa"/>
          </w:tcPr>
          <w:p w14:paraId="6642CD5F" w14:textId="77777777" w:rsidR="00C30647" w:rsidRPr="006E59FF" w:rsidRDefault="00C30647" w:rsidP="00FE303A">
            <w:pPr>
              <w:pStyle w:val="TAL"/>
            </w:pPr>
            <w:r w:rsidRPr="006E59FF">
              <w:t>Conference participant</w:t>
            </w:r>
          </w:p>
        </w:tc>
        <w:tc>
          <w:tcPr>
            <w:tcW w:w="1701" w:type="dxa"/>
          </w:tcPr>
          <w:p w14:paraId="2BCDA7A1" w14:textId="77777777" w:rsidR="00C30647" w:rsidRPr="006E59FF" w:rsidRDefault="00C30647" w:rsidP="00FE303A">
            <w:pPr>
              <w:pStyle w:val="TAL"/>
            </w:pPr>
            <w:r w:rsidRPr="006E59FF">
              <w:t>3GPP TS 24.147 [8B]</w:t>
            </w:r>
          </w:p>
        </w:tc>
        <w:tc>
          <w:tcPr>
            <w:tcW w:w="1701" w:type="dxa"/>
          </w:tcPr>
          <w:p w14:paraId="0BA49778" w14:textId="77777777" w:rsidR="00C30647" w:rsidRPr="006E59FF" w:rsidRDefault="00C30647" w:rsidP="00FE303A">
            <w:pPr>
              <w:pStyle w:val="TAL"/>
            </w:pPr>
            <w:r w:rsidRPr="006E59FF">
              <w:t>n/a</w:t>
            </w:r>
          </w:p>
        </w:tc>
        <w:tc>
          <w:tcPr>
            <w:tcW w:w="1701" w:type="dxa"/>
          </w:tcPr>
          <w:p w14:paraId="4453911D" w14:textId="77777777" w:rsidR="00C30647" w:rsidRPr="006E59FF" w:rsidRDefault="00C30647" w:rsidP="00FE303A">
            <w:pPr>
              <w:pStyle w:val="TAL"/>
            </w:pPr>
            <w:r w:rsidRPr="006E59FF">
              <w:t>c6</w:t>
            </w:r>
          </w:p>
        </w:tc>
      </w:tr>
      <w:tr w:rsidR="00C30647" w:rsidRPr="006E59FF" w14:paraId="37278DBB" w14:textId="77777777" w:rsidTr="00FE303A">
        <w:tc>
          <w:tcPr>
            <w:tcW w:w="1134" w:type="dxa"/>
          </w:tcPr>
          <w:p w14:paraId="03A420BC" w14:textId="77777777" w:rsidR="00C30647" w:rsidRPr="006E59FF" w:rsidRDefault="00C30647" w:rsidP="00FE303A">
            <w:pPr>
              <w:pStyle w:val="TAL"/>
            </w:pPr>
            <w:r w:rsidRPr="006E59FF">
              <w:t>21</w:t>
            </w:r>
          </w:p>
        </w:tc>
        <w:tc>
          <w:tcPr>
            <w:tcW w:w="3402" w:type="dxa"/>
          </w:tcPr>
          <w:p w14:paraId="4A887103" w14:textId="77777777" w:rsidR="00C30647" w:rsidRPr="006E59FF" w:rsidRDefault="00C30647" w:rsidP="00FE303A">
            <w:pPr>
              <w:pStyle w:val="TAL"/>
            </w:pPr>
            <w:r w:rsidRPr="006E59FF">
              <w:t>CSI user agent</w:t>
            </w:r>
          </w:p>
        </w:tc>
        <w:tc>
          <w:tcPr>
            <w:tcW w:w="1701" w:type="dxa"/>
          </w:tcPr>
          <w:p w14:paraId="6F645A13" w14:textId="77777777" w:rsidR="00C30647" w:rsidRPr="006E59FF" w:rsidRDefault="00C30647" w:rsidP="00FE303A">
            <w:pPr>
              <w:pStyle w:val="TAL"/>
            </w:pPr>
            <w:r w:rsidRPr="006E59FF">
              <w:t>3GPP TS 24.279 [8E]</w:t>
            </w:r>
          </w:p>
        </w:tc>
        <w:tc>
          <w:tcPr>
            <w:tcW w:w="1701" w:type="dxa"/>
          </w:tcPr>
          <w:p w14:paraId="77E090DF" w14:textId="77777777" w:rsidR="00C30647" w:rsidRPr="006E59FF" w:rsidRDefault="00C30647" w:rsidP="00FE303A">
            <w:pPr>
              <w:pStyle w:val="TAL"/>
            </w:pPr>
            <w:r w:rsidRPr="006E59FF">
              <w:t>n/a</w:t>
            </w:r>
          </w:p>
        </w:tc>
        <w:tc>
          <w:tcPr>
            <w:tcW w:w="1701" w:type="dxa"/>
          </w:tcPr>
          <w:p w14:paraId="7D22B285" w14:textId="77777777" w:rsidR="00C30647" w:rsidRPr="006E59FF" w:rsidRDefault="00C30647" w:rsidP="00FE303A">
            <w:pPr>
              <w:pStyle w:val="TAL"/>
            </w:pPr>
            <w:r w:rsidRPr="006E59FF">
              <w:t>c7</w:t>
            </w:r>
          </w:p>
        </w:tc>
      </w:tr>
      <w:tr w:rsidR="00C30647" w:rsidRPr="006E59FF" w14:paraId="007029E7" w14:textId="77777777" w:rsidTr="00FE303A">
        <w:tc>
          <w:tcPr>
            <w:tcW w:w="1134" w:type="dxa"/>
          </w:tcPr>
          <w:p w14:paraId="03750AB1" w14:textId="77777777" w:rsidR="00C30647" w:rsidRPr="006E59FF" w:rsidRDefault="00C30647" w:rsidP="00FE303A">
            <w:pPr>
              <w:pStyle w:val="TAL"/>
            </w:pPr>
            <w:r w:rsidRPr="006E59FF">
              <w:t>22</w:t>
            </w:r>
          </w:p>
        </w:tc>
        <w:tc>
          <w:tcPr>
            <w:tcW w:w="3402" w:type="dxa"/>
          </w:tcPr>
          <w:p w14:paraId="3C27CDEA" w14:textId="77777777" w:rsidR="00C30647" w:rsidRPr="006E59FF" w:rsidRDefault="00C30647" w:rsidP="00FE303A">
            <w:pPr>
              <w:pStyle w:val="TAL"/>
            </w:pPr>
            <w:r w:rsidRPr="006E59FF">
              <w:t>CSI application server</w:t>
            </w:r>
          </w:p>
        </w:tc>
        <w:tc>
          <w:tcPr>
            <w:tcW w:w="1701" w:type="dxa"/>
          </w:tcPr>
          <w:p w14:paraId="5E136AE3" w14:textId="77777777" w:rsidR="00C30647" w:rsidRPr="006E59FF" w:rsidRDefault="00C30647" w:rsidP="00FE303A">
            <w:pPr>
              <w:pStyle w:val="TAL"/>
            </w:pPr>
            <w:r w:rsidRPr="006E59FF">
              <w:t>3GPP TS 24.279 [8E]</w:t>
            </w:r>
          </w:p>
        </w:tc>
        <w:tc>
          <w:tcPr>
            <w:tcW w:w="1701" w:type="dxa"/>
          </w:tcPr>
          <w:p w14:paraId="29F88159" w14:textId="77777777" w:rsidR="00C30647" w:rsidRPr="006E59FF" w:rsidRDefault="00C30647" w:rsidP="00FE303A">
            <w:pPr>
              <w:pStyle w:val="TAL"/>
            </w:pPr>
            <w:r w:rsidRPr="006E59FF">
              <w:t>n/a</w:t>
            </w:r>
          </w:p>
        </w:tc>
        <w:tc>
          <w:tcPr>
            <w:tcW w:w="1701" w:type="dxa"/>
          </w:tcPr>
          <w:p w14:paraId="3D8708FA" w14:textId="77777777" w:rsidR="00C30647" w:rsidRPr="006E59FF" w:rsidRDefault="00C30647" w:rsidP="00FE303A">
            <w:pPr>
              <w:pStyle w:val="TAL"/>
            </w:pPr>
            <w:r w:rsidRPr="006E59FF">
              <w:t>c8</w:t>
            </w:r>
          </w:p>
        </w:tc>
      </w:tr>
      <w:tr w:rsidR="00C30647" w:rsidRPr="006E59FF" w14:paraId="4242F158" w14:textId="77777777" w:rsidTr="00FE303A">
        <w:tc>
          <w:tcPr>
            <w:tcW w:w="1134" w:type="dxa"/>
          </w:tcPr>
          <w:p w14:paraId="6A04368B" w14:textId="77777777" w:rsidR="00C30647" w:rsidRPr="006E59FF" w:rsidRDefault="00C30647" w:rsidP="00FE303A">
            <w:pPr>
              <w:pStyle w:val="TAL"/>
            </w:pPr>
            <w:r w:rsidRPr="006E59FF">
              <w:t>31</w:t>
            </w:r>
          </w:p>
        </w:tc>
        <w:tc>
          <w:tcPr>
            <w:tcW w:w="3402" w:type="dxa"/>
          </w:tcPr>
          <w:p w14:paraId="3EAD521B" w14:textId="77777777" w:rsidR="00C30647" w:rsidRPr="006E59FF" w:rsidRDefault="00C30647" w:rsidP="00FE303A">
            <w:pPr>
              <w:pStyle w:val="TAL"/>
            </w:pPr>
            <w:r w:rsidRPr="006E59FF">
              <w:t>Messaging application server</w:t>
            </w:r>
          </w:p>
        </w:tc>
        <w:tc>
          <w:tcPr>
            <w:tcW w:w="1701" w:type="dxa"/>
          </w:tcPr>
          <w:p w14:paraId="1A33B26C" w14:textId="77777777" w:rsidR="00C30647" w:rsidRPr="006E59FF" w:rsidRDefault="00C30647" w:rsidP="00FE303A">
            <w:pPr>
              <w:pStyle w:val="TAL"/>
            </w:pPr>
            <w:r w:rsidRPr="006E59FF">
              <w:t>3GPP TS 24.247 [8F]</w:t>
            </w:r>
          </w:p>
        </w:tc>
        <w:tc>
          <w:tcPr>
            <w:tcW w:w="1701" w:type="dxa"/>
          </w:tcPr>
          <w:p w14:paraId="4C50A031" w14:textId="77777777" w:rsidR="00C30647" w:rsidRPr="006E59FF" w:rsidRDefault="00C30647" w:rsidP="00FE303A">
            <w:pPr>
              <w:pStyle w:val="TAL"/>
            </w:pPr>
            <w:r w:rsidRPr="006E59FF">
              <w:t>n/a</w:t>
            </w:r>
          </w:p>
        </w:tc>
        <w:tc>
          <w:tcPr>
            <w:tcW w:w="1701" w:type="dxa"/>
          </w:tcPr>
          <w:p w14:paraId="4C1E522A" w14:textId="77777777" w:rsidR="00C30647" w:rsidRPr="006E59FF" w:rsidRDefault="00C30647" w:rsidP="00FE303A">
            <w:pPr>
              <w:pStyle w:val="TAL"/>
            </w:pPr>
            <w:r w:rsidRPr="006E59FF">
              <w:t>c5</w:t>
            </w:r>
          </w:p>
        </w:tc>
      </w:tr>
      <w:tr w:rsidR="00C30647" w:rsidRPr="006E59FF" w14:paraId="170C3653" w14:textId="77777777" w:rsidTr="00FE303A">
        <w:tc>
          <w:tcPr>
            <w:tcW w:w="1134" w:type="dxa"/>
          </w:tcPr>
          <w:p w14:paraId="1D319FE0" w14:textId="77777777" w:rsidR="00C30647" w:rsidRPr="006E59FF" w:rsidRDefault="00C30647" w:rsidP="00FE303A">
            <w:pPr>
              <w:pStyle w:val="TAL"/>
            </w:pPr>
            <w:r w:rsidRPr="006E59FF">
              <w:t>32</w:t>
            </w:r>
          </w:p>
        </w:tc>
        <w:tc>
          <w:tcPr>
            <w:tcW w:w="3402" w:type="dxa"/>
          </w:tcPr>
          <w:p w14:paraId="13CF253A" w14:textId="77777777" w:rsidR="00C30647" w:rsidRPr="006E59FF" w:rsidRDefault="00C30647" w:rsidP="00FE303A">
            <w:pPr>
              <w:pStyle w:val="TAL"/>
            </w:pPr>
            <w:r w:rsidRPr="006E59FF">
              <w:t>Messaging list server</w:t>
            </w:r>
          </w:p>
        </w:tc>
        <w:tc>
          <w:tcPr>
            <w:tcW w:w="1701" w:type="dxa"/>
          </w:tcPr>
          <w:p w14:paraId="0CD3D52D" w14:textId="77777777" w:rsidR="00C30647" w:rsidRPr="006E59FF" w:rsidRDefault="00C30647" w:rsidP="00FE303A">
            <w:pPr>
              <w:pStyle w:val="TAL"/>
            </w:pPr>
            <w:r w:rsidRPr="006E59FF">
              <w:t>3GPP TS 24.247 [8F]</w:t>
            </w:r>
          </w:p>
        </w:tc>
        <w:tc>
          <w:tcPr>
            <w:tcW w:w="1701" w:type="dxa"/>
          </w:tcPr>
          <w:p w14:paraId="35A5CE2E" w14:textId="77777777" w:rsidR="00C30647" w:rsidRPr="006E59FF" w:rsidRDefault="00C30647" w:rsidP="00FE303A">
            <w:pPr>
              <w:pStyle w:val="TAL"/>
            </w:pPr>
            <w:r w:rsidRPr="006E59FF">
              <w:t>n/a</w:t>
            </w:r>
          </w:p>
        </w:tc>
        <w:tc>
          <w:tcPr>
            <w:tcW w:w="1701" w:type="dxa"/>
          </w:tcPr>
          <w:p w14:paraId="34E38258" w14:textId="77777777" w:rsidR="00C30647" w:rsidRPr="006E59FF" w:rsidRDefault="00C30647" w:rsidP="00FE303A">
            <w:pPr>
              <w:pStyle w:val="TAL"/>
            </w:pPr>
            <w:r w:rsidRPr="006E59FF">
              <w:t>c5</w:t>
            </w:r>
          </w:p>
        </w:tc>
      </w:tr>
      <w:tr w:rsidR="00C30647" w:rsidRPr="006E59FF" w14:paraId="0711BBAA" w14:textId="77777777" w:rsidTr="00FE303A">
        <w:tc>
          <w:tcPr>
            <w:tcW w:w="1134" w:type="dxa"/>
          </w:tcPr>
          <w:p w14:paraId="4A8CC526" w14:textId="77777777" w:rsidR="00C30647" w:rsidRPr="006E59FF" w:rsidRDefault="00C30647" w:rsidP="00FE303A">
            <w:pPr>
              <w:pStyle w:val="TAL"/>
            </w:pPr>
            <w:r w:rsidRPr="006E59FF">
              <w:t>33</w:t>
            </w:r>
          </w:p>
        </w:tc>
        <w:tc>
          <w:tcPr>
            <w:tcW w:w="3402" w:type="dxa"/>
          </w:tcPr>
          <w:p w14:paraId="15742916" w14:textId="77777777" w:rsidR="00C30647" w:rsidRPr="006E59FF" w:rsidRDefault="00C30647" w:rsidP="00FE303A">
            <w:pPr>
              <w:pStyle w:val="TAL"/>
            </w:pPr>
            <w:r w:rsidRPr="006E59FF">
              <w:t>Messaging participant</w:t>
            </w:r>
          </w:p>
        </w:tc>
        <w:tc>
          <w:tcPr>
            <w:tcW w:w="1701" w:type="dxa"/>
          </w:tcPr>
          <w:p w14:paraId="2458E226" w14:textId="77777777" w:rsidR="00C30647" w:rsidRPr="006E59FF" w:rsidRDefault="00C30647" w:rsidP="00FE303A">
            <w:pPr>
              <w:pStyle w:val="TAL"/>
            </w:pPr>
            <w:r w:rsidRPr="006E59FF">
              <w:t>3GPP TS 24.247 [8F]</w:t>
            </w:r>
          </w:p>
        </w:tc>
        <w:tc>
          <w:tcPr>
            <w:tcW w:w="1701" w:type="dxa"/>
          </w:tcPr>
          <w:p w14:paraId="00E88547" w14:textId="77777777" w:rsidR="00C30647" w:rsidRPr="006E59FF" w:rsidRDefault="00C30647" w:rsidP="00FE303A">
            <w:pPr>
              <w:pStyle w:val="TAL"/>
            </w:pPr>
            <w:r w:rsidRPr="006E59FF">
              <w:t>n/a</w:t>
            </w:r>
          </w:p>
        </w:tc>
        <w:tc>
          <w:tcPr>
            <w:tcW w:w="1701" w:type="dxa"/>
          </w:tcPr>
          <w:p w14:paraId="734DB47B" w14:textId="77777777" w:rsidR="00C30647" w:rsidRPr="006E59FF" w:rsidRDefault="00C30647" w:rsidP="00FE303A">
            <w:pPr>
              <w:pStyle w:val="TAL"/>
            </w:pPr>
            <w:r w:rsidRPr="006E59FF">
              <w:t>c2</w:t>
            </w:r>
          </w:p>
        </w:tc>
      </w:tr>
      <w:tr w:rsidR="00C30647" w:rsidRPr="006E59FF" w14:paraId="16A1E308" w14:textId="77777777" w:rsidTr="00FE303A">
        <w:tc>
          <w:tcPr>
            <w:tcW w:w="1134" w:type="dxa"/>
          </w:tcPr>
          <w:p w14:paraId="4E5913D7" w14:textId="77777777" w:rsidR="00C30647" w:rsidRPr="006E59FF" w:rsidRDefault="00C30647" w:rsidP="00FE303A">
            <w:pPr>
              <w:pStyle w:val="TAL"/>
            </w:pPr>
            <w:r w:rsidRPr="006E59FF">
              <w:t>33A</w:t>
            </w:r>
          </w:p>
        </w:tc>
        <w:tc>
          <w:tcPr>
            <w:tcW w:w="3402" w:type="dxa"/>
          </w:tcPr>
          <w:p w14:paraId="4A5B09F4" w14:textId="77777777" w:rsidR="00C30647" w:rsidRPr="006E59FF" w:rsidRDefault="00C30647" w:rsidP="00FE303A">
            <w:pPr>
              <w:pStyle w:val="TAL"/>
            </w:pPr>
            <w:r w:rsidRPr="006E59FF">
              <w:t>Page-mode messaging participant</w:t>
            </w:r>
          </w:p>
        </w:tc>
        <w:tc>
          <w:tcPr>
            <w:tcW w:w="1701" w:type="dxa"/>
          </w:tcPr>
          <w:p w14:paraId="2199B03B" w14:textId="77777777" w:rsidR="00C30647" w:rsidRPr="006E59FF" w:rsidRDefault="00C30647" w:rsidP="00FE303A">
            <w:pPr>
              <w:pStyle w:val="TAL"/>
            </w:pPr>
            <w:r w:rsidRPr="006E59FF">
              <w:t>3GPP TS 24.247 [8F]</w:t>
            </w:r>
          </w:p>
        </w:tc>
        <w:tc>
          <w:tcPr>
            <w:tcW w:w="1701" w:type="dxa"/>
          </w:tcPr>
          <w:p w14:paraId="200A9210" w14:textId="77777777" w:rsidR="00C30647" w:rsidRPr="006E59FF" w:rsidRDefault="00C30647" w:rsidP="00FE303A">
            <w:pPr>
              <w:pStyle w:val="TAL"/>
            </w:pPr>
            <w:r w:rsidRPr="006E59FF">
              <w:t>n/a</w:t>
            </w:r>
          </w:p>
        </w:tc>
        <w:tc>
          <w:tcPr>
            <w:tcW w:w="1701" w:type="dxa"/>
          </w:tcPr>
          <w:p w14:paraId="5092465B" w14:textId="77777777" w:rsidR="00C30647" w:rsidRPr="006E59FF" w:rsidRDefault="00C30647" w:rsidP="00FE303A">
            <w:pPr>
              <w:pStyle w:val="TAL"/>
            </w:pPr>
            <w:r w:rsidRPr="006E59FF">
              <w:t>c2</w:t>
            </w:r>
          </w:p>
        </w:tc>
      </w:tr>
      <w:tr w:rsidR="00C30647" w:rsidRPr="006E59FF" w14:paraId="4679087D" w14:textId="77777777" w:rsidTr="00FE303A">
        <w:tc>
          <w:tcPr>
            <w:tcW w:w="1134" w:type="dxa"/>
          </w:tcPr>
          <w:p w14:paraId="5B8F78CE" w14:textId="77777777" w:rsidR="00C30647" w:rsidRPr="006E59FF" w:rsidRDefault="00C30647" w:rsidP="00FE303A">
            <w:pPr>
              <w:pStyle w:val="TAL"/>
            </w:pPr>
            <w:r w:rsidRPr="006E59FF">
              <w:t>33B</w:t>
            </w:r>
          </w:p>
        </w:tc>
        <w:tc>
          <w:tcPr>
            <w:tcW w:w="3402" w:type="dxa"/>
          </w:tcPr>
          <w:p w14:paraId="2A1A5AF1" w14:textId="77777777" w:rsidR="00C30647" w:rsidRPr="006E59FF" w:rsidRDefault="00C30647" w:rsidP="00FE303A">
            <w:pPr>
              <w:pStyle w:val="TAL"/>
            </w:pPr>
            <w:r w:rsidRPr="006E59FF">
              <w:rPr>
                <w:lang w:val="fr-FR"/>
              </w:rPr>
              <w:t>Session-mode messaging participant</w:t>
            </w:r>
          </w:p>
        </w:tc>
        <w:tc>
          <w:tcPr>
            <w:tcW w:w="1701" w:type="dxa"/>
          </w:tcPr>
          <w:p w14:paraId="501F9CCD" w14:textId="77777777" w:rsidR="00C30647" w:rsidRPr="006E59FF" w:rsidRDefault="00C30647" w:rsidP="00FE303A">
            <w:pPr>
              <w:pStyle w:val="TAL"/>
            </w:pPr>
            <w:r w:rsidRPr="006E59FF">
              <w:t>3GPP TS 24.247 [8F]</w:t>
            </w:r>
          </w:p>
        </w:tc>
        <w:tc>
          <w:tcPr>
            <w:tcW w:w="1701" w:type="dxa"/>
          </w:tcPr>
          <w:p w14:paraId="67CF48B9" w14:textId="77777777" w:rsidR="00C30647" w:rsidRPr="006E59FF" w:rsidRDefault="00C30647" w:rsidP="00FE303A">
            <w:pPr>
              <w:pStyle w:val="TAL"/>
            </w:pPr>
            <w:r w:rsidRPr="006E59FF">
              <w:t>n/a</w:t>
            </w:r>
          </w:p>
        </w:tc>
        <w:tc>
          <w:tcPr>
            <w:tcW w:w="1701" w:type="dxa"/>
          </w:tcPr>
          <w:p w14:paraId="1625E2C3" w14:textId="77777777" w:rsidR="00C30647" w:rsidRPr="006E59FF" w:rsidRDefault="00C30647" w:rsidP="00FE303A">
            <w:pPr>
              <w:pStyle w:val="TAL"/>
            </w:pPr>
            <w:r w:rsidRPr="006E59FF">
              <w:t>c2</w:t>
            </w:r>
          </w:p>
        </w:tc>
      </w:tr>
      <w:tr w:rsidR="00C30647" w:rsidRPr="006E59FF" w14:paraId="28353AA3" w14:textId="77777777" w:rsidTr="00FE303A">
        <w:tc>
          <w:tcPr>
            <w:tcW w:w="1134" w:type="dxa"/>
          </w:tcPr>
          <w:p w14:paraId="2C477F59" w14:textId="77777777" w:rsidR="00C30647" w:rsidRPr="006E59FF" w:rsidRDefault="00C30647" w:rsidP="00FE303A">
            <w:pPr>
              <w:pStyle w:val="TAL"/>
            </w:pPr>
            <w:r w:rsidRPr="006E59FF">
              <w:t>34</w:t>
            </w:r>
          </w:p>
        </w:tc>
        <w:tc>
          <w:tcPr>
            <w:tcW w:w="3402" w:type="dxa"/>
          </w:tcPr>
          <w:p w14:paraId="4DED4E4D" w14:textId="77777777" w:rsidR="00C30647" w:rsidRPr="006E59FF" w:rsidRDefault="00C30647" w:rsidP="00FE303A">
            <w:pPr>
              <w:pStyle w:val="TAL"/>
            </w:pPr>
            <w:r w:rsidRPr="006E59FF">
              <w:rPr>
                <w:lang w:val="fr-FR"/>
              </w:rPr>
              <w:t xml:space="preserve">Session-mode messaging </w:t>
            </w:r>
            <w:proofErr w:type="spellStart"/>
            <w:r w:rsidRPr="006E59FF">
              <w:rPr>
                <w:lang w:val="fr-FR"/>
              </w:rPr>
              <w:t>intermediate</w:t>
            </w:r>
            <w:proofErr w:type="spellEnd"/>
            <w:r w:rsidRPr="006E59FF">
              <w:rPr>
                <w:lang w:val="fr-FR"/>
              </w:rPr>
              <w:t xml:space="preserve"> </w:t>
            </w:r>
            <w:proofErr w:type="spellStart"/>
            <w:r w:rsidRPr="006E59FF">
              <w:rPr>
                <w:lang w:val="fr-FR"/>
              </w:rPr>
              <w:t>node</w:t>
            </w:r>
            <w:proofErr w:type="spellEnd"/>
          </w:p>
        </w:tc>
        <w:tc>
          <w:tcPr>
            <w:tcW w:w="1701" w:type="dxa"/>
          </w:tcPr>
          <w:p w14:paraId="23E1B910" w14:textId="77777777" w:rsidR="00C30647" w:rsidRPr="006E59FF" w:rsidRDefault="00C30647" w:rsidP="00FE303A">
            <w:pPr>
              <w:pStyle w:val="TAL"/>
            </w:pPr>
            <w:r w:rsidRPr="006E59FF">
              <w:t>3GPP TS 24.247 [8F]</w:t>
            </w:r>
          </w:p>
        </w:tc>
        <w:tc>
          <w:tcPr>
            <w:tcW w:w="1701" w:type="dxa"/>
          </w:tcPr>
          <w:p w14:paraId="25857388" w14:textId="77777777" w:rsidR="00C30647" w:rsidRPr="006E59FF" w:rsidRDefault="00C30647" w:rsidP="00FE303A">
            <w:pPr>
              <w:pStyle w:val="TAL"/>
            </w:pPr>
            <w:r w:rsidRPr="006E59FF">
              <w:t>n/a</w:t>
            </w:r>
          </w:p>
        </w:tc>
        <w:tc>
          <w:tcPr>
            <w:tcW w:w="1701" w:type="dxa"/>
          </w:tcPr>
          <w:p w14:paraId="0BADDE49" w14:textId="77777777" w:rsidR="00C30647" w:rsidRPr="006E59FF" w:rsidRDefault="00C30647" w:rsidP="00FE303A">
            <w:pPr>
              <w:pStyle w:val="TAL"/>
            </w:pPr>
            <w:r w:rsidRPr="006E59FF">
              <w:t>c5</w:t>
            </w:r>
          </w:p>
        </w:tc>
      </w:tr>
      <w:tr w:rsidR="00C30647" w:rsidRPr="006E59FF" w14:paraId="7B03927B" w14:textId="77777777" w:rsidTr="00FE303A">
        <w:tc>
          <w:tcPr>
            <w:tcW w:w="1134" w:type="dxa"/>
          </w:tcPr>
          <w:p w14:paraId="1D1747D3" w14:textId="77777777" w:rsidR="00C30647" w:rsidRPr="006E59FF" w:rsidRDefault="00C30647" w:rsidP="00FE303A">
            <w:pPr>
              <w:pStyle w:val="TAL"/>
            </w:pPr>
            <w:r w:rsidRPr="006E59FF">
              <w:t>50</w:t>
            </w:r>
          </w:p>
        </w:tc>
        <w:tc>
          <w:tcPr>
            <w:tcW w:w="3402" w:type="dxa"/>
          </w:tcPr>
          <w:p w14:paraId="212B1D81" w14:textId="77777777" w:rsidR="00C30647" w:rsidRPr="006E59FF" w:rsidRDefault="00C30647" w:rsidP="00FE303A">
            <w:pPr>
              <w:pStyle w:val="TAL"/>
            </w:pPr>
            <w:r w:rsidRPr="006E59FF">
              <w:t>Multimedia telephony service participant</w:t>
            </w:r>
          </w:p>
        </w:tc>
        <w:tc>
          <w:tcPr>
            <w:tcW w:w="1701" w:type="dxa"/>
          </w:tcPr>
          <w:p w14:paraId="0E17AC04" w14:textId="77777777" w:rsidR="00C30647" w:rsidRPr="006E59FF" w:rsidRDefault="00C30647" w:rsidP="00FE303A">
            <w:pPr>
              <w:pStyle w:val="TAL"/>
            </w:pPr>
            <w:r w:rsidRPr="006E59FF">
              <w:t>3GPP TS 24.173 [8H]</w:t>
            </w:r>
          </w:p>
        </w:tc>
        <w:tc>
          <w:tcPr>
            <w:tcW w:w="1701" w:type="dxa"/>
          </w:tcPr>
          <w:p w14:paraId="3D2EDA3D" w14:textId="77777777" w:rsidR="00C30647" w:rsidRPr="006E59FF" w:rsidRDefault="00C30647" w:rsidP="00FE303A">
            <w:pPr>
              <w:pStyle w:val="TAL"/>
            </w:pPr>
            <w:r w:rsidRPr="006E59FF">
              <w:t>n/a</w:t>
            </w:r>
          </w:p>
        </w:tc>
        <w:tc>
          <w:tcPr>
            <w:tcW w:w="1701" w:type="dxa"/>
          </w:tcPr>
          <w:p w14:paraId="49772642" w14:textId="77777777" w:rsidR="00C30647" w:rsidRPr="006E59FF" w:rsidRDefault="00C30647" w:rsidP="00FE303A">
            <w:pPr>
              <w:pStyle w:val="TAL"/>
            </w:pPr>
            <w:r w:rsidRPr="006E59FF">
              <w:t>c2</w:t>
            </w:r>
          </w:p>
        </w:tc>
      </w:tr>
      <w:tr w:rsidR="00C30647" w:rsidRPr="006E59FF" w14:paraId="113224C6" w14:textId="77777777" w:rsidTr="00FE303A">
        <w:tc>
          <w:tcPr>
            <w:tcW w:w="1134" w:type="dxa"/>
          </w:tcPr>
          <w:p w14:paraId="53177716" w14:textId="77777777" w:rsidR="00C30647" w:rsidRPr="006E59FF" w:rsidRDefault="00C30647" w:rsidP="00FE303A">
            <w:pPr>
              <w:pStyle w:val="TAL"/>
            </w:pPr>
            <w:r w:rsidRPr="006E59FF">
              <w:t>50A</w:t>
            </w:r>
          </w:p>
        </w:tc>
        <w:tc>
          <w:tcPr>
            <w:tcW w:w="3402" w:type="dxa"/>
          </w:tcPr>
          <w:p w14:paraId="46407151" w14:textId="77777777" w:rsidR="00C30647" w:rsidRPr="006E59FF" w:rsidRDefault="00C30647" w:rsidP="00FE303A">
            <w:pPr>
              <w:pStyle w:val="TAL"/>
            </w:pPr>
            <w:r w:rsidRPr="006E59FF">
              <w:t>Multimedia telephony service application server</w:t>
            </w:r>
          </w:p>
        </w:tc>
        <w:tc>
          <w:tcPr>
            <w:tcW w:w="1701" w:type="dxa"/>
          </w:tcPr>
          <w:p w14:paraId="3148009A" w14:textId="77777777" w:rsidR="00C30647" w:rsidRPr="006E59FF" w:rsidRDefault="00C30647" w:rsidP="00FE303A">
            <w:pPr>
              <w:pStyle w:val="TAL"/>
            </w:pPr>
            <w:r w:rsidRPr="006E59FF">
              <w:t>3GPP TS 24.173 [8H]</w:t>
            </w:r>
          </w:p>
        </w:tc>
        <w:tc>
          <w:tcPr>
            <w:tcW w:w="1701" w:type="dxa"/>
          </w:tcPr>
          <w:p w14:paraId="324BD50F" w14:textId="77777777" w:rsidR="00C30647" w:rsidRPr="006E59FF" w:rsidRDefault="00C30647" w:rsidP="00FE303A">
            <w:pPr>
              <w:pStyle w:val="TAL"/>
            </w:pPr>
            <w:r w:rsidRPr="006E59FF">
              <w:t>n/a</w:t>
            </w:r>
          </w:p>
        </w:tc>
        <w:tc>
          <w:tcPr>
            <w:tcW w:w="1701" w:type="dxa"/>
          </w:tcPr>
          <w:p w14:paraId="2239745F" w14:textId="77777777" w:rsidR="00C30647" w:rsidRPr="006E59FF" w:rsidRDefault="00C30647" w:rsidP="00FE303A">
            <w:pPr>
              <w:pStyle w:val="TAL"/>
            </w:pPr>
            <w:r w:rsidRPr="006E59FF">
              <w:t>c9</w:t>
            </w:r>
          </w:p>
        </w:tc>
      </w:tr>
      <w:tr w:rsidR="00C30647" w:rsidRPr="006E59FF" w14:paraId="3A8DAE8D" w14:textId="77777777" w:rsidTr="00FE303A">
        <w:tc>
          <w:tcPr>
            <w:tcW w:w="1134" w:type="dxa"/>
          </w:tcPr>
          <w:p w14:paraId="4BB9859D" w14:textId="77777777" w:rsidR="00C30647" w:rsidRPr="006E59FF" w:rsidRDefault="00C30647" w:rsidP="00FE303A">
            <w:pPr>
              <w:pStyle w:val="TAL"/>
            </w:pPr>
            <w:r w:rsidRPr="006E59FF">
              <w:t>51</w:t>
            </w:r>
          </w:p>
        </w:tc>
        <w:tc>
          <w:tcPr>
            <w:tcW w:w="3402" w:type="dxa"/>
          </w:tcPr>
          <w:p w14:paraId="2747AF07" w14:textId="77777777" w:rsidR="00C30647" w:rsidRPr="006E59FF" w:rsidRDefault="00C30647" w:rsidP="00FE303A">
            <w:pPr>
              <w:pStyle w:val="TAL"/>
            </w:pPr>
            <w:r w:rsidRPr="006E59FF">
              <w:t>Message waiting indication subscriber UA</w:t>
            </w:r>
          </w:p>
        </w:tc>
        <w:tc>
          <w:tcPr>
            <w:tcW w:w="1701" w:type="dxa"/>
          </w:tcPr>
          <w:p w14:paraId="041274F7" w14:textId="77777777" w:rsidR="00C30647" w:rsidRPr="006E59FF" w:rsidRDefault="00C30647" w:rsidP="00FE303A">
            <w:pPr>
              <w:pStyle w:val="TAL"/>
            </w:pPr>
            <w:r w:rsidRPr="006E59FF">
              <w:t>3GPP TS 24.606 [8I]</w:t>
            </w:r>
          </w:p>
        </w:tc>
        <w:tc>
          <w:tcPr>
            <w:tcW w:w="1701" w:type="dxa"/>
          </w:tcPr>
          <w:p w14:paraId="531DDDE7" w14:textId="77777777" w:rsidR="00C30647" w:rsidRPr="006E59FF" w:rsidRDefault="00C30647" w:rsidP="00FE303A">
            <w:pPr>
              <w:pStyle w:val="TAL"/>
            </w:pPr>
            <w:r w:rsidRPr="006E59FF">
              <w:t>n/a</w:t>
            </w:r>
          </w:p>
        </w:tc>
        <w:tc>
          <w:tcPr>
            <w:tcW w:w="1701" w:type="dxa"/>
          </w:tcPr>
          <w:p w14:paraId="3BD6CD45" w14:textId="77777777" w:rsidR="00C30647" w:rsidRPr="006E59FF" w:rsidRDefault="00C30647" w:rsidP="00FE303A">
            <w:pPr>
              <w:pStyle w:val="TAL"/>
            </w:pPr>
            <w:r w:rsidRPr="006E59FF">
              <w:t>c2</w:t>
            </w:r>
          </w:p>
        </w:tc>
      </w:tr>
      <w:tr w:rsidR="00C30647" w:rsidRPr="006E59FF" w14:paraId="7243A97A" w14:textId="77777777" w:rsidTr="00FE303A">
        <w:tc>
          <w:tcPr>
            <w:tcW w:w="1134" w:type="dxa"/>
          </w:tcPr>
          <w:p w14:paraId="686E32EF" w14:textId="77777777" w:rsidR="00C30647" w:rsidRPr="006E59FF" w:rsidRDefault="00C30647" w:rsidP="00FE303A">
            <w:pPr>
              <w:pStyle w:val="TAL"/>
            </w:pPr>
            <w:r w:rsidRPr="006E59FF">
              <w:t>52</w:t>
            </w:r>
          </w:p>
        </w:tc>
        <w:tc>
          <w:tcPr>
            <w:tcW w:w="3402" w:type="dxa"/>
          </w:tcPr>
          <w:p w14:paraId="66A4E140" w14:textId="77777777" w:rsidR="00C30647" w:rsidRPr="006E59FF" w:rsidRDefault="00C30647" w:rsidP="00FE303A">
            <w:pPr>
              <w:pStyle w:val="TAL"/>
            </w:pPr>
            <w:r w:rsidRPr="006E59FF">
              <w:t>Message waiting indication notifier UA</w:t>
            </w:r>
          </w:p>
        </w:tc>
        <w:tc>
          <w:tcPr>
            <w:tcW w:w="1701" w:type="dxa"/>
          </w:tcPr>
          <w:p w14:paraId="5E6239B4" w14:textId="77777777" w:rsidR="00C30647" w:rsidRPr="006E59FF" w:rsidRDefault="00C30647" w:rsidP="00FE303A">
            <w:pPr>
              <w:pStyle w:val="TAL"/>
            </w:pPr>
            <w:r w:rsidRPr="006E59FF">
              <w:t>3GPP TS 24.606 [8I]</w:t>
            </w:r>
          </w:p>
        </w:tc>
        <w:tc>
          <w:tcPr>
            <w:tcW w:w="1701" w:type="dxa"/>
          </w:tcPr>
          <w:p w14:paraId="794C85FB" w14:textId="77777777" w:rsidR="00C30647" w:rsidRPr="006E59FF" w:rsidRDefault="00C30647" w:rsidP="00FE303A">
            <w:pPr>
              <w:pStyle w:val="TAL"/>
            </w:pPr>
            <w:r w:rsidRPr="006E59FF">
              <w:t>n/a</w:t>
            </w:r>
          </w:p>
        </w:tc>
        <w:tc>
          <w:tcPr>
            <w:tcW w:w="1701" w:type="dxa"/>
          </w:tcPr>
          <w:p w14:paraId="07BCD4FD" w14:textId="77777777" w:rsidR="00C30647" w:rsidRPr="006E59FF" w:rsidRDefault="00C30647" w:rsidP="00FE303A">
            <w:pPr>
              <w:pStyle w:val="TAL"/>
            </w:pPr>
            <w:r w:rsidRPr="006E59FF">
              <w:t>c3</w:t>
            </w:r>
          </w:p>
        </w:tc>
      </w:tr>
      <w:tr w:rsidR="00C30647" w:rsidRPr="006E59FF" w14:paraId="7E02DA46" w14:textId="77777777" w:rsidTr="00FE303A">
        <w:tc>
          <w:tcPr>
            <w:tcW w:w="1134" w:type="dxa"/>
          </w:tcPr>
          <w:p w14:paraId="28C996AC" w14:textId="77777777" w:rsidR="00C30647" w:rsidRPr="006E59FF" w:rsidRDefault="00C30647" w:rsidP="00FE303A">
            <w:pPr>
              <w:pStyle w:val="TAL"/>
            </w:pPr>
            <w:r w:rsidRPr="006E59FF">
              <w:t>53</w:t>
            </w:r>
          </w:p>
        </w:tc>
        <w:tc>
          <w:tcPr>
            <w:tcW w:w="3402" w:type="dxa"/>
          </w:tcPr>
          <w:p w14:paraId="58A606F2" w14:textId="77777777" w:rsidR="00C30647" w:rsidRPr="006E59FF" w:rsidRDefault="00C30647" w:rsidP="00FE303A">
            <w:pPr>
              <w:pStyle w:val="TAL"/>
            </w:pPr>
            <w:r w:rsidRPr="006E59FF">
              <w:t>Advice of charge application server</w:t>
            </w:r>
          </w:p>
        </w:tc>
        <w:tc>
          <w:tcPr>
            <w:tcW w:w="1701" w:type="dxa"/>
          </w:tcPr>
          <w:p w14:paraId="7465502C" w14:textId="77777777" w:rsidR="00C30647" w:rsidRPr="006E59FF" w:rsidRDefault="00C30647" w:rsidP="00FE303A">
            <w:pPr>
              <w:pStyle w:val="TAL"/>
            </w:pPr>
            <w:r w:rsidRPr="006E59FF">
              <w:t xml:space="preserve">3GPP TS 24.647 </w:t>
            </w:r>
            <w:r w:rsidRPr="006E59FF">
              <w:rPr>
                <w:lang w:eastAsia="zh-CN"/>
              </w:rPr>
              <w:t>[8N]</w:t>
            </w:r>
          </w:p>
        </w:tc>
        <w:tc>
          <w:tcPr>
            <w:tcW w:w="1701" w:type="dxa"/>
          </w:tcPr>
          <w:p w14:paraId="6DC19527" w14:textId="77777777" w:rsidR="00C30647" w:rsidRPr="006E59FF" w:rsidRDefault="00C30647" w:rsidP="00FE303A">
            <w:pPr>
              <w:pStyle w:val="TAL"/>
            </w:pPr>
            <w:r w:rsidRPr="006E59FF">
              <w:t>n/a</w:t>
            </w:r>
          </w:p>
        </w:tc>
        <w:tc>
          <w:tcPr>
            <w:tcW w:w="1701" w:type="dxa"/>
          </w:tcPr>
          <w:p w14:paraId="3683EC09" w14:textId="77777777" w:rsidR="00C30647" w:rsidRPr="006E59FF" w:rsidRDefault="00C30647" w:rsidP="00FE303A">
            <w:pPr>
              <w:pStyle w:val="TAL"/>
            </w:pPr>
            <w:r w:rsidRPr="006E59FF">
              <w:t>c8</w:t>
            </w:r>
          </w:p>
        </w:tc>
      </w:tr>
      <w:tr w:rsidR="00C30647" w:rsidRPr="006E59FF" w14:paraId="3D66770B" w14:textId="77777777" w:rsidTr="00FE303A">
        <w:tc>
          <w:tcPr>
            <w:tcW w:w="1134" w:type="dxa"/>
          </w:tcPr>
          <w:p w14:paraId="4E7CBACC" w14:textId="77777777" w:rsidR="00C30647" w:rsidRPr="006E59FF" w:rsidRDefault="00C30647" w:rsidP="00FE303A">
            <w:pPr>
              <w:pStyle w:val="TAL"/>
            </w:pPr>
            <w:r w:rsidRPr="006E59FF">
              <w:t>54</w:t>
            </w:r>
          </w:p>
        </w:tc>
        <w:tc>
          <w:tcPr>
            <w:tcW w:w="3402" w:type="dxa"/>
          </w:tcPr>
          <w:p w14:paraId="2216F842" w14:textId="77777777" w:rsidR="00C30647" w:rsidRPr="006E59FF" w:rsidRDefault="00C30647" w:rsidP="00FE303A">
            <w:pPr>
              <w:pStyle w:val="TAL"/>
            </w:pPr>
            <w:r w:rsidRPr="006E59FF">
              <w:t>Advice of charge UA client</w:t>
            </w:r>
          </w:p>
        </w:tc>
        <w:tc>
          <w:tcPr>
            <w:tcW w:w="1701" w:type="dxa"/>
          </w:tcPr>
          <w:p w14:paraId="663EAEC7" w14:textId="77777777" w:rsidR="00C30647" w:rsidRPr="006E59FF" w:rsidRDefault="00C30647" w:rsidP="00FE303A">
            <w:pPr>
              <w:pStyle w:val="TAL"/>
            </w:pPr>
            <w:r w:rsidRPr="006E59FF">
              <w:t xml:space="preserve">3GPP TS 24.647 </w:t>
            </w:r>
            <w:r w:rsidRPr="006E59FF">
              <w:rPr>
                <w:lang w:eastAsia="zh-CN"/>
              </w:rPr>
              <w:t>[8N]</w:t>
            </w:r>
          </w:p>
        </w:tc>
        <w:tc>
          <w:tcPr>
            <w:tcW w:w="1701" w:type="dxa"/>
          </w:tcPr>
          <w:p w14:paraId="0DC3E7FB" w14:textId="77777777" w:rsidR="00C30647" w:rsidRPr="006E59FF" w:rsidRDefault="00C30647" w:rsidP="00FE303A">
            <w:pPr>
              <w:pStyle w:val="TAL"/>
            </w:pPr>
            <w:r w:rsidRPr="006E59FF">
              <w:t>n/a</w:t>
            </w:r>
          </w:p>
        </w:tc>
        <w:tc>
          <w:tcPr>
            <w:tcW w:w="1701" w:type="dxa"/>
          </w:tcPr>
          <w:p w14:paraId="2FA739F0" w14:textId="77777777" w:rsidR="00C30647" w:rsidRPr="006E59FF" w:rsidRDefault="00C30647" w:rsidP="00FE303A">
            <w:pPr>
              <w:pStyle w:val="TAL"/>
            </w:pPr>
            <w:r w:rsidRPr="006E59FF">
              <w:t>c2</w:t>
            </w:r>
          </w:p>
        </w:tc>
      </w:tr>
      <w:tr w:rsidR="00C30647" w:rsidRPr="006E59FF" w14:paraId="0528B00B" w14:textId="77777777" w:rsidTr="00FE303A">
        <w:tc>
          <w:tcPr>
            <w:tcW w:w="1134" w:type="dxa"/>
          </w:tcPr>
          <w:p w14:paraId="1EF1A615" w14:textId="77777777" w:rsidR="00C30647" w:rsidRPr="006E59FF" w:rsidRDefault="00C30647" w:rsidP="00FE303A">
            <w:pPr>
              <w:pStyle w:val="TAL"/>
            </w:pPr>
            <w:r w:rsidRPr="006E59FF">
              <w:t>55</w:t>
            </w:r>
          </w:p>
        </w:tc>
        <w:tc>
          <w:tcPr>
            <w:tcW w:w="3402" w:type="dxa"/>
          </w:tcPr>
          <w:p w14:paraId="377D393D" w14:textId="77777777" w:rsidR="00C30647" w:rsidRPr="006E59FF" w:rsidRDefault="00C30647" w:rsidP="00FE303A">
            <w:pPr>
              <w:pStyle w:val="TAL"/>
            </w:pPr>
            <w:r w:rsidRPr="006E59FF">
              <w:t>Ut reference point XCAP server for supplementary services</w:t>
            </w:r>
          </w:p>
        </w:tc>
        <w:tc>
          <w:tcPr>
            <w:tcW w:w="1701" w:type="dxa"/>
          </w:tcPr>
          <w:p w14:paraId="5A09A92F" w14:textId="77777777" w:rsidR="00C30647" w:rsidRPr="006E59FF" w:rsidRDefault="00C30647" w:rsidP="00FE303A">
            <w:pPr>
              <w:pStyle w:val="TAL"/>
            </w:pPr>
            <w:r w:rsidRPr="006E59FF">
              <w:t>3GPP TS 24.623 [8P]</w:t>
            </w:r>
          </w:p>
        </w:tc>
        <w:tc>
          <w:tcPr>
            <w:tcW w:w="1701" w:type="dxa"/>
          </w:tcPr>
          <w:p w14:paraId="3FAC499D" w14:textId="77777777" w:rsidR="00C30647" w:rsidRPr="006E59FF" w:rsidRDefault="00C30647" w:rsidP="00FE303A">
            <w:pPr>
              <w:pStyle w:val="TAL"/>
            </w:pPr>
            <w:r w:rsidRPr="006E59FF">
              <w:t>n/a</w:t>
            </w:r>
          </w:p>
        </w:tc>
        <w:tc>
          <w:tcPr>
            <w:tcW w:w="1701" w:type="dxa"/>
          </w:tcPr>
          <w:p w14:paraId="4F90E832" w14:textId="77777777" w:rsidR="00C30647" w:rsidRPr="006E59FF" w:rsidRDefault="00C30647" w:rsidP="00FE303A">
            <w:pPr>
              <w:pStyle w:val="TAL"/>
            </w:pPr>
            <w:r w:rsidRPr="006E59FF">
              <w:t>c3</w:t>
            </w:r>
          </w:p>
        </w:tc>
      </w:tr>
      <w:tr w:rsidR="00C30647" w:rsidRPr="006E59FF" w14:paraId="5B35ED2D" w14:textId="77777777" w:rsidTr="00FE303A">
        <w:tc>
          <w:tcPr>
            <w:tcW w:w="1134" w:type="dxa"/>
          </w:tcPr>
          <w:p w14:paraId="04F63C5D" w14:textId="77777777" w:rsidR="00C30647" w:rsidRPr="006E59FF" w:rsidRDefault="00C30647" w:rsidP="00FE303A">
            <w:pPr>
              <w:pStyle w:val="TAL"/>
            </w:pPr>
            <w:r w:rsidRPr="006E59FF">
              <w:t>56</w:t>
            </w:r>
          </w:p>
        </w:tc>
        <w:tc>
          <w:tcPr>
            <w:tcW w:w="3402" w:type="dxa"/>
          </w:tcPr>
          <w:p w14:paraId="75766F42" w14:textId="77777777" w:rsidR="00C30647" w:rsidRPr="006E59FF" w:rsidRDefault="00C30647" w:rsidP="00FE303A">
            <w:pPr>
              <w:pStyle w:val="TAL"/>
            </w:pPr>
            <w:r w:rsidRPr="006E59FF">
              <w:t>Ut reference point XCAP client for supplementary services</w:t>
            </w:r>
          </w:p>
        </w:tc>
        <w:tc>
          <w:tcPr>
            <w:tcW w:w="1701" w:type="dxa"/>
          </w:tcPr>
          <w:p w14:paraId="5B972F03" w14:textId="77777777" w:rsidR="00C30647" w:rsidRPr="006E59FF" w:rsidRDefault="00C30647" w:rsidP="00FE303A">
            <w:pPr>
              <w:pStyle w:val="TAL"/>
            </w:pPr>
            <w:r w:rsidRPr="006E59FF">
              <w:t>3GPP TS 24.623 [8P]</w:t>
            </w:r>
          </w:p>
        </w:tc>
        <w:tc>
          <w:tcPr>
            <w:tcW w:w="1701" w:type="dxa"/>
          </w:tcPr>
          <w:p w14:paraId="51F35FA1" w14:textId="77777777" w:rsidR="00C30647" w:rsidRPr="006E59FF" w:rsidRDefault="00C30647" w:rsidP="00FE303A">
            <w:pPr>
              <w:pStyle w:val="TAL"/>
            </w:pPr>
            <w:r w:rsidRPr="006E59FF">
              <w:t>n/a</w:t>
            </w:r>
          </w:p>
        </w:tc>
        <w:tc>
          <w:tcPr>
            <w:tcW w:w="1701" w:type="dxa"/>
          </w:tcPr>
          <w:p w14:paraId="00A87FA7" w14:textId="77777777" w:rsidR="00C30647" w:rsidRPr="006E59FF" w:rsidRDefault="00C30647" w:rsidP="00FE303A">
            <w:pPr>
              <w:pStyle w:val="TAL"/>
            </w:pPr>
            <w:r w:rsidRPr="006E59FF">
              <w:t>c2</w:t>
            </w:r>
          </w:p>
        </w:tc>
      </w:tr>
      <w:tr w:rsidR="00C30647" w:rsidRPr="006E59FF" w14:paraId="117BC91D" w14:textId="77777777" w:rsidTr="00FE303A">
        <w:tc>
          <w:tcPr>
            <w:tcW w:w="1134" w:type="dxa"/>
          </w:tcPr>
          <w:p w14:paraId="3ED8CA70" w14:textId="77777777" w:rsidR="00C30647" w:rsidRPr="006E59FF" w:rsidRDefault="00C30647" w:rsidP="00FE303A">
            <w:pPr>
              <w:pStyle w:val="TAL"/>
            </w:pPr>
            <w:r w:rsidRPr="006E59FF">
              <w:t>57</w:t>
            </w:r>
          </w:p>
        </w:tc>
        <w:tc>
          <w:tcPr>
            <w:tcW w:w="3402" w:type="dxa"/>
          </w:tcPr>
          <w:p w14:paraId="1DDB0FFE" w14:textId="77777777" w:rsidR="00C30647" w:rsidRPr="006E59FF" w:rsidRDefault="00C30647" w:rsidP="00FE303A">
            <w:pPr>
              <w:pStyle w:val="TAL"/>
            </w:pPr>
            <w:r w:rsidRPr="006E59FF">
              <w:t>Customized alerting tones application server</w:t>
            </w:r>
          </w:p>
        </w:tc>
        <w:tc>
          <w:tcPr>
            <w:tcW w:w="1701" w:type="dxa"/>
          </w:tcPr>
          <w:p w14:paraId="78014CED" w14:textId="77777777" w:rsidR="00C30647" w:rsidRPr="006E59FF" w:rsidRDefault="00C30647" w:rsidP="00FE303A">
            <w:pPr>
              <w:pStyle w:val="TAL"/>
            </w:pPr>
            <w:r w:rsidRPr="006E59FF">
              <w:t>3GPP TS 24.182 [8Q]</w:t>
            </w:r>
          </w:p>
        </w:tc>
        <w:tc>
          <w:tcPr>
            <w:tcW w:w="1701" w:type="dxa"/>
          </w:tcPr>
          <w:p w14:paraId="64F10F24" w14:textId="77777777" w:rsidR="00C30647" w:rsidRPr="006E59FF" w:rsidRDefault="00C30647" w:rsidP="00FE303A">
            <w:pPr>
              <w:pStyle w:val="TAL"/>
            </w:pPr>
            <w:r w:rsidRPr="006E59FF">
              <w:t>n/a</w:t>
            </w:r>
          </w:p>
        </w:tc>
        <w:tc>
          <w:tcPr>
            <w:tcW w:w="1701" w:type="dxa"/>
          </w:tcPr>
          <w:p w14:paraId="0EDEB96A" w14:textId="77777777" w:rsidR="00C30647" w:rsidRPr="006E59FF" w:rsidRDefault="00C30647" w:rsidP="00FE303A">
            <w:pPr>
              <w:pStyle w:val="TAL"/>
            </w:pPr>
            <w:r w:rsidRPr="006E59FF">
              <w:t>c8</w:t>
            </w:r>
          </w:p>
        </w:tc>
      </w:tr>
      <w:tr w:rsidR="00C30647" w:rsidRPr="006E59FF" w14:paraId="35BBD6FF" w14:textId="77777777" w:rsidTr="00FE303A">
        <w:tc>
          <w:tcPr>
            <w:tcW w:w="1134" w:type="dxa"/>
          </w:tcPr>
          <w:p w14:paraId="54DF1A73" w14:textId="77777777" w:rsidR="00C30647" w:rsidRPr="006E59FF" w:rsidRDefault="00C30647" w:rsidP="00FE303A">
            <w:pPr>
              <w:pStyle w:val="TAL"/>
            </w:pPr>
            <w:r w:rsidRPr="006E59FF">
              <w:t>58</w:t>
            </w:r>
          </w:p>
        </w:tc>
        <w:tc>
          <w:tcPr>
            <w:tcW w:w="3402" w:type="dxa"/>
          </w:tcPr>
          <w:p w14:paraId="0E06A178" w14:textId="77777777" w:rsidR="00C30647" w:rsidRPr="006E59FF" w:rsidRDefault="00C30647" w:rsidP="00FE303A">
            <w:pPr>
              <w:pStyle w:val="TAL"/>
            </w:pPr>
            <w:r w:rsidRPr="006E59FF">
              <w:t>Customized alerting tones UA client</w:t>
            </w:r>
          </w:p>
        </w:tc>
        <w:tc>
          <w:tcPr>
            <w:tcW w:w="1701" w:type="dxa"/>
          </w:tcPr>
          <w:p w14:paraId="2F6D3D74" w14:textId="77777777" w:rsidR="00C30647" w:rsidRPr="006E59FF" w:rsidRDefault="00C30647" w:rsidP="00FE303A">
            <w:pPr>
              <w:pStyle w:val="TAL"/>
            </w:pPr>
            <w:r w:rsidRPr="006E59FF">
              <w:t>3GPP TS 24.182 [8Q]</w:t>
            </w:r>
          </w:p>
        </w:tc>
        <w:tc>
          <w:tcPr>
            <w:tcW w:w="1701" w:type="dxa"/>
          </w:tcPr>
          <w:p w14:paraId="0CDB6236" w14:textId="77777777" w:rsidR="00C30647" w:rsidRPr="006E59FF" w:rsidRDefault="00C30647" w:rsidP="00FE303A">
            <w:pPr>
              <w:pStyle w:val="TAL"/>
            </w:pPr>
            <w:r w:rsidRPr="006E59FF">
              <w:t>n/a</w:t>
            </w:r>
          </w:p>
        </w:tc>
        <w:tc>
          <w:tcPr>
            <w:tcW w:w="1701" w:type="dxa"/>
          </w:tcPr>
          <w:p w14:paraId="575367A4" w14:textId="77777777" w:rsidR="00C30647" w:rsidRPr="006E59FF" w:rsidRDefault="00C30647" w:rsidP="00FE303A">
            <w:pPr>
              <w:pStyle w:val="TAL"/>
            </w:pPr>
            <w:r w:rsidRPr="006E59FF">
              <w:t>c2</w:t>
            </w:r>
          </w:p>
        </w:tc>
      </w:tr>
      <w:tr w:rsidR="00C30647" w:rsidRPr="006E59FF" w14:paraId="5A7FD431" w14:textId="77777777" w:rsidTr="00FE303A">
        <w:tc>
          <w:tcPr>
            <w:tcW w:w="1134" w:type="dxa"/>
          </w:tcPr>
          <w:p w14:paraId="0233B501" w14:textId="77777777" w:rsidR="00C30647" w:rsidRPr="006E59FF" w:rsidRDefault="00C30647" w:rsidP="00FE303A">
            <w:pPr>
              <w:pStyle w:val="TAL"/>
            </w:pPr>
            <w:r w:rsidRPr="006E59FF">
              <w:t>59</w:t>
            </w:r>
          </w:p>
        </w:tc>
        <w:tc>
          <w:tcPr>
            <w:tcW w:w="3402" w:type="dxa"/>
          </w:tcPr>
          <w:p w14:paraId="14B39BF7" w14:textId="77777777" w:rsidR="00C30647" w:rsidRPr="006E59FF" w:rsidRDefault="00C30647" w:rsidP="00FE303A">
            <w:pPr>
              <w:pStyle w:val="TAL"/>
            </w:pPr>
            <w:r w:rsidRPr="006E59FF">
              <w:t>Customized ringing signal application server</w:t>
            </w:r>
          </w:p>
        </w:tc>
        <w:tc>
          <w:tcPr>
            <w:tcW w:w="1701" w:type="dxa"/>
          </w:tcPr>
          <w:p w14:paraId="497319D7" w14:textId="77777777" w:rsidR="00C30647" w:rsidRPr="006E59FF" w:rsidRDefault="00C30647" w:rsidP="00FE303A">
            <w:pPr>
              <w:pStyle w:val="TAL"/>
            </w:pPr>
            <w:r w:rsidRPr="006E59FF">
              <w:t>3GPP TS 24.183 [8R]</w:t>
            </w:r>
          </w:p>
        </w:tc>
        <w:tc>
          <w:tcPr>
            <w:tcW w:w="1701" w:type="dxa"/>
          </w:tcPr>
          <w:p w14:paraId="5FB3260B" w14:textId="77777777" w:rsidR="00C30647" w:rsidRPr="006E59FF" w:rsidRDefault="00C30647" w:rsidP="00FE303A">
            <w:pPr>
              <w:pStyle w:val="TAL"/>
            </w:pPr>
            <w:r w:rsidRPr="006E59FF">
              <w:t>n/a</w:t>
            </w:r>
          </w:p>
        </w:tc>
        <w:tc>
          <w:tcPr>
            <w:tcW w:w="1701" w:type="dxa"/>
          </w:tcPr>
          <w:p w14:paraId="76C76523" w14:textId="77777777" w:rsidR="00C30647" w:rsidRPr="006E59FF" w:rsidRDefault="00C30647" w:rsidP="00FE303A">
            <w:pPr>
              <w:pStyle w:val="TAL"/>
            </w:pPr>
            <w:r w:rsidRPr="006E59FF">
              <w:t>c8</w:t>
            </w:r>
          </w:p>
        </w:tc>
      </w:tr>
      <w:tr w:rsidR="00C30647" w:rsidRPr="006E59FF" w14:paraId="42C5AFB2" w14:textId="77777777" w:rsidTr="00FE303A">
        <w:tc>
          <w:tcPr>
            <w:tcW w:w="1134" w:type="dxa"/>
          </w:tcPr>
          <w:p w14:paraId="74FC4BF7" w14:textId="77777777" w:rsidR="00C30647" w:rsidRPr="006E59FF" w:rsidRDefault="00C30647" w:rsidP="00FE303A">
            <w:pPr>
              <w:pStyle w:val="TAL"/>
            </w:pPr>
            <w:r w:rsidRPr="006E59FF">
              <w:t>60</w:t>
            </w:r>
          </w:p>
        </w:tc>
        <w:tc>
          <w:tcPr>
            <w:tcW w:w="3402" w:type="dxa"/>
          </w:tcPr>
          <w:p w14:paraId="0DFB3FB7" w14:textId="77777777" w:rsidR="00C30647" w:rsidRPr="006E59FF" w:rsidRDefault="00C30647" w:rsidP="00FE303A">
            <w:pPr>
              <w:pStyle w:val="TAL"/>
            </w:pPr>
            <w:r w:rsidRPr="006E59FF">
              <w:t>Customized ringing signal UA client</w:t>
            </w:r>
          </w:p>
        </w:tc>
        <w:tc>
          <w:tcPr>
            <w:tcW w:w="1701" w:type="dxa"/>
          </w:tcPr>
          <w:p w14:paraId="7AC8020E" w14:textId="77777777" w:rsidR="00C30647" w:rsidRPr="006E59FF" w:rsidRDefault="00C30647" w:rsidP="00FE303A">
            <w:pPr>
              <w:pStyle w:val="TAL"/>
            </w:pPr>
            <w:r w:rsidRPr="006E59FF">
              <w:t>3GPP TS 24.183 [8R]</w:t>
            </w:r>
          </w:p>
        </w:tc>
        <w:tc>
          <w:tcPr>
            <w:tcW w:w="1701" w:type="dxa"/>
          </w:tcPr>
          <w:p w14:paraId="6603C43A" w14:textId="77777777" w:rsidR="00C30647" w:rsidRPr="006E59FF" w:rsidRDefault="00C30647" w:rsidP="00FE303A">
            <w:pPr>
              <w:pStyle w:val="TAL"/>
            </w:pPr>
            <w:r w:rsidRPr="006E59FF">
              <w:t>n/a</w:t>
            </w:r>
          </w:p>
        </w:tc>
        <w:tc>
          <w:tcPr>
            <w:tcW w:w="1701" w:type="dxa"/>
          </w:tcPr>
          <w:p w14:paraId="398BC9B3" w14:textId="77777777" w:rsidR="00C30647" w:rsidRPr="006E59FF" w:rsidRDefault="00C30647" w:rsidP="00FE303A">
            <w:pPr>
              <w:pStyle w:val="TAL"/>
            </w:pPr>
            <w:r w:rsidRPr="006E59FF">
              <w:t>c2</w:t>
            </w:r>
          </w:p>
        </w:tc>
      </w:tr>
      <w:tr w:rsidR="00C30647" w:rsidRPr="006E59FF" w14:paraId="30A20272" w14:textId="77777777" w:rsidTr="00FE303A">
        <w:tc>
          <w:tcPr>
            <w:tcW w:w="1134" w:type="dxa"/>
          </w:tcPr>
          <w:p w14:paraId="34F20712" w14:textId="77777777" w:rsidR="00C30647" w:rsidRPr="006E59FF" w:rsidRDefault="00C30647" w:rsidP="00FE303A">
            <w:pPr>
              <w:pStyle w:val="TAL"/>
            </w:pPr>
            <w:r w:rsidRPr="006E59FF">
              <w:t>61</w:t>
            </w:r>
          </w:p>
        </w:tc>
        <w:tc>
          <w:tcPr>
            <w:tcW w:w="3402" w:type="dxa"/>
          </w:tcPr>
          <w:p w14:paraId="44061B59" w14:textId="77777777" w:rsidR="00C30647" w:rsidRPr="006E59FF" w:rsidRDefault="00C30647" w:rsidP="00FE303A">
            <w:pPr>
              <w:pStyle w:val="TAL"/>
            </w:pPr>
            <w:r w:rsidRPr="006E59FF">
              <w:t>SM-over-IP sender</w:t>
            </w:r>
          </w:p>
        </w:tc>
        <w:tc>
          <w:tcPr>
            <w:tcW w:w="1701" w:type="dxa"/>
          </w:tcPr>
          <w:p w14:paraId="39540F0E" w14:textId="77777777" w:rsidR="00C30647" w:rsidRPr="006E59FF" w:rsidRDefault="00C30647" w:rsidP="00FE303A">
            <w:pPr>
              <w:pStyle w:val="TAL"/>
            </w:pPr>
            <w:r w:rsidRPr="006E59FF">
              <w:t>3GPP TS 24.341 [8L]</w:t>
            </w:r>
          </w:p>
        </w:tc>
        <w:tc>
          <w:tcPr>
            <w:tcW w:w="1701" w:type="dxa"/>
          </w:tcPr>
          <w:p w14:paraId="68D2713D" w14:textId="77777777" w:rsidR="00C30647" w:rsidRPr="006E59FF" w:rsidRDefault="00C30647" w:rsidP="00FE303A">
            <w:pPr>
              <w:pStyle w:val="TAL"/>
            </w:pPr>
            <w:r w:rsidRPr="006E59FF">
              <w:t>n/a</w:t>
            </w:r>
          </w:p>
        </w:tc>
        <w:tc>
          <w:tcPr>
            <w:tcW w:w="1701" w:type="dxa"/>
          </w:tcPr>
          <w:p w14:paraId="6C4F133D" w14:textId="77777777" w:rsidR="00C30647" w:rsidRPr="006E59FF" w:rsidRDefault="00C30647" w:rsidP="00FE303A">
            <w:pPr>
              <w:pStyle w:val="TAL"/>
            </w:pPr>
            <w:r w:rsidRPr="006E59FF">
              <w:t>c2</w:t>
            </w:r>
          </w:p>
        </w:tc>
      </w:tr>
      <w:tr w:rsidR="00C30647" w:rsidRPr="006E59FF" w14:paraId="618D61F2" w14:textId="77777777" w:rsidTr="00FE303A">
        <w:tc>
          <w:tcPr>
            <w:tcW w:w="1134" w:type="dxa"/>
          </w:tcPr>
          <w:p w14:paraId="5244AFD9" w14:textId="77777777" w:rsidR="00C30647" w:rsidRPr="006E59FF" w:rsidRDefault="00C30647" w:rsidP="00FE303A">
            <w:pPr>
              <w:pStyle w:val="TAL"/>
            </w:pPr>
            <w:r w:rsidRPr="006E59FF">
              <w:t>62</w:t>
            </w:r>
          </w:p>
        </w:tc>
        <w:tc>
          <w:tcPr>
            <w:tcW w:w="3402" w:type="dxa"/>
          </w:tcPr>
          <w:p w14:paraId="301AE8E8" w14:textId="77777777" w:rsidR="00C30647" w:rsidRPr="006E59FF" w:rsidRDefault="00C30647" w:rsidP="00FE303A">
            <w:pPr>
              <w:pStyle w:val="TAL"/>
            </w:pPr>
            <w:r w:rsidRPr="006E59FF">
              <w:t>SM-over-IP receiver</w:t>
            </w:r>
          </w:p>
        </w:tc>
        <w:tc>
          <w:tcPr>
            <w:tcW w:w="1701" w:type="dxa"/>
          </w:tcPr>
          <w:p w14:paraId="1365D44A" w14:textId="77777777" w:rsidR="00C30647" w:rsidRPr="006E59FF" w:rsidRDefault="00C30647" w:rsidP="00FE303A">
            <w:pPr>
              <w:pStyle w:val="TAL"/>
            </w:pPr>
            <w:r w:rsidRPr="006E59FF">
              <w:t>3GPP TS 24.341 [8L]</w:t>
            </w:r>
          </w:p>
        </w:tc>
        <w:tc>
          <w:tcPr>
            <w:tcW w:w="1701" w:type="dxa"/>
          </w:tcPr>
          <w:p w14:paraId="448DE3B7" w14:textId="77777777" w:rsidR="00C30647" w:rsidRPr="006E59FF" w:rsidRDefault="00C30647" w:rsidP="00FE303A">
            <w:pPr>
              <w:pStyle w:val="TAL"/>
            </w:pPr>
            <w:r w:rsidRPr="006E59FF">
              <w:t>n/a</w:t>
            </w:r>
          </w:p>
        </w:tc>
        <w:tc>
          <w:tcPr>
            <w:tcW w:w="1701" w:type="dxa"/>
          </w:tcPr>
          <w:p w14:paraId="1265AC3D" w14:textId="77777777" w:rsidR="00C30647" w:rsidRPr="006E59FF" w:rsidRDefault="00C30647" w:rsidP="00FE303A">
            <w:pPr>
              <w:pStyle w:val="TAL"/>
            </w:pPr>
            <w:r w:rsidRPr="006E59FF">
              <w:t>c2</w:t>
            </w:r>
          </w:p>
        </w:tc>
      </w:tr>
      <w:tr w:rsidR="00C30647" w:rsidRPr="006E59FF" w14:paraId="32BF00AA" w14:textId="77777777" w:rsidTr="00FE303A">
        <w:tc>
          <w:tcPr>
            <w:tcW w:w="1134" w:type="dxa"/>
          </w:tcPr>
          <w:p w14:paraId="07F36D30" w14:textId="77777777" w:rsidR="00C30647" w:rsidRPr="006E59FF" w:rsidRDefault="00C30647" w:rsidP="00FE303A">
            <w:pPr>
              <w:pStyle w:val="TAL"/>
            </w:pPr>
            <w:r w:rsidRPr="006E59FF">
              <w:t>63</w:t>
            </w:r>
          </w:p>
        </w:tc>
        <w:tc>
          <w:tcPr>
            <w:tcW w:w="3402" w:type="dxa"/>
          </w:tcPr>
          <w:p w14:paraId="20B08FF9" w14:textId="77777777" w:rsidR="00C30647" w:rsidRPr="006E59FF" w:rsidRDefault="00C30647" w:rsidP="00FE303A">
            <w:pPr>
              <w:pStyle w:val="TAL"/>
            </w:pPr>
            <w:r w:rsidRPr="006E59FF">
              <w:t>IP-SM-GW</w:t>
            </w:r>
          </w:p>
        </w:tc>
        <w:tc>
          <w:tcPr>
            <w:tcW w:w="1701" w:type="dxa"/>
          </w:tcPr>
          <w:p w14:paraId="30900C83" w14:textId="77777777" w:rsidR="00C30647" w:rsidRPr="006E59FF" w:rsidRDefault="00C30647" w:rsidP="00FE303A">
            <w:pPr>
              <w:pStyle w:val="TAL"/>
            </w:pPr>
            <w:r w:rsidRPr="006E59FF">
              <w:t>3GPP TS 24.341 [8L]</w:t>
            </w:r>
          </w:p>
        </w:tc>
        <w:tc>
          <w:tcPr>
            <w:tcW w:w="1701" w:type="dxa"/>
          </w:tcPr>
          <w:p w14:paraId="213CDB41" w14:textId="77777777" w:rsidR="00C30647" w:rsidRPr="006E59FF" w:rsidRDefault="00C30647" w:rsidP="00FE303A">
            <w:pPr>
              <w:pStyle w:val="TAL"/>
            </w:pPr>
            <w:r w:rsidRPr="006E59FF">
              <w:t>n/a</w:t>
            </w:r>
          </w:p>
        </w:tc>
        <w:tc>
          <w:tcPr>
            <w:tcW w:w="1701" w:type="dxa"/>
          </w:tcPr>
          <w:p w14:paraId="36B4020A" w14:textId="77777777" w:rsidR="00C30647" w:rsidRPr="006E59FF" w:rsidRDefault="00C30647" w:rsidP="00FE303A">
            <w:pPr>
              <w:pStyle w:val="TAL"/>
            </w:pPr>
            <w:r w:rsidRPr="006E59FF">
              <w:t>c1</w:t>
            </w:r>
          </w:p>
        </w:tc>
      </w:tr>
      <w:tr w:rsidR="00C30647" w:rsidRPr="006E59FF" w14:paraId="3CD2D85E" w14:textId="77777777" w:rsidTr="00FE303A">
        <w:tc>
          <w:tcPr>
            <w:tcW w:w="1134" w:type="dxa"/>
          </w:tcPr>
          <w:p w14:paraId="64895B16" w14:textId="77777777" w:rsidR="00C30647" w:rsidRPr="006E59FF" w:rsidRDefault="00C30647" w:rsidP="00FE303A">
            <w:pPr>
              <w:pStyle w:val="TAL"/>
            </w:pPr>
            <w:r w:rsidRPr="006E59FF">
              <w:t>71</w:t>
            </w:r>
          </w:p>
        </w:tc>
        <w:tc>
          <w:tcPr>
            <w:tcW w:w="3402" w:type="dxa"/>
          </w:tcPr>
          <w:p w14:paraId="04785953" w14:textId="77777777" w:rsidR="00C30647" w:rsidRPr="006E59FF" w:rsidRDefault="00C30647" w:rsidP="00FE303A">
            <w:pPr>
              <w:pStyle w:val="TAL"/>
            </w:pPr>
            <w:r w:rsidRPr="006E59FF">
              <w:t>IP-SM-GW</w:t>
            </w:r>
          </w:p>
        </w:tc>
        <w:tc>
          <w:tcPr>
            <w:tcW w:w="1701" w:type="dxa"/>
          </w:tcPr>
          <w:p w14:paraId="18078212" w14:textId="77777777" w:rsidR="00C30647" w:rsidRPr="006E59FF" w:rsidRDefault="00C30647" w:rsidP="00FE303A">
            <w:pPr>
              <w:pStyle w:val="TAL"/>
            </w:pPr>
            <w:r w:rsidRPr="006E59FF">
              <w:t>3GPP TS 29.311 [15A]</w:t>
            </w:r>
          </w:p>
        </w:tc>
        <w:tc>
          <w:tcPr>
            <w:tcW w:w="1701" w:type="dxa"/>
          </w:tcPr>
          <w:p w14:paraId="7315B9DD" w14:textId="77777777" w:rsidR="00C30647" w:rsidRPr="006E59FF" w:rsidRDefault="00C30647" w:rsidP="00FE303A">
            <w:pPr>
              <w:pStyle w:val="TAL"/>
            </w:pPr>
            <w:r w:rsidRPr="006E59FF">
              <w:t>n/a</w:t>
            </w:r>
          </w:p>
        </w:tc>
        <w:tc>
          <w:tcPr>
            <w:tcW w:w="1701" w:type="dxa"/>
          </w:tcPr>
          <w:p w14:paraId="23883E82" w14:textId="77777777" w:rsidR="00C30647" w:rsidRPr="006E59FF" w:rsidRDefault="00C30647" w:rsidP="00FE303A">
            <w:pPr>
              <w:pStyle w:val="TAL"/>
            </w:pPr>
            <w:r w:rsidRPr="006E59FF">
              <w:t>c10</w:t>
            </w:r>
          </w:p>
        </w:tc>
      </w:tr>
      <w:tr w:rsidR="00C30647" w:rsidRPr="006E59FF" w14:paraId="7E9E878B" w14:textId="77777777" w:rsidTr="00FE303A">
        <w:tc>
          <w:tcPr>
            <w:tcW w:w="1134" w:type="dxa"/>
          </w:tcPr>
          <w:p w14:paraId="7FC37180" w14:textId="77777777" w:rsidR="00C30647" w:rsidRPr="006E59FF" w:rsidRDefault="00C30647" w:rsidP="00FE303A">
            <w:pPr>
              <w:pStyle w:val="TAL"/>
            </w:pPr>
            <w:r w:rsidRPr="006E59FF">
              <w:t>81</w:t>
            </w:r>
          </w:p>
        </w:tc>
        <w:tc>
          <w:tcPr>
            <w:tcW w:w="3402" w:type="dxa"/>
          </w:tcPr>
          <w:p w14:paraId="07E63629" w14:textId="77777777" w:rsidR="00C30647" w:rsidRPr="006E59FF" w:rsidRDefault="00C30647" w:rsidP="00FE303A">
            <w:pPr>
              <w:pStyle w:val="TAL"/>
            </w:pPr>
            <w:smartTag w:uri="urn:schemas-microsoft-com:office:smarttags" w:element="stockticker">
              <w:r w:rsidRPr="006E59FF">
                <w:t>MSC</w:t>
              </w:r>
            </w:smartTag>
            <w:r w:rsidRPr="006E59FF">
              <w:t xml:space="preserve"> Server enhanced for ICS</w:t>
            </w:r>
          </w:p>
        </w:tc>
        <w:tc>
          <w:tcPr>
            <w:tcW w:w="1701" w:type="dxa"/>
          </w:tcPr>
          <w:p w14:paraId="25B883B6" w14:textId="77777777" w:rsidR="00C30647" w:rsidRPr="006E59FF" w:rsidRDefault="00C30647" w:rsidP="00FE303A">
            <w:pPr>
              <w:pStyle w:val="TAL"/>
            </w:pPr>
            <w:r w:rsidRPr="006E59FF">
              <w:t>3GPP TS 24.292 [8O]</w:t>
            </w:r>
          </w:p>
        </w:tc>
        <w:tc>
          <w:tcPr>
            <w:tcW w:w="1701" w:type="dxa"/>
          </w:tcPr>
          <w:p w14:paraId="32A1952A" w14:textId="77777777" w:rsidR="00C30647" w:rsidRPr="006E59FF" w:rsidRDefault="00C30647" w:rsidP="00FE303A">
            <w:pPr>
              <w:pStyle w:val="TAL"/>
            </w:pPr>
            <w:r w:rsidRPr="006E59FF">
              <w:t>n/a</w:t>
            </w:r>
          </w:p>
        </w:tc>
        <w:tc>
          <w:tcPr>
            <w:tcW w:w="1701" w:type="dxa"/>
          </w:tcPr>
          <w:p w14:paraId="7BE44100" w14:textId="77777777" w:rsidR="00C30647" w:rsidRPr="006E59FF" w:rsidRDefault="00C30647" w:rsidP="00FE303A">
            <w:pPr>
              <w:pStyle w:val="TAL"/>
            </w:pPr>
            <w:r w:rsidRPr="006E59FF">
              <w:t>c12</w:t>
            </w:r>
          </w:p>
        </w:tc>
      </w:tr>
      <w:tr w:rsidR="00C30647" w:rsidRPr="006E59FF" w14:paraId="1F53AB30" w14:textId="77777777" w:rsidTr="00FE303A">
        <w:tc>
          <w:tcPr>
            <w:tcW w:w="1134" w:type="dxa"/>
          </w:tcPr>
          <w:p w14:paraId="22C2EB17" w14:textId="77777777" w:rsidR="00C30647" w:rsidRPr="006E59FF" w:rsidRDefault="00C30647" w:rsidP="00FE303A">
            <w:pPr>
              <w:pStyle w:val="TAL"/>
            </w:pPr>
            <w:r w:rsidRPr="006E59FF">
              <w:t>81A</w:t>
            </w:r>
          </w:p>
        </w:tc>
        <w:tc>
          <w:tcPr>
            <w:tcW w:w="3402" w:type="dxa"/>
          </w:tcPr>
          <w:p w14:paraId="2AC1941E" w14:textId="77777777" w:rsidR="00C30647" w:rsidRPr="006E59FF" w:rsidRDefault="00C30647" w:rsidP="00FE303A">
            <w:pPr>
              <w:pStyle w:val="TAL"/>
            </w:pPr>
            <w:smartTag w:uri="urn:schemas-microsoft-com:office:smarttags" w:element="stockticker">
              <w:r w:rsidRPr="006E59FF">
                <w:t>MSC</w:t>
              </w:r>
            </w:smartTag>
            <w:r w:rsidRPr="006E59FF">
              <w:t xml:space="preserve"> server enhanced for SRVCC using SIP interface </w:t>
            </w:r>
          </w:p>
        </w:tc>
        <w:tc>
          <w:tcPr>
            <w:tcW w:w="1701" w:type="dxa"/>
          </w:tcPr>
          <w:p w14:paraId="5F5C16AB" w14:textId="77777777" w:rsidR="00C30647" w:rsidRPr="006E59FF" w:rsidRDefault="00C30647" w:rsidP="00FE303A">
            <w:pPr>
              <w:pStyle w:val="TAL"/>
            </w:pPr>
            <w:r w:rsidRPr="006E59FF">
              <w:t>3GPP TS 24.237</w:t>
            </w:r>
          </w:p>
          <w:p w14:paraId="6ADE7ACE" w14:textId="77777777" w:rsidR="00C30647" w:rsidRPr="006E59FF" w:rsidRDefault="00C30647" w:rsidP="00FE303A">
            <w:pPr>
              <w:pStyle w:val="TAL"/>
            </w:pPr>
            <w:r w:rsidRPr="006E59FF">
              <w:t>[8M]</w:t>
            </w:r>
          </w:p>
        </w:tc>
        <w:tc>
          <w:tcPr>
            <w:tcW w:w="1701" w:type="dxa"/>
          </w:tcPr>
          <w:p w14:paraId="741A251F" w14:textId="77777777" w:rsidR="00C30647" w:rsidRPr="006E59FF" w:rsidRDefault="00C30647" w:rsidP="00FE303A">
            <w:pPr>
              <w:pStyle w:val="TAL"/>
            </w:pPr>
            <w:r w:rsidRPr="006E59FF">
              <w:t>n/a</w:t>
            </w:r>
          </w:p>
        </w:tc>
        <w:tc>
          <w:tcPr>
            <w:tcW w:w="1701" w:type="dxa"/>
          </w:tcPr>
          <w:p w14:paraId="2A0F12DE" w14:textId="77777777" w:rsidR="00C30647" w:rsidRPr="006E59FF" w:rsidRDefault="00C30647" w:rsidP="00FE303A">
            <w:pPr>
              <w:pStyle w:val="TAL"/>
            </w:pPr>
            <w:r w:rsidRPr="006E59FF">
              <w:t>c12</w:t>
            </w:r>
          </w:p>
        </w:tc>
      </w:tr>
      <w:tr w:rsidR="00C30647" w:rsidRPr="006E59FF" w14:paraId="27C02067" w14:textId="77777777" w:rsidTr="00FE303A">
        <w:tc>
          <w:tcPr>
            <w:tcW w:w="1134" w:type="dxa"/>
          </w:tcPr>
          <w:p w14:paraId="67DB106D" w14:textId="77777777" w:rsidR="00C30647" w:rsidRPr="006E59FF" w:rsidRDefault="00C30647" w:rsidP="00FE303A">
            <w:pPr>
              <w:pStyle w:val="TAL"/>
            </w:pPr>
            <w:r w:rsidRPr="006E59FF">
              <w:t>81B</w:t>
            </w:r>
          </w:p>
        </w:tc>
        <w:tc>
          <w:tcPr>
            <w:tcW w:w="3402" w:type="dxa"/>
          </w:tcPr>
          <w:p w14:paraId="5A120415" w14:textId="77777777" w:rsidR="00C30647" w:rsidRPr="006E59FF" w:rsidRDefault="00C30647" w:rsidP="00FE303A">
            <w:pPr>
              <w:pStyle w:val="TAL"/>
            </w:pPr>
            <w:smartTag w:uri="urn:schemas-microsoft-com:office:smarttags" w:element="stockticker">
              <w:r w:rsidRPr="006E59FF">
                <w:t>MSC</w:t>
              </w:r>
            </w:smartTag>
            <w:r w:rsidRPr="006E59FF">
              <w:t xml:space="preserve"> server enhanced for DRVCC using SIP interface </w:t>
            </w:r>
          </w:p>
        </w:tc>
        <w:tc>
          <w:tcPr>
            <w:tcW w:w="1701" w:type="dxa"/>
          </w:tcPr>
          <w:p w14:paraId="00337558" w14:textId="77777777" w:rsidR="00C30647" w:rsidRPr="006E59FF" w:rsidRDefault="00C30647" w:rsidP="00FE303A">
            <w:pPr>
              <w:pStyle w:val="TAL"/>
            </w:pPr>
            <w:r w:rsidRPr="006E59FF">
              <w:t>3GPP TS 24.237 [8M]</w:t>
            </w:r>
          </w:p>
        </w:tc>
        <w:tc>
          <w:tcPr>
            <w:tcW w:w="1701" w:type="dxa"/>
          </w:tcPr>
          <w:p w14:paraId="51297108" w14:textId="77777777" w:rsidR="00C30647" w:rsidRPr="006E59FF" w:rsidRDefault="00C30647" w:rsidP="00FE303A">
            <w:pPr>
              <w:pStyle w:val="TAL"/>
            </w:pPr>
            <w:r w:rsidRPr="006E59FF">
              <w:t>n/a</w:t>
            </w:r>
          </w:p>
        </w:tc>
        <w:tc>
          <w:tcPr>
            <w:tcW w:w="1701" w:type="dxa"/>
          </w:tcPr>
          <w:p w14:paraId="3DE2255C" w14:textId="77777777" w:rsidR="00C30647" w:rsidRPr="006E59FF" w:rsidRDefault="00C30647" w:rsidP="00FE303A">
            <w:pPr>
              <w:pStyle w:val="TAL"/>
            </w:pPr>
            <w:r w:rsidRPr="006E59FF">
              <w:t>c12</w:t>
            </w:r>
          </w:p>
        </w:tc>
      </w:tr>
      <w:tr w:rsidR="00C30647" w:rsidRPr="006E59FF" w14:paraId="6BFC0BCF" w14:textId="77777777" w:rsidTr="00FE303A">
        <w:tc>
          <w:tcPr>
            <w:tcW w:w="1134" w:type="dxa"/>
          </w:tcPr>
          <w:p w14:paraId="10A7CB10" w14:textId="77777777" w:rsidR="00C30647" w:rsidRPr="006E59FF" w:rsidRDefault="00C30647" w:rsidP="00FE303A">
            <w:pPr>
              <w:pStyle w:val="TAL"/>
            </w:pPr>
            <w:r w:rsidRPr="006E59FF">
              <w:lastRenderedPageBreak/>
              <w:t>82</w:t>
            </w:r>
          </w:p>
        </w:tc>
        <w:tc>
          <w:tcPr>
            <w:tcW w:w="3402" w:type="dxa"/>
          </w:tcPr>
          <w:p w14:paraId="1025EEC5" w14:textId="77777777" w:rsidR="00C30647" w:rsidRPr="006E59FF" w:rsidRDefault="00C30647" w:rsidP="00FE303A">
            <w:pPr>
              <w:pStyle w:val="TAL"/>
            </w:pPr>
            <w:r w:rsidRPr="006E59FF">
              <w:t>ICS user agent</w:t>
            </w:r>
          </w:p>
        </w:tc>
        <w:tc>
          <w:tcPr>
            <w:tcW w:w="1701" w:type="dxa"/>
          </w:tcPr>
          <w:p w14:paraId="1A45B9C2" w14:textId="77777777" w:rsidR="00C30647" w:rsidRPr="006E59FF" w:rsidRDefault="00C30647" w:rsidP="00FE303A">
            <w:pPr>
              <w:pStyle w:val="TAL"/>
            </w:pPr>
            <w:r w:rsidRPr="006E59FF">
              <w:t>3GPP TS 24.292 [8O]</w:t>
            </w:r>
          </w:p>
        </w:tc>
        <w:tc>
          <w:tcPr>
            <w:tcW w:w="1701" w:type="dxa"/>
          </w:tcPr>
          <w:p w14:paraId="7FF4182C" w14:textId="77777777" w:rsidR="00C30647" w:rsidRPr="006E59FF" w:rsidRDefault="00C30647" w:rsidP="00FE303A">
            <w:pPr>
              <w:pStyle w:val="TAL"/>
            </w:pPr>
            <w:r w:rsidRPr="006E59FF">
              <w:t>n/a</w:t>
            </w:r>
          </w:p>
        </w:tc>
        <w:tc>
          <w:tcPr>
            <w:tcW w:w="1701" w:type="dxa"/>
          </w:tcPr>
          <w:p w14:paraId="525041E0" w14:textId="77777777" w:rsidR="00C30647" w:rsidRPr="006E59FF" w:rsidRDefault="00C30647" w:rsidP="00FE303A">
            <w:pPr>
              <w:pStyle w:val="TAL"/>
            </w:pPr>
            <w:r w:rsidRPr="006E59FF">
              <w:t>c2</w:t>
            </w:r>
          </w:p>
        </w:tc>
      </w:tr>
      <w:tr w:rsidR="00C30647" w:rsidRPr="006E59FF" w14:paraId="37D53BC5" w14:textId="77777777" w:rsidTr="00FE303A">
        <w:tc>
          <w:tcPr>
            <w:tcW w:w="1134" w:type="dxa"/>
          </w:tcPr>
          <w:p w14:paraId="3F5DF172" w14:textId="77777777" w:rsidR="00C30647" w:rsidRPr="006E59FF" w:rsidRDefault="00C30647" w:rsidP="00FE303A">
            <w:pPr>
              <w:pStyle w:val="TAL"/>
            </w:pPr>
            <w:r w:rsidRPr="006E59FF">
              <w:t>83</w:t>
            </w:r>
          </w:p>
        </w:tc>
        <w:tc>
          <w:tcPr>
            <w:tcW w:w="3402" w:type="dxa"/>
          </w:tcPr>
          <w:p w14:paraId="120475F6" w14:textId="77777777" w:rsidR="00C30647" w:rsidRPr="006E59FF" w:rsidRDefault="00C30647" w:rsidP="00FE303A">
            <w:pPr>
              <w:pStyle w:val="TAL"/>
            </w:pPr>
            <w:smartTag w:uri="urn:schemas-microsoft-com:office:smarttags" w:element="stockticker">
              <w:r w:rsidRPr="006E59FF">
                <w:t>SCC</w:t>
              </w:r>
            </w:smartTag>
            <w:r w:rsidRPr="006E59FF">
              <w:t xml:space="preserve"> application server</w:t>
            </w:r>
          </w:p>
        </w:tc>
        <w:tc>
          <w:tcPr>
            <w:tcW w:w="1701" w:type="dxa"/>
          </w:tcPr>
          <w:p w14:paraId="502E2626" w14:textId="77777777" w:rsidR="00C30647" w:rsidRPr="006E59FF" w:rsidRDefault="00C30647" w:rsidP="00FE303A">
            <w:pPr>
              <w:pStyle w:val="TAL"/>
            </w:pPr>
            <w:r w:rsidRPr="006E59FF">
              <w:t>3GPP TS 24.292 [8O]</w:t>
            </w:r>
          </w:p>
        </w:tc>
        <w:tc>
          <w:tcPr>
            <w:tcW w:w="1701" w:type="dxa"/>
          </w:tcPr>
          <w:p w14:paraId="157A5A19" w14:textId="77777777" w:rsidR="00C30647" w:rsidRPr="006E59FF" w:rsidRDefault="00C30647" w:rsidP="00FE303A">
            <w:pPr>
              <w:pStyle w:val="TAL"/>
            </w:pPr>
            <w:r w:rsidRPr="006E59FF">
              <w:t>n/a</w:t>
            </w:r>
          </w:p>
        </w:tc>
        <w:tc>
          <w:tcPr>
            <w:tcW w:w="1701" w:type="dxa"/>
          </w:tcPr>
          <w:p w14:paraId="11DF1FD7" w14:textId="77777777" w:rsidR="00C30647" w:rsidRPr="006E59FF" w:rsidRDefault="00C30647" w:rsidP="00FE303A">
            <w:pPr>
              <w:pStyle w:val="TAL"/>
            </w:pPr>
            <w:r w:rsidRPr="006E59FF">
              <w:t>c9</w:t>
            </w:r>
          </w:p>
        </w:tc>
      </w:tr>
      <w:tr w:rsidR="00C30647" w:rsidRPr="006E59FF" w14:paraId="632ABFFB" w14:textId="77777777" w:rsidTr="00FE303A">
        <w:tc>
          <w:tcPr>
            <w:tcW w:w="1134" w:type="dxa"/>
            <w:tcBorders>
              <w:top w:val="single" w:sz="4" w:space="0" w:color="auto"/>
              <w:left w:val="single" w:sz="4" w:space="0" w:color="auto"/>
              <w:bottom w:val="single" w:sz="4" w:space="0" w:color="auto"/>
              <w:right w:val="single" w:sz="4" w:space="0" w:color="auto"/>
            </w:tcBorders>
          </w:tcPr>
          <w:p w14:paraId="0A62C50B" w14:textId="77777777" w:rsidR="00C30647" w:rsidRPr="006E59FF" w:rsidRDefault="00C30647" w:rsidP="00FE303A">
            <w:pPr>
              <w:pStyle w:val="TAL"/>
            </w:pPr>
            <w:r w:rsidRPr="006E59FF">
              <w:t>84</w:t>
            </w:r>
          </w:p>
        </w:tc>
        <w:tc>
          <w:tcPr>
            <w:tcW w:w="3402" w:type="dxa"/>
            <w:tcBorders>
              <w:top w:val="single" w:sz="4" w:space="0" w:color="auto"/>
              <w:left w:val="single" w:sz="4" w:space="0" w:color="auto"/>
              <w:bottom w:val="single" w:sz="4" w:space="0" w:color="auto"/>
              <w:right w:val="single" w:sz="4" w:space="0" w:color="auto"/>
            </w:tcBorders>
          </w:tcPr>
          <w:p w14:paraId="0A2DED9F" w14:textId="77777777" w:rsidR="00C30647" w:rsidRPr="006E59FF" w:rsidRDefault="00C30647" w:rsidP="00FE303A">
            <w:pPr>
              <w:pStyle w:val="TAL"/>
            </w:pPr>
            <w:r w:rsidRPr="006E59FF">
              <w:t>EATF</w:t>
            </w:r>
          </w:p>
        </w:tc>
        <w:tc>
          <w:tcPr>
            <w:tcW w:w="1701" w:type="dxa"/>
            <w:tcBorders>
              <w:top w:val="single" w:sz="4" w:space="0" w:color="auto"/>
              <w:left w:val="single" w:sz="4" w:space="0" w:color="auto"/>
              <w:bottom w:val="single" w:sz="4" w:space="0" w:color="auto"/>
              <w:right w:val="single" w:sz="4" w:space="0" w:color="auto"/>
            </w:tcBorders>
          </w:tcPr>
          <w:p w14:paraId="1F01B033" w14:textId="77777777" w:rsidR="00C30647" w:rsidRPr="006E59FF" w:rsidRDefault="00C30647" w:rsidP="00FE303A">
            <w:pPr>
              <w:pStyle w:val="TAL"/>
            </w:pPr>
            <w:r w:rsidRPr="006E59FF">
              <w:t>3GPP TS 24.237 [8M]</w:t>
            </w:r>
          </w:p>
        </w:tc>
        <w:tc>
          <w:tcPr>
            <w:tcW w:w="1701" w:type="dxa"/>
            <w:tcBorders>
              <w:top w:val="single" w:sz="4" w:space="0" w:color="auto"/>
              <w:left w:val="single" w:sz="4" w:space="0" w:color="auto"/>
              <w:bottom w:val="single" w:sz="4" w:space="0" w:color="auto"/>
              <w:right w:val="single" w:sz="4" w:space="0" w:color="auto"/>
            </w:tcBorders>
          </w:tcPr>
          <w:p w14:paraId="1ED15A4A"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6081807A" w14:textId="77777777" w:rsidR="00C30647" w:rsidRPr="006E59FF" w:rsidRDefault="00C30647" w:rsidP="00FE303A">
            <w:pPr>
              <w:pStyle w:val="TAL"/>
            </w:pPr>
            <w:r w:rsidRPr="006E59FF">
              <w:t>c12</w:t>
            </w:r>
          </w:p>
        </w:tc>
      </w:tr>
      <w:tr w:rsidR="00C30647" w:rsidRPr="006E59FF" w14:paraId="479A3BED" w14:textId="77777777" w:rsidTr="00FE303A">
        <w:tc>
          <w:tcPr>
            <w:tcW w:w="1134" w:type="dxa"/>
            <w:tcBorders>
              <w:top w:val="single" w:sz="4" w:space="0" w:color="auto"/>
              <w:left w:val="single" w:sz="4" w:space="0" w:color="auto"/>
              <w:bottom w:val="single" w:sz="4" w:space="0" w:color="auto"/>
              <w:right w:val="single" w:sz="4" w:space="0" w:color="auto"/>
            </w:tcBorders>
          </w:tcPr>
          <w:p w14:paraId="7A13DD17" w14:textId="77777777" w:rsidR="00C30647" w:rsidRPr="006E59FF" w:rsidRDefault="00C30647" w:rsidP="00FE303A">
            <w:pPr>
              <w:pStyle w:val="TAL"/>
            </w:pPr>
            <w:r w:rsidRPr="006E59FF">
              <w:t>85</w:t>
            </w:r>
          </w:p>
        </w:tc>
        <w:tc>
          <w:tcPr>
            <w:tcW w:w="3402" w:type="dxa"/>
            <w:tcBorders>
              <w:top w:val="single" w:sz="4" w:space="0" w:color="auto"/>
              <w:left w:val="single" w:sz="4" w:space="0" w:color="auto"/>
              <w:bottom w:val="single" w:sz="4" w:space="0" w:color="auto"/>
              <w:right w:val="single" w:sz="4" w:space="0" w:color="auto"/>
            </w:tcBorders>
          </w:tcPr>
          <w:p w14:paraId="6715C48C" w14:textId="77777777" w:rsidR="00C30647" w:rsidRPr="006E59FF" w:rsidRDefault="00C30647" w:rsidP="00FE303A">
            <w:pPr>
              <w:pStyle w:val="TAL"/>
              <w:rPr>
                <w:lang w:val="en-US"/>
              </w:rPr>
            </w:pPr>
            <w:r w:rsidRPr="006E59FF">
              <w:rPr>
                <w:lang w:val="en-US"/>
              </w:rPr>
              <w:t xml:space="preserve">In-dialog overlap </w:t>
            </w:r>
            <w:proofErr w:type="spellStart"/>
            <w:r w:rsidRPr="006E59FF">
              <w:rPr>
                <w:lang w:val="en-US"/>
              </w:rPr>
              <w:t>signalling</w:t>
            </w:r>
            <w:proofErr w:type="spellEnd"/>
            <w:r w:rsidRPr="006E59FF">
              <w:rPr>
                <w:lang w:val="en-US"/>
              </w:rPr>
              <w:t xml:space="preserve"> application server</w:t>
            </w:r>
          </w:p>
        </w:tc>
        <w:tc>
          <w:tcPr>
            <w:tcW w:w="1701" w:type="dxa"/>
            <w:tcBorders>
              <w:top w:val="single" w:sz="4" w:space="0" w:color="auto"/>
              <w:left w:val="single" w:sz="4" w:space="0" w:color="auto"/>
              <w:bottom w:val="single" w:sz="4" w:space="0" w:color="auto"/>
              <w:right w:val="single" w:sz="4" w:space="0" w:color="auto"/>
            </w:tcBorders>
          </w:tcPr>
          <w:p w14:paraId="49221F2D" w14:textId="77777777" w:rsidR="00C30647" w:rsidRPr="006E59FF" w:rsidRDefault="00C30647" w:rsidP="00FE303A">
            <w:pPr>
              <w:pStyle w:val="TAL"/>
            </w:pPr>
            <w:r w:rsidRPr="006E59FF">
              <w:rPr>
                <w:lang w:val="nb-NO"/>
              </w:rPr>
              <w:t>Annex N.2, Annex N.3.3</w:t>
            </w:r>
          </w:p>
        </w:tc>
        <w:tc>
          <w:tcPr>
            <w:tcW w:w="1701" w:type="dxa"/>
            <w:tcBorders>
              <w:top w:val="single" w:sz="4" w:space="0" w:color="auto"/>
              <w:left w:val="single" w:sz="4" w:space="0" w:color="auto"/>
              <w:bottom w:val="single" w:sz="4" w:space="0" w:color="auto"/>
              <w:right w:val="single" w:sz="4" w:space="0" w:color="auto"/>
            </w:tcBorders>
          </w:tcPr>
          <w:p w14:paraId="3D12E5E7"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190A9F9E" w14:textId="77777777" w:rsidR="00C30647" w:rsidRPr="006E59FF" w:rsidRDefault="00C30647" w:rsidP="00FE303A">
            <w:pPr>
              <w:pStyle w:val="TAL"/>
            </w:pPr>
            <w:r w:rsidRPr="006E59FF">
              <w:t>c9</w:t>
            </w:r>
          </w:p>
        </w:tc>
      </w:tr>
      <w:tr w:rsidR="00C30647" w:rsidRPr="006E59FF" w14:paraId="1DDC7723" w14:textId="77777777" w:rsidTr="00FE303A">
        <w:tc>
          <w:tcPr>
            <w:tcW w:w="1134" w:type="dxa"/>
            <w:tcBorders>
              <w:top w:val="single" w:sz="4" w:space="0" w:color="auto"/>
              <w:left w:val="single" w:sz="4" w:space="0" w:color="auto"/>
              <w:bottom w:val="single" w:sz="4" w:space="0" w:color="auto"/>
              <w:right w:val="single" w:sz="4" w:space="0" w:color="auto"/>
            </w:tcBorders>
          </w:tcPr>
          <w:p w14:paraId="02F9D08A" w14:textId="77777777" w:rsidR="00C30647" w:rsidRPr="006E59FF" w:rsidRDefault="00C30647" w:rsidP="00FE303A">
            <w:pPr>
              <w:pStyle w:val="TAL"/>
            </w:pPr>
            <w:r w:rsidRPr="006E59FF">
              <w:t>86</w:t>
            </w:r>
          </w:p>
        </w:tc>
        <w:tc>
          <w:tcPr>
            <w:tcW w:w="3402" w:type="dxa"/>
            <w:tcBorders>
              <w:top w:val="single" w:sz="4" w:space="0" w:color="auto"/>
              <w:left w:val="single" w:sz="4" w:space="0" w:color="auto"/>
              <w:bottom w:val="single" w:sz="4" w:space="0" w:color="auto"/>
              <w:right w:val="single" w:sz="4" w:space="0" w:color="auto"/>
            </w:tcBorders>
          </w:tcPr>
          <w:p w14:paraId="44C1DEA7" w14:textId="77777777" w:rsidR="00C30647" w:rsidRPr="006E59FF" w:rsidRDefault="00C30647" w:rsidP="00FE303A">
            <w:pPr>
              <w:pStyle w:val="TAL"/>
              <w:rPr>
                <w:lang w:val="nb-NO"/>
              </w:rPr>
            </w:pPr>
            <w:r w:rsidRPr="006E59FF">
              <w:rPr>
                <w:lang w:val="nb-NO"/>
              </w:rPr>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5C878010" w14:textId="77777777" w:rsidR="00C30647" w:rsidRPr="006E59FF" w:rsidRDefault="00C30647" w:rsidP="00FE303A">
            <w:pPr>
              <w:pStyle w:val="TAL"/>
            </w:pPr>
            <w:r w:rsidRPr="006E59FF">
              <w:rPr>
                <w:lang w:val="nb-NO"/>
              </w:rPr>
              <w:t>Annex N.2, Annex N.3.3</w:t>
            </w:r>
          </w:p>
        </w:tc>
        <w:tc>
          <w:tcPr>
            <w:tcW w:w="1701" w:type="dxa"/>
            <w:tcBorders>
              <w:top w:val="single" w:sz="4" w:space="0" w:color="auto"/>
              <w:left w:val="single" w:sz="4" w:space="0" w:color="auto"/>
              <w:bottom w:val="single" w:sz="4" w:space="0" w:color="auto"/>
              <w:right w:val="single" w:sz="4" w:space="0" w:color="auto"/>
            </w:tcBorders>
          </w:tcPr>
          <w:p w14:paraId="5548DD06"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675408A4" w14:textId="77777777" w:rsidR="00C30647" w:rsidRPr="006E59FF" w:rsidRDefault="00C30647" w:rsidP="00FE303A">
            <w:pPr>
              <w:pStyle w:val="TAL"/>
            </w:pPr>
            <w:r w:rsidRPr="006E59FF">
              <w:t>c2</w:t>
            </w:r>
          </w:p>
        </w:tc>
      </w:tr>
      <w:tr w:rsidR="00C30647" w:rsidRPr="006E59FF" w14:paraId="1ACF1534" w14:textId="77777777" w:rsidTr="00FE303A">
        <w:tc>
          <w:tcPr>
            <w:tcW w:w="1134" w:type="dxa"/>
            <w:tcBorders>
              <w:top w:val="single" w:sz="4" w:space="0" w:color="auto"/>
              <w:left w:val="single" w:sz="4" w:space="0" w:color="auto"/>
              <w:bottom w:val="single" w:sz="4" w:space="0" w:color="auto"/>
              <w:right w:val="single" w:sz="4" w:space="0" w:color="auto"/>
            </w:tcBorders>
          </w:tcPr>
          <w:p w14:paraId="2DD34159" w14:textId="77777777" w:rsidR="00C30647" w:rsidRPr="006E59FF" w:rsidRDefault="00C30647" w:rsidP="00FE303A">
            <w:pPr>
              <w:pStyle w:val="TAL"/>
            </w:pPr>
            <w:r w:rsidRPr="006E59FF">
              <w:t>87</w:t>
            </w:r>
          </w:p>
        </w:tc>
        <w:tc>
          <w:tcPr>
            <w:tcW w:w="3402" w:type="dxa"/>
            <w:tcBorders>
              <w:top w:val="single" w:sz="4" w:space="0" w:color="auto"/>
              <w:left w:val="single" w:sz="4" w:space="0" w:color="auto"/>
              <w:bottom w:val="single" w:sz="4" w:space="0" w:color="auto"/>
              <w:right w:val="single" w:sz="4" w:space="0" w:color="auto"/>
            </w:tcBorders>
          </w:tcPr>
          <w:p w14:paraId="1C7EBFB0" w14:textId="77777777" w:rsidR="00C30647" w:rsidRPr="006E59FF" w:rsidRDefault="00C30647" w:rsidP="00FE303A">
            <w:pPr>
              <w:pStyle w:val="TAL"/>
            </w:pPr>
            <w:r w:rsidRPr="006E59FF">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458C79EF" w14:textId="77777777" w:rsidR="00C30647" w:rsidRPr="006E59FF" w:rsidRDefault="00C30647" w:rsidP="00FE303A">
            <w:pPr>
              <w:pStyle w:val="TAL"/>
            </w:pPr>
            <w:r w:rsidRPr="006E59FF">
              <w:t>3GPP TS 24.337 [8ZC]</w:t>
            </w:r>
          </w:p>
        </w:tc>
        <w:tc>
          <w:tcPr>
            <w:tcW w:w="1701" w:type="dxa"/>
            <w:tcBorders>
              <w:top w:val="single" w:sz="4" w:space="0" w:color="auto"/>
              <w:left w:val="single" w:sz="4" w:space="0" w:color="auto"/>
              <w:bottom w:val="single" w:sz="4" w:space="0" w:color="auto"/>
              <w:right w:val="single" w:sz="4" w:space="0" w:color="auto"/>
            </w:tcBorders>
          </w:tcPr>
          <w:p w14:paraId="392EAC1A"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4E8D38F6" w14:textId="77777777" w:rsidR="00C30647" w:rsidRPr="006E59FF" w:rsidRDefault="00C30647" w:rsidP="00FE303A">
            <w:pPr>
              <w:pStyle w:val="TAL"/>
            </w:pPr>
            <w:r w:rsidRPr="006E59FF">
              <w:t>c2</w:t>
            </w:r>
          </w:p>
        </w:tc>
      </w:tr>
      <w:tr w:rsidR="00C30647" w:rsidRPr="006E59FF" w14:paraId="1F6BA0C8" w14:textId="77777777" w:rsidTr="00FE303A">
        <w:tc>
          <w:tcPr>
            <w:tcW w:w="1134" w:type="dxa"/>
            <w:tcBorders>
              <w:top w:val="single" w:sz="4" w:space="0" w:color="auto"/>
              <w:left w:val="single" w:sz="4" w:space="0" w:color="auto"/>
              <w:bottom w:val="single" w:sz="4" w:space="0" w:color="auto"/>
              <w:right w:val="single" w:sz="4" w:space="0" w:color="auto"/>
            </w:tcBorders>
          </w:tcPr>
          <w:p w14:paraId="156D2B95" w14:textId="77777777" w:rsidR="00C30647" w:rsidRPr="006E59FF" w:rsidRDefault="00C30647" w:rsidP="00FE303A">
            <w:pPr>
              <w:pStyle w:val="TAL"/>
            </w:pPr>
            <w:r w:rsidRPr="006E59FF">
              <w:t>88</w:t>
            </w:r>
          </w:p>
        </w:tc>
        <w:tc>
          <w:tcPr>
            <w:tcW w:w="3402" w:type="dxa"/>
            <w:tcBorders>
              <w:top w:val="single" w:sz="4" w:space="0" w:color="auto"/>
              <w:left w:val="single" w:sz="4" w:space="0" w:color="auto"/>
              <w:bottom w:val="single" w:sz="4" w:space="0" w:color="auto"/>
              <w:right w:val="single" w:sz="4" w:space="0" w:color="auto"/>
            </w:tcBorders>
          </w:tcPr>
          <w:p w14:paraId="182DB5BE" w14:textId="77777777" w:rsidR="00C30647" w:rsidRPr="006E59FF" w:rsidRDefault="00C30647" w:rsidP="00FE303A">
            <w:pPr>
              <w:pStyle w:val="TAL"/>
              <w:rPr>
                <w:lang w:val="en-US"/>
              </w:rPr>
            </w:pPr>
            <w:r w:rsidRPr="006E59FF">
              <w:t>ATCF (proxy)</w:t>
            </w:r>
          </w:p>
        </w:tc>
        <w:tc>
          <w:tcPr>
            <w:tcW w:w="1701" w:type="dxa"/>
            <w:tcBorders>
              <w:top w:val="single" w:sz="4" w:space="0" w:color="auto"/>
              <w:left w:val="single" w:sz="4" w:space="0" w:color="auto"/>
              <w:bottom w:val="single" w:sz="4" w:space="0" w:color="auto"/>
              <w:right w:val="single" w:sz="4" w:space="0" w:color="auto"/>
            </w:tcBorders>
          </w:tcPr>
          <w:p w14:paraId="2CA1FFDC" w14:textId="77777777" w:rsidR="00C30647" w:rsidRPr="006E59FF" w:rsidRDefault="00C30647" w:rsidP="00FE303A">
            <w:pPr>
              <w:pStyle w:val="TAL"/>
            </w:pPr>
            <w:r w:rsidRPr="006E59FF">
              <w:t>3GPP TS 24.237 [8M]</w:t>
            </w:r>
          </w:p>
        </w:tc>
        <w:tc>
          <w:tcPr>
            <w:tcW w:w="1701" w:type="dxa"/>
            <w:tcBorders>
              <w:top w:val="single" w:sz="4" w:space="0" w:color="auto"/>
              <w:left w:val="single" w:sz="4" w:space="0" w:color="auto"/>
              <w:bottom w:val="single" w:sz="4" w:space="0" w:color="auto"/>
              <w:right w:val="single" w:sz="4" w:space="0" w:color="auto"/>
            </w:tcBorders>
          </w:tcPr>
          <w:p w14:paraId="5DE1597C"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2932DD97" w14:textId="77777777" w:rsidR="00C30647" w:rsidRPr="006E59FF" w:rsidRDefault="00C30647" w:rsidP="00FE303A">
            <w:pPr>
              <w:pStyle w:val="TAL"/>
            </w:pPr>
            <w:r w:rsidRPr="006E59FF">
              <w:t>c13 (note 4)</w:t>
            </w:r>
          </w:p>
        </w:tc>
      </w:tr>
      <w:tr w:rsidR="00C30647" w:rsidRPr="006E59FF" w14:paraId="475A4CDB" w14:textId="77777777" w:rsidTr="00FE303A">
        <w:tc>
          <w:tcPr>
            <w:tcW w:w="1134" w:type="dxa"/>
            <w:tcBorders>
              <w:top w:val="single" w:sz="4" w:space="0" w:color="auto"/>
              <w:left w:val="single" w:sz="4" w:space="0" w:color="auto"/>
              <w:bottom w:val="single" w:sz="4" w:space="0" w:color="auto"/>
              <w:right w:val="single" w:sz="4" w:space="0" w:color="auto"/>
            </w:tcBorders>
          </w:tcPr>
          <w:p w14:paraId="7F03D199" w14:textId="77777777" w:rsidR="00C30647" w:rsidRPr="006E59FF" w:rsidRDefault="00C30647" w:rsidP="00FE303A">
            <w:pPr>
              <w:pStyle w:val="TAL"/>
            </w:pPr>
            <w:r w:rsidRPr="006E59FF">
              <w:t>89</w:t>
            </w:r>
          </w:p>
        </w:tc>
        <w:tc>
          <w:tcPr>
            <w:tcW w:w="3402" w:type="dxa"/>
            <w:tcBorders>
              <w:top w:val="single" w:sz="4" w:space="0" w:color="auto"/>
              <w:left w:val="single" w:sz="4" w:space="0" w:color="auto"/>
              <w:bottom w:val="single" w:sz="4" w:space="0" w:color="auto"/>
              <w:right w:val="single" w:sz="4" w:space="0" w:color="auto"/>
            </w:tcBorders>
          </w:tcPr>
          <w:p w14:paraId="508CDC95" w14:textId="77777777" w:rsidR="00C30647" w:rsidRPr="006E59FF" w:rsidRDefault="00C30647" w:rsidP="00FE303A">
            <w:pPr>
              <w:pStyle w:val="TAL"/>
              <w:rPr>
                <w:lang w:val="en-US"/>
              </w:rPr>
            </w:pPr>
            <w:r w:rsidRPr="006E59FF">
              <w:t>ATCF (UA)</w:t>
            </w:r>
          </w:p>
        </w:tc>
        <w:tc>
          <w:tcPr>
            <w:tcW w:w="1701" w:type="dxa"/>
            <w:tcBorders>
              <w:top w:val="single" w:sz="4" w:space="0" w:color="auto"/>
              <w:left w:val="single" w:sz="4" w:space="0" w:color="auto"/>
              <w:bottom w:val="single" w:sz="4" w:space="0" w:color="auto"/>
              <w:right w:val="single" w:sz="4" w:space="0" w:color="auto"/>
            </w:tcBorders>
          </w:tcPr>
          <w:p w14:paraId="46F71FAA" w14:textId="77777777" w:rsidR="00C30647" w:rsidRPr="006E59FF" w:rsidRDefault="00C30647" w:rsidP="00FE303A">
            <w:pPr>
              <w:pStyle w:val="TAL"/>
            </w:pPr>
            <w:r w:rsidRPr="006E59FF">
              <w:t>3GPP TS 24.237 [8M]</w:t>
            </w:r>
          </w:p>
        </w:tc>
        <w:tc>
          <w:tcPr>
            <w:tcW w:w="1701" w:type="dxa"/>
            <w:tcBorders>
              <w:top w:val="single" w:sz="4" w:space="0" w:color="auto"/>
              <w:left w:val="single" w:sz="4" w:space="0" w:color="auto"/>
              <w:bottom w:val="single" w:sz="4" w:space="0" w:color="auto"/>
              <w:right w:val="single" w:sz="4" w:space="0" w:color="auto"/>
            </w:tcBorders>
          </w:tcPr>
          <w:p w14:paraId="118686F1"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70F37848" w14:textId="77777777" w:rsidR="00C30647" w:rsidRPr="006E59FF" w:rsidRDefault="00C30647" w:rsidP="00FE303A">
            <w:pPr>
              <w:pStyle w:val="TAL"/>
            </w:pPr>
            <w:r w:rsidRPr="006E59FF">
              <w:t>c12 (note 4)</w:t>
            </w:r>
          </w:p>
        </w:tc>
      </w:tr>
      <w:tr w:rsidR="00C30647" w:rsidRPr="006E59FF" w14:paraId="07B2974F" w14:textId="77777777" w:rsidTr="00FE303A">
        <w:tc>
          <w:tcPr>
            <w:tcW w:w="1134" w:type="dxa"/>
            <w:tcBorders>
              <w:top w:val="single" w:sz="4" w:space="0" w:color="auto"/>
              <w:left w:val="single" w:sz="4" w:space="0" w:color="auto"/>
              <w:bottom w:val="single" w:sz="4" w:space="0" w:color="auto"/>
              <w:right w:val="single" w:sz="4" w:space="0" w:color="auto"/>
            </w:tcBorders>
          </w:tcPr>
          <w:p w14:paraId="6E433A35" w14:textId="77777777" w:rsidR="00C30647" w:rsidRPr="006E59FF" w:rsidRDefault="00C30647" w:rsidP="00FE303A">
            <w:pPr>
              <w:pStyle w:val="TAL"/>
            </w:pPr>
            <w:r w:rsidRPr="006E59FF">
              <w:t>91</w:t>
            </w:r>
          </w:p>
        </w:tc>
        <w:tc>
          <w:tcPr>
            <w:tcW w:w="3402" w:type="dxa"/>
            <w:tcBorders>
              <w:top w:val="single" w:sz="4" w:space="0" w:color="auto"/>
              <w:left w:val="single" w:sz="4" w:space="0" w:color="auto"/>
              <w:bottom w:val="single" w:sz="4" w:space="0" w:color="auto"/>
              <w:right w:val="single" w:sz="4" w:space="0" w:color="auto"/>
            </w:tcBorders>
          </w:tcPr>
          <w:p w14:paraId="241CFC7D" w14:textId="77777777" w:rsidR="00C30647" w:rsidRPr="006E59FF" w:rsidRDefault="00C30647" w:rsidP="00FE303A">
            <w:pPr>
              <w:pStyle w:val="TAL"/>
              <w:rPr>
                <w:lang w:val="fr-FR"/>
              </w:rPr>
            </w:pPr>
            <w:proofErr w:type="spellStart"/>
            <w:r w:rsidRPr="006E59FF">
              <w:rPr>
                <w:lang w:val="fr-FR"/>
              </w:rPr>
              <w:t>Malicious</w:t>
            </w:r>
            <w:proofErr w:type="spellEnd"/>
            <w:r w:rsidRPr="006E59FF">
              <w:rPr>
                <w:lang w:val="fr-FR"/>
              </w:rPr>
              <w:t xml:space="preserve">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070F1D5B" w14:textId="77777777" w:rsidR="00C30647" w:rsidRPr="006E59FF" w:rsidRDefault="00C30647" w:rsidP="00FE303A">
            <w:pPr>
              <w:pStyle w:val="TAL"/>
            </w:pPr>
            <w:r w:rsidRPr="006E59FF">
              <w:t xml:space="preserve">3GPP TS 24.616 </w:t>
            </w:r>
            <w:r w:rsidRPr="006E59FF">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69E5ECA5"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34B465CF" w14:textId="77777777" w:rsidR="00C30647" w:rsidRPr="006E59FF" w:rsidRDefault="00C30647" w:rsidP="00FE303A">
            <w:pPr>
              <w:pStyle w:val="TAL"/>
            </w:pPr>
            <w:r w:rsidRPr="006E59FF">
              <w:t>c9</w:t>
            </w:r>
          </w:p>
        </w:tc>
      </w:tr>
      <w:tr w:rsidR="00C30647" w:rsidRPr="006E59FF" w14:paraId="715A0834" w14:textId="77777777" w:rsidTr="00FE303A">
        <w:tc>
          <w:tcPr>
            <w:tcW w:w="1134" w:type="dxa"/>
            <w:tcBorders>
              <w:top w:val="single" w:sz="4" w:space="0" w:color="auto"/>
              <w:left w:val="single" w:sz="4" w:space="0" w:color="auto"/>
              <w:bottom w:val="single" w:sz="4" w:space="0" w:color="auto"/>
              <w:right w:val="single" w:sz="4" w:space="0" w:color="auto"/>
            </w:tcBorders>
          </w:tcPr>
          <w:p w14:paraId="696374C2" w14:textId="77777777" w:rsidR="00C30647" w:rsidRPr="006E59FF" w:rsidRDefault="00C30647" w:rsidP="00FE303A">
            <w:pPr>
              <w:pStyle w:val="TAL"/>
            </w:pPr>
            <w:r w:rsidRPr="006E59FF">
              <w:t>92</w:t>
            </w:r>
          </w:p>
        </w:tc>
        <w:tc>
          <w:tcPr>
            <w:tcW w:w="3402" w:type="dxa"/>
            <w:tcBorders>
              <w:top w:val="single" w:sz="4" w:space="0" w:color="auto"/>
              <w:left w:val="single" w:sz="4" w:space="0" w:color="auto"/>
              <w:bottom w:val="single" w:sz="4" w:space="0" w:color="auto"/>
              <w:right w:val="single" w:sz="4" w:space="0" w:color="auto"/>
            </w:tcBorders>
          </w:tcPr>
          <w:p w14:paraId="2783261F" w14:textId="77777777" w:rsidR="00C30647" w:rsidRPr="006E59FF" w:rsidRDefault="00C30647" w:rsidP="00FE303A">
            <w:pPr>
              <w:pStyle w:val="TAL"/>
            </w:pPr>
            <w:r w:rsidRPr="006E59FF">
              <w:t>USSI UE</w:t>
            </w:r>
          </w:p>
        </w:tc>
        <w:tc>
          <w:tcPr>
            <w:tcW w:w="1701" w:type="dxa"/>
            <w:tcBorders>
              <w:top w:val="single" w:sz="4" w:space="0" w:color="auto"/>
              <w:left w:val="single" w:sz="4" w:space="0" w:color="auto"/>
              <w:bottom w:val="single" w:sz="4" w:space="0" w:color="auto"/>
              <w:right w:val="single" w:sz="4" w:space="0" w:color="auto"/>
            </w:tcBorders>
          </w:tcPr>
          <w:p w14:paraId="6D5A3F76" w14:textId="77777777" w:rsidR="00C30647" w:rsidRPr="006E59FF" w:rsidRDefault="00C30647" w:rsidP="00FE303A">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3A4187A8"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7EFE002F" w14:textId="77777777" w:rsidR="00C30647" w:rsidRPr="006E59FF" w:rsidRDefault="00C30647" w:rsidP="00FE303A">
            <w:pPr>
              <w:pStyle w:val="TAL"/>
            </w:pPr>
            <w:r w:rsidRPr="006E59FF">
              <w:t>c2</w:t>
            </w:r>
          </w:p>
        </w:tc>
      </w:tr>
      <w:tr w:rsidR="00C30647" w:rsidRPr="006E59FF" w14:paraId="14523CF6" w14:textId="77777777" w:rsidTr="00FE303A">
        <w:tc>
          <w:tcPr>
            <w:tcW w:w="1134" w:type="dxa"/>
            <w:tcBorders>
              <w:top w:val="single" w:sz="4" w:space="0" w:color="auto"/>
              <w:left w:val="single" w:sz="4" w:space="0" w:color="auto"/>
              <w:bottom w:val="single" w:sz="4" w:space="0" w:color="auto"/>
              <w:right w:val="single" w:sz="4" w:space="0" w:color="auto"/>
            </w:tcBorders>
          </w:tcPr>
          <w:p w14:paraId="25F999EB" w14:textId="77777777" w:rsidR="00C30647" w:rsidRPr="006E59FF" w:rsidRDefault="00C30647" w:rsidP="00FE303A">
            <w:pPr>
              <w:pStyle w:val="TAL"/>
            </w:pPr>
            <w:r w:rsidRPr="006E59FF">
              <w:t>92A</w:t>
            </w:r>
          </w:p>
        </w:tc>
        <w:tc>
          <w:tcPr>
            <w:tcW w:w="3402" w:type="dxa"/>
            <w:tcBorders>
              <w:top w:val="single" w:sz="4" w:space="0" w:color="auto"/>
              <w:left w:val="single" w:sz="4" w:space="0" w:color="auto"/>
              <w:bottom w:val="single" w:sz="4" w:space="0" w:color="auto"/>
              <w:right w:val="single" w:sz="4" w:space="0" w:color="auto"/>
            </w:tcBorders>
          </w:tcPr>
          <w:p w14:paraId="73929CEB" w14:textId="77777777" w:rsidR="00C30647" w:rsidRPr="006E59FF" w:rsidRDefault="00C30647" w:rsidP="00FE303A">
            <w:pPr>
              <w:pStyle w:val="TAL"/>
            </w:pPr>
            <w:smartTag w:uri="urn:schemas-microsoft-com:office:smarttags" w:element="stockticker">
              <w:r w:rsidRPr="006E59FF">
                <w:t>USSI</w:t>
              </w:r>
            </w:smartTag>
            <w:r w:rsidRPr="006E59FF">
              <w:t xml:space="preserve"> UE supporting </w:t>
            </w:r>
            <w:proofErr w:type="gramStart"/>
            <w:r w:rsidRPr="006E59FF">
              <w:t>user-initiated</w:t>
            </w:r>
            <w:proofErr w:type="gramEnd"/>
            <w:r w:rsidRPr="006E59FF">
              <w:t xml:space="preserve"> USSD operations</w:t>
            </w:r>
          </w:p>
        </w:tc>
        <w:tc>
          <w:tcPr>
            <w:tcW w:w="1701" w:type="dxa"/>
            <w:tcBorders>
              <w:top w:val="single" w:sz="4" w:space="0" w:color="auto"/>
              <w:left w:val="single" w:sz="4" w:space="0" w:color="auto"/>
              <w:bottom w:val="single" w:sz="4" w:space="0" w:color="auto"/>
              <w:right w:val="single" w:sz="4" w:space="0" w:color="auto"/>
            </w:tcBorders>
          </w:tcPr>
          <w:p w14:paraId="5A9AC753" w14:textId="77777777" w:rsidR="00C30647" w:rsidRPr="006E59FF" w:rsidRDefault="00C30647" w:rsidP="00FE303A">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7EDDA0FA"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17759142" w14:textId="77777777" w:rsidR="00C30647" w:rsidRPr="006E59FF" w:rsidRDefault="00C30647" w:rsidP="00FE303A">
            <w:pPr>
              <w:pStyle w:val="TAL"/>
            </w:pPr>
            <w:r w:rsidRPr="006E59FF">
              <w:t>c17</w:t>
            </w:r>
          </w:p>
        </w:tc>
      </w:tr>
      <w:tr w:rsidR="00C30647" w:rsidRPr="006E59FF" w14:paraId="6BA2E820" w14:textId="77777777" w:rsidTr="00FE303A">
        <w:tc>
          <w:tcPr>
            <w:tcW w:w="1134" w:type="dxa"/>
            <w:tcBorders>
              <w:top w:val="single" w:sz="4" w:space="0" w:color="auto"/>
              <w:left w:val="single" w:sz="4" w:space="0" w:color="auto"/>
              <w:bottom w:val="single" w:sz="4" w:space="0" w:color="auto"/>
              <w:right w:val="single" w:sz="4" w:space="0" w:color="auto"/>
            </w:tcBorders>
          </w:tcPr>
          <w:p w14:paraId="31F974BF" w14:textId="77777777" w:rsidR="00C30647" w:rsidRPr="006E59FF" w:rsidRDefault="00C30647" w:rsidP="00FE303A">
            <w:pPr>
              <w:pStyle w:val="TAL"/>
            </w:pPr>
            <w:r w:rsidRPr="006E59FF">
              <w:t>92B</w:t>
            </w:r>
          </w:p>
        </w:tc>
        <w:tc>
          <w:tcPr>
            <w:tcW w:w="3402" w:type="dxa"/>
            <w:tcBorders>
              <w:top w:val="single" w:sz="4" w:space="0" w:color="auto"/>
              <w:left w:val="single" w:sz="4" w:space="0" w:color="auto"/>
              <w:bottom w:val="single" w:sz="4" w:space="0" w:color="auto"/>
              <w:right w:val="single" w:sz="4" w:space="0" w:color="auto"/>
            </w:tcBorders>
          </w:tcPr>
          <w:p w14:paraId="4A0092E3" w14:textId="77777777" w:rsidR="00C30647" w:rsidRPr="006E59FF" w:rsidRDefault="00C30647" w:rsidP="00FE303A">
            <w:pPr>
              <w:pStyle w:val="TAL"/>
            </w:pPr>
            <w:smartTag w:uri="urn:schemas-microsoft-com:office:smarttags" w:element="stockticker">
              <w:r w:rsidRPr="006E59FF">
                <w:t>USSI</w:t>
              </w:r>
            </w:smartTag>
            <w:r w:rsidRPr="006E59FF">
              <w:t xml:space="preserve"> UE supporting </w:t>
            </w:r>
            <w:proofErr w:type="gramStart"/>
            <w:r w:rsidRPr="006E59FF">
              <w:t>network-initiated</w:t>
            </w:r>
            <w:proofErr w:type="gramEnd"/>
            <w:r w:rsidRPr="006E59FF">
              <w:t xml:space="preserve"> USSD operations</w:t>
            </w:r>
          </w:p>
        </w:tc>
        <w:tc>
          <w:tcPr>
            <w:tcW w:w="1701" w:type="dxa"/>
            <w:tcBorders>
              <w:top w:val="single" w:sz="4" w:space="0" w:color="auto"/>
              <w:left w:val="single" w:sz="4" w:space="0" w:color="auto"/>
              <w:bottom w:val="single" w:sz="4" w:space="0" w:color="auto"/>
              <w:right w:val="single" w:sz="4" w:space="0" w:color="auto"/>
            </w:tcBorders>
          </w:tcPr>
          <w:p w14:paraId="130FDD98" w14:textId="77777777" w:rsidR="00C30647" w:rsidRPr="006E59FF" w:rsidRDefault="00C30647" w:rsidP="00FE303A">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62B4BC80"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4AB061C0" w14:textId="77777777" w:rsidR="00C30647" w:rsidRPr="006E59FF" w:rsidRDefault="00C30647" w:rsidP="00FE303A">
            <w:pPr>
              <w:pStyle w:val="TAL"/>
            </w:pPr>
            <w:r w:rsidRPr="006E59FF">
              <w:t>c17</w:t>
            </w:r>
          </w:p>
        </w:tc>
      </w:tr>
      <w:tr w:rsidR="00C30647" w:rsidRPr="006E59FF" w14:paraId="5770AE8F" w14:textId="77777777" w:rsidTr="00FE303A">
        <w:tc>
          <w:tcPr>
            <w:tcW w:w="1134" w:type="dxa"/>
            <w:tcBorders>
              <w:top w:val="single" w:sz="4" w:space="0" w:color="auto"/>
              <w:left w:val="single" w:sz="4" w:space="0" w:color="auto"/>
              <w:bottom w:val="single" w:sz="4" w:space="0" w:color="auto"/>
              <w:right w:val="single" w:sz="4" w:space="0" w:color="auto"/>
            </w:tcBorders>
          </w:tcPr>
          <w:p w14:paraId="63B00A9C" w14:textId="77777777" w:rsidR="00C30647" w:rsidRPr="006E59FF" w:rsidRDefault="00C30647" w:rsidP="00FE303A">
            <w:pPr>
              <w:pStyle w:val="TAL"/>
            </w:pPr>
            <w:r w:rsidRPr="006E59FF">
              <w:t>93</w:t>
            </w:r>
          </w:p>
        </w:tc>
        <w:tc>
          <w:tcPr>
            <w:tcW w:w="3402" w:type="dxa"/>
            <w:tcBorders>
              <w:top w:val="single" w:sz="4" w:space="0" w:color="auto"/>
              <w:left w:val="single" w:sz="4" w:space="0" w:color="auto"/>
              <w:bottom w:val="single" w:sz="4" w:space="0" w:color="auto"/>
              <w:right w:val="single" w:sz="4" w:space="0" w:color="auto"/>
            </w:tcBorders>
          </w:tcPr>
          <w:p w14:paraId="7393ED97" w14:textId="77777777" w:rsidR="00C30647" w:rsidRPr="006E59FF" w:rsidRDefault="00C30647" w:rsidP="00FE303A">
            <w:pPr>
              <w:pStyle w:val="TAL"/>
            </w:pPr>
            <w:r w:rsidRPr="006E59FF">
              <w:t>USSI AS</w:t>
            </w:r>
          </w:p>
        </w:tc>
        <w:tc>
          <w:tcPr>
            <w:tcW w:w="1701" w:type="dxa"/>
            <w:tcBorders>
              <w:top w:val="single" w:sz="4" w:space="0" w:color="auto"/>
              <w:left w:val="single" w:sz="4" w:space="0" w:color="auto"/>
              <w:bottom w:val="single" w:sz="4" w:space="0" w:color="auto"/>
              <w:right w:val="single" w:sz="4" w:space="0" w:color="auto"/>
            </w:tcBorders>
          </w:tcPr>
          <w:p w14:paraId="0D0EC1C7" w14:textId="77777777" w:rsidR="00C30647" w:rsidRPr="006E59FF" w:rsidRDefault="00C30647" w:rsidP="00FE303A">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0A2CB5F4"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704D1021" w14:textId="77777777" w:rsidR="00C30647" w:rsidRPr="006E59FF" w:rsidRDefault="00C30647" w:rsidP="00FE303A">
            <w:pPr>
              <w:pStyle w:val="TAL"/>
            </w:pPr>
            <w:r w:rsidRPr="006E59FF">
              <w:t>c3</w:t>
            </w:r>
          </w:p>
        </w:tc>
      </w:tr>
      <w:tr w:rsidR="00C30647" w:rsidRPr="006E59FF" w14:paraId="143C6979" w14:textId="77777777" w:rsidTr="00FE303A">
        <w:tc>
          <w:tcPr>
            <w:tcW w:w="1134" w:type="dxa"/>
            <w:tcBorders>
              <w:top w:val="single" w:sz="4" w:space="0" w:color="auto"/>
              <w:left w:val="single" w:sz="4" w:space="0" w:color="auto"/>
              <w:bottom w:val="single" w:sz="4" w:space="0" w:color="auto"/>
              <w:right w:val="single" w:sz="4" w:space="0" w:color="auto"/>
            </w:tcBorders>
          </w:tcPr>
          <w:p w14:paraId="18E5856F" w14:textId="77777777" w:rsidR="00C30647" w:rsidRPr="006E59FF" w:rsidRDefault="00C30647" w:rsidP="00FE303A">
            <w:pPr>
              <w:pStyle w:val="TAL"/>
            </w:pPr>
            <w:r w:rsidRPr="006E59FF">
              <w:t>93A</w:t>
            </w:r>
          </w:p>
        </w:tc>
        <w:tc>
          <w:tcPr>
            <w:tcW w:w="3402" w:type="dxa"/>
            <w:tcBorders>
              <w:top w:val="single" w:sz="4" w:space="0" w:color="auto"/>
              <w:left w:val="single" w:sz="4" w:space="0" w:color="auto"/>
              <w:bottom w:val="single" w:sz="4" w:space="0" w:color="auto"/>
              <w:right w:val="single" w:sz="4" w:space="0" w:color="auto"/>
            </w:tcBorders>
          </w:tcPr>
          <w:p w14:paraId="383CB2DD" w14:textId="77777777" w:rsidR="00C30647" w:rsidRPr="006E59FF" w:rsidRDefault="00C30647" w:rsidP="00FE303A">
            <w:pPr>
              <w:pStyle w:val="TAL"/>
            </w:pPr>
            <w:smartTag w:uri="urn:schemas-microsoft-com:office:smarttags" w:element="stockticker">
              <w:smartTag w:uri="urn:schemas-microsoft-com:office:smarttags" w:element="stockticker">
                <w:r w:rsidRPr="006E59FF">
                  <w:t>USSI</w:t>
                </w:r>
              </w:smartTag>
              <w:r w:rsidRPr="006E59FF">
                <w:t xml:space="preserve"> </w:t>
              </w:r>
              <w:smartTag w:uri="urn:schemas-microsoft-com:office:smarttags" w:element="stockticker">
                <w:r w:rsidRPr="006E59FF">
                  <w:t>AS</w:t>
                </w:r>
              </w:smartTag>
            </w:smartTag>
            <w:r w:rsidRPr="006E59FF">
              <w:t xml:space="preserve"> supporting </w:t>
            </w:r>
            <w:proofErr w:type="gramStart"/>
            <w:r w:rsidRPr="006E59FF">
              <w:t>user-initiated</w:t>
            </w:r>
            <w:proofErr w:type="gramEnd"/>
            <w:r w:rsidRPr="006E59FF">
              <w:t xml:space="preserve"> USSD operations</w:t>
            </w:r>
          </w:p>
        </w:tc>
        <w:tc>
          <w:tcPr>
            <w:tcW w:w="1701" w:type="dxa"/>
            <w:tcBorders>
              <w:top w:val="single" w:sz="4" w:space="0" w:color="auto"/>
              <w:left w:val="single" w:sz="4" w:space="0" w:color="auto"/>
              <w:bottom w:val="single" w:sz="4" w:space="0" w:color="auto"/>
              <w:right w:val="single" w:sz="4" w:space="0" w:color="auto"/>
            </w:tcBorders>
          </w:tcPr>
          <w:p w14:paraId="0BA6A354" w14:textId="77777777" w:rsidR="00C30647" w:rsidRPr="006E59FF" w:rsidRDefault="00C30647" w:rsidP="00FE303A">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12D4753B"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7BA2163F" w14:textId="77777777" w:rsidR="00C30647" w:rsidRPr="006E59FF" w:rsidRDefault="00C30647" w:rsidP="00FE303A">
            <w:pPr>
              <w:pStyle w:val="TAL"/>
            </w:pPr>
            <w:r w:rsidRPr="006E59FF">
              <w:t>c18</w:t>
            </w:r>
          </w:p>
        </w:tc>
      </w:tr>
      <w:tr w:rsidR="00C30647" w:rsidRPr="006E59FF" w14:paraId="4273E650" w14:textId="77777777" w:rsidTr="00FE303A">
        <w:tc>
          <w:tcPr>
            <w:tcW w:w="1134" w:type="dxa"/>
            <w:tcBorders>
              <w:top w:val="single" w:sz="4" w:space="0" w:color="auto"/>
              <w:left w:val="single" w:sz="4" w:space="0" w:color="auto"/>
              <w:bottom w:val="single" w:sz="4" w:space="0" w:color="auto"/>
              <w:right w:val="single" w:sz="4" w:space="0" w:color="auto"/>
            </w:tcBorders>
          </w:tcPr>
          <w:p w14:paraId="6CA700B9" w14:textId="77777777" w:rsidR="00C30647" w:rsidRPr="006E59FF" w:rsidRDefault="00C30647" w:rsidP="00FE303A">
            <w:pPr>
              <w:pStyle w:val="TAL"/>
            </w:pPr>
            <w:r w:rsidRPr="006E59FF">
              <w:t>93B</w:t>
            </w:r>
          </w:p>
        </w:tc>
        <w:tc>
          <w:tcPr>
            <w:tcW w:w="3402" w:type="dxa"/>
            <w:tcBorders>
              <w:top w:val="single" w:sz="4" w:space="0" w:color="auto"/>
              <w:left w:val="single" w:sz="4" w:space="0" w:color="auto"/>
              <w:bottom w:val="single" w:sz="4" w:space="0" w:color="auto"/>
              <w:right w:val="single" w:sz="4" w:space="0" w:color="auto"/>
            </w:tcBorders>
          </w:tcPr>
          <w:p w14:paraId="5DD3BB22" w14:textId="77777777" w:rsidR="00C30647" w:rsidRPr="006E59FF" w:rsidRDefault="00C30647" w:rsidP="00FE303A">
            <w:pPr>
              <w:pStyle w:val="TAL"/>
            </w:pPr>
            <w:smartTag w:uri="urn:schemas-microsoft-com:office:smarttags" w:element="stockticker">
              <w:smartTag w:uri="urn:schemas-microsoft-com:office:smarttags" w:element="stockticker">
                <w:r w:rsidRPr="006E59FF">
                  <w:t>USSI</w:t>
                </w:r>
              </w:smartTag>
              <w:r w:rsidRPr="006E59FF">
                <w:t xml:space="preserve"> </w:t>
              </w:r>
              <w:smartTag w:uri="urn:schemas-microsoft-com:office:smarttags" w:element="stockticker">
                <w:r w:rsidRPr="006E59FF">
                  <w:t>AS</w:t>
                </w:r>
              </w:smartTag>
            </w:smartTag>
            <w:r w:rsidRPr="006E59FF">
              <w:t xml:space="preserve"> supporting </w:t>
            </w:r>
            <w:proofErr w:type="gramStart"/>
            <w:r w:rsidRPr="006E59FF">
              <w:t>network-initiated</w:t>
            </w:r>
            <w:proofErr w:type="gramEnd"/>
            <w:r w:rsidRPr="006E59FF">
              <w:t xml:space="preserve"> USSD operations</w:t>
            </w:r>
          </w:p>
        </w:tc>
        <w:tc>
          <w:tcPr>
            <w:tcW w:w="1701" w:type="dxa"/>
            <w:tcBorders>
              <w:top w:val="single" w:sz="4" w:space="0" w:color="auto"/>
              <w:left w:val="single" w:sz="4" w:space="0" w:color="auto"/>
              <w:bottom w:val="single" w:sz="4" w:space="0" w:color="auto"/>
              <w:right w:val="single" w:sz="4" w:space="0" w:color="auto"/>
            </w:tcBorders>
          </w:tcPr>
          <w:p w14:paraId="1EBEDFFE" w14:textId="77777777" w:rsidR="00C30647" w:rsidRPr="006E59FF" w:rsidRDefault="00C30647" w:rsidP="00FE303A">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1BA3E88B"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7A1CEB18" w14:textId="77777777" w:rsidR="00C30647" w:rsidRPr="006E59FF" w:rsidRDefault="00C30647" w:rsidP="00FE303A">
            <w:pPr>
              <w:pStyle w:val="TAL"/>
            </w:pPr>
            <w:r w:rsidRPr="006E59FF">
              <w:t>c18</w:t>
            </w:r>
          </w:p>
        </w:tc>
      </w:tr>
      <w:tr w:rsidR="00C30647" w:rsidRPr="006E59FF" w14:paraId="3904A44B" w14:textId="77777777" w:rsidTr="00FE303A">
        <w:tc>
          <w:tcPr>
            <w:tcW w:w="1134" w:type="dxa"/>
            <w:tcBorders>
              <w:top w:val="single" w:sz="4" w:space="0" w:color="auto"/>
              <w:left w:val="single" w:sz="4" w:space="0" w:color="auto"/>
              <w:bottom w:val="single" w:sz="4" w:space="0" w:color="auto"/>
              <w:right w:val="single" w:sz="4" w:space="0" w:color="auto"/>
            </w:tcBorders>
          </w:tcPr>
          <w:p w14:paraId="735768CC" w14:textId="77777777" w:rsidR="00C30647" w:rsidRPr="006E59FF" w:rsidRDefault="00C30647" w:rsidP="00FE303A">
            <w:pPr>
              <w:pStyle w:val="TAL"/>
            </w:pPr>
            <w:r w:rsidRPr="006E59FF">
              <w:t>94</w:t>
            </w:r>
          </w:p>
        </w:tc>
        <w:tc>
          <w:tcPr>
            <w:tcW w:w="3402" w:type="dxa"/>
            <w:tcBorders>
              <w:top w:val="single" w:sz="4" w:space="0" w:color="auto"/>
              <w:left w:val="single" w:sz="4" w:space="0" w:color="auto"/>
              <w:bottom w:val="single" w:sz="4" w:space="0" w:color="auto"/>
              <w:right w:val="single" w:sz="4" w:space="0" w:color="auto"/>
            </w:tcBorders>
          </w:tcPr>
          <w:p w14:paraId="7B5C3CDD" w14:textId="77777777" w:rsidR="00C30647" w:rsidRPr="006E59FF" w:rsidRDefault="00C30647" w:rsidP="00FE303A">
            <w:pPr>
              <w:pStyle w:val="TAL"/>
            </w:pPr>
            <w:r w:rsidRPr="006E59FF">
              <w:t>TP UE</w:t>
            </w:r>
          </w:p>
        </w:tc>
        <w:tc>
          <w:tcPr>
            <w:tcW w:w="1701" w:type="dxa"/>
            <w:tcBorders>
              <w:top w:val="single" w:sz="4" w:space="0" w:color="auto"/>
              <w:left w:val="single" w:sz="4" w:space="0" w:color="auto"/>
              <w:bottom w:val="single" w:sz="4" w:space="0" w:color="auto"/>
              <w:right w:val="single" w:sz="4" w:space="0" w:color="auto"/>
            </w:tcBorders>
          </w:tcPr>
          <w:p w14:paraId="1C97D3B6" w14:textId="77777777" w:rsidR="00C30647" w:rsidRPr="006E59FF" w:rsidRDefault="00C30647" w:rsidP="00FE303A">
            <w:pPr>
              <w:pStyle w:val="TAL"/>
            </w:pPr>
            <w:r w:rsidRPr="006E59FF">
              <w:t>3GPP TS 24.103 [7G]</w:t>
            </w:r>
          </w:p>
        </w:tc>
        <w:tc>
          <w:tcPr>
            <w:tcW w:w="1701" w:type="dxa"/>
            <w:tcBorders>
              <w:top w:val="single" w:sz="4" w:space="0" w:color="auto"/>
              <w:left w:val="single" w:sz="4" w:space="0" w:color="auto"/>
              <w:bottom w:val="single" w:sz="4" w:space="0" w:color="auto"/>
              <w:right w:val="single" w:sz="4" w:space="0" w:color="auto"/>
            </w:tcBorders>
          </w:tcPr>
          <w:p w14:paraId="07A1B67A"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61E21320" w14:textId="77777777" w:rsidR="00C30647" w:rsidRPr="006E59FF" w:rsidRDefault="00C30647" w:rsidP="00FE303A">
            <w:pPr>
              <w:pStyle w:val="TAL"/>
            </w:pPr>
            <w:r w:rsidRPr="006E59FF">
              <w:t>c14</w:t>
            </w:r>
          </w:p>
        </w:tc>
      </w:tr>
      <w:tr w:rsidR="00C30647" w:rsidRPr="006E59FF" w14:paraId="5F701D6A" w14:textId="77777777" w:rsidTr="00FE303A">
        <w:tc>
          <w:tcPr>
            <w:tcW w:w="1134" w:type="dxa"/>
            <w:tcBorders>
              <w:top w:val="single" w:sz="4" w:space="0" w:color="auto"/>
              <w:left w:val="single" w:sz="4" w:space="0" w:color="auto"/>
              <w:bottom w:val="single" w:sz="4" w:space="0" w:color="auto"/>
              <w:right w:val="single" w:sz="4" w:space="0" w:color="auto"/>
            </w:tcBorders>
          </w:tcPr>
          <w:p w14:paraId="021F99C8" w14:textId="77777777" w:rsidR="00C30647" w:rsidRPr="006E59FF" w:rsidRDefault="00C30647" w:rsidP="00FE303A">
            <w:pPr>
              <w:pStyle w:val="TAL"/>
            </w:pPr>
            <w:r w:rsidRPr="006E59FF">
              <w:t>95</w:t>
            </w:r>
          </w:p>
        </w:tc>
        <w:tc>
          <w:tcPr>
            <w:tcW w:w="3402" w:type="dxa"/>
            <w:tcBorders>
              <w:top w:val="single" w:sz="4" w:space="0" w:color="auto"/>
              <w:left w:val="single" w:sz="4" w:space="0" w:color="auto"/>
              <w:bottom w:val="single" w:sz="4" w:space="0" w:color="auto"/>
              <w:right w:val="single" w:sz="4" w:space="0" w:color="auto"/>
            </w:tcBorders>
          </w:tcPr>
          <w:p w14:paraId="115B3A8B" w14:textId="77777777" w:rsidR="00C30647" w:rsidRPr="006E59FF" w:rsidRDefault="00C30647" w:rsidP="00FE303A">
            <w:pPr>
              <w:pStyle w:val="TAL"/>
            </w:pPr>
            <w:proofErr w:type="spellStart"/>
            <w:r w:rsidRPr="006E59FF">
              <w:t>eP</w:t>
            </w:r>
            <w:proofErr w:type="spellEnd"/>
            <w:r w:rsidRPr="006E59FF">
              <w:t>-CSCF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73E19267" w14:textId="77777777" w:rsidR="00C30647" w:rsidRPr="006E59FF" w:rsidRDefault="00C30647" w:rsidP="00FE303A">
            <w:pPr>
              <w:pStyle w:val="TAL"/>
            </w:pPr>
            <w:r w:rsidRPr="006E59FF">
              <w:t>3GPP TS 24.371 [8Z]</w:t>
            </w:r>
          </w:p>
        </w:tc>
        <w:tc>
          <w:tcPr>
            <w:tcW w:w="1701" w:type="dxa"/>
            <w:tcBorders>
              <w:top w:val="single" w:sz="4" w:space="0" w:color="auto"/>
              <w:left w:val="single" w:sz="4" w:space="0" w:color="auto"/>
              <w:bottom w:val="single" w:sz="4" w:space="0" w:color="auto"/>
              <w:right w:val="single" w:sz="4" w:space="0" w:color="auto"/>
            </w:tcBorders>
          </w:tcPr>
          <w:p w14:paraId="2FBA7B32"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2014F7B8" w14:textId="77777777" w:rsidR="00C30647" w:rsidRPr="006E59FF" w:rsidRDefault="00C30647" w:rsidP="00FE303A">
            <w:pPr>
              <w:pStyle w:val="TAL"/>
            </w:pPr>
            <w:r w:rsidRPr="006E59FF">
              <w:t>c15</w:t>
            </w:r>
          </w:p>
        </w:tc>
      </w:tr>
      <w:tr w:rsidR="00C30647" w:rsidRPr="006E59FF" w14:paraId="51DB02EA" w14:textId="77777777" w:rsidTr="00FE303A">
        <w:tc>
          <w:tcPr>
            <w:tcW w:w="1134" w:type="dxa"/>
            <w:tcBorders>
              <w:top w:val="single" w:sz="4" w:space="0" w:color="auto"/>
              <w:left w:val="single" w:sz="4" w:space="0" w:color="auto"/>
              <w:bottom w:val="single" w:sz="4" w:space="0" w:color="auto"/>
              <w:right w:val="single" w:sz="4" w:space="0" w:color="auto"/>
            </w:tcBorders>
          </w:tcPr>
          <w:p w14:paraId="6B2567F6" w14:textId="77777777" w:rsidR="00C30647" w:rsidRPr="006E59FF" w:rsidRDefault="00C30647" w:rsidP="00FE303A">
            <w:pPr>
              <w:pStyle w:val="TAL"/>
            </w:pPr>
            <w:r w:rsidRPr="006E59FF">
              <w:t>101</w:t>
            </w:r>
          </w:p>
        </w:tc>
        <w:tc>
          <w:tcPr>
            <w:tcW w:w="3402" w:type="dxa"/>
            <w:tcBorders>
              <w:top w:val="single" w:sz="4" w:space="0" w:color="auto"/>
              <w:left w:val="single" w:sz="4" w:space="0" w:color="auto"/>
              <w:bottom w:val="single" w:sz="4" w:space="0" w:color="auto"/>
              <w:right w:val="single" w:sz="4" w:space="0" w:color="auto"/>
            </w:tcBorders>
          </w:tcPr>
          <w:p w14:paraId="15123D42" w14:textId="77777777" w:rsidR="00C30647" w:rsidRPr="006E59FF" w:rsidRDefault="00C30647" w:rsidP="00FE303A">
            <w:pPr>
              <w:pStyle w:val="TAL"/>
            </w:pPr>
            <w:r w:rsidRPr="006E59FF">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77C4CE3C" w14:textId="77777777" w:rsidR="00C30647" w:rsidRPr="006E59FF" w:rsidRDefault="00C30647" w:rsidP="00FE303A">
            <w:pPr>
              <w:pStyle w:val="TAL"/>
            </w:pPr>
            <w:r w:rsidRPr="006E59FF">
              <w:t>3GPP TS 24.525 [8ZA]</w:t>
            </w:r>
          </w:p>
        </w:tc>
        <w:tc>
          <w:tcPr>
            <w:tcW w:w="1701" w:type="dxa"/>
            <w:tcBorders>
              <w:top w:val="single" w:sz="4" w:space="0" w:color="auto"/>
              <w:left w:val="single" w:sz="4" w:space="0" w:color="auto"/>
              <w:bottom w:val="single" w:sz="4" w:space="0" w:color="auto"/>
              <w:right w:val="single" w:sz="4" w:space="0" w:color="auto"/>
            </w:tcBorders>
          </w:tcPr>
          <w:p w14:paraId="5428DC04"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3E8D67FC" w14:textId="77777777" w:rsidR="00C30647" w:rsidRPr="006E59FF" w:rsidRDefault="00C30647" w:rsidP="00FE303A">
            <w:pPr>
              <w:pStyle w:val="TAL"/>
            </w:pPr>
            <w:r w:rsidRPr="006E59FF">
              <w:t>c16</w:t>
            </w:r>
          </w:p>
        </w:tc>
      </w:tr>
      <w:tr w:rsidR="00C30647" w:rsidRPr="006E59FF" w14:paraId="478B7EA3" w14:textId="77777777" w:rsidTr="00FE303A">
        <w:tc>
          <w:tcPr>
            <w:tcW w:w="1134" w:type="dxa"/>
            <w:tcBorders>
              <w:top w:val="single" w:sz="4" w:space="0" w:color="auto"/>
              <w:left w:val="single" w:sz="4" w:space="0" w:color="auto"/>
              <w:bottom w:val="single" w:sz="4" w:space="0" w:color="auto"/>
              <w:right w:val="single" w:sz="4" w:space="0" w:color="auto"/>
            </w:tcBorders>
          </w:tcPr>
          <w:p w14:paraId="5A0BB914" w14:textId="77777777" w:rsidR="00C30647" w:rsidRPr="006E59FF" w:rsidRDefault="00C30647" w:rsidP="00FE303A">
            <w:pPr>
              <w:pStyle w:val="TAL"/>
            </w:pPr>
            <w:r w:rsidRPr="006E59FF">
              <w:t>102</w:t>
            </w:r>
          </w:p>
        </w:tc>
        <w:tc>
          <w:tcPr>
            <w:tcW w:w="3402" w:type="dxa"/>
            <w:tcBorders>
              <w:top w:val="single" w:sz="4" w:space="0" w:color="auto"/>
              <w:left w:val="single" w:sz="4" w:space="0" w:color="auto"/>
              <w:bottom w:val="single" w:sz="4" w:space="0" w:color="auto"/>
              <w:right w:val="single" w:sz="4" w:space="0" w:color="auto"/>
            </w:tcBorders>
          </w:tcPr>
          <w:p w14:paraId="0EC80797" w14:textId="77777777" w:rsidR="00C30647" w:rsidRPr="006E59FF" w:rsidRDefault="00C30647" w:rsidP="00FE303A">
            <w:pPr>
              <w:pStyle w:val="TAL"/>
            </w:pPr>
            <w:r w:rsidRPr="006E59FF">
              <w:t>MCPTT client</w:t>
            </w:r>
          </w:p>
        </w:tc>
        <w:tc>
          <w:tcPr>
            <w:tcW w:w="1701" w:type="dxa"/>
            <w:tcBorders>
              <w:top w:val="single" w:sz="4" w:space="0" w:color="auto"/>
              <w:left w:val="single" w:sz="4" w:space="0" w:color="auto"/>
              <w:bottom w:val="single" w:sz="4" w:space="0" w:color="auto"/>
              <w:right w:val="single" w:sz="4" w:space="0" w:color="auto"/>
            </w:tcBorders>
          </w:tcPr>
          <w:p w14:paraId="2AD7DEBC" w14:textId="77777777" w:rsidR="00C30647" w:rsidRPr="006E59FF" w:rsidRDefault="00C30647" w:rsidP="00FE303A">
            <w:pPr>
              <w:pStyle w:val="TAL"/>
            </w:pPr>
            <w:r w:rsidRPr="006E59FF">
              <w:t>3GPP TS 24.379 [8ZE]</w:t>
            </w:r>
          </w:p>
        </w:tc>
        <w:tc>
          <w:tcPr>
            <w:tcW w:w="1701" w:type="dxa"/>
            <w:tcBorders>
              <w:top w:val="single" w:sz="4" w:space="0" w:color="auto"/>
              <w:left w:val="single" w:sz="4" w:space="0" w:color="auto"/>
              <w:bottom w:val="single" w:sz="4" w:space="0" w:color="auto"/>
              <w:right w:val="single" w:sz="4" w:space="0" w:color="auto"/>
            </w:tcBorders>
          </w:tcPr>
          <w:p w14:paraId="36889296"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306C587D" w14:textId="77777777" w:rsidR="00C30647" w:rsidRPr="006E59FF" w:rsidRDefault="00C30647" w:rsidP="00FE303A">
            <w:pPr>
              <w:pStyle w:val="TAL"/>
            </w:pPr>
            <w:r w:rsidRPr="006E59FF">
              <w:t>c19</w:t>
            </w:r>
          </w:p>
        </w:tc>
      </w:tr>
      <w:tr w:rsidR="00C30647" w:rsidRPr="006E59FF" w14:paraId="2CA97561" w14:textId="77777777" w:rsidTr="00FE303A">
        <w:tc>
          <w:tcPr>
            <w:tcW w:w="1134" w:type="dxa"/>
            <w:tcBorders>
              <w:top w:val="single" w:sz="4" w:space="0" w:color="auto"/>
              <w:left w:val="single" w:sz="4" w:space="0" w:color="auto"/>
              <w:bottom w:val="single" w:sz="4" w:space="0" w:color="auto"/>
              <w:right w:val="single" w:sz="4" w:space="0" w:color="auto"/>
            </w:tcBorders>
          </w:tcPr>
          <w:p w14:paraId="4D861B24" w14:textId="77777777" w:rsidR="00C30647" w:rsidRPr="006E59FF" w:rsidRDefault="00C30647" w:rsidP="00FE303A">
            <w:pPr>
              <w:pStyle w:val="TAL"/>
            </w:pPr>
            <w:r w:rsidRPr="006E59FF">
              <w:t>103</w:t>
            </w:r>
          </w:p>
        </w:tc>
        <w:tc>
          <w:tcPr>
            <w:tcW w:w="3402" w:type="dxa"/>
            <w:tcBorders>
              <w:top w:val="single" w:sz="4" w:space="0" w:color="auto"/>
              <w:left w:val="single" w:sz="4" w:space="0" w:color="auto"/>
              <w:bottom w:val="single" w:sz="4" w:space="0" w:color="auto"/>
              <w:right w:val="single" w:sz="4" w:space="0" w:color="auto"/>
            </w:tcBorders>
          </w:tcPr>
          <w:p w14:paraId="2CCC0B72" w14:textId="77777777" w:rsidR="00C30647" w:rsidRPr="006E59FF" w:rsidRDefault="00C30647" w:rsidP="00FE303A">
            <w:pPr>
              <w:pStyle w:val="TAL"/>
            </w:pPr>
            <w:r w:rsidRPr="006E59FF">
              <w:t>MCPTT server</w:t>
            </w:r>
          </w:p>
        </w:tc>
        <w:tc>
          <w:tcPr>
            <w:tcW w:w="1701" w:type="dxa"/>
            <w:tcBorders>
              <w:top w:val="single" w:sz="4" w:space="0" w:color="auto"/>
              <w:left w:val="single" w:sz="4" w:space="0" w:color="auto"/>
              <w:bottom w:val="single" w:sz="4" w:space="0" w:color="auto"/>
              <w:right w:val="single" w:sz="4" w:space="0" w:color="auto"/>
            </w:tcBorders>
          </w:tcPr>
          <w:p w14:paraId="2ADFE650" w14:textId="77777777" w:rsidR="00C30647" w:rsidRPr="006E59FF" w:rsidRDefault="00C30647" w:rsidP="00FE303A">
            <w:pPr>
              <w:pStyle w:val="TAL"/>
            </w:pPr>
            <w:r w:rsidRPr="006E59FF">
              <w:t>3GPP TS 24.379 [8ZE]</w:t>
            </w:r>
          </w:p>
        </w:tc>
        <w:tc>
          <w:tcPr>
            <w:tcW w:w="1701" w:type="dxa"/>
            <w:tcBorders>
              <w:top w:val="single" w:sz="4" w:space="0" w:color="auto"/>
              <w:left w:val="single" w:sz="4" w:space="0" w:color="auto"/>
              <w:bottom w:val="single" w:sz="4" w:space="0" w:color="auto"/>
              <w:right w:val="single" w:sz="4" w:space="0" w:color="auto"/>
            </w:tcBorders>
          </w:tcPr>
          <w:p w14:paraId="6A9352FE" w14:textId="77777777" w:rsidR="00C30647" w:rsidRPr="006E59FF" w:rsidRDefault="00C30647" w:rsidP="00FE303A">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30E3C280" w14:textId="77777777" w:rsidR="00C30647" w:rsidRPr="006E59FF" w:rsidRDefault="00C30647" w:rsidP="00FE303A">
            <w:pPr>
              <w:pStyle w:val="TAL"/>
            </w:pPr>
            <w:r w:rsidRPr="006E59FF">
              <w:t>c20</w:t>
            </w:r>
          </w:p>
        </w:tc>
      </w:tr>
      <w:tr w:rsidR="00C30647" w:rsidRPr="006E59FF" w14:paraId="4ADA8C74" w14:textId="77777777" w:rsidTr="00FE303A">
        <w:trPr>
          <w:cantSplit/>
        </w:trPr>
        <w:tc>
          <w:tcPr>
            <w:tcW w:w="9639" w:type="dxa"/>
            <w:gridSpan w:val="5"/>
          </w:tcPr>
          <w:p w14:paraId="7C08CBA6" w14:textId="77777777" w:rsidR="00C30647" w:rsidRPr="006E59FF" w:rsidRDefault="00C30647" w:rsidP="00FE303A">
            <w:pPr>
              <w:pStyle w:val="TAN"/>
            </w:pPr>
            <w:r w:rsidRPr="006E59FF">
              <w:t>c1:</w:t>
            </w:r>
            <w:r w:rsidRPr="006E59FF">
              <w:tab/>
              <w:t xml:space="preserve">IF A.3/7A </w:t>
            </w:r>
            <w:smartTag w:uri="urn:schemas-microsoft-com:office:smarttags" w:element="stockticker">
              <w:r w:rsidRPr="006E59FF">
                <w:t>AND</w:t>
              </w:r>
            </w:smartTag>
            <w:r w:rsidRPr="006E59FF">
              <w:t xml:space="preserve"> A.3/7B THEN o </w:t>
            </w:r>
            <w:smartTag w:uri="urn:schemas-microsoft-com:office:smarttags" w:element="stockticker">
              <w:r w:rsidRPr="006E59FF">
                <w:t>ELSE</w:t>
              </w:r>
            </w:smartTag>
            <w:r w:rsidRPr="006E59FF">
              <w:t xml:space="preserve"> n/a - - AS acting as terminating </w:t>
            </w:r>
            <w:proofErr w:type="gramStart"/>
            <w:r w:rsidRPr="006E59FF">
              <w:t>UA, or</w:t>
            </w:r>
            <w:proofErr w:type="gramEnd"/>
            <w:r w:rsidRPr="006E59FF">
              <w:t xml:space="preserve"> redirect server and AS acting as originating UA.</w:t>
            </w:r>
          </w:p>
          <w:p w14:paraId="78798F18" w14:textId="77777777" w:rsidR="00C30647" w:rsidRPr="006E59FF" w:rsidRDefault="00C30647" w:rsidP="00FE303A">
            <w:pPr>
              <w:pStyle w:val="TAN"/>
            </w:pPr>
            <w:r w:rsidRPr="006E59FF">
              <w:t>c2:</w:t>
            </w:r>
            <w:r w:rsidRPr="006E59FF">
              <w:tab/>
              <w:t xml:space="preserve">IF A.3/1 THEN o </w:t>
            </w:r>
            <w:smartTag w:uri="urn:schemas-microsoft-com:office:smarttags" w:element="stockticker">
              <w:r w:rsidRPr="006E59FF">
                <w:t>ELSE</w:t>
              </w:r>
            </w:smartTag>
            <w:r w:rsidRPr="006E59FF">
              <w:t xml:space="preserve"> n/a - - UE.</w:t>
            </w:r>
          </w:p>
          <w:p w14:paraId="6A738C38" w14:textId="77777777" w:rsidR="00C30647" w:rsidRPr="006E59FF" w:rsidRDefault="00C30647" w:rsidP="00FE303A">
            <w:pPr>
              <w:pStyle w:val="TAN"/>
            </w:pPr>
            <w:r w:rsidRPr="006E59FF">
              <w:t>c3:</w:t>
            </w:r>
            <w:r w:rsidRPr="006E59FF">
              <w:tab/>
              <w:t xml:space="preserve">IF A.3/7A THEN o </w:t>
            </w:r>
            <w:smartTag w:uri="urn:schemas-microsoft-com:office:smarttags" w:element="stockticker">
              <w:r w:rsidRPr="006E59FF">
                <w:t>ELSE</w:t>
              </w:r>
            </w:smartTag>
            <w:r w:rsidRPr="006E59FF">
              <w:t xml:space="preserve"> n/a - - AS acting as terminating </w:t>
            </w:r>
            <w:proofErr w:type="gramStart"/>
            <w:r w:rsidRPr="006E59FF">
              <w:t>UA, or</w:t>
            </w:r>
            <w:proofErr w:type="gramEnd"/>
            <w:r w:rsidRPr="006E59FF">
              <w:t xml:space="preserve"> redirect server.</w:t>
            </w:r>
          </w:p>
          <w:p w14:paraId="6DD72DF6" w14:textId="77777777" w:rsidR="00C30647" w:rsidRPr="006E59FF" w:rsidRDefault="00C30647" w:rsidP="00FE303A">
            <w:pPr>
              <w:pStyle w:val="TAN"/>
            </w:pPr>
            <w:r w:rsidRPr="006E59FF">
              <w:t>c4:</w:t>
            </w:r>
            <w:r w:rsidRPr="006E59FF">
              <w:tab/>
              <w:t xml:space="preserve">IF A.3/1 OR A.3/7B THEN o </w:t>
            </w:r>
            <w:smartTag w:uri="urn:schemas-microsoft-com:office:smarttags" w:element="stockticker">
              <w:r w:rsidRPr="006E59FF">
                <w:t>ELSE</w:t>
              </w:r>
            </w:smartTag>
            <w:r w:rsidRPr="006E59FF">
              <w:t xml:space="preserve"> n/a - - UE or AS acting as originating UA.</w:t>
            </w:r>
          </w:p>
          <w:p w14:paraId="730B2C9A" w14:textId="77777777" w:rsidR="00C30647" w:rsidRPr="006E59FF" w:rsidRDefault="00C30647" w:rsidP="00FE303A">
            <w:pPr>
              <w:pStyle w:val="TAN"/>
            </w:pPr>
            <w:r w:rsidRPr="006E59FF">
              <w:t>c5:</w:t>
            </w:r>
            <w:r w:rsidRPr="006E59FF">
              <w:tab/>
              <w:t xml:space="preserve">IF A.3/7D </w:t>
            </w:r>
            <w:smartTag w:uri="urn:schemas-microsoft-com:office:smarttags" w:element="stockticker">
              <w:r w:rsidRPr="006E59FF">
                <w:t>AND</w:t>
              </w:r>
            </w:smartTag>
            <w:r w:rsidRPr="006E59FF">
              <w:t xml:space="preserve"> A.3/8 THEN o </w:t>
            </w:r>
            <w:smartTag w:uri="urn:schemas-microsoft-com:office:smarttags" w:element="stockticker">
              <w:r w:rsidRPr="006E59FF">
                <w:t>ELSE</w:t>
              </w:r>
            </w:smartTag>
            <w:r w:rsidRPr="006E59FF">
              <w:t xml:space="preserve"> n/a - - AS performing 3rd party call control and MRFC (note 2).</w:t>
            </w:r>
          </w:p>
          <w:p w14:paraId="0EBB0210" w14:textId="77777777" w:rsidR="00C30647" w:rsidRPr="006E59FF" w:rsidRDefault="00C30647" w:rsidP="00FE303A">
            <w:pPr>
              <w:pStyle w:val="TAN"/>
            </w:pPr>
            <w:r w:rsidRPr="006E59FF">
              <w:t>c6:</w:t>
            </w:r>
            <w:r w:rsidRPr="006E59FF">
              <w:tab/>
              <w:t xml:space="preserve">IF A.3/1 OR A.3A/11 THEN o </w:t>
            </w:r>
            <w:smartTag w:uri="urn:schemas-microsoft-com:office:smarttags" w:element="stockticker">
              <w:r w:rsidRPr="006E59FF">
                <w:t>ELSE</w:t>
              </w:r>
            </w:smartTag>
            <w:r w:rsidRPr="006E59FF">
              <w:t xml:space="preserve"> n/a - - UE or conference focus.</w:t>
            </w:r>
          </w:p>
          <w:p w14:paraId="374AEBDE" w14:textId="77777777" w:rsidR="00C30647" w:rsidRPr="006E59FF" w:rsidRDefault="00C30647" w:rsidP="00FE303A">
            <w:pPr>
              <w:pStyle w:val="TAN"/>
            </w:pPr>
            <w:r w:rsidRPr="006E59FF">
              <w:t>c7:</w:t>
            </w:r>
            <w:r w:rsidRPr="006E59FF">
              <w:tab/>
              <w:t xml:space="preserve">IF A.3/1 THEN o </w:t>
            </w:r>
            <w:smartTag w:uri="urn:schemas-microsoft-com:office:smarttags" w:element="stockticker">
              <w:r w:rsidRPr="006E59FF">
                <w:t>ELSE</w:t>
              </w:r>
            </w:smartTag>
            <w:r w:rsidRPr="006E59FF">
              <w:t xml:space="preserve"> n/a - - UE.</w:t>
            </w:r>
          </w:p>
          <w:p w14:paraId="50476523" w14:textId="77777777" w:rsidR="00C30647" w:rsidRPr="006E59FF" w:rsidRDefault="00C30647" w:rsidP="00FE303A">
            <w:pPr>
              <w:pStyle w:val="TAN"/>
            </w:pPr>
            <w:r w:rsidRPr="006E59FF">
              <w:t>c8:</w:t>
            </w:r>
            <w:r w:rsidRPr="006E59FF">
              <w:tab/>
              <w:t xml:space="preserve">IF A.3/7D THEN o </w:t>
            </w:r>
            <w:smartTag w:uri="urn:schemas-microsoft-com:office:smarttags" w:element="stockticker">
              <w:r w:rsidRPr="006E59FF">
                <w:t>ELSE</w:t>
              </w:r>
            </w:smartTag>
            <w:r w:rsidRPr="006E59FF">
              <w:t xml:space="preserve"> n/a - - AS performing 3rd party call control.</w:t>
            </w:r>
          </w:p>
          <w:p w14:paraId="5DFFC01D" w14:textId="77777777" w:rsidR="00C30647" w:rsidRPr="006E59FF" w:rsidRDefault="00C30647" w:rsidP="00FE303A">
            <w:pPr>
              <w:pStyle w:val="TAN"/>
            </w:pPr>
            <w:r w:rsidRPr="006E59FF">
              <w:t>c9:</w:t>
            </w:r>
            <w:r w:rsidRPr="006E59FF">
              <w:tab/>
              <w:t xml:space="preserve">IF A.3/7A OR A.3/7B OR A.3/7C OR A.3/7D THEN o </w:t>
            </w:r>
            <w:smartTag w:uri="urn:schemas-microsoft-com:office:smarttags" w:element="stockticker">
              <w:r w:rsidRPr="006E59FF">
                <w:t>ELSE</w:t>
              </w:r>
            </w:smartTag>
            <w:r w:rsidRPr="006E59FF">
              <w:t xml:space="preserve"> n/a - - AS acting as terminating UA, or redirect server, AS acting as originating UA, AS acting as a SIP proxy, AS performing 3rd party call control.</w:t>
            </w:r>
          </w:p>
          <w:p w14:paraId="3779EE8E" w14:textId="77777777" w:rsidR="00C30647" w:rsidRPr="006E59FF" w:rsidRDefault="00C30647" w:rsidP="00FE303A">
            <w:pPr>
              <w:pStyle w:val="TAN"/>
            </w:pPr>
            <w:r w:rsidRPr="006E59FF">
              <w:t>c10:</w:t>
            </w:r>
            <w:r w:rsidRPr="006E59FF">
              <w:tab/>
              <w:t xml:space="preserve">IF A.3/7A OR A.3/7B OR A.3/7D THEN o </w:t>
            </w:r>
            <w:smartTag w:uri="urn:schemas-microsoft-com:office:smarttags" w:element="stockticker">
              <w:r w:rsidRPr="006E59FF">
                <w:t>ELSE</w:t>
              </w:r>
            </w:smartTag>
            <w:r w:rsidRPr="006E59FF">
              <w:t xml:space="preserve"> n/a - - AS acting as terminating UA, or redirect server, AS acting as originating UA, AS performing 3rd party call control.</w:t>
            </w:r>
          </w:p>
          <w:p w14:paraId="5BC18524" w14:textId="77777777" w:rsidR="00C30647" w:rsidRPr="006E59FF" w:rsidRDefault="00C30647" w:rsidP="00FE303A">
            <w:pPr>
              <w:pStyle w:val="TAN"/>
            </w:pPr>
            <w:r w:rsidRPr="006E59FF">
              <w:t>c11:</w:t>
            </w:r>
            <w:r w:rsidRPr="006E59FF">
              <w:tab/>
              <w:t xml:space="preserve">IF A.3/7D THEN o </w:t>
            </w:r>
            <w:smartTag w:uri="urn:schemas-microsoft-com:office:smarttags" w:element="stockticker">
              <w:r w:rsidRPr="006E59FF">
                <w:t>ELSE</w:t>
              </w:r>
            </w:smartTag>
            <w:r w:rsidRPr="006E59FF">
              <w:t xml:space="preserve"> n/a - - AS performing 3rd party call control.</w:t>
            </w:r>
          </w:p>
          <w:p w14:paraId="2A1DA1D4" w14:textId="77777777" w:rsidR="00C30647" w:rsidRPr="006E59FF" w:rsidRDefault="00C30647" w:rsidP="00FE303A">
            <w:pPr>
              <w:pStyle w:val="TAN"/>
            </w:pPr>
            <w:r w:rsidRPr="006E59FF">
              <w:t>c12:</w:t>
            </w:r>
            <w:r w:rsidRPr="006E59FF">
              <w:tab/>
              <w:t xml:space="preserve">IF A.2/1 THEN o </w:t>
            </w:r>
            <w:smartTag w:uri="urn:schemas-microsoft-com:office:smarttags" w:element="stockticker">
              <w:r w:rsidRPr="006E59FF">
                <w:t>ELSE</w:t>
              </w:r>
            </w:smartTag>
            <w:r w:rsidRPr="006E59FF">
              <w:t xml:space="preserve"> n/a - - UA.</w:t>
            </w:r>
          </w:p>
          <w:p w14:paraId="4DD5FD22" w14:textId="77777777" w:rsidR="00C30647" w:rsidRPr="006E59FF" w:rsidRDefault="00C30647" w:rsidP="00FE303A">
            <w:pPr>
              <w:pStyle w:val="TAN"/>
              <w:rPr>
                <w:lang w:eastAsia="ja-JP"/>
              </w:rPr>
            </w:pPr>
            <w:r w:rsidRPr="006E59FF">
              <w:rPr>
                <w:lang w:eastAsia="ja-JP"/>
              </w:rPr>
              <w:t>c13:</w:t>
            </w:r>
            <w:r w:rsidRPr="006E59FF">
              <w:rPr>
                <w:lang w:eastAsia="ja-JP"/>
              </w:rPr>
              <w:tab/>
              <w:t xml:space="preserve">IF A.2/2 THEN o </w:t>
            </w:r>
            <w:smartTag w:uri="urn:schemas-microsoft-com:office:smarttags" w:element="stockticker">
              <w:r w:rsidRPr="006E59FF">
                <w:rPr>
                  <w:lang w:eastAsia="ja-JP"/>
                </w:rPr>
                <w:t>ELSE</w:t>
              </w:r>
            </w:smartTag>
            <w:r w:rsidRPr="006E59FF">
              <w:rPr>
                <w:lang w:eastAsia="ja-JP"/>
              </w:rPr>
              <w:t xml:space="preserve"> n/a - - proxy.</w:t>
            </w:r>
          </w:p>
          <w:p w14:paraId="255CE742" w14:textId="77777777" w:rsidR="00C30647" w:rsidRPr="006E59FF" w:rsidRDefault="00C30647" w:rsidP="00FE303A">
            <w:pPr>
              <w:pStyle w:val="TAN"/>
              <w:rPr>
                <w:lang w:eastAsia="ja-JP"/>
              </w:rPr>
            </w:pPr>
            <w:r w:rsidRPr="006E59FF">
              <w:rPr>
                <w:lang w:eastAsia="ja-JP"/>
              </w:rPr>
              <w:t>c14:</w:t>
            </w:r>
            <w:r w:rsidRPr="006E59FF">
              <w:rPr>
                <w:lang w:eastAsia="ja-JP"/>
              </w:rPr>
              <w:tab/>
              <w:t xml:space="preserve">IF A.3/1 OR A.3A/11 THEN o </w:t>
            </w:r>
            <w:smartTag w:uri="urn:schemas-microsoft-com:office:smarttags" w:element="stockticker">
              <w:r w:rsidRPr="006E59FF">
                <w:rPr>
                  <w:lang w:eastAsia="ja-JP"/>
                </w:rPr>
                <w:t>ELSE</w:t>
              </w:r>
            </w:smartTag>
            <w:r w:rsidRPr="006E59FF">
              <w:rPr>
                <w:lang w:eastAsia="ja-JP"/>
              </w:rPr>
              <w:t xml:space="preserve"> n/a - - UE or conference focus.</w:t>
            </w:r>
          </w:p>
          <w:p w14:paraId="782083A6" w14:textId="77777777" w:rsidR="00C30647" w:rsidRPr="006E59FF" w:rsidRDefault="00C30647" w:rsidP="00FE303A">
            <w:pPr>
              <w:pStyle w:val="TAN"/>
              <w:rPr>
                <w:lang w:eastAsia="ja-JP"/>
              </w:rPr>
            </w:pPr>
            <w:r w:rsidRPr="006E59FF">
              <w:rPr>
                <w:lang w:eastAsia="ja-JP"/>
              </w:rPr>
              <w:t>c15</w:t>
            </w:r>
            <w:r w:rsidRPr="006E59FF">
              <w:rPr>
                <w:rFonts w:hint="eastAsia"/>
                <w:lang w:eastAsia="ja-JP"/>
              </w:rPr>
              <w:t>:</w:t>
            </w:r>
            <w:r w:rsidRPr="006E59FF">
              <w:rPr>
                <w:lang w:eastAsia="ja-JP"/>
              </w:rPr>
              <w:tab/>
            </w:r>
            <w:r w:rsidRPr="006E59FF">
              <w:rPr>
                <w:rFonts w:hint="eastAsia"/>
                <w:lang w:eastAsia="ja-JP"/>
              </w:rPr>
              <w:t>IF A.3/</w:t>
            </w:r>
            <w:r w:rsidRPr="006E59FF">
              <w:rPr>
                <w:lang w:eastAsia="ja-JP"/>
              </w:rPr>
              <w:t>2A</w:t>
            </w:r>
            <w:r w:rsidRPr="006E59FF">
              <w:rPr>
                <w:rFonts w:hint="eastAsia"/>
                <w:lang w:eastAsia="ja-JP"/>
              </w:rPr>
              <w:t xml:space="preserve"> THEN o </w:t>
            </w:r>
            <w:smartTag w:uri="urn:schemas-microsoft-com:office:smarttags" w:element="stockticker">
              <w:r w:rsidRPr="006E59FF">
                <w:rPr>
                  <w:rFonts w:hint="eastAsia"/>
                  <w:lang w:eastAsia="ja-JP"/>
                </w:rPr>
                <w:t>ELSE</w:t>
              </w:r>
            </w:smartTag>
            <w:r w:rsidRPr="006E59FF">
              <w:rPr>
                <w:rFonts w:hint="eastAsia"/>
                <w:lang w:eastAsia="ja-JP"/>
              </w:rPr>
              <w:t xml:space="preserve"> n/a - - </w:t>
            </w:r>
            <w:r w:rsidRPr="006E59FF">
              <w:rPr>
                <w:lang w:eastAsia="ja-JP"/>
              </w:rPr>
              <w:t>P-CSCF (IMS-</w:t>
            </w:r>
            <w:smartTag w:uri="urn:schemas-microsoft-com:office:smarttags" w:element="stockticker">
              <w:r w:rsidRPr="006E59FF">
                <w:rPr>
                  <w:lang w:eastAsia="ja-JP"/>
                </w:rPr>
                <w:t>ALG</w:t>
              </w:r>
            </w:smartTag>
            <w:r w:rsidRPr="006E59FF">
              <w:rPr>
                <w:lang w:eastAsia="ja-JP"/>
              </w:rPr>
              <w:t>)</w:t>
            </w:r>
            <w:r w:rsidRPr="006E59FF">
              <w:rPr>
                <w:rFonts w:hint="eastAsia"/>
                <w:lang w:eastAsia="ja-JP"/>
              </w:rPr>
              <w:t>.</w:t>
            </w:r>
          </w:p>
          <w:p w14:paraId="12676BBF" w14:textId="77777777" w:rsidR="00C30647" w:rsidRPr="006E59FF" w:rsidRDefault="00C30647" w:rsidP="00FE303A">
            <w:pPr>
              <w:pStyle w:val="TAN"/>
            </w:pPr>
            <w:r w:rsidRPr="006E59FF">
              <w:rPr>
                <w:lang w:eastAsia="ja-JP"/>
              </w:rPr>
              <w:t>c16:</w:t>
            </w:r>
            <w:r w:rsidRPr="006E59FF">
              <w:rPr>
                <w:lang w:eastAsia="ja-JP"/>
              </w:rPr>
              <w:tab/>
            </w:r>
            <w:r w:rsidRPr="006E59FF">
              <w:t xml:space="preserve">IF A.3/7A OR A.3/7B THEN o </w:t>
            </w:r>
            <w:smartTag w:uri="urn:schemas-microsoft-com:office:smarttags" w:element="stockticker">
              <w:r w:rsidRPr="006E59FF">
                <w:t>ELSE</w:t>
              </w:r>
            </w:smartTag>
            <w:r w:rsidRPr="006E59FF">
              <w:t xml:space="preserve"> n/a - - AS acting as terminating UA, or redirect server, AS acting as originating UA.</w:t>
            </w:r>
          </w:p>
          <w:p w14:paraId="249D3C5B" w14:textId="77777777" w:rsidR="00C30647" w:rsidRPr="006E59FF" w:rsidRDefault="00C30647" w:rsidP="00FE303A">
            <w:pPr>
              <w:pStyle w:val="TAN"/>
              <w:rPr>
                <w:lang w:eastAsia="ja-JP"/>
              </w:rPr>
            </w:pPr>
            <w:r w:rsidRPr="006E59FF">
              <w:rPr>
                <w:lang w:eastAsia="ja-JP"/>
              </w:rPr>
              <w:t>c17:</w:t>
            </w:r>
            <w:r w:rsidRPr="006E59FF">
              <w:rPr>
                <w:lang w:eastAsia="ja-JP"/>
              </w:rPr>
              <w:tab/>
              <w:t xml:space="preserve">IF A.3A/92 THEN o.1 </w:t>
            </w:r>
            <w:smartTag w:uri="urn:schemas-microsoft-com:office:smarttags" w:element="stockticker">
              <w:r w:rsidRPr="006E59FF">
                <w:rPr>
                  <w:lang w:eastAsia="ja-JP"/>
                </w:rPr>
                <w:t>ELSE</w:t>
              </w:r>
            </w:smartTag>
            <w:r w:rsidRPr="006E59FF">
              <w:rPr>
                <w:lang w:eastAsia="ja-JP"/>
              </w:rPr>
              <w:t xml:space="preserve"> n/a - - USSI UE.</w:t>
            </w:r>
          </w:p>
          <w:p w14:paraId="3F212ADA" w14:textId="77777777" w:rsidR="00C30647" w:rsidRPr="006E59FF" w:rsidRDefault="00C30647" w:rsidP="00FE303A">
            <w:pPr>
              <w:pStyle w:val="TAN"/>
              <w:rPr>
                <w:lang w:eastAsia="ja-JP"/>
              </w:rPr>
            </w:pPr>
            <w:r w:rsidRPr="006E59FF">
              <w:rPr>
                <w:lang w:eastAsia="ja-JP"/>
              </w:rPr>
              <w:t>c18:</w:t>
            </w:r>
            <w:r w:rsidRPr="006E59FF">
              <w:rPr>
                <w:lang w:eastAsia="ja-JP"/>
              </w:rPr>
              <w:tab/>
              <w:t xml:space="preserve">IF A.3A/93 THEN o.2 </w:t>
            </w:r>
            <w:smartTag w:uri="urn:schemas-microsoft-com:office:smarttags" w:element="stockticker">
              <w:r w:rsidRPr="006E59FF">
                <w:rPr>
                  <w:lang w:eastAsia="ja-JP"/>
                </w:rPr>
                <w:t>ELSE</w:t>
              </w:r>
            </w:smartTag>
            <w:r w:rsidRPr="006E59FF">
              <w:rPr>
                <w:lang w:eastAsia="ja-JP"/>
              </w:rPr>
              <w:t xml:space="preserve"> n/a - - </w:t>
            </w:r>
            <w:smartTag w:uri="urn:schemas-microsoft-com:office:smarttags" w:element="stockticker">
              <w:smartTag w:uri="urn:schemas-microsoft-com:office:smarttags" w:element="stockticker">
                <w:r w:rsidRPr="006E59FF">
                  <w:rPr>
                    <w:lang w:eastAsia="ja-JP"/>
                  </w:rPr>
                  <w:t>USSI</w:t>
                </w:r>
              </w:smartTag>
              <w:r w:rsidRPr="006E59FF">
                <w:rPr>
                  <w:lang w:eastAsia="ja-JP"/>
                </w:rPr>
                <w:t xml:space="preserve"> </w:t>
              </w:r>
              <w:smartTag w:uri="urn:schemas-microsoft-com:office:smarttags" w:element="stockticker">
                <w:r w:rsidRPr="006E59FF">
                  <w:rPr>
                    <w:lang w:eastAsia="ja-JP"/>
                  </w:rPr>
                  <w:t>AS.</w:t>
                </w:r>
              </w:smartTag>
            </w:smartTag>
          </w:p>
          <w:p w14:paraId="7675C515" w14:textId="77777777" w:rsidR="00C30647" w:rsidRPr="006E59FF" w:rsidRDefault="00C30647" w:rsidP="00FE303A">
            <w:pPr>
              <w:pStyle w:val="TAN"/>
              <w:rPr>
                <w:lang w:eastAsia="ja-JP"/>
              </w:rPr>
            </w:pPr>
            <w:r w:rsidRPr="006E59FF">
              <w:rPr>
                <w:lang w:eastAsia="ja-JP"/>
              </w:rPr>
              <w:t>c19:</w:t>
            </w:r>
            <w:r w:rsidRPr="006E59FF">
              <w:rPr>
                <w:lang w:eastAsia="ja-JP"/>
              </w:rPr>
              <w:tab/>
              <w:t xml:space="preserve">IF A.3/1 THEN o </w:t>
            </w:r>
            <w:smartTag w:uri="urn:schemas-microsoft-com:office:smarttags" w:element="stockticker">
              <w:r w:rsidRPr="006E59FF">
                <w:rPr>
                  <w:lang w:eastAsia="ja-JP"/>
                </w:rPr>
                <w:t>ELSE</w:t>
              </w:r>
            </w:smartTag>
            <w:r w:rsidRPr="006E59FF">
              <w:rPr>
                <w:lang w:eastAsia="ja-JP"/>
              </w:rPr>
              <w:t xml:space="preserve"> n/a - - UE.</w:t>
            </w:r>
          </w:p>
          <w:p w14:paraId="1F16B94E" w14:textId="77777777" w:rsidR="00C30647" w:rsidRPr="006E59FF" w:rsidRDefault="00C30647" w:rsidP="00FE303A">
            <w:pPr>
              <w:pStyle w:val="TAN"/>
              <w:rPr>
                <w:lang w:eastAsia="ja-JP"/>
              </w:rPr>
            </w:pPr>
            <w:r w:rsidRPr="006E59FF">
              <w:rPr>
                <w:lang w:eastAsia="ja-JP"/>
              </w:rPr>
              <w:t>c20:</w:t>
            </w:r>
            <w:r w:rsidRPr="006E59FF">
              <w:rPr>
                <w:lang w:eastAsia="ja-JP"/>
              </w:rPr>
              <w:tab/>
              <w:t xml:space="preserve">IF A.3/7 THEN o </w:t>
            </w:r>
            <w:smartTag w:uri="urn:schemas-microsoft-com:office:smarttags" w:element="stockticker">
              <w:r w:rsidRPr="006E59FF">
                <w:rPr>
                  <w:lang w:eastAsia="ja-JP"/>
                </w:rPr>
                <w:t>ELSE</w:t>
              </w:r>
            </w:smartTag>
            <w:r w:rsidRPr="006E59FF">
              <w:rPr>
                <w:lang w:eastAsia="ja-JP"/>
              </w:rPr>
              <w:t xml:space="preserve"> n/a - - AS.</w:t>
            </w:r>
          </w:p>
          <w:p w14:paraId="45CFB6C8" w14:textId="77777777" w:rsidR="00C30647" w:rsidRPr="006E59FF" w:rsidRDefault="00C30647" w:rsidP="00FE303A">
            <w:pPr>
              <w:pStyle w:val="TAN"/>
            </w:pPr>
            <w:r w:rsidRPr="006E59FF">
              <w:rPr>
                <w:lang w:eastAsia="ja-JP"/>
              </w:rPr>
              <w:t>o.1:</w:t>
            </w:r>
            <w:r w:rsidRPr="006E59FF">
              <w:rPr>
                <w:lang w:eastAsia="ja-JP"/>
              </w:rPr>
              <w:tab/>
            </w:r>
            <w:r w:rsidRPr="006E59FF">
              <w:t>It is mandatory to support at least one of these items.</w:t>
            </w:r>
          </w:p>
          <w:p w14:paraId="4CA40181" w14:textId="77777777" w:rsidR="00C30647" w:rsidRPr="006E59FF" w:rsidRDefault="00C30647" w:rsidP="00FE303A">
            <w:pPr>
              <w:pStyle w:val="TAN"/>
            </w:pPr>
            <w:r w:rsidRPr="006E59FF">
              <w:t>o.2:</w:t>
            </w:r>
            <w:r w:rsidRPr="006E59FF">
              <w:tab/>
              <w:t>It is mandatory to support at least one of these items.</w:t>
            </w:r>
          </w:p>
        </w:tc>
      </w:tr>
      <w:tr w:rsidR="00C30647" w:rsidRPr="006E59FF" w14:paraId="249E2EB7" w14:textId="77777777" w:rsidTr="00FE303A">
        <w:trPr>
          <w:cantSplit/>
        </w:trPr>
        <w:tc>
          <w:tcPr>
            <w:tcW w:w="9639" w:type="dxa"/>
            <w:gridSpan w:val="5"/>
          </w:tcPr>
          <w:p w14:paraId="3D4B08C5" w14:textId="77777777" w:rsidR="00C30647" w:rsidRPr="006E59FF" w:rsidRDefault="00C30647" w:rsidP="00FE303A">
            <w:pPr>
              <w:pStyle w:val="TAN"/>
            </w:pPr>
            <w:r w:rsidRPr="006E59FF">
              <w:lastRenderedPageBreak/>
              <w:t>NOTE 1:</w:t>
            </w:r>
            <w:r w:rsidRPr="006E59FF">
              <w:tab/>
              <w:t xml:space="preserve">For the purposes of the present </w:t>
            </w:r>
            <w:proofErr w:type="gramStart"/>
            <w:r w:rsidRPr="006E59FF">
              <w:t>document</w:t>
            </w:r>
            <w:proofErr w:type="gramEnd"/>
            <w:r w:rsidRPr="006E59FF">
              <w:t xml:space="preserve"> it has been chosen to keep the specification simple by the tables specifying only one role at a time. This does not preclude implementations providing two roles, but an entirely separate assessment of the tables shall be made for each role.</w:t>
            </w:r>
          </w:p>
          <w:p w14:paraId="029C441D" w14:textId="77777777" w:rsidR="00C30647" w:rsidRPr="006E59FF" w:rsidRDefault="00C30647" w:rsidP="00FE303A">
            <w:pPr>
              <w:pStyle w:val="TAN"/>
            </w:pPr>
            <w:r w:rsidRPr="006E59FF">
              <w:t>NOTE 2:</w:t>
            </w:r>
            <w:r w:rsidRPr="006E59FF">
              <w:tab/>
              <w:t>The functional split between the MRFC and the AS for page-mode messaging is out of scope of this document and they are assumed to be collocated.</w:t>
            </w:r>
          </w:p>
          <w:p w14:paraId="3FEDB825" w14:textId="77777777" w:rsidR="00C30647" w:rsidRPr="006E59FF" w:rsidRDefault="00C30647" w:rsidP="00FE303A">
            <w:pPr>
              <w:pStyle w:val="TAN"/>
            </w:pPr>
            <w:r w:rsidRPr="006E59FF">
              <w:t>NOTE 3:</w:t>
            </w:r>
            <w:r w:rsidRPr="006E59FF">
              <w:tab/>
              <w:t>A.3A/63 is an AS providing the IP-SM-GW role to support the transport level interworking defined in 3GPP TS 24.341 [8L]. A.3A/71 is an AS providing the IP-SM-GW role to support the service level interworking for messaging as defined in 3GPP TS 29.311 [15A].</w:t>
            </w:r>
          </w:p>
          <w:p w14:paraId="1DBE3258" w14:textId="77777777" w:rsidR="00C30647" w:rsidRPr="006E59FF" w:rsidRDefault="00C30647" w:rsidP="00FE303A">
            <w:pPr>
              <w:pStyle w:val="TAN"/>
            </w:pPr>
            <w:r w:rsidRPr="006E59FF">
              <w:t>NOTE 4:</w:t>
            </w:r>
            <w:r w:rsidRPr="006E59FF">
              <w:tab/>
              <w:t>An ATCF shall support both the ATCF (proxy) role and the ATCF (UA) role.</w:t>
            </w:r>
          </w:p>
        </w:tc>
      </w:tr>
    </w:tbl>
    <w:p w14:paraId="6372E6AA" w14:textId="77777777" w:rsidR="00C30647" w:rsidRPr="006E59FF" w:rsidRDefault="00C30647" w:rsidP="00C30647"/>
    <w:p w14:paraId="4A07ECD6" w14:textId="77777777" w:rsidR="00C30647" w:rsidRPr="006E59FF" w:rsidRDefault="00C30647" w:rsidP="00C30647">
      <w:pPr>
        <w:pStyle w:val="TH"/>
      </w:pPr>
      <w:r w:rsidRPr="006E59FF">
        <w:t>Table A.3B: Roles with respect to access technology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30647" w:rsidRPr="006E59FF" w14:paraId="0C8CD74E" w14:textId="77777777" w:rsidTr="00646DD9">
        <w:tc>
          <w:tcPr>
            <w:tcW w:w="1134" w:type="dxa"/>
          </w:tcPr>
          <w:p w14:paraId="2D15A8DB" w14:textId="77777777" w:rsidR="00C30647" w:rsidRPr="006E59FF" w:rsidRDefault="00C30647" w:rsidP="00FE303A">
            <w:pPr>
              <w:pStyle w:val="TAH"/>
            </w:pPr>
            <w:r w:rsidRPr="006E59FF">
              <w:t>Item</w:t>
            </w:r>
          </w:p>
        </w:tc>
        <w:tc>
          <w:tcPr>
            <w:tcW w:w="3402" w:type="dxa"/>
          </w:tcPr>
          <w:p w14:paraId="32FBAE9A" w14:textId="77777777" w:rsidR="00C30647" w:rsidRPr="006E59FF" w:rsidRDefault="00C30647" w:rsidP="00FE303A">
            <w:pPr>
              <w:pStyle w:val="TAH"/>
            </w:pPr>
            <w:r w:rsidRPr="006E59FF">
              <w:t>Value used in P-Access-Network-Info header field</w:t>
            </w:r>
          </w:p>
        </w:tc>
        <w:tc>
          <w:tcPr>
            <w:tcW w:w="1701" w:type="dxa"/>
          </w:tcPr>
          <w:p w14:paraId="7C662A00" w14:textId="77777777" w:rsidR="00C30647" w:rsidRPr="006E59FF" w:rsidRDefault="00C30647" w:rsidP="00FE303A">
            <w:pPr>
              <w:pStyle w:val="TAH"/>
            </w:pPr>
            <w:r w:rsidRPr="006E59FF">
              <w:t>Reference</w:t>
            </w:r>
          </w:p>
        </w:tc>
        <w:tc>
          <w:tcPr>
            <w:tcW w:w="1701" w:type="dxa"/>
          </w:tcPr>
          <w:p w14:paraId="76663CF4" w14:textId="77777777" w:rsidR="00C30647" w:rsidRPr="006E59FF" w:rsidRDefault="00C30647" w:rsidP="00FE303A">
            <w:pPr>
              <w:pStyle w:val="TAH"/>
            </w:pPr>
            <w:r w:rsidRPr="006E59FF">
              <w:t>RFC status</w:t>
            </w:r>
          </w:p>
        </w:tc>
        <w:tc>
          <w:tcPr>
            <w:tcW w:w="1701" w:type="dxa"/>
          </w:tcPr>
          <w:p w14:paraId="4B3D5FB1" w14:textId="77777777" w:rsidR="00C30647" w:rsidRPr="006E59FF" w:rsidRDefault="00C30647" w:rsidP="00FE303A">
            <w:pPr>
              <w:pStyle w:val="TAH"/>
            </w:pPr>
            <w:r w:rsidRPr="006E59FF">
              <w:t>Profile status</w:t>
            </w:r>
          </w:p>
        </w:tc>
      </w:tr>
      <w:tr w:rsidR="00C30647" w:rsidRPr="006E59FF" w14:paraId="1907DE5C" w14:textId="77777777" w:rsidTr="00646DD9">
        <w:tc>
          <w:tcPr>
            <w:tcW w:w="1134" w:type="dxa"/>
          </w:tcPr>
          <w:p w14:paraId="122C8230" w14:textId="77777777" w:rsidR="00C30647" w:rsidRPr="006E59FF" w:rsidRDefault="00C30647" w:rsidP="00FE303A">
            <w:pPr>
              <w:pStyle w:val="TAL"/>
            </w:pPr>
            <w:r w:rsidRPr="006E59FF">
              <w:t>1</w:t>
            </w:r>
          </w:p>
        </w:tc>
        <w:tc>
          <w:tcPr>
            <w:tcW w:w="3402" w:type="dxa"/>
          </w:tcPr>
          <w:p w14:paraId="508B1D6A" w14:textId="77777777" w:rsidR="00C30647" w:rsidRPr="006E59FF" w:rsidRDefault="00C30647" w:rsidP="00FE303A">
            <w:pPr>
              <w:pStyle w:val="TAL"/>
            </w:pPr>
            <w:r w:rsidRPr="006E59FF">
              <w:t>3GPP-GERAN</w:t>
            </w:r>
          </w:p>
        </w:tc>
        <w:tc>
          <w:tcPr>
            <w:tcW w:w="1701" w:type="dxa"/>
          </w:tcPr>
          <w:p w14:paraId="03F44B45" w14:textId="77777777" w:rsidR="00C30647" w:rsidRPr="006E59FF" w:rsidRDefault="00C30647" w:rsidP="00FE303A">
            <w:pPr>
              <w:pStyle w:val="TAL"/>
            </w:pPr>
            <w:r w:rsidRPr="006E59FF">
              <w:t>[52] 4.4</w:t>
            </w:r>
          </w:p>
        </w:tc>
        <w:tc>
          <w:tcPr>
            <w:tcW w:w="1701" w:type="dxa"/>
          </w:tcPr>
          <w:p w14:paraId="4DF84EC9" w14:textId="77777777" w:rsidR="00C30647" w:rsidRPr="006E59FF" w:rsidRDefault="00C30647" w:rsidP="00FE303A">
            <w:pPr>
              <w:pStyle w:val="TAL"/>
            </w:pPr>
            <w:r w:rsidRPr="006E59FF">
              <w:t>o</w:t>
            </w:r>
          </w:p>
        </w:tc>
        <w:tc>
          <w:tcPr>
            <w:tcW w:w="1701" w:type="dxa"/>
          </w:tcPr>
          <w:p w14:paraId="49F3621D" w14:textId="77777777" w:rsidR="00C30647" w:rsidRPr="006E59FF" w:rsidRDefault="00C30647" w:rsidP="00FE303A">
            <w:pPr>
              <w:pStyle w:val="TAL"/>
            </w:pPr>
            <w:r w:rsidRPr="006E59FF">
              <w:t>c1</w:t>
            </w:r>
          </w:p>
        </w:tc>
      </w:tr>
      <w:tr w:rsidR="00C30647" w:rsidRPr="006E59FF" w14:paraId="04FB0291" w14:textId="77777777" w:rsidTr="00646DD9">
        <w:tc>
          <w:tcPr>
            <w:tcW w:w="1134" w:type="dxa"/>
          </w:tcPr>
          <w:p w14:paraId="5DEA3182" w14:textId="77777777" w:rsidR="00C30647" w:rsidRPr="006E59FF" w:rsidRDefault="00C30647" w:rsidP="00FE303A">
            <w:pPr>
              <w:pStyle w:val="TAL"/>
            </w:pPr>
            <w:r w:rsidRPr="006E59FF">
              <w:t>2</w:t>
            </w:r>
          </w:p>
        </w:tc>
        <w:tc>
          <w:tcPr>
            <w:tcW w:w="3402" w:type="dxa"/>
          </w:tcPr>
          <w:p w14:paraId="7C7A2A01" w14:textId="77777777" w:rsidR="00C30647" w:rsidRPr="006E59FF" w:rsidRDefault="00C30647" w:rsidP="00FE303A">
            <w:pPr>
              <w:pStyle w:val="TAL"/>
            </w:pPr>
            <w:r w:rsidRPr="006E59FF">
              <w:t>3GPP-UTRAN-FDD</w:t>
            </w:r>
          </w:p>
        </w:tc>
        <w:tc>
          <w:tcPr>
            <w:tcW w:w="1701" w:type="dxa"/>
          </w:tcPr>
          <w:p w14:paraId="75AA6A23" w14:textId="77777777" w:rsidR="00C30647" w:rsidRPr="006E59FF" w:rsidRDefault="00C30647" w:rsidP="00FE303A">
            <w:pPr>
              <w:pStyle w:val="TAL"/>
            </w:pPr>
            <w:r w:rsidRPr="006E59FF">
              <w:t>[52] 4.4</w:t>
            </w:r>
          </w:p>
        </w:tc>
        <w:tc>
          <w:tcPr>
            <w:tcW w:w="1701" w:type="dxa"/>
          </w:tcPr>
          <w:p w14:paraId="25B6B1A2" w14:textId="77777777" w:rsidR="00C30647" w:rsidRPr="006E59FF" w:rsidRDefault="00C30647" w:rsidP="00FE303A">
            <w:pPr>
              <w:pStyle w:val="TAL"/>
            </w:pPr>
            <w:r w:rsidRPr="006E59FF">
              <w:t>o</w:t>
            </w:r>
          </w:p>
        </w:tc>
        <w:tc>
          <w:tcPr>
            <w:tcW w:w="1701" w:type="dxa"/>
          </w:tcPr>
          <w:p w14:paraId="6CC9637F" w14:textId="77777777" w:rsidR="00C30647" w:rsidRPr="006E59FF" w:rsidRDefault="00C30647" w:rsidP="00FE303A">
            <w:pPr>
              <w:pStyle w:val="TAL"/>
            </w:pPr>
            <w:r w:rsidRPr="006E59FF">
              <w:t>c1</w:t>
            </w:r>
          </w:p>
        </w:tc>
      </w:tr>
      <w:tr w:rsidR="00C30647" w:rsidRPr="006E59FF" w14:paraId="51487432" w14:textId="77777777" w:rsidTr="00646DD9">
        <w:tc>
          <w:tcPr>
            <w:tcW w:w="1134" w:type="dxa"/>
          </w:tcPr>
          <w:p w14:paraId="2C9E18DE" w14:textId="77777777" w:rsidR="00C30647" w:rsidRPr="006E59FF" w:rsidRDefault="00C30647" w:rsidP="00FE303A">
            <w:pPr>
              <w:pStyle w:val="TAL"/>
            </w:pPr>
            <w:r w:rsidRPr="006E59FF">
              <w:t>3</w:t>
            </w:r>
          </w:p>
        </w:tc>
        <w:tc>
          <w:tcPr>
            <w:tcW w:w="3402" w:type="dxa"/>
          </w:tcPr>
          <w:p w14:paraId="482CCC39" w14:textId="77777777" w:rsidR="00C30647" w:rsidRPr="006E59FF" w:rsidRDefault="00C30647" w:rsidP="00FE303A">
            <w:pPr>
              <w:pStyle w:val="TAL"/>
            </w:pPr>
            <w:r w:rsidRPr="006E59FF">
              <w:t>3GPP-UTRAN-TDD</w:t>
            </w:r>
          </w:p>
        </w:tc>
        <w:tc>
          <w:tcPr>
            <w:tcW w:w="1701" w:type="dxa"/>
          </w:tcPr>
          <w:p w14:paraId="79A37CCC" w14:textId="77777777" w:rsidR="00C30647" w:rsidRPr="006E59FF" w:rsidRDefault="00C30647" w:rsidP="00FE303A">
            <w:pPr>
              <w:pStyle w:val="TAL"/>
            </w:pPr>
            <w:r w:rsidRPr="006E59FF">
              <w:t>[52] 4.4</w:t>
            </w:r>
          </w:p>
        </w:tc>
        <w:tc>
          <w:tcPr>
            <w:tcW w:w="1701" w:type="dxa"/>
          </w:tcPr>
          <w:p w14:paraId="0FF79300" w14:textId="77777777" w:rsidR="00C30647" w:rsidRPr="006E59FF" w:rsidRDefault="00C30647" w:rsidP="00FE303A">
            <w:pPr>
              <w:pStyle w:val="TAL"/>
            </w:pPr>
            <w:r w:rsidRPr="006E59FF">
              <w:t>o</w:t>
            </w:r>
          </w:p>
        </w:tc>
        <w:tc>
          <w:tcPr>
            <w:tcW w:w="1701" w:type="dxa"/>
          </w:tcPr>
          <w:p w14:paraId="27CF2844" w14:textId="77777777" w:rsidR="00C30647" w:rsidRPr="006E59FF" w:rsidRDefault="00C30647" w:rsidP="00FE303A">
            <w:pPr>
              <w:pStyle w:val="TAL"/>
            </w:pPr>
            <w:r w:rsidRPr="006E59FF">
              <w:t>c1</w:t>
            </w:r>
          </w:p>
        </w:tc>
      </w:tr>
      <w:tr w:rsidR="00C30647" w:rsidRPr="006E59FF" w14:paraId="415D4944" w14:textId="77777777" w:rsidTr="00646DD9">
        <w:tc>
          <w:tcPr>
            <w:tcW w:w="1134" w:type="dxa"/>
          </w:tcPr>
          <w:p w14:paraId="639E848B" w14:textId="77777777" w:rsidR="00C30647" w:rsidRPr="006E59FF" w:rsidRDefault="00C30647" w:rsidP="00FE303A">
            <w:pPr>
              <w:pStyle w:val="TAL"/>
            </w:pPr>
            <w:r w:rsidRPr="006E59FF">
              <w:t>4</w:t>
            </w:r>
          </w:p>
        </w:tc>
        <w:tc>
          <w:tcPr>
            <w:tcW w:w="3402" w:type="dxa"/>
          </w:tcPr>
          <w:p w14:paraId="534FB54B" w14:textId="77777777" w:rsidR="00C30647" w:rsidRPr="006E59FF" w:rsidRDefault="00C30647" w:rsidP="00FE303A">
            <w:pPr>
              <w:pStyle w:val="TAL"/>
            </w:pPr>
            <w:r w:rsidRPr="006E59FF">
              <w:t>3GPP2-1X</w:t>
            </w:r>
          </w:p>
        </w:tc>
        <w:tc>
          <w:tcPr>
            <w:tcW w:w="1701" w:type="dxa"/>
          </w:tcPr>
          <w:p w14:paraId="33EACE32" w14:textId="77777777" w:rsidR="00C30647" w:rsidRPr="006E59FF" w:rsidRDefault="00C30647" w:rsidP="00FE303A">
            <w:pPr>
              <w:pStyle w:val="TAL"/>
            </w:pPr>
            <w:r w:rsidRPr="006E59FF">
              <w:t>[52] 4.4</w:t>
            </w:r>
          </w:p>
        </w:tc>
        <w:tc>
          <w:tcPr>
            <w:tcW w:w="1701" w:type="dxa"/>
          </w:tcPr>
          <w:p w14:paraId="51F526BC" w14:textId="77777777" w:rsidR="00C30647" w:rsidRPr="006E59FF" w:rsidRDefault="00C30647" w:rsidP="00FE303A">
            <w:pPr>
              <w:pStyle w:val="TAL"/>
            </w:pPr>
            <w:r w:rsidRPr="006E59FF">
              <w:t>o</w:t>
            </w:r>
          </w:p>
        </w:tc>
        <w:tc>
          <w:tcPr>
            <w:tcW w:w="1701" w:type="dxa"/>
          </w:tcPr>
          <w:p w14:paraId="44DBDA94" w14:textId="77777777" w:rsidR="00C30647" w:rsidRPr="006E59FF" w:rsidRDefault="00C30647" w:rsidP="00FE303A">
            <w:pPr>
              <w:pStyle w:val="TAL"/>
            </w:pPr>
            <w:r w:rsidRPr="006E59FF">
              <w:t>c1</w:t>
            </w:r>
          </w:p>
        </w:tc>
      </w:tr>
      <w:tr w:rsidR="00C30647" w:rsidRPr="006E59FF" w14:paraId="3A3378BD" w14:textId="77777777" w:rsidTr="00646DD9">
        <w:tc>
          <w:tcPr>
            <w:tcW w:w="1134" w:type="dxa"/>
          </w:tcPr>
          <w:p w14:paraId="32D085F4" w14:textId="77777777" w:rsidR="00C30647" w:rsidRPr="006E59FF" w:rsidRDefault="00C30647" w:rsidP="00FE303A">
            <w:pPr>
              <w:pStyle w:val="TAL"/>
            </w:pPr>
            <w:r w:rsidRPr="006E59FF">
              <w:t>5</w:t>
            </w:r>
          </w:p>
        </w:tc>
        <w:tc>
          <w:tcPr>
            <w:tcW w:w="3402" w:type="dxa"/>
          </w:tcPr>
          <w:p w14:paraId="04AFA9BA" w14:textId="77777777" w:rsidR="00C30647" w:rsidRPr="006E59FF" w:rsidRDefault="00C30647" w:rsidP="00FE303A">
            <w:pPr>
              <w:pStyle w:val="TAL"/>
            </w:pPr>
            <w:r w:rsidRPr="006E59FF">
              <w:t>3GPP2-1X-HRPD</w:t>
            </w:r>
          </w:p>
        </w:tc>
        <w:tc>
          <w:tcPr>
            <w:tcW w:w="1701" w:type="dxa"/>
          </w:tcPr>
          <w:p w14:paraId="620EEE01" w14:textId="77777777" w:rsidR="00C30647" w:rsidRPr="006E59FF" w:rsidRDefault="00C30647" w:rsidP="00FE303A">
            <w:pPr>
              <w:pStyle w:val="TAL"/>
            </w:pPr>
            <w:r w:rsidRPr="006E59FF">
              <w:t>[52] 4.4</w:t>
            </w:r>
          </w:p>
        </w:tc>
        <w:tc>
          <w:tcPr>
            <w:tcW w:w="1701" w:type="dxa"/>
          </w:tcPr>
          <w:p w14:paraId="71CD875C" w14:textId="77777777" w:rsidR="00C30647" w:rsidRPr="006E59FF" w:rsidRDefault="00C30647" w:rsidP="00FE303A">
            <w:pPr>
              <w:pStyle w:val="TAL"/>
            </w:pPr>
            <w:r w:rsidRPr="006E59FF">
              <w:t>o</w:t>
            </w:r>
          </w:p>
        </w:tc>
        <w:tc>
          <w:tcPr>
            <w:tcW w:w="1701" w:type="dxa"/>
          </w:tcPr>
          <w:p w14:paraId="74CEBCF2" w14:textId="77777777" w:rsidR="00C30647" w:rsidRPr="006E59FF" w:rsidRDefault="00C30647" w:rsidP="00FE303A">
            <w:pPr>
              <w:pStyle w:val="TAL"/>
            </w:pPr>
            <w:r w:rsidRPr="006E59FF">
              <w:t>c1</w:t>
            </w:r>
          </w:p>
        </w:tc>
      </w:tr>
      <w:tr w:rsidR="00C30647" w:rsidRPr="006E59FF" w14:paraId="4EA68DE4" w14:textId="77777777" w:rsidTr="00646DD9">
        <w:tc>
          <w:tcPr>
            <w:tcW w:w="1134" w:type="dxa"/>
          </w:tcPr>
          <w:p w14:paraId="63ABC8FE" w14:textId="77777777" w:rsidR="00C30647" w:rsidRPr="006E59FF" w:rsidRDefault="00C30647" w:rsidP="00FE303A">
            <w:pPr>
              <w:pStyle w:val="TAL"/>
            </w:pPr>
            <w:r w:rsidRPr="006E59FF">
              <w:t>6</w:t>
            </w:r>
          </w:p>
        </w:tc>
        <w:tc>
          <w:tcPr>
            <w:tcW w:w="3402" w:type="dxa"/>
          </w:tcPr>
          <w:p w14:paraId="504AAC69" w14:textId="77777777" w:rsidR="00C30647" w:rsidRPr="006E59FF" w:rsidRDefault="00C30647" w:rsidP="00FE303A">
            <w:pPr>
              <w:pStyle w:val="TAL"/>
            </w:pPr>
            <w:r w:rsidRPr="006E59FF">
              <w:t>3GPP2-UMB</w:t>
            </w:r>
          </w:p>
        </w:tc>
        <w:tc>
          <w:tcPr>
            <w:tcW w:w="1701" w:type="dxa"/>
          </w:tcPr>
          <w:p w14:paraId="5BC526D0" w14:textId="77777777" w:rsidR="00C30647" w:rsidRPr="006E59FF" w:rsidRDefault="00C30647" w:rsidP="00FE303A">
            <w:pPr>
              <w:pStyle w:val="TAL"/>
            </w:pPr>
            <w:r w:rsidRPr="006E59FF">
              <w:t>[52] 4.4</w:t>
            </w:r>
          </w:p>
        </w:tc>
        <w:tc>
          <w:tcPr>
            <w:tcW w:w="1701" w:type="dxa"/>
          </w:tcPr>
          <w:p w14:paraId="356EDE44" w14:textId="77777777" w:rsidR="00C30647" w:rsidRPr="006E59FF" w:rsidRDefault="00C30647" w:rsidP="00FE303A">
            <w:pPr>
              <w:pStyle w:val="TAL"/>
            </w:pPr>
            <w:r w:rsidRPr="006E59FF">
              <w:t>o</w:t>
            </w:r>
          </w:p>
        </w:tc>
        <w:tc>
          <w:tcPr>
            <w:tcW w:w="1701" w:type="dxa"/>
          </w:tcPr>
          <w:p w14:paraId="7951B556" w14:textId="77777777" w:rsidR="00C30647" w:rsidRPr="006E59FF" w:rsidRDefault="00C30647" w:rsidP="00FE303A">
            <w:pPr>
              <w:pStyle w:val="TAL"/>
            </w:pPr>
            <w:r w:rsidRPr="006E59FF">
              <w:t>c1</w:t>
            </w:r>
          </w:p>
        </w:tc>
      </w:tr>
      <w:tr w:rsidR="00C30647" w:rsidRPr="006E59FF" w14:paraId="60564EB3" w14:textId="77777777" w:rsidTr="00646DD9">
        <w:tc>
          <w:tcPr>
            <w:tcW w:w="1134" w:type="dxa"/>
          </w:tcPr>
          <w:p w14:paraId="669E4229" w14:textId="77777777" w:rsidR="00C30647" w:rsidRPr="006E59FF" w:rsidRDefault="00C30647" w:rsidP="00FE303A">
            <w:pPr>
              <w:pStyle w:val="TAL"/>
            </w:pPr>
            <w:r w:rsidRPr="006E59FF">
              <w:t>7</w:t>
            </w:r>
          </w:p>
        </w:tc>
        <w:tc>
          <w:tcPr>
            <w:tcW w:w="3402" w:type="dxa"/>
          </w:tcPr>
          <w:p w14:paraId="605D1308" w14:textId="77777777" w:rsidR="00C30647" w:rsidRPr="006E59FF" w:rsidRDefault="00C30647" w:rsidP="00FE303A">
            <w:pPr>
              <w:pStyle w:val="TAL"/>
            </w:pPr>
            <w:r w:rsidRPr="006E59FF">
              <w:t>3GPP-E-UTRAN-FDD</w:t>
            </w:r>
          </w:p>
        </w:tc>
        <w:tc>
          <w:tcPr>
            <w:tcW w:w="1701" w:type="dxa"/>
          </w:tcPr>
          <w:p w14:paraId="6DB00893" w14:textId="77777777" w:rsidR="00C30647" w:rsidRPr="006E59FF" w:rsidRDefault="00C30647" w:rsidP="00FE303A">
            <w:pPr>
              <w:pStyle w:val="TAL"/>
            </w:pPr>
            <w:r w:rsidRPr="006E59FF">
              <w:t>[52] 4.4</w:t>
            </w:r>
          </w:p>
        </w:tc>
        <w:tc>
          <w:tcPr>
            <w:tcW w:w="1701" w:type="dxa"/>
          </w:tcPr>
          <w:p w14:paraId="1545D41C" w14:textId="77777777" w:rsidR="00C30647" w:rsidRPr="006E59FF" w:rsidRDefault="00C30647" w:rsidP="00FE303A">
            <w:pPr>
              <w:pStyle w:val="TAL"/>
            </w:pPr>
            <w:r w:rsidRPr="006E59FF">
              <w:t>o</w:t>
            </w:r>
          </w:p>
        </w:tc>
        <w:tc>
          <w:tcPr>
            <w:tcW w:w="1701" w:type="dxa"/>
          </w:tcPr>
          <w:p w14:paraId="32E6EE72" w14:textId="77777777" w:rsidR="00C30647" w:rsidRPr="006E59FF" w:rsidRDefault="00C30647" w:rsidP="00FE303A">
            <w:pPr>
              <w:pStyle w:val="TAL"/>
            </w:pPr>
            <w:r w:rsidRPr="006E59FF">
              <w:t>c1</w:t>
            </w:r>
          </w:p>
        </w:tc>
      </w:tr>
      <w:tr w:rsidR="00C30647" w:rsidRPr="006E59FF" w14:paraId="75E6CD19" w14:textId="77777777" w:rsidTr="00646DD9">
        <w:tc>
          <w:tcPr>
            <w:tcW w:w="1134" w:type="dxa"/>
          </w:tcPr>
          <w:p w14:paraId="6A160736" w14:textId="77777777" w:rsidR="00C30647" w:rsidRPr="006E59FF" w:rsidRDefault="00C30647" w:rsidP="00FE303A">
            <w:pPr>
              <w:pStyle w:val="TAL"/>
            </w:pPr>
            <w:r w:rsidRPr="006E59FF">
              <w:t>8</w:t>
            </w:r>
          </w:p>
        </w:tc>
        <w:tc>
          <w:tcPr>
            <w:tcW w:w="3402" w:type="dxa"/>
          </w:tcPr>
          <w:p w14:paraId="6A1F88D1" w14:textId="77777777" w:rsidR="00C30647" w:rsidRPr="006E59FF" w:rsidRDefault="00C30647" w:rsidP="00FE303A">
            <w:pPr>
              <w:pStyle w:val="TAL"/>
            </w:pPr>
            <w:r w:rsidRPr="006E59FF">
              <w:t>3GPP-E-UTRAN-TDD</w:t>
            </w:r>
          </w:p>
        </w:tc>
        <w:tc>
          <w:tcPr>
            <w:tcW w:w="1701" w:type="dxa"/>
          </w:tcPr>
          <w:p w14:paraId="56D0B0D6" w14:textId="77777777" w:rsidR="00C30647" w:rsidRPr="006E59FF" w:rsidRDefault="00C30647" w:rsidP="00FE303A">
            <w:pPr>
              <w:pStyle w:val="TAL"/>
            </w:pPr>
            <w:r w:rsidRPr="006E59FF">
              <w:t>[52] 4.4</w:t>
            </w:r>
          </w:p>
        </w:tc>
        <w:tc>
          <w:tcPr>
            <w:tcW w:w="1701" w:type="dxa"/>
          </w:tcPr>
          <w:p w14:paraId="1F1CE5B3" w14:textId="77777777" w:rsidR="00C30647" w:rsidRPr="006E59FF" w:rsidRDefault="00C30647" w:rsidP="00FE303A">
            <w:pPr>
              <w:pStyle w:val="TAL"/>
            </w:pPr>
            <w:r w:rsidRPr="006E59FF">
              <w:t>o</w:t>
            </w:r>
          </w:p>
        </w:tc>
        <w:tc>
          <w:tcPr>
            <w:tcW w:w="1701" w:type="dxa"/>
          </w:tcPr>
          <w:p w14:paraId="32A4C358" w14:textId="77777777" w:rsidR="00C30647" w:rsidRPr="006E59FF" w:rsidRDefault="00C30647" w:rsidP="00FE303A">
            <w:pPr>
              <w:pStyle w:val="TAL"/>
            </w:pPr>
            <w:r w:rsidRPr="006E59FF">
              <w:t>c1</w:t>
            </w:r>
          </w:p>
        </w:tc>
      </w:tr>
      <w:tr w:rsidR="00C30647" w:rsidRPr="006E59FF" w14:paraId="19E19B36" w14:textId="77777777" w:rsidTr="00646DD9">
        <w:tc>
          <w:tcPr>
            <w:tcW w:w="1134" w:type="dxa"/>
          </w:tcPr>
          <w:p w14:paraId="325738E3" w14:textId="77777777" w:rsidR="00C30647" w:rsidRPr="006E59FF" w:rsidRDefault="00C30647" w:rsidP="00FE303A">
            <w:pPr>
              <w:pStyle w:val="TAL"/>
            </w:pPr>
            <w:r w:rsidRPr="006E59FF">
              <w:t>8A</w:t>
            </w:r>
          </w:p>
        </w:tc>
        <w:tc>
          <w:tcPr>
            <w:tcW w:w="3402" w:type="dxa"/>
          </w:tcPr>
          <w:p w14:paraId="572E193B" w14:textId="77777777" w:rsidR="00C30647" w:rsidRPr="006E59FF" w:rsidRDefault="00C30647" w:rsidP="00FE303A">
            <w:pPr>
              <w:pStyle w:val="TAL"/>
              <w:rPr>
                <w:lang w:eastAsia="ko-KR"/>
              </w:rPr>
            </w:pPr>
            <w:r w:rsidRPr="006E59FF">
              <w:rPr>
                <w:lang w:eastAsia="ko-KR"/>
              </w:rPr>
              <w:t>3GPP-E-UTRAN-ProSe-UNR</w:t>
            </w:r>
          </w:p>
        </w:tc>
        <w:tc>
          <w:tcPr>
            <w:tcW w:w="1701" w:type="dxa"/>
          </w:tcPr>
          <w:p w14:paraId="1E8AD230" w14:textId="77777777" w:rsidR="00C30647" w:rsidRPr="006E59FF" w:rsidRDefault="00C30647" w:rsidP="00FE303A">
            <w:pPr>
              <w:pStyle w:val="TAL"/>
            </w:pPr>
            <w:r w:rsidRPr="006E59FF">
              <w:t>subclause 7.2A.4</w:t>
            </w:r>
          </w:p>
        </w:tc>
        <w:tc>
          <w:tcPr>
            <w:tcW w:w="1701" w:type="dxa"/>
          </w:tcPr>
          <w:p w14:paraId="4EAE488A" w14:textId="77777777" w:rsidR="00C30647" w:rsidRPr="006E59FF" w:rsidRDefault="00C30647" w:rsidP="00FE303A">
            <w:pPr>
              <w:pStyle w:val="TAL"/>
            </w:pPr>
            <w:r w:rsidRPr="006E59FF">
              <w:t>n/a</w:t>
            </w:r>
          </w:p>
        </w:tc>
        <w:tc>
          <w:tcPr>
            <w:tcW w:w="1701" w:type="dxa"/>
          </w:tcPr>
          <w:p w14:paraId="0F21AC74" w14:textId="77777777" w:rsidR="00C30647" w:rsidRPr="006E59FF" w:rsidRDefault="00C30647" w:rsidP="00FE303A">
            <w:pPr>
              <w:pStyle w:val="TAL"/>
            </w:pPr>
            <w:r w:rsidRPr="006E59FF">
              <w:t>c1</w:t>
            </w:r>
          </w:p>
        </w:tc>
      </w:tr>
      <w:tr w:rsidR="00C30647" w:rsidRPr="006E59FF" w14:paraId="15ED04A7" w14:textId="77777777" w:rsidTr="00646DD9">
        <w:tc>
          <w:tcPr>
            <w:tcW w:w="1134" w:type="dxa"/>
          </w:tcPr>
          <w:p w14:paraId="7F0C1B83" w14:textId="77777777" w:rsidR="00C30647" w:rsidRPr="006E59FF" w:rsidRDefault="00C30647" w:rsidP="00FE303A">
            <w:pPr>
              <w:pStyle w:val="TAL"/>
            </w:pPr>
            <w:r w:rsidRPr="006E59FF">
              <w:t>8B</w:t>
            </w:r>
          </w:p>
        </w:tc>
        <w:tc>
          <w:tcPr>
            <w:tcW w:w="3402" w:type="dxa"/>
          </w:tcPr>
          <w:p w14:paraId="0E8879F0" w14:textId="77777777" w:rsidR="00C30647" w:rsidRPr="006E59FF" w:rsidRDefault="00C30647" w:rsidP="00FE303A">
            <w:pPr>
              <w:pStyle w:val="TAL"/>
            </w:pPr>
            <w:r w:rsidRPr="006E59FF">
              <w:rPr>
                <w:lang w:eastAsia="ko-KR"/>
              </w:rPr>
              <w:t>3GPP-NR-FDD</w:t>
            </w:r>
          </w:p>
        </w:tc>
        <w:tc>
          <w:tcPr>
            <w:tcW w:w="1701" w:type="dxa"/>
          </w:tcPr>
          <w:p w14:paraId="24BA9DB8" w14:textId="77777777" w:rsidR="00C30647" w:rsidRPr="006E59FF" w:rsidRDefault="00C30647" w:rsidP="00FE303A">
            <w:pPr>
              <w:pStyle w:val="TAL"/>
            </w:pPr>
            <w:r w:rsidRPr="006E59FF">
              <w:t>subclause 7.2A.4</w:t>
            </w:r>
          </w:p>
        </w:tc>
        <w:tc>
          <w:tcPr>
            <w:tcW w:w="1701" w:type="dxa"/>
          </w:tcPr>
          <w:p w14:paraId="264151CB" w14:textId="77777777" w:rsidR="00C30647" w:rsidRPr="006E59FF" w:rsidRDefault="00C30647" w:rsidP="00FE303A">
            <w:pPr>
              <w:pStyle w:val="TAL"/>
            </w:pPr>
            <w:r w:rsidRPr="006E59FF">
              <w:t>n/a</w:t>
            </w:r>
          </w:p>
        </w:tc>
        <w:tc>
          <w:tcPr>
            <w:tcW w:w="1701" w:type="dxa"/>
          </w:tcPr>
          <w:p w14:paraId="32EBAA32" w14:textId="77777777" w:rsidR="00C30647" w:rsidRPr="006E59FF" w:rsidRDefault="00C30647" w:rsidP="00FE303A">
            <w:pPr>
              <w:pStyle w:val="TAL"/>
            </w:pPr>
            <w:r w:rsidRPr="006E59FF">
              <w:t>c1</w:t>
            </w:r>
          </w:p>
        </w:tc>
      </w:tr>
      <w:tr w:rsidR="00C30647" w:rsidRPr="006E59FF" w14:paraId="3D867653" w14:textId="77777777" w:rsidTr="00646DD9">
        <w:tc>
          <w:tcPr>
            <w:tcW w:w="1134" w:type="dxa"/>
          </w:tcPr>
          <w:p w14:paraId="40D82EE5" w14:textId="77777777" w:rsidR="00C30647" w:rsidRPr="006E59FF" w:rsidRDefault="00C30647" w:rsidP="00FE303A">
            <w:pPr>
              <w:pStyle w:val="TAL"/>
            </w:pPr>
            <w:r w:rsidRPr="006E59FF">
              <w:t>8C</w:t>
            </w:r>
          </w:p>
        </w:tc>
        <w:tc>
          <w:tcPr>
            <w:tcW w:w="3402" w:type="dxa"/>
          </w:tcPr>
          <w:p w14:paraId="408BD1D2" w14:textId="77777777" w:rsidR="00C30647" w:rsidRPr="006E59FF" w:rsidRDefault="00C30647" w:rsidP="00FE303A">
            <w:pPr>
              <w:pStyle w:val="TAL"/>
              <w:rPr>
                <w:lang w:eastAsia="ko-KR"/>
              </w:rPr>
            </w:pPr>
            <w:r w:rsidRPr="006E59FF">
              <w:rPr>
                <w:lang w:eastAsia="ko-KR"/>
              </w:rPr>
              <w:t>3GPP-NR-TDD</w:t>
            </w:r>
          </w:p>
        </w:tc>
        <w:tc>
          <w:tcPr>
            <w:tcW w:w="1701" w:type="dxa"/>
          </w:tcPr>
          <w:p w14:paraId="4EFD3BD5" w14:textId="77777777" w:rsidR="00C30647" w:rsidRPr="006E59FF" w:rsidRDefault="00C30647" w:rsidP="00FE303A">
            <w:pPr>
              <w:pStyle w:val="TAL"/>
            </w:pPr>
            <w:r w:rsidRPr="006E59FF">
              <w:t>subclause 7.2A.4</w:t>
            </w:r>
          </w:p>
        </w:tc>
        <w:tc>
          <w:tcPr>
            <w:tcW w:w="1701" w:type="dxa"/>
          </w:tcPr>
          <w:p w14:paraId="63ED2C59" w14:textId="77777777" w:rsidR="00C30647" w:rsidRPr="006E59FF" w:rsidRDefault="00C30647" w:rsidP="00FE303A">
            <w:pPr>
              <w:pStyle w:val="TAL"/>
            </w:pPr>
            <w:r w:rsidRPr="006E59FF">
              <w:t>n/a</w:t>
            </w:r>
          </w:p>
        </w:tc>
        <w:tc>
          <w:tcPr>
            <w:tcW w:w="1701" w:type="dxa"/>
          </w:tcPr>
          <w:p w14:paraId="1CCB4799" w14:textId="77777777" w:rsidR="00C30647" w:rsidRPr="006E59FF" w:rsidRDefault="00C30647" w:rsidP="00FE303A">
            <w:pPr>
              <w:pStyle w:val="TAL"/>
            </w:pPr>
            <w:r w:rsidRPr="006E59FF">
              <w:t>c1</w:t>
            </w:r>
          </w:p>
        </w:tc>
      </w:tr>
      <w:tr w:rsidR="00C30647" w:rsidRPr="006E59FF" w14:paraId="5BA59AF2" w14:textId="77777777" w:rsidTr="00646DD9">
        <w:tc>
          <w:tcPr>
            <w:tcW w:w="1134" w:type="dxa"/>
          </w:tcPr>
          <w:p w14:paraId="6A761B67" w14:textId="77777777" w:rsidR="00C30647" w:rsidRPr="006E59FF" w:rsidRDefault="00C30647" w:rsidP="00FE303A">
            <w:pPr>
              <w:pStyle w:val="TAL"/>
            </w:pPr>
            <w:r w:rsidRPr="006E59FF">
              <w:t>8</w:t>
            </w:r>
            <w:r>
              <w:t>D</w:t>
            </w:r>
          </w:p>
        </w:tc>
        <w:tc>
          <w:tcPr>
            <w:tcW w:w="3402" w:type="dxa"/>
          </w:tcPr>
          <w:p w14:paraId="500622AC" w14:textId="77777777" w:rsidR="00C30647" w:rsidRPr="006E59FF" w:rsidRDefault="00C30647" w:rsidP="00FE303A">
            <w:pPr>
              <w:pStyle w:val="TAL"/>
              <w:rPr>
                <w:lang w:eastAsia="ko-KR"/>
              </w:rPr>
            </w:pPr>
            <w:r w:rsidRPr="006E59FF">
              <w:rPr>
                <w:lang w:eastAsia="ko-KR"/>
              </w:rPr>
              <w:t>3GPP-NR</w:t>
            </w:r>
            <w:r>
              <w:rPr>
                <w:lang w:eastAsia="ko-KR"/>
              </w:rPr>
              <w:t>-U</w:t>
            </w:r>
            <w:r w:rsidRPr="006E59FF">
              <w:rPr>
                <w:lang w:eastAsia="ko-KR"/>
              </w:rPr>
              <w:t>-FDD</w:t>
            </w:r>
          </w:p>
        </w:tc>
        <w:tc>
          <w:tcPr>
            <w:tcW w:w="1701" w:type="dxa"/>
          </w:tcPr>
          <w:p w14:paraId="166CFBAD" w14:textId="77777777" w:rsidR="00C30647" w:rsidRPr="006E59FF" w:rsidRDefault="00C30647" w:rsidP="00FE303A">
            <w:pPr>
              <w:pStyle w:val="TAL"/>
            </w:pPr>
            <w:r w:rsidRPr="006E59FF">
              <w:t>subclause 7.2A.4</w:t>
            </w:r>
          </w:p>
        </w:tc>
        <w:tc>
          <w:tcPr>
            <w:tcW w:w="1701" w:type="dxa"/>
          </w:tcPr>
          <w:p w14:paraId="6DFFD17E" w14:textId="77777777" w:rsidR="00C30647" w:rsidRPr="006E59FF" w:rsidRDefault="00C30647" w:rsidP="00FE303A">
            <w:pPr>
              <w:pStyle w:val="TAL"/>
            </w:pPr>
            <w:r w:rsidRPr="006E59FF">
              <w:t>n/a</w:t>
            </w:r>
          </w:p>
        </w:tc>
        <w:tc>
          <w:tcPr>
            <w:tcW w:w="1701" w:type="dxa"/>
          </w:tcPr>
          <w:p w14:paraId="0A14D114" w14:textId="77777777" w:rsidR="00C30647" w:rsidRPr="006E59FF" w:rsidRDefault="00C30647" w:rsidP="00FE303A">
            <w:pPr>
              <w:pStyle w:val="TAL"/>
            </w:pPr>
            <w:r w:rsidRPr="006E59FF">
              <w:t>c1</w:t>
            </w:r>
          </w:p>
        </w:tc>
      </w:tr>
      <w:tr w:rsidR="00C30647" w:rsidRPr="006E59FF" w14:paraId="549C481E" w14:textId="77777777" w:rsidTr="00646DD9">
        <w:tc>
          <w:tcPr>
            <w:tcW w:w="1134" w:type="dxa"/>
          </w:tcPr>
          <w:p w14:paraId="7B3615F8" w14:textId="77777777" w:rsidR="00C30647" w:rsidRPr="006E59FF" w:rsidRDefault="00C30647" w:rsidP="00FE303A">
            <w:pPr>
              <w:pStyle w:val="TAL"/>
            </w:pPr>
            <w:r w:rsidRPr="006E59FF">
              <w:t>8</w:t>
            </w:r>
            <w:r>
              <w:t>E</w:t>
            </w:r>
          </w:p>
        </w:tc>
        <w:tc>
          <w:tcPr>
            <w:tcW w:w="3402" w:type="dxa"/>
          </w:tcPr>
          <w:p w14:paraId="64F5C60D" w14:textId="77777777" w:rsidR="00C30647" w:rsidRPr="006E59FF" w:rsidRDefault="00C30647" w:rsidP="00FE303A">
            <w:pPr>
              <w:pStyle w:val="TAL"/>
              <w:rPr>
                <w:lang w:eastAsia="ko-KR"/>
              </w:rPr>
            </w:pPr>
            <w:r w:rsidRPr="006E59FF">
              <w:rPr>
                <w:lang w:eastAsia="ko-KR"/>
              </w:rPr>
              <w:t>3GPP-NR</w:t>
            </w:r>
            <w:r>
              <w:rPr>
                <w:lang w:eastAsia="ko-KR"/>
              </w:rPr>
              <w:t>-U</w:t>
            </w:r>
            <w:r w:rsidRPr="006E59FF">
              <w:rPr>
                <w:lang w:eastAsia="ko-KR"/>
              </w:rPr>
              <w:t>-TDD</w:t>
            </w:r>
          </w:p>
        </w:tc>
        <w:tc>
          <w:tcPr>
            <w:tcW w:w="1701" w:type="dxa"/>
          </w:tcPr>
          <w:p w14:paraId="43BBBD69" w14:textId="77777777" w:rsidR="00C30647" w:rsidRPr="006E59FF" w:rsidRDefault="00C30647" w:rsidP="00FE303A">
            <w:pPr>
              <w:pStyle w:val="TAL"/>
            </w:pPr>
            <w:r w:rsidRPr="006E59FF">
              <w:t>subclause 7.2A.4</w:t>
            </w:r>
          </w:p>
        </w:tc>
        <w:tc>
          <w:tcPr>
            <w:tcW w:w="1701" w:type="dxa"/>
          </w:tcPr>
          <w:p w14:paraId="145E3313" w14:textId="77777777" w:rsidR="00C30647" w:rsidRPr="006E59FF" w:rsidRDefault="00C30647" w:rsidP="00FE303A">
            <w:pPr>
              <w:pStyle w:val="TAL"/>
            </w:pPr>
            <w:r w:rsidRPr="006E59FF">
              <w:t>n/a</w:t>
            </w:r>
          </w:p>
        </w:tc>
        <w:tc>
          <w:tcPr>
            <w:tcW w:w="1701" w:type="dxa"/>
          </w:tcPr>
          <w:p w14:paraId="7CDA0FC7" w14:textId="77777777" w:rsidR="00C30647" w:rsidRPr="006E59FF" w:rsidRDefault="00C30647" w:rsidP="00FE303A">
            <w:pPr>
              <w:pStyle w:val="TAL"/>
            </w:pPr>
            <w:r w:rsidRPr="006E59FF">
              <w:t>c1</w:t>
            </w:r>
          </w:p>
        </w:tc>
      </w:tr>
      <w:tr w:rsidR="00646DD9" w:rsidRPr="006E59FF" w14:paraId="4D7662A1" w14:textId="77777777" w:rsidTr="00646DD9">
        <w:trPr>
          <w:ins w:id="95" w:author="Qualcomm_Amer" w:date="2021-08-11T21:51:00Z"/>
        </w:trPr>
        <w:tc>
          <w:tcPr>
            <w:tcW w:w="1134" w:type="dxa"/>
          </w:tcPr>
          <w:p w14:paraId="02D22D18" w14:textId="61BD75CF" w:rsidR="00646DD9" w:rsidRPr="006E59FF" w:rsidRDefault="00646DD9" w:rsidP="00646DD9">
            <w:pPr>
              <w:pStyle w:val="TAL"/>
              <w:rPr>
                <w:ins w:id="96" w:author="Qualcomm_Amer" w:date="2021-08-11T21:51:00Z"/>
              </w:rPr>
            </w:pPr>
            <w:ins w:id="97" w:author="Qualcomm_Amer" w:date="2021-08-11T21:51:00Z">
              <w:r>
                <w:t>8</w:t>
              </w:r>
            </w:ins>
            <w:ins w:id="98" w:author="Qualcomm_Amer" w:date="2021-08-11T21:52:00Z">
              <w:r>
                <w:t>W</w:t>
              </w:r>
            </w:ins>
          </w:p>
        </w:tc>
        <w:tc>
          <w:tcPr>
            <w:tcW w:w="3402" w:type="dxa"/>
          </w:tcPr>
          <w:p w14:paraId="54189682" w14:textId="1E53B78C" w:rsidR="00646DD9" w:rsidRPr="006E59FF" w:rsidRDefault="00646DD9" w:rsidP="00646DD9">
            <w:pPr>
              <w:pStyle w:val="TAL"/>
              <w:rPr>
                <w:ins w:id="99" w:author="Qualcomm_Amer" w:date="2021-08-11T21:51:00Z"/>
                <w:lang w:eastAsia="ko-KR"/>
              </w:rPr>
            </w:pPr>
            <w:ins w:id="100" w:author="Qualcomm_Amer" w:date="2021-08-11T21:54:00Z">
              <w:r w:rsidRPr="006E59FF">
                <w:rPr>
                  <w:lang w:val="en-US" w:eastAsia="zh-CN"/>
                </w:rPr>
                <w:t>3GPP-NR</w:t>
              </w:r>
              <w:r>
                <w:rPr>
                  <w:lang w:val="en-US" w:eastAsia="zh-CN"/>
                </w:rPr>
                <w:t>-SAT</w:t>
              </w:r>
            </w:ins>
          </w:p>
        </w:tc>
        <w:tc>
          <w:tcPr>
            <w:tcW w:w="1701" w:type="dxa"/>
          </w:tcPr>
          <w:p w14:paraId="4E52DA30" w14:textId="1107EB68" w:rsidR="00646DD9" w:rsidRPr="006E59FF" w:rsidRDefault="00646DD9" w:rsidP="00646DD9">
            <w:pPr>
              <w:pStyle w:val="TAL"/>
              <w:rPr>
                <w:ins w:id="101" w:author="Qualcomm_Amer" w:date="2021-08-11T21:51:00Z"/>
              </w:rPr>
            </w:pPr>
            <w:ins w:id="102" w:author="Qualcomm_Amer" w:date="2021-08-11T21:55:00Z">
              <w:r w:rsidRPr="006E59FF">
                <w:t>subclause 7.2A.4</w:t>
              </w:r>
            </w:ins>
          </w:p>
        </w:tc>
        <w:tc>
          <w:tcPr>
            <w:tcW w:w="1701" w:type="dxa"/>
          </w:tcPr>
          <w:p w14:paraId="5B892F90" w14:textId="77DEC15B" w:rsidR="00646DD9" w:rsidRPr="006E59FF" w:rsidRDefault="00646DD9" w:rsidP="00646DD9">
            <w:pPr>
              <w:pStyle w:val="TAL"/>
              <w:rPr>
                <w:ins w:id="103" w:author="Qualcomm_Amer" w:date="2021-08-11T21:51:00Z"/>
              </w:rPr>
            </w:pPr>
            <w:ins w:id="104" w:author="Qualcomm_Amer" w:date="2021-08-11T21:55:00Z">
              <w:r w:rsidRPr="006E59FF">
                <w:t>n/a</w:t>
              </w:r>
            </w:ins>
          </w:p>
        </w:tc>
        <w:tc>
          <w:tcPr>
            <w:tcW w:w="1701" w:type="dxa"/>
          </w:tcPr>
          <w:p w14:paraId="38F29622" w14:textId="37ACB253" w:rsidR="00646DD9" w:rsidRPr="006E59FF" w:rsidRDefault="00646DD9" w:rsidP="00646DD9">
            <w:pPr>
              <w:pStyle w:val="TAL"/>
              <w:rPr>
                <w:ins w:id="105" w:author="Qualcomm_Amer" w:date="2021-08-11T21:51:00Z"/>
              </w:rPr>
            </w:pPr>
            <w:ins w:id="106" w:author="Qualcomm_Amer" w:date="2021-08-11T21:55:00Z">
              <w:r w:rsidRPr="006E59FF">
                <w:t>c1</w:t>
              </w:r>
            </w:ins>
          </w:p>
        </w:tc>
      </w:tr>
      <w:tr w:rsidR="00646DD9" w:rsidRPr="006E59FF" w14:paraId="1B2ACCDF" w14:textId="77777777" w:rsidTr="00646DD9">
        <w:tc>
          <w:tcPr>
            <w:tcW w:w="1134" w:type="dxa"/>
          </w:tcPr>
          <w:p w14:paraId="0A878670" w14:textId="77777777" w:rsidR="00646DD9" w:rsidRPr="006E59FF" w:rsidRDefault="00646DD9" w:rsidP="00646DD9">
            <w:pPr>
              <w:pStyle w:val="TAL"/>
            </w:pPr>
            <w:r w:rsidRPr="006E59FF">
              <w:t>9</w:t>
            </w:r>
          </w:p>
        </w:tc>
        <w:tc>
          <w:tcPr>
            <w:tcW w:w="3402" w:type="dxa"/>
          </w:tcPr>
          <w:p w14:paraId="0C3D1A82" w14:textId="77777777" w:rsidR="00646DD9" w:rsidRPr="006E59FF" w:rsidRDefault="00646DD9" w:rsidP="00646DD9">
            <w:pPr>
              <w:pStyle w:val="TAL"/>
            </w:pPr>
            <w:r w:rsidRPr="006E59FF">
              <w:t>3GPP2-1X-Femto</w:t>
            </w:r>
          </w:p>
        </w:tc>
        <w:tc>
          <w:tcPr>
            <w:tcW w:w="1701" w:type="dxa"/>
          </w:tcPr>
          <w:p w14:paraId="1F2E99F6" w14:textId="77777777" w:rsidR="00646DD9" w:rsidRPr="006E59FF" w:rsidRDefault="00646DD9" w:rsidP="00646DD9">
            <w:pPr>
              <w:pStyle w:val="TAL"/>
            </w:pPr>
            <w:r w:rsidRPr="006E59FF">
              <w:t>[52] 4.4</w:t>
            </w:r>
          </w:p>
        </w:tc>
        <w:tc>
          <w:tcPr>
            <w:tcW w:w="1701" w:type="dxa"/>
          </w:tcPr>
          <w:p w14:paraId="59D536B3" w14:textId="77777777" w:rsidR="00646DD9" w:rsidRPr="006E59FF" w:rsidRDefault="00646DD9" w:rsidP="00646DD9">
            <w:pPr>
              <w:pStyle w:val="TAL"/>
            </w:pPr>
            <w:r w:rsidRPr="006E59FF">
              <w:t>o</w:t>
            </w:r>
          </w:p>
        </w:tc>
        <w:tc>
          <w:tcPr>
            <w:tcW w:w="1701" w:type="dxa"/>
          </w:tcPr>
          <w:p w14:paraId="63A0640A" w14:textId="77777777" w:rsidR="00646DD9" w:rsidRPr="006E59FF" w:rsidRDefault="00646DD9" w:rsidP="00646DD9">
            <w:pPr>
              <w:pStyle w:val="TAL"/>
            </w:pPr>
            <w:r w:rsidRPr="006E59FF">
              <w:t>c1</w:t>
            </w:r>
          </w:p>
        </w:tc>
      </w:tr>
      <w:tr w:rsidR="00646DD9" w:rsidRPr="006E59FF" w14:paraId="6D0A33AB" w14:textId="77777777" w:rsidTr="00646DD9">
        <w:tc>
          <w:tcPr>
            <w:tcW w:w="1134" w:type="dxa"/>
          </w:tcPr>
          <w:p w14:paraId="54023671" w14:textId="77777777" w:rsidR="00646DD9" w:rsidRPr="006E59FF" w:rsidRDefault="00646DD9" w:rsidP="00646DD9">
            <w:pPr>
              <w:pStyle w:val="TAL"/>
            </w:pPr>
            <w:r w:rsidRPr="006E59FF">
              <w:t>11</w:t>
            </w:r>
          </w:p>
        </w:tc>
        <w:tc>
          <w:tcPr>
            <w:tcW w:w="3402" w:type="dxa"/>
          </w:tcPr>
          <w:p w14:paraId="73EF6610" w14:textId="77777777" w:rsidR="00646DD9" w:rsidRPr="006E59FF" w:rsidRDefault="00646DD9" w:rsidP="00646DD9">
            <w:pPr>
              <w:pStyle w:val="TAL"/>
            </w:pPr>
            <w:r w:rsidRPr="006E59FF">
              <w:t>IEEE-802.11</w:t>
            </w:r>
          </w:p>
        </w:tc>
        <w:tc>
          <w:tcPr>
            <w:tcW w:w="1701" w:type="dxa"/>
          </w:tcPr>
          <w:p w14:paraId="422B6BEC" w14:textId="77777777" w:rsidR="00646DD9" w:rsidRPr="006E59FF" w:rsidRDefault="00646DD9" w:rsidP="00646DD9">
            <w:pPr>
              <w:pStyle w:val="TAL"/>
            </w:pPr>
            <w:r w:rsidRPr="006E59FF">
              <w:t>[52] 4.4</w:t>
            </w:r>
          </w:p>
        </w:tc>
        <w:tc>
          <w:tcPr>
            <w:tcW w:w="1701" w:type="dxa"/>
          </w:tcPr>
          <w:p w14:paraId="16D81D2C" w14:textId="77777777" w:rsidR="00646DD9" w:rsidRPr="006E59FF" w:rsidRDefault="00646DD9" w:rsidP="00646DD9">
            <w:pPr>
              <w:pStyle w:val="TAL"/>
            </w:pPr>
            <w:r w:rsidRPr="006E59FF">
              <w:t>o</w:t>
            </w:r>
          </w:p>
        </w:tc>
        <w:tc>
          <w:tcPr>
            <w:tcW w:w="1701" w:type="dxa"/>
          </w:tcPr>
          <w:p w14:paraId="7BE3CBB1" w14:textId="77777777" w:rsidR="00646DD9" w:rsidRPr="006E59FF" w:rsidRDefault="00646DD9" w:rsidP="00646DD9">
            <w:pPr>
              <w:pStyle w:val="TAL"/>
            </w:pPr>
            <w:r w:rsidRPr="006E59FF">
              <w:t>c1</w:t>
            </w:r>
          </w:p>
        </w:tc>
      </w:tr>
      <w:tr w:rsidR="00646DD9" w:rsidRPr="006E59FF" w14:paraId="740E175B" w14:textId="77777777" w:rsidTr="00646DD9">
        <w:tc>
          <w:tcPr>
            <w:tcW w:w="1134" w:type="dxa"/>
          </w:tcPr>
          <w:p w14:paraId="3B6D1664" w14:textId="77777777" w:rsidR="00646DD9" w:rsidRPr="006E59FF" w:rsidRDefault="00646DD9" w:rsidP="00646DD9">
            <w:pPr>
              <w:pStyle w:val="TAL"/>
            </w:pPr>
            <w:r w:rsidRPr="006E59FF">
              <w:t>12</w:t>
            </w:r>
          </w:p>
        </w:tc>
        <w:tc>
          <w:tcPr>
            <w:tcW w:w="3402" w:type="dxa"/>
          </w:tcPr>
          <w:p w14:paraId="6300CA20" w14:textId="77777777" w:rsidR="00646DD9" w:rsidRPr="006E59FF" w:rsidRDefault="00646DD9" w:rsidP="00646DD9">
            <w:pPr>
              <w:pStyle w:val="TAL"/>
            </w:pPr>
            <w:r w:rsidRPr="006E59FF">
              <w:t>IEEE-802.11a</w:t>
            </w:r>
          </w:p>
        </w:tc>
        <w:tc>
          <w:tcPr>
            <w:tcW w:w="1701" w:type="dxa"/>
          </w:tcPr>
          <w:p w14:paraId="305718A0" w14:textId="77777777" w:rsidR="00646DD9" w:rsidRPr="006E59FF" w:rsidRDefault="00646DD9" w:rsidP="00646DD9">
            <w:pPr>
              <w:pStyle w:val="TAL"/>
            </w:pPr>
            <w:r w:rsidRPr="006E59FF">
              <w:t>[52] 4.4</w:t>
            </w:r>
          </w:p>
        </w:tc>
        <w:tc>
          <w:tcPr>
            <w:tcW w:w="1701" w:type="dxa"/>
          </w:tcPr>
          <w:p w14:paraId="1858744A" w14:textId="77777777" w:rsidR="00646DD9" w:rsidRPr="006E59FF" w:rsidRDefault="00646DD9" w:rsidP="00646DD9">
            <w:pPr>
              <w:pStyle w:val="TAL"/>
            </w:pPr>
            <w:r w:rsidRPr="006E59FF">
              <w:t>o</w:t>
            </w:r>
          </w:p>
        </w:tc>
        <w:tc>
          <w:tcPr>
            <w:tcW w:w="1701" w:type="dxa"/>
          </w:tcPr>
          <w:p w14:paraId="1471FD46" w14:textId="77777777" w:rsidR="00646DD9" w:rsidRPr="006E59FF" w:rsidRDefault="00646DD9" w:rsidP="00646DD9">
            <w:pPr>
              <w:pStyle w:val="TAL"/>
            </w:pPr>
            <w:r w:rsidRPr="006E59FF">
              <w:t>c1</w:t>
            </w:r>
          </w:p>
        </w:tc>
      </w:tr>
      <w:tr w:rsidR="00646DD9" w:rsidRPr="006E59FF" w14:paraId="73068AA6" w14:textId="77777777" w:rsidTr="00646DD9">
        <w:tc>
          <w:tcPr>
            <w:tcW w:w="1134" w:type="dxa"/>
          </w:tcPr>
          <w:p w14:paraId="5BA2EF59" w14:textId="77777777" w:rsidR="00646DD9" w:rsidRPr="006E59FF" w:rsidRDefault="00646DD9" w:rsidP="00646DD9">
            <w:pPr>
              <w:pStyle w:val="TAL"/>
            </w:pPr>
            <w:r w:rsidRPr="006E59FF">
              <w:t>13</w:t>
            </w:r>
          </w:p>
        </w:tc>
        <w:tc>
          <w:tcPr>
            <w:tcW w:w="3402" w:type="dxa"/>
          </w:tcPr>
          <w:p w14:paraId="14C51BC0" w14:textId="77777777" w:rsidR="00646DD9" w:rsidRPr="006E59FF" w:rsidRDefault="00646DD9" w:rsidP="00646DD9">
            <w:pPr>
              <w:pStyle w:val="TAL"/>
            </w:pPr>
            <w:r w:rsidRPr="006E59FF">
              <w:t>IEEE-802.11b</w:t>
            </w:r>
          </w:p>
        </w:tc>
        <w:tc>
          <w:tcPr>
            <w:tcW w:w="1701" w:type="dxa"/>
          </w:tcPr>
          <w:p w14:paraId="68C6563C" w14:textId="77777777" w:rsidR="00646DD9" w:rsidRPr="006E59FF" w:rsidRDefault="00646DD9" w:rsidP="00646DD9">
            <w:pPr>
              <w:pStyle w:val="TAL"/>
            </w:pPr>
            <w:r w:rsidRPr="006E59FF">
              <w:t>[52] 4.4</w:t>
            </w:r>
          </w:p>
        </w:tc>
        <w:tc>
          <w:tcPr>
            <w:tcW w:w="1701" w:type="dxa"/>
          </w:tcPr>
          <w:p w14:paraId="1BE73290" w14:textId="77777777" w:rsidR="00646DD9" w:rsidRPr="006E59FF" w:rsidRDefault="00646DD9" w:rsidP="00646DD9">
            <w:pPr>
              <w:pStyle w:val="TAL"/>
            </w:pPr>
            <w:r w:rsidRPr="006E59FF">
              <w:t>o</w:t>
            </w:r>
          </w:p>
        </w:tc>
        <w:tc>
          <w:tcPr>
            <w:tcW w:w="1701" w:type="dxa"/>
          </w:tcPr>
          <w:p w14:paraId="0F8B6DF8" w14:textId="77777777" w:rsidR="00646DD9" w:rsidRPr="006E59FF" w:rsidRDefault="00646DD9" w:rsidP="00646DD9">
            <w:pPr>
              <w:pStyle w:val="TAL"/>
            </w:pPr>
            <w:r w:rsidRPr="006E59FF">
              <w:t>c1</w:t>
            </w:r>
          </w:p>
        </w:tc>
      </w:tr>
      <w:tr w:rsidR="00646DD9" w:rsidRPr="006E59FF" w14:paraId="00A014A4" w14:textId="77777777" w:rsidTr="00646DD9">
        <w:tc>
          <w:tcPr>
            <w:tcW w:w="1134" w:type="dxa"/>
          </w:tcPr>
          <w:p w14:paraId="5D01EE0D" w14:textId="77777777" w:rsidR="00646DD9" w:rsidRPr="006E59FF" w:rsidRDefault="00646DD9" w:rsidP="00646DD9">
            <w:pPr>
              <w:pStyle w:val="TAL"/>
            </w:pPr>
            <w:r w:rsidRPr="006E59FF">
              <w:t>14</w:t>
            </w:r>
          </w:p>
        </w:tc>
        <w:tc>
          <w:tcPr>
            <w:tcW w:w="3402" w:type="dxa"/>
          </w:tcPr>
          <w:p w14:paraId="2E164A5B" w14:textId="77777777" w:rsidR="00646DD9" w:rsidRPr="006E59FF" w:rsidRDefault="00646DD9" w:rsidP="00646DD9">
            <w:pPr>
              <w:pStyle w:val="TAL"/>
              <w:rPr>
                <w:lang w:eastAsia="ko-KR"/>
              </w:rPr>
            </w:pPr>
            <w:r w:rsidRPr="006E59FF">
              <w:t>IEEE-802.11g</w:t>
            </w:r>
          </w:p>
        </w:tc>
        <w:tc>
          <w:tcPr>
            <w:tcW w:w="1701" w:type="dxa"/>
          </w:tcPr>
          <w:p w14:paraId="282F5289" w14:textId="77777777" w:rsidR="00646DD9" w:rsidRPr="006E59FF" w:rsidRDefault="00646DD9" w:rsidP="00646DD9">
            <w:pPr>
              <w:pStyle w:val="TAL"/>
            </w:pPr>
            <w:r w:rsidRPr="006E59FF">
              <w:t>[52] 4.4</w:t>
            </w:r>
          </w:p>
        </w:tc>
        <w:tc>
          <w:tcPr>
            <w:tcW w:w="1701" w:type="dxa"/>
          </w:tcPr>
          <w:p w14:paraId="3A7E2491" w14:textId="77777777" w:rsidR="00646DD9" w:rsidRPr="006E59FF" w:rsidRDefault="00646DD9" w:rsidP="00646DD9">
            <w:pPr>
              <w:pStyle w:val="TAL"/>
            </w:pPr>
            <w:r w:rsidRPr="006E59FF">
              <w:t>o</w:t>
            </w:r>
          </w:p>
        </w:tc>
        <w:tc>
          <w:tcPr>
            <w:tcW w:w="1701" w:type="dxa"/>
          </w:tcPr>
          <w:p w14:paraId="144D9D81" w14:textId="77777777" w:rsidR="00646DD9" w:rsidRPr="006E59FF" w:rsidRDefault="00646DD9" w:rsidP="00646DD9">
            <w:pPr>
              <w:pStyle w:val="TAL"/>
            </w:pPr>
            <w:r w:rsidRPr="006E59FF">
              <w:t>c1</w:t>
            </w:r>
          </w:p>
        </w:tc>
      </w:tr>
      <w:tr w:rsidR="00646DD9" w:rsidRPr="006E59FF" w14:paraId="0192F79A" w14:textId="77777777" w:rsidTr="00646DD9">
        <w:tc>
          <w:tcPr>
            <w:tcW w:w="1134" w:type="dxa"/>
          </w:tcPr>
          <w:p w14:paraId="18448297" w14:textId="77777777" w:rsidR="00646DD9" w:rsidRPr="006E59FF" w:rsidRDefault="00646DD9" w:rsidP="00646DD9">
            <w:pPr>
              <w:pStyle w:val="TAL"/>
            </w:pPr>
            <w:r w:rsidRPr="006E59FF">
              <w:t>15</w:t>
            </w:r>
          </w:p>
        </w:tc>
        <w:tc>
          <w:tcPr>
            <w:tcW w:w="3402" w:type="dxa"/>
          </w:tcPr>
          <w:p w14:paraId="17529860" w14:textId="77777777" w:rsidR="00646DD9" w:rsidRPr="006E59FF" w:rsidRDefault="00646DD9" w:rsidP="00646DD9">
            <w:pPr>
              <w:pStyle w:val="TAL"/>
            </w:pPr>
            <w:r w:rsidRPr="006E59FF">
              <w:t>IEEE-802.11n</w:t>
            </w:r>
          </w:p>
        </w:tc>
        <w:tc>
          <w:tcPr>
            <w:tcW w:w="1701" w:type="dxa"/>
          </w:tcPr>
          <w:p w14:paraId="56AC5EB9" w14:textId="77777777" w:rsidR="00646DD9" w:rsidRPr="006E59FF" w:rsidRDefault="00646DD9" w:rsidP="00646DD9">
            <w:pPr>
              <w:pStyle w:val="TAL"/>
            </w:pPr>
            <w:r w:rsidRPr="006E59FF">
              <w:t>[52] 4.4</w:t>
            </w:r>
          </w:p>
        </w:tc>
        <w:tc>
          <w:tcPr>
            <w:tcW w:w="1701" w:type="dxa"/>
          </w:tcPr>
          <w:p w14:paraId="2DBAB81C" w14:textId="77777777" w:rsidR="00646DD9" w:rsidRPr="006E59FF" w:rsidRDefault="00646DD9" w:rsidP="00646DD9">
            <w:pPr>
              <w:pStyle w:val="TAL"/>
            </w:pPr>
            <w:r w:rsidRPr="006E59FF">
              <w:t>o</w:t>
            </w:r>
          </w:p>
        </w:tc>
        <w:tc>
          <w:tcPr>
            <w:tcW w:w="1701" w:type="dxa"/>
          </w:tcPr>
          <w:p w14:paraId="6F35E4AF" w14:textId="77777777" w:rsidR="00646DD9" w:rsidRPr="006E59FF" w:rsidRDefault="00646DD9" w:rsidP="00646DD9">
            <w:pPr>
              <w:pStyle w:val="TAL"/>
            </w:pPr>
            <w:r w:rsidRPr="006E59FF">
              <w:t>c1</w:t>
            </w:r>
          </w:p>
        </w:tc>
      </w:tr>
      <w:tr w:rsidR="00646DD9" w:rsidRPr="006E59FF" w14:paraId="7F146517" w14:textId="77777777" w:rsidTr="00646DD9">
        <w:tc>
          <w:tcPr>
            <w:tcW w:w="1134" w:type="dxa"/>
          </w:tcPr>
          <w:p w14:paraId="7E318351" w14:textId="77777777" w:rsidR="00646DD9" w:rsidRPr="006E59FF" w:rsidRDefault="00646DD9" w:rsidP="00646DD9">
            <w:pPr>
              <w:pStyle w:val="TAL"/>
            </w:pPr>
            <w:r>
              <w:t>16</w:t>
            </w:r>
          </w:p>
        </w:tc>
        <w:tc>
          <w:tcPr>
            <w:tcW w:w="3402" w:type="dxa"/>
          </w:tcPr>
          <w:p w14:paraId="4C87B95B" w14:textId="77777777" w:rsidR="00646DD9" w:rsidRPr="006E59FF" w:rsidRDefault="00646DD9" w:rsidP="00646DD9">
            <w:pPr>
              <w:pStyle w:val="TAL"/>
            </w:pPr>
            <w:r>
              <w:t>IEEE-802.11ac</w:t>
            </w:r>
          </w:p>
        </w:tc>
        <w:tc>
          <w:tcPr>
            <w:tcW w:w="1701" w:type="dxa"/>
          </w:tcPr>
          <w:p w14:paraId="0DDEB1E7" w14:textId="77777777" w:rsidR="00646DD9" w:rsidRPr="006E59FF" w:rsidRDefault="00646DD9" w:rsidP="00646DD9">
            <w:pPr>
              <w:pStyle w:val="TAL"/>
            </w:pPr>
            <w:r>
              <w:t>[52] 4.4</w:t>
            </w:r>
          </w:p>
        </w:tc>
        <w:tc>
          <w:tcPr>
            <w:tcW w:w="1701" w:type="dxa"/>
          </w:tcPr>
          <w:p w14:paraId="335B963A" w14:textId="77777777" w:rsidR="00646DD9" w:rsidRPr="006E59FF" w:rsidRDefault="00646DD9" w:rsidP="00646DD9">
            <w:pPr>
              <w:pStyle w:val="TAL"/>
            </w:pPr>
            <w:r>
              <w:t>o</w:t>
            </w:r>
          </w:p>
        </w:tc>
        <w:tc>
          <w:tcPr>
            <w:tcW w:w="1701" w:type="dxa"/>
          </w:tcPr>
          <w:p w14:paraId="5B9F0875" w14:textId="77777777" w:rsidR="00646DD9" w:rsidRPr="006E59FF" w:rsidRDefault="00646DD9" w:rsidP="00646DD9">
            <w:pPr>
              <w:pStyle w:val="TAL"/>
            </w:pPr>
            <w:r w:rsidRPr="00871FCC">
              <w:t>c1</w:t>
            </w:r>
          </w:p>
        </w:tc>
      </w:tr>
      <w:tr w:rsidR="00646DD9" w:rsidRPr="006E59FF" w14:paraId="7B7E9959" w14:textId="77777777" w:rsidTr="00646DD9">
        <w:tc>
          <w:tcPr>
            <w:tcW w:w="1134" w:type="dxa"/>
          </w:tcPr>
          <w:p w14:paraId="4C771579" w14:textId="77777777" w:rsidR="00646DD9" w:rsidRPr="006E59FF" w:rsidRDefault="00646DD9" w:rsidP="00646DD9">
            <w:pPr>
              <w:pStyle w:val="TAL"/>
            </w:pPr>
            <w:r w:rsidRPr="006E59FF">
              <w:t>21</w:t>
            </w:r>
          </w:p>
        </w:tc>
        <w:tc>
          <w:tcPr>
            <w:tcW w:w="3402" w:type="dxa"/>
          </w:tcPr>
          <w:p w14:paraId="0F7F8F03" w14:textId="77777777" w:rsidR="00646DD9" w:rsidRPr="006E59FF" w:rsidRDefault="00646DD9" w:rsidP="00646DD9">
            <w:pPr>
              <w:pStyle w:val="TAL"/>
            </w:pPr>
            <w:r w:rsidRPr="006E59FF">
              <w:rPr>
                <w:lang w:eastAsia="ko-KR"/>
              </w:rPr>
              <w:t>ADSL</w:t>
            </w:r>
          </w:p>
        </w:tc>
        <w:tc>
          <w:tcPr>
            <w:tcW w:w="1701" w:type="dxa"/>
          </w:tcPr>
          <w:p w14:paraId="2B9E2794" w14:textId="77777777" w:rsidR="00646DD9" w:rsidRPr="006E59FF" w:rsidRDefault="00646DD9" w:rsidP="00646DD9">
            <w:pPr>
              <w:pStyle w:val="TAL"/>
            </w:pPr>
            <w:r w:rsidRPr="006E59FF">
              <w:t>[52] 4.4</w:t>
            </w:r>
          </w:p>
        </w:tc>
        <w:tc>
          <w:tcPr>
            <w:tcW w:w="1701" w:type="dxa"/>
          </w:tcPr>
          <w:p w14:paraId="6D612929" w14:textId="77777777" w:rsidR="00646DD9" w:rsidRPr="006E59FF" w:rsidRDefault="00646DD9" w:rsidP="00646DD9">
            <w:pPr>
              <w:pStyle w:val="TAL"/>
            </w:pPr>
            <w:r w:rsidRPr="006E59FF">
              <w:t>o</w:t>
            </w:r>
          </w:p>
        </w:tc>
        <w:tc>
          <w:tcPr>
            <w:tcW w:w="1701" w:type="dxa"/>
          </w:tcPr>
          <w:p w14:paraId="43750647" w14:textId="77777777" w:rsidR="00646DD9" w:rsidRPr="006E59FF" w:rsidRDefault="00646DD9" w:rsidP="00646DD9">
            <w:pPr>
              <w:pStyle w:val="TAL"/>
            </w:pPr>
            <w:r w:rsidRPr="006E59FF">
              <w:t>c1</w:t>
            </w:r>
          </w:p>
        </w:tc>
      </w:tr>
      <w:tr w:rsidR="00646DD9" w:rsidRPr="006E59FF" w14:paraId="03D6C7E7" w14:textId="77777777" w:rsidTr="00646DD9">
        <w:tc>
          <w:tcPr>
            <w:tcW w:w="1134" w:type="dxa"/>
          </w:tcPr>
          <w:p w14:paraId="42CDD714" w14:textId="77777777" w:rsidR="00646DD9" w:rsidRPr="006E59FF" w:rsidRDefault="00646DD9" w:rsidP="00646DD9">
            <w:pPr>
              <w:pStyle w:val="TAL"/>
            </w:pPr>
            <w:r w:rsidRPr="006E59FF">
              <w:t>22</w:t>
            </w:r>
          </w:p>
        </w:tc>
        <w:tc>
          <w:tcPr>
            <w:tcW w:w="3402" w:type="dxa"/>
          </w:tcPr>
          <w:p w14:paraId="6DC0FBE5" w14:textId="77777777" w:rsidR="00646DD9" w:rsidRPr="006E59FF" w:rsidRDefault="00646DD9" w:rsidP="00646DD9">
            <w:pPr>
              <w:pStyle w:val="TAL"/>
            </w:pPr>
            <w:r w:rsidRPr="006E59FF">
              <w:rPr>
                <w:lang w:eastAsia="ko-KR"/>
              </w:rPr>
              <w:t>ADSL2</w:t>
            </w:r>
          </w:p>
        </w:tc>
        <w:tc>
          <w:tcPr>
            <w:tcW w:w="1701" w:type="dxa"/>
          </w:tcPr>
          <w:p w14:paraId="1F8C7408" w14:textId="77777777" w:rsidR="00646DD9" w:rsidRPr="006E59FF" w:rsidRDefault="00646DD9" w:rsidP="00646DD9">
            <w:pPr>
              <w:pStyle w:val="TAL"/>
            </w:pPr>
            <w:r w:rsidRPr="006E59FF">
              <w:t>[52] 4.4</w:t>
            </w:r>
          </w:p>
        </w:tc>
        <w:tc>
          <w:tcPr>
            <w:tcW w:w="1701" w:type="dxa"/>
          </w:tcPr>
          <w:p w14:paraId="6A4C29DA" w14:textId="77777777" w:rsidR="00646DD9" w:rsidRPr="006E59FF" w:rsidRDefault="00646DD9" w:rsidP="00646DD9">
            <w:pPr>
              <w:pStyle w:val="TAL"/>
            </w:pPr>
            <w:r w:rsidRPr="006E59FF">
              <w:t>o</w:t>
            </w:r>
          </w:p>
        </w:tc>
        <w:tc>
          <w:tcPr>
            <w:tcW w:w="1701" w:type="dxa"/>
          </w:tcPr>
          <w:p w14:paraId="06EE6CF6" w14:textId="77777777" w:rsidR="00646DD9" w:rsidRPr="006E59FF" w:rsidRDefault="00646DD9" w:rsidP="00646DD9">
            <w:pPr>
              <w:pStyle w:val="TAL"/>
            </w:pPr>
            <w:r w:rsidRPr="006E59FF">
              <w:t>c1</w:t>
            </w:r>
          </w:p>
        </w:tc>
      </w:tr>
      <w:tr w:rsidR="00646DD9" w:rsidRPr="006E59FF" w14:paraId="631AFF25" w14:textId="77777777" w:rsidTr="00646DD9">
        <w:tc>
          <w:tcPr>
            <w:tcW w:w="1134" w:type="dxa"/>
          </w:tcPr>
          <w:p w14:paraId="61BF94AD" w14:textId="77777777" w:rsidR="00646DD9" w:rsidRPr="006E59FF" w:rsidRDefault="00646DD9" w:rsidP="00646DD9">
            <w:pPr>
              <w:pStyle w:val="TAL"/>
            </w:pPr>
            <w:r w:rsidRPr="006E59FF">
              <w:t>23</w:t>
            </w:r>
          </w:p>
        </w:tc>
        <w:tc>
          <w:tcPr>
            <w:tcW w:w="3402" w:type="dxa"/>
          </w:tcPr>
          <w:p w14:paraId="0DB78DB0" w14:textId="77777777" w:rsidR="00646DD9" w:rsidRPr="006E59FF" w:rsidRDefault="00646DD9" w:rsidP="00646DD9">
            <w:pPr>
              <w:pStyle w:val="TAL"/>
            </w:pPr>
            <w:r w:rsidRPr="006E59FF">
              <w:rPr>
                <w:lang w:eastAsia="ko-KR"/>
              </w:rPr>
              <w:t>ADSL2+</w:t>
            </w:r>
          </w:p>
        </w:tc>
        <w:tc>
          <w:tcPr>
            <w:tcW w:w="1701" w:type="dxa"/>
          </w:tcPr>
          <w:p w14:paraId="55C34E6F" w14:textId="77777777" w:rsidR="00646DD9" w:rsidRPr="006E59FF" w:rsidRDefault="00646DD9" w:rsidP="00646DD9">
            <w:pPr>
              <w:pStyle w:val="TAL"/>
            </w:pPr>
            <w:r w:rsidRPr="006E59FF">
              <w:t>[52] 4.4</w:t>
            </w:r>
          </w:p>
        </w:tc>
        <w:tc>
          <w:tcPr>
            <w:tcW w:w="1701" w:type="dxa"/>
          </w:tcPr>
          <w:p w14:paraId="40A4ECB0" w14:textId="77777777" w:rsidR="00646DD9" w:rsidRPr="006E59FF" w:rsidRDefault="00646DD9" w:rsidP="00646DD9">
            <w:pPr>
              <w:pStyle w:val="TAL"/>
            </w:pPr>
            <w:r w:rsidRPr="006E59FF">
              <w:t>o</w:t>
            </w:r>
          </w:p>
        </w:tc>
        <w:tc>
          <w:tcPr>
            <w:tcW w:w="1701" w:type="dxa"/>
          </w:tcPr>
          <w:p w14:paraId="1218F927" w14:textId="77777777" w:rsidR="00646DD9" w:rsidRPr="006E59FF" w:rsidRDefault="00646DD9" w:rsidP="00646DD9">
            <w:pPr>
              <w:pStyle w:val="TAL"/>
            </w:pPr>
            <w:r w:rsidRPr="006E59FF">
              <w:t>c1</w:t>
            </w:r>
          </w:p>
        </w:tc>
      </w:tr>
      <w:tr w:rsidR="00646DD9" w:rsidRPr="006E59FF" w14:paraId="7E162544" w14:textId="77777777" w:rsidTr="00646DD9">
        <w:tc>
          <w:tcPr>
            <w:tcW w:w="1134" w:type="dxa"/>
          </w:tcPr>
          <w:p w14:paraId="1DBB0E34" w14:textId="77777777" w:rsidR="00646DD9" w:rsidRPr="006E59FF" w:rsidRDefault="00646DD9" w:rsidP="00646DD9">
            <w:pPr>
              <w:pStyle w:val="TAL"/>
            </w:pPr>
            <w:r w:rsidRPr="006E59FF">
              <w:t>24</w:t>
            </w:r>
          </w:p>
        </w:tc>
        <w:tc>
          <w:tcPr>
            <w:tcW w:w="3402" w:type="dxa"/>
          </w:tcPr>
          <w:p w14:paraId="2C1C999D" w14:textId="77777777" w:rsidR="00646DD9" w:rsidRPr="006E59FF" w:rsidRDefault="00646DD9" w:rsidP="00646DD9">
            <w:pPr>
              <w:pStyle w:val="TAL"/>
            </w:pPr>
            <w:r w:rsidRPr="006E59FF">
              <w:rPr>
                <w:lang w:eastAsia="ko-KR"/>
              </w:rPr>
              <w:t>RADSL</w:t>
            </w:r>
          </w:p>
        </w:tc>
        <w:tc>
          <w:tcPr>
            <w:tcW w:w="1701" w:type="dxa"/>
          </w:tcPr>
          <w:p w14:paraId="603DE2C4" w14:textId="77777777" w:rsidR="00646DD9" w:rsidRPr="006E59FF" w:rsidRDefault="00646DD9" w:rsidP="00646DD9">
            <w:pPr>
              <w:pStyle w:val="TAL"/>
            </w:pPr>
            <w:r w:rsidRPr="006E59FF">
              <w:t>[52] 4.4</w:t>
            </w:r>
          </w:p>
        </w:tc>
        <w:tc>
          <w:tcPr>
            <w:tcW w:w="1701" w:type="dxa"/>
          </w:tcPr>
          <w:p w14:paraId="41316506" w14:textId="77777777" w:rsidR="00646DD9" w:rsidRPr="006E59FF" w:rsidRDefault="00646DD9" w:rsidP="00646DD9">
            <w:pPr>
              <w:pStyle w:val="TAL"/>
            </w:pPr>
            <w:r w:rsidRPr="006E59FF">
              <w:t>o</w:t>
            </w:r>
          </w:p>
        </w:tc>
        <w:tc>
          <w:tcPr>
            <w:tcW w:w="1701" w:type="dxa"/>
          </w:tcPr>
          <w:p w14:paraId="1EFD7FA2" w14:textId="77777777" w:rsidR="00646DD9" w:rsidRPr="006E59FF" w:rsidRDefault="00646DD9" w:rsidP="00646DD9">
            <w:pPr>
              <w:pStyle w:val="TAL"/>
            </w:pPr>
            <w:r w:rsidRPr="006E59FF">
              <w:t>c1</w:t>
            </w:r>
          </w:p>
        </w:tc>
      </w:tr>
      <w:tr w:rsidR="00646DD9" w:rsidRPr="006E59FF" w14:paraId="170BB5D3" w14:textId="77777777" w:rsidTr="00646DD9">
        <w:tc>
          <w:tcPr>
            <w:tcW w:w="1134" w:type="dxa"/>
          </w:tcPr>
          <w:p w14:paraId="32A0A37B" w14:textId="77777777" w:rsidR="00646DD9" w:rsidRPr="006E59FF" w:rsidRDefault="00646DD9" w:rsidP="00646DD9">
            <w:pPr>
              <w:pStyle w:val="TAL"/>
            </w:pPr>
            <w:r w:rsidRPr="006E59FF">
              <w:t>25</w:t>
            </w:r>
          </w:p>
        </w:tc>
        <w:tc>
          <w:tcPr>
            <w:tcW w:w="3402" w:type="dxa"/>
          </w:tcPr>
          <w:p w14:paraId="57AC703C" w14:textId="77777777" w:rsidR="00646DD9" w:rsidRPr="006E59FF" w:rsidRDefault="00646DD9" w:rsidP="00646DD9">
            <w:pPr>
              <w:pStyle w:val="TAL"/>
            </w:pPr>
            <w:r w:rsidRPr="006E59FF">
              <w:rPr>
                <w:lang w:eastAsia="ko-KR"/>
              </w:rPr>
              <w:t>SDSL</w:t>
            </w:r>
          </w:p>
        </w:tc>
        <w:tc>
          <w:tcPr>
            <w:tcW w:w="1701" w:type="dxa"/>
          </w:tcPr>
          <w:p w14:paraId="0D5AA3BD" w14:textId="77777777" w:rsidR="00646DD9" w:rsidRPr="006E59FF" w:rsidRDefault="00646DD9" w:rsidP="00646DD9">
            <w:pPr>
              <w:pStyle w:val="TAL"/>
            </w:pPr>
            <w:r w:rsidRPr="006E59FF">
              <w:t>[52] 4.4</w:t>
            </w:r>
          </w:p>
        </w:tc>
        <w:tc>
          <w:tcPr>
            <w:tcW w:w="1701" w:type="dxa"/>
          </w:tcPr>
          <w:p w14:paraId="69483963" w14:textId="77777777" w:rsidR="00646DD9" w:rsidRPr="006E59FF" w:rsidRDefault="00646DD9" w:rsidP="00646DD9">
            <w:pPr>
              <w:pStyle w:val="TAL"/>
            </w:pPr>
            <w:r w:rsidRPr="006E59FF">
              <w:t>o</w:t>
            </w:r>
          </w:p>
        </w:tc>
        <w:tc>
          <w:tcPr>
            <w:tcW w:w="1701" w:type="dxa"/>
          </w:tcPr>
          <w:p w14:paraId="12CE7FDB" w14:textId="77777777" w:rsidR="00646DD9" w:rsidRPr="006E59FF" w:rsidRDefault="00646DD9" w:rsidP="00646DD9">
            <w:pPr>
              <w:pStyle w:val="TAL"/>
            </w:pPr>
            <w:r w:rsidRPr="006E59FF">
              <w:t>c1</w:t>
            </w:r>
          </w:p>
        </w:tc>
      </w:tr>
      <w:tr w:rsidR="00646DD9" w:rsidRPr="006E59FF" w14:paraId="5414DD8B" w14:textId="77777777" w:rsidTr="00646DD9">
        <w:tc>
          <w:tcPr>
            <w:tcW w:w="1134" w:type="dxa"/>
          </w:tcPr>
          <w:p w14:paraId="374B1B25" w14:textId="77777777" w:rsidR="00646DD9" w:rsidRPr="006E59FF" w:rsidRDefault="00646DD9" w:rsidP="00646DD9">
            <w:pPr>
              <w:pStyle w:val="TAL"/>
            </w:pPr>
            <w:r w:rsidRPr="006E59FF">
              <w:t>26</w:t>
            </w:r>
          </w:p>
        </w:tc>
        <w:tc>
          <w:tcPr>
            <w:tcW w:w="3402" w:type="dxa"/>
          </w:tcPr>
          <w:p w14:paraId="575D3CD2" w14:textId="77777777" w:rsidR="00646DD9" w:rsidRPr="006E59FF" w:rsidRDefault="00646DD9" w:rsidP="00646DD9">
            <w:pPr>
              <w:pStyle w:val="TAL"/>
            </w:pPr>
            <w:r w:rsidRPr="006E59FF">
              <w:rPr>
                <w:lang w:eastAsia="ko-KR"/>
              </w:rPr>
              <w:t>HDSL</w:t>
            </w:r>
          </w:p>
        </w:tc>
        <w:tc>
          <w:tcPr>
            <w:tcW w:w="1701" w:type="dxa"/>
          </w:tcPr>
          <w:p w14:paraId="2EF33116" w14:textId="77777777" w:rsidR="00646DD9" w:rsidRPr="006E59FF" w:rsidRDefault="00646DD9" w:rsidP="00646DD9">
            <w:pPr>
              <w:pStyle w:val="TAL"/>
            </w:pPr>
            <w:r w:rsidRPr="006E59FF">
              <w:t>[52] 4.4</w:t>
            </w:r>
          </w:p>
        </w:tc>
        <w:tc>
          <w:tcPr>
            <w:tcW w:w="1701" w:type="dxa"/>
          </w:tcPr>
          <w:p w14:paraId="42AEE8F1" w14:textId="77777777" w:rsidR="00646DD9" w:rsidRPr="006E59FF" w:rsidRDefault="00646DD9" w:rsidP="00646DD9">
            <w:pPr>
              <w:pStyle w:val="TAL"/>
            </w:pPr>
            <w:r w:rsidRPr="006E59FF">
              <w:t>o</w:t>
            </w:r>
          </w:p>
        </w:tc>
        <w:tc>
          <w:tcPr>
            <w:tcW w:w="1701" w:type="dxa"/>
          </w:tcPr>
          <w:p w14:paraId="4B2B381F" w14:textId="77777777" w:rsidR="00646DD9" w:rsidRPr="006E59FF" w:rsidRDefault="00646DD9" w:rsidP="00646DD9">
            <w:pPr>
              <w:pStyle w:val="TAL"/>
            </w:pPr>
            <w:r w:rsidRPr="006E59FF">
              <w:t>c1</w:t>
            </w:r>
          </w:p>
        </w:tc>
      </w:tr>
      <w:tr w:rsidR="00646DD9" w:rsidRPr="006E59FF" w14:paraId="221BB712" w14:textId="77777777" w:rsidTr="00646DD9">
        <w:tc>
          <w:tcPr>
            <w:tcW w:w="1134" w:type="dxa"/>
          </w:tcPr>
          <w:p w14:paraId="3F8406FF" w14:textId="77777777" w:rsidR="00646DD9" w:rsidRPr="006E59FF" w:rsidRDefault="00646DD9" w:rsidP="00646DD9">
            <w:pPr>
              <w:pStyle w:val="TAL"/>
            </w:pPr>
            <w:r w:rsidRPr="006E59FF">
              <w:t>27</w:t>
            </w:r>
          </w:p>
        </w:tc>
        <w:tc>
          <w:tcPr>
            <w:tcW w:w="3402" w:type="dxa"/>
          </w:tcPr>
          <w:p w14:paraId="470D34E3" w14:textId="77777777" w:rsidR="00646DD9" w:rsidRPr="006E59FF" w:rsidRDefault="00646DD9" w:rsidP="00646DD9">
            <w:pPr>
              <w:pStyle w:val="TAL"/>
              <w:rPr>
                <w:lang w:eastAsia="ko-KR"/>
              </w:rPr>
            </w:pPr>
            <w:r w:rsidRPr="006E59FF">
              <w:rPr>
                <w:lang w:eastAsia="ko-KR"/>
              </w:rPr>
              <w:t>HDSL2</w:t>
            </w:r>
          </w:p>
        </w:tc>
        <w:tc>
          <w:tcPr>
            <w:tcW w:w="1701" w:type="dxa"/>
          </w:tcPr>
          <w:p w14:paraId="60B2B08B" w14:textId="77777777" w:rsidR="00646DD9" w:rsidRPr="006E59FF" w:rsidRDefault="00646DD9" w:rsidP="00646DD9">
            <w:pPr>
              <w:pStyle w:val="TAL"/>
            </w:pPr>
            <w:r w:rsidRPr="006E59FF">
              <w:t>[52] 4.4</w:t>
            </w:r>
          </w:p>
        </w:tc>
        <w:tc>
          <w:tcPr>
            <w:tcW w:w="1701" w:type="dxa"/>
          </w:tcPr>
          <w:p w14:paraId="422BBAA8" w14:textId="77777777" w:rsidR="00646DD9" w:rsidRPr="006E59FF" w:rsidRDefault="00646DD9" w:rsidP="00646DD9">
            <w:pPr>
              <w:pStyle w:val="TAL"/>
            </w:pPr>
            <w:r w:rsidRPr="006E59FF">
              <w:t>o</w:t>
            </w:r>
          </w:p>
        </w:tc>
        <w:tc>
          <w:tcPr>
            <w:tcW w:w="1701" w:type="dxa"/>
          </w:tcPr>
          <w:p w14:paraId="22A4AA08" w14:textId="77777777" w:rsidR="00646DD9" w:rsidRPr="006E59FF" w:rsidRDefault="00646DD9" w:rsidP="00646DD9">
            <w:pPr>
              <w:pStyle w:val="TAL"/>
            </w:pPr>
            <w:r w:rsidRPr="006E59FF">
              <w:t>c1</w:t>
            </w:r>
          </w:p>
        </w:tc>
      </w:tr>
      <w:tr w:rsidR="00646DD9" w:rsidRPr="006E59FF" w14:paraId="4B955469" w14:textId="77777777" w:rsidTr="00646DD9">
        <w:tc>
          <w:tcPr>
            <w:tcW w:w="1134" w:type="dxa"/>
          </w:tcPr>
          <w:p w14:paraId="1C4AEFEE" w14:textId="77777777" w:rsidR="00646DD9" w:rsidRPr="006E59FF" w:rsidRDefault="00646DD9" w:rsidP="00646DD9">
            <w:pPr>
              <w:pStyle w:val="TAL"/>
            </w:pPr>
            <w:r w:rsidRPr="006E59FF">
              <w:t>28</w:t>
            </w:r>
          </w:p>
        </w:tc>
        <w:tc>
          <w:tcPr>
            <w:tcW w:w="3402" w:type="dxa"/>
          </w:tcPr>
          <w:p w14:paraId="01E32E65" w14:textId="77777777" w:rsidR="00646DD9" w:rsidRPr="006E59FF" w:rsidRDefault="00646DD9" w:rsidP="00646DD9">
            <w:pPr>
              <w:pStyle w:val="TAL"/>
              <w:rPr>
                <w:lang w:eastAsia="ko-KR"/>
              </w:rPr>
            </w:pPr>
            <w:proofErr w:type="gramStart"/>
            <w:r w:rsidRPr="006E59FF">
              <w:rPr>
                <w:lang w:eastAsia="ko-KR"/>
              </w:rPr>
              <w:t>G.SHDSL</w:t>
            </w:r>
            <w:proofErr w:type="gramEnd"/>
          </w:p>
        </w:tc>
        <w:tc>
          <w:tcPr>
            <w:tcW w:w="1701" w:type="dxa"/>
          </w:tcPr>
          <w:p w14:paraId="03777D43" w14:textId="77777777" w:rsidR="00646DD9" w:rsidRPr="006E59FF" w:rsidRDefault="00646DD9" w:rsidP="00646DD9">
            <w:pPr>
              <w:pStyle w:val="TAL"/>
            </w:pPr>
            <w:r w:rsidRPr="006E59FF">
              <w:t>[52] 4.4</w:t>
            </w:r>
          </w:p>
        </w:tc>
        <w:tc>
          <w:tcPr>
            <w:tcW w:w="1701" w:type="dxa"/>
          </w:tcPr>
          <w:p w14:paraId="1A0D1909" w14:textId="77777777" w:rsidR="00646DD9" w:rsidRPr="006E59FF" w:rsidRDefault="00646DD9" w:rsidP="00646DD9">
            <w:pPr>
              <w:pStyle w:val="TAL"/>
            </w:pPr>
            <w:r w:rsidRPr="006E59FF">
              <w:t>o</w:t>
            </w:r>
          </w:p>
        </w:tc>
        <w:tc>
          <w:tcPr>
            <w:tcW w:w="1701" w:type="dxa"/>
          </w:tcPr>
          <w:p w14:paraId="03862064" w14:textId="77777777" w:rsidR="00646DD9" w:rsidRPr="006E59FF" w:rsidRDefault="00646DD9" w:rsidP="00646DD9">
            <w:pPr>
              <w:pStyle w:val="TAL"/>
            </w:pPr>
            <w:r w:rsidRPr="006E59FF">
              <w:t>c1</w:t>
            </w:r>
          </w:p>
        </w:tc>
      </w:tr>
      <w:tr w:rsidR="00646DD9" w:rsidRPr="006E59FF" w14:paraId="78BA3B03" w14:textId="77777777" w:rsidTr="00646DD9">
        <w:tc>
          <w:tcPr>
            <w:tcW w:w="1134" w:type="dxa"/>
          </w:tcPr>
          <w:p w14:paraId="3AD42B8E" w14:textId="77777777" w:rsidR="00646DD9" w:rsidRPr="006E59FF" w:rsidRDefault="00646DD9" w:rsidP="00646DD9">
            <w:pPr>
              <w:pStyle w:val="TAL"/>
            </w:pPr>
            <w:r w:rsidRPr="006E59FF">
              <w:t>29</w:t>
            </w:r>
          </w:p>
        </w:tc>
        <w:tc>
          <w:tcPr>
            <w:tcW w:w="3402" w:type="dxa"/>
          </w:tcPr>
          <w:p w14:paraId="7897BBDA" w14:textId="77777777" w:rsidR="00646DD9" w:rsidRPr="006E59FF" w:rsidRDefault="00646DD9" w:rsidP="00646DD9">
            <w:pPr>
              <w:pStyle w:val="TAL"/>
              <w:rPr>
                <w:lang w:eastAsia="ko-KR"/>
              </w:rPr>
            </w:pPr>
            <w:r w:rsidRPr="006E59FF">
              <w:rPr>
                <w:lang w:eastAsia="ko-KR"/>
              </w:rPr>
              <w:t>VDSL</w:t>
            </w:r>
          </w:p>
        </w:tc>
        <w:tc>
          <w:tcPr>
            <w:tcW w:w="1701" w:type="dxa"/>
          </w:tcPr>
          <w:p w14:paraId="700E8F28" w14:textId="77777777" w:rsidR="00646DD9" w:rsidRPr="006E59FF" w:rsidRDefault="00646DD9" w:rsidP="00646DD9">
            <w:pPr>
              <w:pStyle w:val="TAL"/>
            </w:pPr>
            <w:r w:rsidRPr="006E59FF">
              <w:t>[52] 4.4</w:t>
            </w:r>
          </w:p>
        </w:tc>
        <w:tc>
          <w:tcPr>
            <w:tcW w:w="1701" w:type="dxa"/>
          </w:tcPr>
          <w:p w14:paraId="7996E032" w14:textId="77777777" w:rsidR="00646DD9" w:rsidRPr="006E59FF" w:rsidRDefault="00646DD9" w:rsidP="00646DD9">
            <w:pPr>
              <w:pStyle w:val="TAL"/>
            </w:pPr>
            <w:r w:rsidRPr="006E59FF">
              <w:t>o</w:t>
            </w:r>
          </w:p>
        </w:tc>
        <w:tc>
          <w:tcPr>
            <w:tcW w:w="1701" w:type="dxa"/>
          </w:tcPr>
          <w:p w14:paraId="2C23E94F" w14:textId="77777777" w:rsidR="00646DD9" w:rsidRPr="006E59FF" w:rsidRDefault="00646DD9" w:rsidP="00646DD9">
            <w:pPr>
              <w:pStyle w:val="TAL"/>
            </w:pPr>
            <w:r w:rsidRPr="006E59FF">
              <w:t>c1</w:t>
            </w:r>
          </w:p>
        </w:tc>
      </w:tr>
      <w:tr w:rsidR="00646DD9" w:rsidRPr="006E59FF" w14:paraId="1185CC0C" w14:textId="77777777" w:rsidTr="00646DD9">
        <w:tc>
          <w:tcPr>
            <w:tcW w:w="1134" w:type="dxa"/>
          </w:tcPr>
          <w:p w14:paraId="1B76CE97" w14:textId="77777777" w:rsidR="00646DD9" w:rsidRPr="006E59FF" w:rsidRDefault="00646DD9" w:rsidP="00646DD9">
            <w:pPr>
              <w:pStyle w:val="TAL"/>
            </w:pPr>
            <w:r w:rsidRPr="006E59FF">
              <w:t>30</w:t>
            </w:r>
          </w:p>
        </w:tc>
        <w:tc>
          <w:tcPr>
            <w:tcW w:w="3402" w:type="dxa"/>
          </w:tcPr>
          <w:p w14:paraId="37E02AEE" w14:textId="77777777" w:rsidR="00646DD9" w:rsidRPr="006E59FF" w:rsidRDefault="00646DD9" w:rsidP="00646DD9">
            <w:pPr>
              <w:pStyle w:val="TAL"/>
              <w:rPr>
                <w:lang w:eastAsia="ko-KR"/>
              </w:rPr>
            </w:pPr>
            <w:r w:rsidRPr="006E59FF">
              <w:rPr>
                <w:lang w:eastAsia="ko-KR"/>
              </w:rPr>
              <w:t>IDSL</w:t>
            </w:r>
          </w:p>
        </w:tc>
        <w:tc>
          <w:tcPr>
            <w:tcW w:w="1701" w:type="dxa"/>
          </w:tcPr>
          <w:p w14:paraId="2DDBCF84" w14:textId="77777777" w:rsidR="00646DD9" w:rsidRPr="006E59FF" w:rsidRDefault="00646DD9" w:rsidP="00646DD9">
            <w:pPr>
              <w:pStyle w:val="TAL"/>
            </w:pPr>
            <w:r w:rsidRPr="006E59FF">
              <w:t>[52] 4.4</w:t>
            </w:r>
          </w:p>
        </w:tc>
        <w:tc>
          <w:tcPr>
            <w:tcW w:w="1701" w:type="dxa"/>
          </w:tcPr>
          <w:p w14:paraId="64B4D9BC" w14:textId="77777777" w:rsidR="00646DD9" w:rsidRPr="006E59FF" w:rsidRDefault="00646DD9" w:rsidP="00646DD9">
            <w:pPr>
              <w:pStyle w:val="TAL"/>
            </w:pPr>
            <w:r w:rsidRPr="006E59FF">
              <w:t>o</w:t>
            </w:r>
          </w:p>
        </w:tc>
        <w:tc>
          <w:tcPr>
            <w:tcW w:w="1701" w:type="dxa"/>
          </w:tcPr>
          <w:p w14:paraId="0911F8E3" w14:textId="77777777" w:rsidR="00646DD9" w:rsidRPr="006E59FF" w:rsidRDefault="00646DD9" w:rsidP="00646DD9">
            <w:pPr>
              <w:pStyle w:val="TAL"/>
            </w:pPr>
            <w:r w:rsidRPr="006E59FF">
              <w:t>c1</w:t>
            </w:r>
          </w:p>
        </w:tc>
      </w:tr>
      <w:tr w:rsidR="00646DD9" w:rsidRPr="006E59FF" w14:paraId="2ED61EE6" w14:textId="77777777" w:rsidTr="00646DD9">
        <w:tc>
          <w:tcPr>
            <w:tcW w:w="1134" w:type="dxa"/>
          </w:tcPr>
          <w:p w14:paraId="54F1A8F2" w14:textId="77777777" w:rsidR="00646DD9" w:rsidRPr="006E59FF" w:rsidRDefault="00646DD9" w:rsidP="00646DD9">
            <w:pPr>
              <w:pStyle w:val="TAL"/>
            </w:pPr>
            <w:r w:rsidRPr="006E59FF">
              <w:t>31</w:t>
            </w:r>
          </w:p>
        </w:tc>
        <w:tc>
          <w:tcPr>
            <w:tcW w:w="3402" w:type="dxa"/>
          </w:tcPr>
          <w:p w14:paraId="55EB3BC8" w14:textId="77777777" w:rsidR="00646DD9" w:rsidRPr="006E59FF" w:rsidRDefault="00646DD9" w:rsidP="00646DD9">
            <w:pPr>
              <w:pStyle w:val="TAL"/>
              <w:rPr>
                <w:lang w:eastAsia="ko-KR"/>
              </w:rPr>
            </w:pPr>
            <w:proofErr w:type="spellStart"/>
            <w:r w:rsidRPr="006E59FF">
              <w:rPr>
                <w:lang w:eastAsia="ko-KR"/>
              </w:rPr>
              <w:t>xDSL</w:t>
            </w:r>
            <w:proofErr w:type="spellEnd"/>
          </w:p>
        </w:tc>
        <w:tc>
          <w:tcPr>
            <w:tcW w:w="1701" w:type="dxa"/>
          </w:tcPr>
          <w:p w14:paraId="3C6148C4" w14:textId="77777777" w:rsidR="00646DD9" w:rsidRPr="006E59FF" w:rsidRDefault="00646DD9" w:rsidP="00646DD9">
            <w:pPr>
              <w:pStyle w:val="TAL"/>
            </w:pPr>
            <w:r w:rsidRPr="006E59FF">
              <w:t>subclause 7.2A.4</w:t>
            </w:r>
          </w:p>
        </w:tc>
        <w:tc>
          <w:tcPr>
            <w:tcW w:w="1701" w:type="dxa"/>
          </w:tcPr>
          <w:p w14:paraId="7B314A43" w14:textId="77777777" w:rsidR="00646DD9" w:rsidRPr="006E59FF" w:rsidRDefault="00646DD9" w:rsidP="00646DD9">
            <w:pPr>
              <w:pStyle w:val="TAL"/>
            </w:pPr>
            <w:r w:rsidRPr="006E59FF">
              <w:t>o</w:t>
            </w:r>
          </w:p>
        </w:tc>
        <w:tc>
          <w:tcPr>
            <w:tcW w:w="1701" w:type="dxa"/>
          </w:tcPr>
          <w:p w14:paraId="2CFADBFC" w14:textId="77777777" w:rsidR="00646DD9" w:rsidRPr="006E59FF" w:rsidRDefault="00646DD9" w:rsidP="00646DD9">
            <w:pPr>
              <w:pStyle w:val="TAL"/>
            </w:pPr>
            <w:r w:rsidRPr="006E59FF">
              <w:t>c1</w:t>
            </w:r>
          </w:p>
        </w:tc>
      </w:tr>
      <w:tr w:rsidR="00646DD9" w:rsidRPr="006E59FF" w14:paraId="2BA891FC" w14:textId="77777777" w:rsidTr="00646DD9">
        <w:tc>
          <w:tcPr>
            <w:tcW w:w="1134" w:type="dxa"/>
          </w:tcPr>
          <w:p w14:paraId="676C3AEA" w14:textId="77777777" w:rsidR="00646DD9" w:rsidRPr="006E59FF" w:rsidRDefault="00646DD9" w:rsidP="00646DD9">
            <w:pPr>
              <w:pStyle w:val="TAL"/>
            </w:pPr>
            <w:r w:rsidRPr="006E59FF">
              <w:t>41</w:t>
            </w:r>
          </w:p>
        </w:tc>
        <w:tc>
          <w:tcPr>
            <w:tcW w:w="3402" w:type="dxa"/>
          </w:tcPr>
          <w:p w14:paraId="3E1D0949" w14:textId="77777777" w:rsidR="00646DD9" w:rsidRPr="006E59FF" w:rsidRDefault="00646DD9" w:rsidP="00646DD9">
            <w:pPr>
              <w:pStyle w:val="TAL"/>
              <w:rPr>
                <w:lang w:eastAsia="ko-KR"/>
              </w:rPr>
            </w:pPr>
            <w:r w:rsidRPr="006E59FF">
              <w:rPr>
                <w:lang w:eastAsia="ko-KR"/>
              </w:rPr>
              <w:t>DOCSIS</w:t>
            </w:r>
          </w:p>
        </w:tc>
        <w:tc>
          <w:tcPr>
            <w:tcW w:w="1701" w:type="dxa"/>
          </w:tcPr>
          <w:p w14:paraId="7AFA0D08" w14:textId="77777777" w:rsidR="00646DD9" w:rsidRPr="006E59FF" w:rsidRDefault="00646DD9" w:rsidP="00646DD9">
            <w:pPr>
              <w:pStyle w:val="TAL"/>
            </w:pPr>
            <w:r w:rsidRPr="006E59FF">
              <w:t>[52] 4.4</w:t>
            </w:r>
          </w:p>
        </w:tc>
        <w:tc>
          <w:tcPr>
            <w:tcW w:w="1701" w:type="dxa"/>
          </w:tcPr>
          <w:p w14:paraId="65D2F21A" w14:textId="77777777" w:rsidR="00646DD9" w:rsidRPr="006E59FF" w:rsidRDefault="00646DD9" w:rsidP="00646DD9">
            <w:pPr>
              <w:pStyle w:val="TAL"/>
            </w:pPr>
            <w:r w:rsidRPr="006E59FF">
              <w:t>o</w:t>
            </w:r>
          </w:p>
        </w:tc>
        <w:tc>
          <w:tcPr>
            <w:tcW w:w="1701" w:type="dxa"/>
          </w:tcPr>
          <w:p w14:paraId="689EB592" w14:textId="77777777" w:rsidR="00646DD9" w:rsidRPr="006E59FF" w:rsidRDefault="00646DD9" w:rsidP="00646DD9">
            <w:pPr>
              <w:pStyle w:val="TAL"/>
            </w:pPr>
            <w:r w:rsidRPr="006E59FF">
              <w:t>c1</w:t>
            </w:r>
          </w:p>
        </w:tc>
      </w:tr>
      <w:tr w:rsidR="00646DD9" w:rsidRPr="006E59FF" w14:paraId="50BC5EC8" w14:textId="77777777" w:rsidTr="00646DD9">
        <w:tc>
          <w:tcPr>
            <w:tcW w:w="1134" w:type="dxa"/>
          </w:tcPr>
          <w:p w14:paraId="7CF53241" w14:textId="77777777" w:rsidR="00646DD9" w:rsidRPr="006E59FF" w:rsidRDefault="00646DD9" w:rsidP="00646DD9">
            <w:pPr>
              <w:pStyle w:val="TAL"/>
            </w:pPr>
            <w:r w:rsidRPr="006E59FF">
              <w:t>51</w:t>
            </w:r>
          </w:p>
        </w:tc>
        <w:tc>
          <w:tcPr>
            <w:tcW w:w="3402" w:type="dxa"/>
          </w:tcPr>
          <w:p w14:paraId="6595F347" w14:textId="77777777" w:rsidR="00646DD9" w:rsidRPr="006E59FF" w:rsidRDefault="00646DD9" w:rsidP="00646DD9">
            <w:pPr>
              <w:pStyle w:val="TAL"/>
              <w:rPr>
                <w:lang w:eastAsia="ko-KR"/>
              </w:rPr>
            </w:pPr>
            <w:r w:rsidRPr="006E59FF">
              <w:rPr>
                <w:lang w:eastAsia="ko-KR"/>
              </w:rPr>
              <w:t>DVB-RCS2</w:t>
            </w:r>
          </w:p>
        </w:tc>
        <w:tc>
          <w:tcPr>
            <w:tcW w:w="1701" w:type="dxa"/>
          </w:tcPr>
          <w:p w14:paraId="44A2DAD0" w14:textId="77777777" w:rsidR="00646DD9" w:rsidRPr="006E59FF" w:rsidRDefault="00646DD9" w:rsidP="00646DD9">
            <w:pPr>
              <w:pStyle w:val="TAL"/>
            </w:pPr>
            <w:r w:rsidRPr="006E59FF">
              <w:t>[52] 4.4</w:t>
            </w:r>
          </w:p>
        </w:tc>
        <w:tc>
          <w:tcPr>
            <w:tcW w:w="1701" w:type="dxa"/>
          </w:tcPr>
          <w:p w14:paraId="36B1263E" w14:textId="77777777" w:rsidR="00646DD9" w:rsidRPr="006E59FF" w:rsidRDefault="00646DD9" w:rsidP="00646DD9">
            <w:pPr>
              <w:pStyle w:val="TAL"/>
            </w:pPr>
            <w:r w:rsidRPr="006E59FF">
              <w:t>o</w:t>
            </w:r>
          </w:p>
        </w:tc>
        <w:tc>
          <w:tcPr>
            <w:tcW w:w="1701" w:type="dxa"/>
          </w:tcPr>
          <w:p w14:paraId="4514F9B5" w14:textId="77777777" w:rsidR="00646DD9" w:rsidRPr="006E59FF" w:rsidRDefault="00646DD9" w:rsidP="00646DD9">
            <w:pPr>
              <w:pStyle w:val="TAL"/>
            </w:pPr>
            <w:r w:rsidRPr="006E59FF">
              <w:t>c1</w:t>
            </w:r>
          </w:p>
        </w:tc>
      </w:tr>
      <w:tr w:rsidR="00646DD9" w:rsidRPr="006E59FF" w14:paraId="39395E64" w14:textId="77777777" w:rsidTr="00646DD9">
        <w:tc>
          <w:tcPr>
            <w:tcW w:w="1134" w:type="dxa"/>
          </w:tcPr>
          <w:p w14:paraId="658D0A2D" w14:textId="77777777" w:rsidR="00646DD9" w:rsidRPr="006E59FF" w:rsidRDefault="00646DD9" w:rsidP="00646DD9">
            <w:pPr>
              <w:pStyle w:val="TAL"/>
            </w:pPr>
            <w:r w:rsidRPr="006E59FF">
              <w:t>52</w:t>
            </w:r>
          </w:p>
        </w:tc>
        <w:tc>
          <w:tcPr>
            <w:tcW w:w="3402" w:type="dxa"/>
          </w:tcPr>
          <w:p w14:paraId="6ECC5349" w14:textId="77777777" w:rsidR="00646DD9" w:rsidRPr="006E59FF" w:rsidRDefault="00646DD9" w:rsidP="00646DD9">
            <w:pPr>
              <w:pStyle w:val="TAL"/>
              <w:rPr>
                <w:szCs w:val="16"/>
              </w:rPr>
            </w:pPr>
            <w:r w:rsidRPr="006E59FF">
              <w:rPr>
                <w:szCs w:val="16"/>
              </w:rPr>
              <w:t>3GPP-UTRAN</w:t>
            </w:r>
          </w:p>
        </w:tc>
        <w:tc>
          <w:tcPr>
            <w:tcW w:w="1701" w:type="dxa"/>
          </w:tcPr>
          <w:p w14:paraId="2FA409C9" w14:textId="77777777" w:rsidR="00646DD9" w:rsidRPr="006E59FF" w:rsidRDefault="00646DD9" w:rsidP="00646DD9">
            <w:pPr>
              <w:pStyle w:val="TAL"/>
            </w:pPr>
            <w:r w:rsidRPr="006E59FF">
              <w:t>[52] 4.4</w:t>
            </w:r>
          </w:p>
        </w:tc>
        <w:tc>
          <w:tcPr>
            <w:tcW w:w="1701" w:type="dxa"/>
          </w:tcPr>
          <w:p w14:paraId="43183E02" w14:textId="77777777" w:rsidR="00646DD9" w:rsidRPr="006E59FF" w:rsidRDefault="00646DD9" w:rsidP="00646DD9">
            <w:pPr>
              <w:pStyle w:val="TAL"/>
            </w:pPr>
            <w:r w:rsidRPr="006E59FF">
              <w:t>o</w:t>
            </w:r>
          </w:p>
        </w:tc>
        <w:tc>
          <w:tcPr>
            <w:tcW w:w="1701" w:type="dxa"/>
          </w:tcPr>
          <w:p w14:paraId="140FB257" w14:textId="77777777" w:rsidR="00646DD9" w:rsidRPr="006E59FF" w:rsidRDefault="00646DD9" w:rsidP="00646DD9">
            <w:pPr>
              <w:pStyle w:val="TAL"/>
            </w:pPr>
            <w:r w:rsidRPr="006E59FF">
              <w:t>c2</w:t>
            </w:r>
          </w:p>
        </w:tc>
      </w:tr>
      <w:tr w:rsidR="00646DD9" w:rsidRPr="006E59FF" w14:paraId="6AB11761" w14:textId="77777777" w:rsidTr="00646DD9">
        <w:tc>
          <w:tcPr>
            <w:tcW w:w="1134" w:type="dxa"/>
          </w:tcPr>
          <w:p w14:paraId="68E6F14D" w14:textId="77777777" w:rsidR="00646DD9" w:rsidRPr="006E59FF" w:rsidRDefault="00646DD9" w:rsidP="00646DD9">
            <w:pPr>
              <w:pStyle w:val="TAL"/>
            </w:pPr>
            <w:r w:rsidRPr="006E59FF">
              <w:t>53</w:t>
            </w:r>
          </w:p>
        </w:tc>
        <w:tc>
          <w:tcPr>
            <w:tcW w:w="3402" w:type="dxa"/>
          </w:tcPr>
          <w:p w14:paraId="7EC4020B" w14:textId="77777777" w:rsidR="00646DD9" w:rsidRPr="006E59FF" w:rsidRDefault="00646DD9" w:rsidP="00646DD9">
            <w:pPr>
              <w:pStyle w:val="TAL"/>
              <w:rPr>
                <w:szCs w:val="16"/>
              </w:rPr>
            </w:pPr>
            <w:r w:rsidRPr="006E59FF">
              <w:rPr>
                <w:szCs w:val="16"/>
              </w:rPr>
              <w:t>3GPP-E-UTRAN</w:t>
            </w:r>
          </w:p>
        </w:tc>
        <w:tc>
          <w:tcPr>
            <w:tcW w:w="1701" w:type="dxa"/>
          </w:tcPr>
          <w:p w14:paraId="408F4F7D" w14:textId="77777777" w:rsidR="00646DD9" w:rsidRPr="006E59FF" w:rsidRDefault="00646DD9" w:rsidP="00646DD9">
            <w:pPr>
              <w:pStyle w:val="TAL"/>
            </w:pPr>
            <w:r w:rsidRPr="006E59FF">
              <w:t>[52] 4.4</w:t>
            </w:r>
          </w:p>
        </w:tc>
        <w:tc>
          <w:tcPr>
            <w:tcW w:w="1701" w:type="dxa"/>
          </w:tcPr>
          <w:p w14:paraId="54E9530A" w14:textId="77777777" w:rsidR="00646DD9" w:rsidRPr="006E59FF" w:rsidRDefault="00646DD9" w:rsidP="00646DD9">
            <w:pPr>
              <w:pStyle w:val="TAL"/>
            </w:pPr>
            <w:r w:rsidRPr="006E59FF">
              <w:t>o</w:t>
            </w:r>
          </w:p>
        </w:tc>
        <w:tc>
          <w:tcPr>
            <w:tcW w:w="1701" w:type="dxa"/>
          </w:tcPr>
          <w:p w14:paraId="16237E4D" w14:textId="77777777" w:rsidR="00646DD9" w:rsidRPr="006E59FF" w:rsidRDefault="00646DD9" w:rsidP="00646DD9">
            <w:pPr>
              <w:pStyle w:val="TAL"/>
            </w:pPr>
            <w:r w:rsidRPr="006E59FF">
              <w:t>c2</w:t>
            </w:r>
          </w:p>
        </w:tc>
      </w:tr>
      <w:tr w:rsidR="00646DD9" w:rsidRPr="006E59FF" w14:paraId="3C387790" w14:textId="77777777" w:rsidTr="00646DD9">
        <w:tc>
          <w:tcPr>
            <w:tcW w:w="1134" w:type="dxa"/>
          </w:tcPr>
          <w:p w14:paraId="26DAC20D" w14:textId="77777777" w:rsidR="00646DD9" w:rsidRPr="006E59FF" w:rsidRDefault="00646DD9" w:rsidP="00646DD9">
            <w:pPr>
              <w:pStyle w:val="TAL"/>
            </w:pPr>
            <w:r w:rsidRPr="006E59FF">
              <w:t>54</w:t>
            </w:r>
          </w:p>
        </w:tc>
        <w:tc>
          <w:tcPr>
            <w:tcW w:w="3402" w:type="dxa"/>
          </w:tcPr>
          <w:p w14:paraId="31533016" w14:textId="77777777" w:rsidR="00646DD9" w:rsidRPr="006E59FF" w:rsidRDefault="00646DD9" w:rsidP="00646DD9">
            <w:pPr>
              <w:pStyle w:val="TAL"/>
              <w:rPr>
                <w:szCs w:val="16"/>
              </w:rPr>
            </w:pPr>
            <w:r w:rsidRPr="006E59FF">
              <w:rPr>
                <w:szCs w:val="16"/>
              </w:rPr>
              <w:t>3GPP-WLAN</w:t>
            </w:r>
          </w:p>
        </w:tc>
        <w:tc>
          <w:tcPr>
            <w:tcW w:w="1701" w:type="dxa"/>
          </w:tcPr>
          <w:p w14:paraId="5F687AC8" w14:textId="77777777" w:rsidR="00646DD9" w:rsidRPr="006E59FF" w:rsidRDefault="00646DD9" w:rsidP="00646DD9">
            <w:pPr>
              <w:pStyle w:val="TAL"/>
            </w:pPr>
            <w:r w:rsidRPr="006E59FF">
              <w:t>[52] 4.4</w:t>
            </w:r>
          </w:p>
        </w:tc>
        <w:tc>
          <w:tcPr>
            <w:tcW w:w="1701" w:type="dxa"/>
          </w:tcPr>
          <w:p w14:paraId="463B2CBD" w14:textId="77777777" w:rsidR="00646DD9" w:rsidRPr="006E59FF" w:rsidRDefault="00646DD9" w:rsidP="00646DD9">
            <w:pPr>
              <w:pStyle w:val="TAL"/>
            </w:pPr>
            <w:r w:rsidRPr="006E59FF">
              <w:t>o</w:t>
            </w:r>
          </w:p>
        </w:tc>
        <w:tc>
          <w:tcPr>
            <w:tcW w:w="1701" w:type="dxa"/>
          </w:tcPr>
          <w:p w14:paraId="67301F95" w14:textId="77777777" w:rsidR="00646DD9" w:rsidRPr="006E59FF" w:rsidRDefault="00646DD9" w:rsidP="00646DD9">
            <w:pPr>
              <w:pStyle w:val="TAL"/>
            </w:pPr>
            <w:r w:rsidRPr="006E59FF">
              <w:t>c2</w:t>
            </w:r>
          </w:p>
        </w:tc>
      </w:tr>
      <w:tr w:rsidR="00646DD9" w:rsidRPr="006E59FF" w14:paraId="091C7DEE" w14:textId="77777777" w:rsidTr="00646DD9">
        <w:tc>
          <w:tcPr>
            <w:tcW w:w="1134" w:type="dxa"/>
          </w:tcPr>
          <w:p w14:paraId="5D4FA062" w14:textId="77777777" w:rsidR="00646DD9" w:rsidRPr="006E59FF" w:rsidRDefault="00646DD9" w:rsidP="00646DD9">
            <w:pPr>
              <w:pStyle w:val="TAL"/>
            </w:pPr>
            <w:r w:rsidRPr="006E59FF">
              <w:t>55</w:t>
            </w:r>
          </w:p>
        </w:tc>
        <w:tc>
          <w:tcPr>
            <w:tcW w:w="3402" w:type="dxa"/>
          </w:tcPr>
          <w:p w14:paraId="52C8BDF8" w14:textId="77777777" w:rsidR="00646DD9" w:rsidRPr="006E59FF" w:rsidRDefault="00646DD9" w:rsidP="00646DD9">
            <w:pPr>
              <w:pStyle w:val="TAL"/>
              <w:rPr>
                <w:szCs w:val="16"/>
              </w:rPr>
            </w:pPr>
            <w:r w:rsidRPr="006E59FF">
              <w:rPr>
                <w:szCs w:val="16"/>
              </w:rPr>
              <w:t>3GPP-GAN</w:t>
            </w:r>
          </w:p>
        </w:tc>
        <w:tc>
          <w:tcPr>
            <w:tcW w:w="1701" w:type="dxa"/>
          </w:tcPr>
          <w:p w14:paraId="7A2CC249" w14:textId="77777777" w:rsidR="00646DD9" w:rsidRPr="006E59FF" w:rsidRDefault="00646DD9" w:rsidP="00646DD9">
            <w:pPr>
              <w:pStyle w:val="TAL"/>
            </w:pPr>
            <w:r w:rsidRPr="006E59FF">
              <w:t>[52] 4.4</w:t>
            </w:r>
          </w:p>
        </w:tc>
        <w:tc>
          <w:tcPr>
            <w:tcW w:w="1701" w:type="dxa"/>
          </w:tcPr>
          <w:p w14:paraId="222659A4" w14:textId="77777777" w:rsidR="00646DD9" w:rsidRPr="006E59FF" w:rsidRDefault="00646DD9" w:rsidP="00646DD9">
            <w:pPr>
              <w:pStyle w:val="TAL"/>
            </w:pPr>
            <w:r w:rsidRPr="006E59FF">
              <w:t>o</w:t>
            </w:r>
          </w:p>
        </w:tc>
        <w:tc>
          <w:tcPr>
            <w:tcW w:w="1701" w:type="dxa"/>
          </w:tcPr>
          <w:p w14:paraId="3449AA71" w14:textId="77777777" w:rsidR="00646DD9" w:rsidRPr="006E59FF" w:rsidRDefault="00646DD9" w:rsidP="00646DD9">
            <w:pPr>
              <w:pStyle w:val="TAL"/>
            </w:pPr>
            <w:r w:rsidRPr="006E59FF">
              <w:t>c2</w:t>
            </w:r>
          </w:p>
        </w:tc>
      </w:tr>
      <w:tr w:rsidR="00646DD9" w:rsidRPr="006E59FF" w14:paraId="6BE3FDCA" w14:textId="77777777" w:rsidTr="00646DD9">
        <w:tc>
          <w:tcPr>
            <w:tcW w:w="1134" w:type="dxa"/>
          </w:tcPr>
          <w:p w14:paraId="2517D4E0" w14:textId="77777777" w:rsidR="00646DD9" w:rsidRPr="006E59FF" w:rsidRDefault="00646DD9" w:rsidP="00646DD9">
            <w:pPr>
              <w:pStyle w:val="TAL"/>
            </w:pPr>
            <w:r w:rsidRPr="006E59FF">
              <w:t>56</w:t>
            </w:r>
          </w:p>
        </w:tc>
        <w:tc>
          <w:tcPr>
            <w:tcW w:w="3402" w:type="dxa"/>
          </w:tcPr>
          <w:p w14:paraId="1E4E5ECF" w14:textId="77777777" w:rsidR="00646DD9" w:rsidRPr="006E59FF" w:rsidRDefault="00646DD9" w:rsidP="00646DD9">
            <w:pPr>
              <w:pStyle w:val="TAL"/>
              <w:rPr>
                <w:szCs w:val="16"/>
              </w:rPr>
            </w:pPr>
            <w:r w:rsidRPr="006E59FF">
              <w:rPr>
                <w:szCs w:val="16"/>
              </w:rPr>
              <w:t>3GPP-HSPA</w:t>
            </w:r>
          </w:p>
        </w:tc>
        <w:tc>
          <w:tcPr>
            <w:tcW w:w="1701" w:type="dxa"/>
          </w:tcPr>
          <w:p w14:paraId="3F97DEFA" w14:textId="77777777" w:rsidR="00646DD9" w:rsidRPr="006E59FF" w:rsidRDefault="00646DD9" w:rsidP="00646DD9">
            <w:pPr>
              <w:pStyle w:val="TAL"/>
            </w:pPr>
            <w:r w:rsidRPr="006E59FF">
              <w:t>[52] 4.4</w:t>
            </w:r>
          </w:p>
        </w:tc>
        <w:tc>
          <w:tcPr>
            <w:tcW w:w="1701" w:type="dxa"/>
          </w:tcPr>
          <w:p w14:paraId="4051E401" w14:textId="77777777" w:rsidR="00646DD9" w:rsidRPr="006E59FF" w:rsidRDefault="00646DD9" w:rsidP="00646DD9">
            <w:pPr>
              <w:pStyle w:val="TAL"/>
            </w:pPr>
            <w:r w:rsidRPr="006E59FF">
              <w:t>o</w:t>
            </w:r>
          </w:p>
        </w:tc>
        <w:tc>
          <w:tcPr>
            <w:tcW w:w="1701" w:type="dxa"/>
          </w:tcPr>
          <w:p w14:paraId="20A4C345" w14:textId="77777777" w:rsidR="00646DD9" w:rsidRPr="006E59FF" w:rsidRDefault="00646DD9" w:rsidP="00646DD9">
            <w:pPr>
              <w:pStyle w:val="TAL"/>
            </w:pPr>
            <w:r w:rsidRPr="006E59FF">
              <w:t>c2</w:t>
            </w:r>
          </w:p>
        </w:tc>
      </w:tr>
      <w:tr w:rsidR="00646DD9" w:rsidRPr="006E59FF" w14:paraId="15BBD06C" w14:textId="77777777" w:rsidTr="00646DD9">
        <w:tc>
          <w:tcPr>
            <w:tcW w:w="1134" w:type="dxa"/>
          </w:tcPr>
          <w:p w14:paraId="248C126A" w14:textId="77777777" w:rsidR="00646DD9" w:rsidRPr="006E59FF" w:rsidRDefault="00646DD9" w:rsidP="00646DD9">
            <w:pPr>
              <w:pStyle w:val="TAL"/>
            </w:pPr>
            <w:r w:rsidRPr="006E59FF">
              <w:t>57</w:t>
            </w:r>
          </w:p>
        </w:tc>
        <w:tc>
          <w:tcPr>
            <w:tcW w:w="3402" w:type="dxa"/>
          </w:tcPr>
          <w:p w14:paraId="2CAB32DE" w14:textId="77777777" w:rsidR="00646DD9" w:rsidRPr="006E59FF" w:rsidRDefault="00646DD9" w:rsidP="00646DD9">
            <w:pPr>
              <w:pStyle w:val="TAL"/>
              <w:rPr>
                <w:szCs w:val="16"/>
              </w:rPr>
            </w:pPr>
            <w:r w:rsidRPr="006E59FF">
              <w:rPr>
                <w:szCs w:val="16"/>
              </w:rPr>
              <w:t>3GPP2</w:t>
            </w:r>
          </w:p>
        </w:tc>
        <w:tc>
          <w:tcPr>
            <w:tcW w:w="1701" w:type="dxa"/>
          </w:tcPr>
          <w:p w14:paraId="3ECB37A1" w14:textId="77777777" w:rsidR="00646DD9" w:rsidRPr="006E59FF" w:rsidRDefault="00646DD9" w:rsidP="00646DD9">
            <w:pPr>
              <w:pStyle w:val="TAL"/>
            </w:pPr>
            <w:r w:rsidRPr="006E59FF">
              <w:t>[52] 4.4</w:t>
            </w:r>
          </w:p>
        </w:tc>
        <w:tc>
          <w:tcPr>
            <w:tcW w:w="1701" w:type="dxa"/>
          </w:tcPr>
          <w:p w14:paraId="1521F22F" w14:textId="77777777" w:rsidR="00646DD9" w:rsidRPr="006E59FF" w:rsidRDefault="00646DD9" w:rsidP="00646DD9">
            <w:pPr>
              <w:pStyle w:val="TAL"/>
            </w:pPr>
            <w:r w:rsidRPr="006E59FF">
              <w:t>o</w:t>
            </w:r>
          </w:p>
        </w:tc>
        <w:tc>
          <w:tcPr>
            <w:tcW w:w="1701" w:type="dxa"/>
          </w:tcPr>
          <w:p w14:paraId="5254AE9E" w14:textId="77777777" w:rsidR="00646DD9" w:rsidRPr="006E59FF" w:rsidRDefault="00646DD9" w:rsidP="00646DD9">
            <w:pPr>
              <w:pStyle w:val="TAL"/>
            </w:pPr>
            <w:r w:rsidRPr="006E59FF">
              <w:t>c2</w:t>
            </w:r>
          </w:p>
        </w:tc>
      </w:tr>
      <w:tr w:rsidR="00646DD9" w:rsidRPr="006E59FF" w14:paraId="565B3ABE" w14:textId="77777777" w:rsidTr="00646DD9">
        <w:tc>
          <w:tcPr>
            <w:tcW w:w="1134" w:type="dxa"/>
          </w:tcPr>
          <w:p w14:paraId="61377DB9" w14:textId="77777777" w:rsidR="00646DD9" w:rsidRPr="006E59FF" w:rsidRDefault="00646DD9" w:rsidP="00646DD9">
            <w:pPr>
              <w:pStyle w:val="TAL"/>
            </w:pPr>
            <w:r w:rsidRPr="006E59FF">
              <w:t>58</w:t>
            </w:r>
          </w:p>
        </w:tc>
        <w:tc>
          <w:tcPr>
            <w:tcW w:w="3402" w:type="dxa"/>
          </w:tcPr>
          <w:p w14:paraId="28DF0EC8" w14:textId="77777777" w:rsidR="00646DD9" w:rsidRPr="006E59FF" w:rsidRDefault="00646DD9" w:rsidP="00646DD9">
            <w:pPr>
              <w:pStyle w:val="TAL"/>
              <w:rPr>
                <w:lang w:eastAsia="ko-KR"/>
              </w:rPr>
            </w:pPr>
            <w:r w:rsidRPr="006E59FF">
              <w:rPr>
                <w:lang w:val="en-US" w:eastAsia="ko-KR"/>
              </w:rPr>
              <w:t>untrusted-non-3GPP-VIRTUAL-EPC</w:t>
            </w:r>
          </w:p>
        </w:tc>
        <w:tc>
          <w:tcPr>
            <w:tcW w:w="1701" w:type="dxa"/>
          </w:tcPr>
          <w:p w14:paraId="1046C9B4" w14:textId="77777777" w:rsidR="00646DD9" w:rsidRPr="006E59FF" w:rsidRDefault="00646DD9" w:rsidP="00646DD9">
            <w:pPr>
              <w:pStyle w:val="TAL"/>
            </w:pPr>
            <w:r w:rsidRPr="006E59FF">
              <w:t>subclause 7.2A.4</w:t>
            </w:r>
          </w:p>
        </w:tc>
        <w:tc>
          <w:tcPr>
            <w:tcW w:w="1701" w:type="dxa"/>
          </w:tcPr>
          <w:p w14:paraId="06B4B6F7" w14:textId="77777777" w:rsidR="00646DD9" w:rsidRPr="006E59FF" w:rsidRDefault="00646DD9" w:rsidP="00646DD9">
            <w:pPr>
              <w:pStyle w:val="TAL"/>
            </w:pPr>
            <w:r w:rsidRPr="006E59FF">
              <w:t>n/a</w:t>
            </w:r>
          </w:p>
        </w:tc>
        <w:tc>
          <w:tcPr>
            <w:tcW w:w="1701" w:type="dxa"/>
          </w:tcPr>
          <w:p w14:paraId="5DDBDA86" w14:textId="77777777" w:rsidR="00646DD9" w:rsidRPr="006E59FF" w:rsidRDefault="00646DD9" w:rsidP="00646DD9">
            <w:pPr>
              <w:pStyle w:val="TAL"/>
            </w:pPr>
            <w:r w:rsidRPr="006E59FF">
              <w:t>c2</w:t>
            </w:r>
          </w:p>
        </w:tc>
      </w:tr>
      <w:tr w:rsidR="00646DD9" w:rsidRPr="006E59FF" w14:paraId="4C9CFB4B" w14:textId="77777777" w:rsidTr="00646DD9">
        <w:tc>
          <w:tcPr>
            <w:tcW w:w="1134" w:type="dxa"/>
          </w:tcPr>
          <w:p w14:paraId="04E972BA" w14:textId="77777777" w:rsidR="00646DD9" w:rsidRPr="006E59FF" w:rsidRDefault="00646DD9" w:rsidP="00646DD9">
            <w:pPr>
              <w:pStyle w:val="TAL"/>
            </w:pPr>
            <w:r w:rsidRPr="006E59FF">
              <w:t>59</w:t>
            </w:r>
          </w:p>
        </w:tc>
        <w:tc>
          <w:tcPr>
            <w:tcW w:w="3402" w:type="dxa"/>
          </w:tcPr>
          <w:p w14:paraId="0AE30C09" w14:textId="77777777" w:rsidR="00646DD9" w:rsidRPr="006E59FF" w:rsidRDefault="00646DD9" w:rsidP="00646DD9">
            <w:pPr>
              <w:pStyle w:val="TAL"/>
              <w:rPr>
                <w:lang w:val="en-US" w:eastAsia="ko-KR"/>
              </w:rPr>
            </w:pPr>
            <w:r w:rsidRPr="006E59FF">
              <w:rPr>
                <w:szCs w:val="16"/>
              </w:rPr>
              <w:t>VIRTUAL-no-PS</w:t>
            </w:r>
          </w:p>
        </w:tc>
        <w:tc>
          <w:tcPr>
            <w:tcW w:w="1701" w:type="dxa"/>
          </w:tcPr>
          <w:p w14:paraId="43516D2B" w14:textId="77777777" w:rsidR="00646DD9" w:rsidRPr="006E59FF" w:rsidRDefault="00646DD9" w:rsidP="00646DD9">
            <w:pPr>
              <w:pStyle w:val="TAL"/>
            </w:pPr>
            <w:r w:rsidRPr="006E59FF">
              <w:t>subclause 7.2A.4</w:t>
            </w:r>
          </w:p>
        </w:tc>
        <w:tc>
          <w:tcPr>
            <w:tcW w:w="1701" w:type="dxa"/>
          </w:tcPr>
          <w:p w14:paraId="25D5D16E" w14:textId="77777777" w:rsidR="00646DD9" w:rsidRPr="006E59FF" w:rsidRDefault="00646DD9" w:rsidP="00646DD9">
            <w:pPr>
              <w:pStyle w:val="TAL"/>
            </w:pPr>
            <w:r w:rsidRPr="006E59FF">
              <w:t>n/a</w:t>
            </w:r>
          </w:p>
        </w:tc>
        <w:tc>
          <w:tcPr>
            <w:tcW w:w="1701" w:type="dxa"/>
          </w:tcPr>
          <w:p w14:paraId="16D03564" w14:textId="77777777" w:rsidR="00646DD9" w:rsidRPr="006E59FF" w:rsidRDefault="00646DD9" w:rsidP="00646DD9">
            <w:pPr>
              <w:pStyle w:val="TAL"/>
            </w:pPr>
            <w:r w:rsidRPr="006E59FF">
              <w:t>c2</w:t>
            </w:r>
          </w:p>
        </w:tc>
      </w:tr>
      <w:tr w:rsidR="00646DD9" w:rsidRPr="006E59FF" w14:paraId="3D2D01FD" w14:textId="77777777" w:rsidTr="00646DD9">
        <w:tc>
          <w:tcPr>
            <w:tcW w:w="1134" w:type="dxa"/>
          </w:tcPr>
          <w:p w14:paraId="3D614E67" w14:textId="77777777" w:rsidR="00646DD9" w:rsidRPr="006E59FF" w:rsidRDefault="00646DD9" w:rsidP="00646DD9">
            <w:pPr>
              <w:pStyle w:val="TAL"/>
            </w:pPr>
            <w:r w:rsidRPr="006E59FF">
              <w:t>60</w:t>
            </w:r>
          </w:p>
        </w:tc>
        <w:tc>
          <w:tcPr>
            <w:tcW w:w="3402" w:type="dxa"/>
          </w:tcPr>
          <w:p w14:paraId="59099D4F" w14:textId="77777777" w:rsidR="00646DD9" w:rsidRPr="006E59FF" w:rsidRDefault="00646DD9" w:rsidP="00646DD9">
            <w:pPr>
              <w:pStyle w:val="TAL"/>
              <w:rPr>
                <w:szCs w:val="16"/>
              </w:rPr>
            </w:pPr>
            <w:r w:rsidRPr="006E59FF">
              <w:rPr>
                <w:szCs w:val="16"/>
              </w:rPr>
              <w:t>WLAN-no-PS</w:t>
            </w:r>
          </w:p>
        </w:tc>
        <w:tc>
          <w:tcPr>
            <w:tcW w:w="1701" w:type="dxa"/>
          </w:tcPr>
          <w:p w14:paraId="60E4BC02" w14:textId="77777777" w:rsidR="00646DD9" w:rsidRPr="006E59FF" w:rsidRDefault="00646DD9" w:rsidP="00646DD9">
            <w:pPr>
              <w:pStyle w:val="TAL"/>
            </w:pPr>
            <w:r w:rsidRPr="006E59FF">
              <w:t>subclause 7.2A.4</w:t>
            </w:r>
          </w:p>
        </w:tc>
        <w:tc>
          <w:tcPr>
            <w:tcW w:w="1701" w:type="dxa"/>
          </w:tcPr>
          <w:p w14:paraId="420D9089" w14:textId="77777777" w:rsidR="00646DD9" w:rsidRPr="006E59FF" w:rsidRDefault="00646DD9" w:rsidP="00646DD9">
            <w:pPr>
              <w:pStyle w:val="TAL"/>
            </w:pPr>
            <w:r w:rsidRPr="006E59FF">
              <w:t>n/a</w:t>
            </w:r>
          </w:p>
        </w:tc>
        <w:tc>
          <w:tcPr>
            <w:tcW w:w="1701" w:type="dxa"/>
          </w:tcPr>
          <w:p w14:paraId="1D6EC29F" w14:textId="77777777" w:rsidR="00646DD9" w:rsidRPr="006E59FF" w:rsidRDefault="00646DD9" w:rsidP="00646DD9">
            <w:pPr>
              <w:pStyle w:val="TAL"/>
            </w:pPr>
            <w:r w:rsidRPr="006E59FF">
              <w:t>c2</w:t>
            </w:r>
          </w:p>
        </w:tc>
      </w:tr>
      <w:tr w:rsidR="00646DD9" w:rsidRPr="006E59FF" w14:paraId="7662C3F6" w14:textId="77777777" w:rsidTr="00646DD9">
        <w:tc>
          <w:tcPr>
            <w:tcW w:w="1134" w:type="dxa"/>
          </w:tcPr>
          <w:p w14:paraId="02B2118B" w14:textId="77777777" w:rsidR="00646DD9" w:rsidRPr="006E59FF" w:rsidRDefault="00646DD9" w:rsidP="00646DD9">
            <w:pPr>
              <w:pStyle w:val="TAL"/>
            </w:pPr>
            <w:r w:rsidRPr="006E59FF">
              <w:t>61</w:t>
            </w:r>
          </w:p>
        </w:tc>
        <w:tc>
          <w:tcPr>
            <w:tcW w:w="3402" w:type="dxa"/>
          </w:tcPr>
          <w:p w14:paraId="0457B1AE" w14:textId="77777777" w:rsidR="00646DD9" w:rsidRPr="006E59FF" w:rsidRDefault="00646DD9" w:rsidP="00646DD9">
            <w:pPr>
              <w:pStyle w:val="TAL"/>
              <w:rPr>
                <w:szCs w:val="16"/>
              </w:rPr>
            </w:pPr>
            <w:r w:rsidRPr="006E59FF">
              <w:rPr>
                <w:szCs w:val="16"/>
              </w:rPr>
              <w:t>3GPP-NR</w:t>
            </w:r>
          </w:p>
        </w:tc>
        <w:tc>
          <w:tcPr>
            <w:tcW w:w="1701" w:type="dxa"/>
          </w:tcPr>
          <w:p w14:paraId="33480BD3" w14:textId="77777777" w:rsidR="00646DD9" w:rsidRPr="006E59FF" w:rsidRDefault="00646DD9" w:rsidP="00646DD9">
            <w:pPr>
              <w:pStyle w:val="TAL"/>
            </w:pPr>
            <w:r w:rsidRPr="006E59FF">
              <w:t>Subclause 7.2A.4</w:t>
            </w:r>
          </w:p>
        </w:tc>
        <w:tc>
          <w:tcPr>
            <w:tcW w:w="1701" w:type="dxa"/>
          </w:tcPr>
          <w:p w14:paraId="6DFA5D2E" w14:textId="77777777" w:rsidR="00646DD9" w:rsidRPr="006E59FF" w:rsidRDefault="00646DD9" w:rsidP="00646DD9">
            <w:pPr>
              <w:pStyle w:val="TAL"/>
            </w:pPr>
            <w:r w:rsidRPr="006E59FF">
              <w:t>n/a</w:t>
            </w:r>
          </w:p>
        </w:tc>
        <w:tc>
          <w:tcPr>
            <w:tcW w:w="1701" w:type="dxa"/>
          </w:tcPr>
          <w:p w14:paraId="38D59FDD" w14:textId="77777777" w:rsidR="00646DD9" w:rsidRPr="006E59FF" w:rsidRDefault="00646DD9" w:rsidP="00646DD9">
            <w:pPr>
              <w:pStyle w:val="TAL"/>
            </w:pPr>
            <w:r w:rsidRPr="006E59FF">
              <w:t>c2</w:t>
            </w:r>
          </w:p>
        </w:tc>
      </w:tr>
      <w:tr w:rsidR="00646DD9" w:rsidRPr="006E59FF" w14:paraId="66B1E099" w14:textId="77777777" w:rsidTr="00646DD9">
        <w:tc>
          <w:tcPr>
            <w:tcW w:w="1134" w:type="dxa"/>
          </w:tcPr>
          <w:p w14:paraId="4604BD09" w14:textId="77777777" w:rsidR="00646DD9" w:rsidRPr="006E59FF" w:rsidRDefault="00646DD9" w:rsidP="00646DD9">
            <w:pPr>
              <w:pStyle w:val="TAL"/>
            </w:pPr>
            <w:r>
              <w:t>62</w:t>
            </w:r>
          </w:p>
        </w:tc>
        <w:tc>
          <w:tcPr>
            <w:tcW w:w="3402" w:type="dxa"/>
          </w:tcPr>
          <w:p w14:paraId="3ED4E819" w14:textId="77777777" w:rsidR="00646DD9" w:rsidRPr="006E59FF" w:rsidRDefault="00646DD9" w:rsidP="00646DD9">
            <w:pPr>
              <w:pStyle w:val="TAL"/>
              <w:rPr>
                <w:szCs w:val="16"/>
              </w:rPr>
            </w:pPr>
            <w:r w:rsidRPr="006E59FF">
              <w:rPr>
                <w:szCs w:val="16"/>
              </w:rPr>
              <w:t>3GPP-NR</w:t>
            </w:r>
            <w:r>
              <w:rPr>
                <w:szCs w:val="16"/>
              </w:rPr>
              <w:t>-U</w:t>
            </w:r>
          </w:p>
        </w:tc>
        <w:tc>
          <w:tcPr>
            <w:tcW w:w="1701" w:type="dxa"/>
          </w:tcPr>
          <w:p w14:paraId="08D8DB28" w14:textId="77777777" w:rsidR="00646DD9" w:rsidRPr="006E59FF" w:rsidRDefault="00646DD9" w:rsidP="00646DD9">
            <w:pPr>
              <w:pStyle w:val="TAL"/>
            </w:pPr>
            <w:r w:rsidRPr="006E59FF">
              <w:t>Subclause 7.2A.4</w:t>
            </w:r>
          </w:p>
        </w:tc>
        <w:tc>
          <w:tcPr>
            <w:tcW w:w="1701" w:type="dxa"/>
          </w:tcPr>
          <w:p w14:paraId="025C395E" w14:textId="77777777" w:rsidR="00646DD9" w:rsidRPr="006E59FF" w:rsidRDefault="00646DD9" w:rsidP="00646DD9">
            <w:pPr>
              <w:pStyle w:val="TAL"/>
            </w:pPr>
            <w:r w:rsidRPr="006E59FF">
              <w:t>n/a</w:t>
            </w:r>
          </w:p>
        </w:tc>
        <w:tc>
          <w:tcPr>
            <w:tcW w:w="1701" w:type="dxa"/>
          </w:tcPr>
          <w:p w14:paraId="27118897" w14:textId="77777777" w:rsidR="00646DD9" w:rsidRPr="006E59FF" w:rsidRDefault="00646DD9" w:rsidP="00646DD9">
            <w:pPr>
              <w:pStyle w:val="TAL"/>
            </w:pPr>
            <w:r w:rsidRPr="006E59FF">
              <w:t>c2</w:t>
            </w:r>
          </w:p>
        </w:tc>
      </w:tr>
      <w:tr w:rsidR="00646DD9" w:rsidRPr="006E59FF" w14:paraId="7FB34984" w14:textId="77777777" w:rsidTr="00646DD9">
        <w:trPr>
          <w:ins w:id="107" w:author="Qualcomm_Amer" w:date="2021-08-11T21:55:00Z"/>
        </w:trPr>
        <w:tc>
          <w:tcPr>
            <w:tcW w:w="1134" w:type="dxa"/>
          </w:tcPr>
          <w:p w14:paraId="6AADEDA1" w14:textId="6464BD64" w:rsidR="00646DD9" w:rsidRDefault="00646DD9" w:rsidP="00646DD9">
            <w:pPr>
              <w:pStyle w:val="TAL"/>
              <w:rPr>
                <w:ins w:id="108" w:author="Qualcomm_Amer" w:date="2021-08-11T21:55:00Z"/>
              </w:rPr>
            </w:pPr>
            <w:ins w:id="109" w:author="Qualcomm_Amer" w:date="2021-08-11T21:55:00Z">
              <w:r>
                <w:t>XY</w:t>
              </w:r>
            </w:ins>
          </w:p>
        </w:tc>
        <w:tc>
          <w:tcPr>
            <w:tcW w:w="3402" w:type="dxa"/>
          </w:tcPr>
          <w:p w14:paraId="2D82247D" w14:textId="01C66D4F" w:rsidR="00646DD9" w:rsidRPr="006E59FF" w:rsidRDefault="00646DD9" w:rsidP="00646DD9">
            <w:pPr>
              <w:pStyle w:val="TAL"/>
              <w:rPr>
                <w:ins w:id="110" w:author="Qualcomm_Amer" w:date="2021-08-11T21:55:00Z"/>
                <w:szCs w:val="16"/>
              </w:rPr>
            </w:pPr>
            <w:ins w:id="111" w:author="Qualcomm_Amer" w:date="2021-08-11T21:55:00Z">
              <w:r w:rsidRPr="006E59FF">
                <w:rPr>
                  <w:lang w:val="en-US" w:eastAsia="zh-CN"/>
                </w:rPr>
                <w:t>3GPP-NR</w:t>
              </w:r>
              <w:r>
                <w:rPr>
                  <w:lang w:val="en-US" w:eastAsia="zh-CN"/>
                </w:rPr>
                <w:t>-SAT</w:t>
              </w:r>
            </w:ins>
          </w:p>
        </w:tc>
        <w:tc>
          <w:tcPr>
            <w:tcW w:w="1701" w:type="dxa"/>
          </w:tcPr>
          <w:p w14:paraId="74BE9192" w14:textId="20A861D5" w:rsidR="00646DD9" w:rsidRPr="006E59FF" w:rsidRDefault="00646DD9" w:rsidP="00646DD9">
            <w:pPr>
              <w:pStyle w:val="TAL"/>
              <w:rPr>
                <w:ins w:id="112" w:author="Qualcomm_Amer" w:date="2021-08-11T21:55:00Z"/>
              </w:rPr>
            </w:pPr>
            <w:ins w:id="113" w:author="Qualcomm_Amer" w:date="2021-08-11T21:55:00Z">
              <w:r w:rsidRPr="006E59FF">
                <w:t>Subclause 7.2A.4</w:t>
              </w:r>
            </w:ins>
          </w:p>
        </w:tc>
        <w:tc>
          <w:tcPr>
            <w:tcW w:w="1701" w:type="dxa"/>
          </w:tcPr>
          <w:p w14:paraId="4DE376CA" w14:textId="76BDDFAC" w:rsidR="00646DD9" w:rsidRPr="006E59FF" w:rsidRDefault="00646DD9" w:rsidP="00646DD9">
            <w:pPr>
              <w:pStyle w:val="TAL"/>
              <w:rPr>
                <w:ins w:id="114" w:author="Qualcomm_Amer" w:date="2021-08-11T21:55:00Z"/>
              </w:rPr>
            </w:pPr>
            <w:ins w:id="115" w:author="Qualcomm_Amer" w:date="2021-08-11T21:55:00Z">
              <w:r w:rsidRPr="006E59FF">
                <w:t>n/a</w:t>
              </w:r>
            </w:ins>
          </w:p>
        </w:tc>
        <w:tc>
          <w:tcPr>
            <w:tcW w:w="1701" w:type="dxa"/>
          </w:tcPr>
          <w:p w14:paraId="2A50FAD3" w14:textId="6D3ACBA2" w:rsidR="00646DD9" w:rsidRPr="006E59FF" w:rsidRDefault="00646DD9" w:rsidP="00646DD9">
            <w:pPr>
              <w:pStyle w:val="TAL"/>
              <w:rPr>
                <w:ins w:id="116" w:author="Qualcomm_Amer" w:date="2021-08-11T21:55:00Z"/>
              </w:rPr>
            </w:pPr>
            <w:ins w:id="117" w:author="Qualcomm_Amer" w:date="2021-08-11T21:55:00Z">
              <w:r w:rsidRPr="006E59FF">
                <w:t>c2</w:t>
              </w:r>
            </w:ins>
          </w:p>
        </w:tc>
      </w:tr>
      <w:tr w:rsidR="00646DD9" w:rsidRPr="006E59FF" w14:paraId="23F09FF0" w14:textId="77777777" w:rsidTr="00646DD9">
        <w:trPr>
          <w:cantSplit/>
        </w:trPr>
        <w:tc>
          <w:tcPr>
            <w:tcW w:w="9639" w:type="dxa"/>
            <w:gridSpan w:val="5"/>
          </w:tcPr>
          <w:p w14:paraId="510232F6" w14:textId="77777777" w:rsidR="00646DD9" w:rsidRPr="006E59FF" w:rsidRDefault="00646DD9" w:rsidP="00646DD9">
            <w:pPr>
              <w:pStyle w:val="TAN"/>
            </w:pPr>
            <w:r w:rsidRPr="006E59FF">
              <w:t>c1:</w:t>
            </w:r>
            <w:r w:rsidRPr="006E59FF">
              <w:tab/>
              <w:t xml:space="preserve">If A.3/1 OR A.3/2 THEN o.1 </w:t>
            </w:r>
            <w:smartTag w:uri="urn:schemas-microsoft-com:office:smarttags" w:element="stockticker">
              <w:r w:rsidRPr="006E59FF">
                <w:t>ELSE</w:t>
              </w:r>
            </w:smartTag>
            <w:r w:rsidRPr="006E59FF">
              <w:t xml:space="preserve"> n/a - - UE or P-CSCF.</w:t>
            </w:r>
          </w:p>
          <w:p w14:paraId="5C69D7FD" w14:textId="77777777" w:rsidR="00646DD9" w:rsidRPr="006E59FF" w:rsidRDefault="00646DD9" w:rsidP="00646DD9">
            <w:pPr>
              <w:pStyle w:val="TAN"/>
            </w:pPr>
            <w:r w:rsidRPr="006E59FF">
              <w:t>c2:</w:t>
            </w:r>
            <w:r w:rsidRPr="006E59FF">
              <w:tab/>
              <w:t xml:space="preserve">If A.3/2 THEN o.1 </w:t>
            </w:r>
            <w:smartTag w:uri="urn:schemas-microsoft-com:office:smarttags" w:element="stockticker">
              <w:r w:rsidRPr="006E59FF">
                <w:t>ELSE</w:t>
              </w:r>
            </w:smartTag>
            <w:r w:rsidRPr="006E59FF">
              <w:t xml:space="preserve"> n/a - - P-CSCF.</w:t>
            </w:r>
          </w:p>
          <w:p w14:paraId="638FEFD5" w14:textId="77777777" w:rsidR="00646DD9" w:rsidRPr="006E59FF" w:rsidRDefault="00646DD9" w:rsidP="00646DD9">
            <w:pPr>
              <w:pStyle w:val="TAN"/>
            </w:pPr>
            <w:r w:rsidRPr="006E59FF">
              <w:t>o.1:</w:t>
            </w:r>
            <w:r w:rsidRPr="006E59FF">
              <w:tab/>
              <w:t>It is mandatory to support at least one of these items.</w:t>
            </w:r>
          </w:p>
        </w:tc>
      </w:tr>
    </w:tbl>
    <w:p w14:paraId="613480B1" w14:textId="77777777" w:rsidR="00C30647" w:rsidRPr="006E59FF" w:rsidRDefault="00C30647" w:rsidP="00C30647"/>
    <w:p w14:paraId="363A0395" w14:textId="77777777" w:rsidR="00C30647" w:rsidRPr="006E59FF" w:rsidRDefault="00C30647" w:rsidP="00C30647">
      <w:pPr>
        <w:pStyle w:val="TH"/>
      </w:pPr>
      <w:r w:rsidRPr="006E59FF">
        <w:lastRenderedPageBreak/>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30647" w:rsidRPr="006E59FF" w14:paraId="09A234D3" w14:textId="77777777" w:rsidTr="00FE303A">
        <w:tc>
          <w:tcPr>
            <w:tcW w:w="1134" w:type="dxa"/>
          </w:tcPr>
          <w:p w14:paraId="6AA83994" w14:textId="77777777" w:rsidR="00C30647" w:rsidRPr="006E59FF" w:rsidRDefault="00C30647" w:rsidP="00FE303A">
            <w:pPr>
              <w:pStyle w:val="TAH"/>
            </w:pPr>
            <w:r w:rsidRPr="006E59FF">
              <w:t>Item</w:t>
            </w:r>
          </w:p>
        </w:tc>
        <w:tc>
          <w:tcPr>
            <w:tcW w:w="3402" w:type="dxa"/>
          </w:tcPr>
          <w:p w14:paraId="52B5C36C" w14:textId="77777777" w:rsidR="00C30647" w:rsidRPr="006E59FF" w:rsidRDefault="00C30647" w:rsidP="00FE303A">
            <w:pPr>
              <w:pStyle w:val="TAH"/>
            </w:pPr>
            <w:r w:rsidRPr="006E59FF">
              <w:t>Roles</w:t>
            </w:r>
          </w:p>
        </w:tc>
        <w:tc>
          <w:tcPr>
            <w:tcW w:w="1701" w:type="dxa"/>
          </w:tcPr>
          <w:p w14:paraId="2216EC37" w14:textId="77777777" w:rsidR="00C30647" w:rsidRPr="006E59FF" w:rsidRDefault="00C30647" w:rsidP="00FE303A">
            <w:pPr>
              <w:pStyle w:val="TAH"/>
            </w:pPr>
            <w:r w:rsidRPr="006E59FF">
              <w:t>Reference</w:t>
            </w:r>
          </w:p>
        </w:tc>
        <w:tc>
          <w:tcPr>
            <w:tcW w:w="1701" w:type="dxa"/>
          </w:tcPr>
          <w:p w14:paraId="6470B59F" w14:textId="77777777" w:rsidR="00C30647" w:rsidRPr="006E59FF" w:rsidRDefault="00C30647" w:rsidP="00FE303A">
            <w:pPr>
              <w:pStyle w:val="TAH"/>
            </w:pPr>
            <w:r w:rsidRPr="006E59FF">
              <w:t>RFC status</w:t>
            </w:r>
          </w:p>
        </w:tc>
        <w:tc>
          <w:tcPr>
            <w:tcW w:w="1701" w:type="dxa"/>
          </w:tcPr>
          <w:p w14:paraId="52F48514" w14:textId="77777777" w:rsidR="00C30647" w:rsidRPr="006E59FF" w:rsidRDefault="00C30647" w:rsidP="00FE303A">
            <w:pPr>
              <w:pStyle w:val="TAH"/>
            </w:pPr>
            <w:r w:rsidRPr="006E59FF">
              <w:t>Profile status</w:t>
            </w:r>
          </w:p>
        </w:tc>
      </w:tr>
      <w:tr w:rsidR="00C30647" w:rsidRPr="006E59FF" w14:paraId="037D6AF9" w14:textId="77777777" w:rsidTr="00FE303A">
        <w:tc>
          <w:tcPr>
            <w:tcW w:w="1134" w:type="dxa"/>
          </w:tcPr>
          <w:p w14:paraId="2ED12CFD" w14:textId="77777777" w:rsidR="00C30647" w:rsidRPr="006E59FF" w:rsidRDefault="00C30647" w:rsidP="00FE303A">
            <w:pPr>
              <w:pStyle w:val="TAL"/>
            </w:pPr>
            <w:r w:rsidRPr="006E59FF">
              <w:t>1</w:t>
            </w:r>
          </w:p>
        </w:tc>
        <w:tc>
          <w:tcPr>
            <w:tcW w:w="3402" w:type="dxa"/>
          </w:tcPr>
          <w:p w14:paraId="29B7B171" w14:textId="77777777" w:rsidR="00C30647" w:rsidRPr="006E59FF" w:rsidRDefault="00C30647" w:rsidP="00FE303A">
            <w:pPr>
              <w:pStyle w:val="TAL"/>
            </w:pPr>
            <w:r w:rsidRPr="006E59FF">
              <w:t>UE performing the functions of an external attached network</w:t>
            </w:r>
          </w:p>
        </w:tc>
        <w:tc>
          <w:tcPr>
            <w:tcW w:w="1701" w:type="dxa"/>
          </w:tcPr>
          <w:p w14:paraId="071EF320" w14:textId="77777777" w:rsidR="00C30647" w:rsidRPr="006E59FF" w:rsidRDefault="00C30647" w:rsidP="00FE303A">
            <w:pPr>
              <w:pStyle w:val="TAL"/>
            </w:pPr>
            <w:r w:rsidRPr="006E59FF">
              <w:t>4.1</w:t>
            </w:r>
          </w:p>
        </w:tc>
        <w:tc>
          <w:tcPr>
            <w:tcW w:w="1701" w:type="dxa"/>
          </w:tcPr>
          <w:p w14:paraId="4961D982" w14:textId="77777777" w:rsidR="00C30647" w:rsidRPr="006E59FF" w:rsidRDefault="00C30647" w:rsidP="00FE303A">
            <w:pPr>
              <w:pStyle w:val="TAL"/>
            </w:pPr>
          </w:p>
        </w:tc>
        <w:tc>
          <w:tcPr>
            <w:tcW w:w="1701" w:type="dxa"/>
          </w:tcPr>
          <w:p w14:paraId="49E2239F" w14:textId="77777777" w:rsidR="00C30647" w:rsidRPr="006E59FF" w:rsidRDefault="00C30647" w:rsidP="00FE303A">
            <w:pPr>
              <w:pStyle w:val="TAL"/>
            </w:pPr>
          </w:p>
        </w:tc>
      </w:tr>
      <w:tr w:rsidR="00C30647" w:rsidRPr="006E59FF" w14:paraId="454D68E5" w14:textId="77777777" w:rsidTr="00FE303A">
        <w:tc>
          <w:tcPr>
            <w:tcW w:w="1134" w:type="dxa"/>
          </w:tcPr>
          <w:p w14:paraId="7D7D8E9F" w14:textId="77777777" w:rsidR="00C30647" w:rsidRPr="006E59FF" w:rsidRDefault="00C30647" w:rsidP="00FE303A">
            <w:pPr>
              <w:pStyle w:val="TAL"/>
            </w:pPr>
            <w:r w:rsidRPr="006E59FF">
              <w:t>2</w:t>
            </w:r>
          </w:p>
        </w:tc>
        <w:tc>
          <w:tcPr>
            <w:tcW w:w="3402" w:type="dxa"/>
          </w:tcPr>
          <w:p w14:paraId="54D5647E" w14:textId="77777777" w:rsidR="00C30647" w:rsidRPr="006E59FF" w:rsidRDefault="00C30647" w:rsidP="00FE303A">
            <w:pPr>
              <w:pStyle w:val="TAL"/>
            </w:pPr>
            <w:r w:rsidRPr="006E59FF">
              <w:t>UE performing the functions of an external attached network</w:t>
            </w:r>
            <w:r w:rsidRPr="006E59FF">
              <w:rPr>
                <w:noProof/>
              </w:rPr>
              <w:t xml:space="preserve"> operating in static mode</w:t>
            </w:r>
          </w:p>
        </w:tc>
        <w:tc>
          <w:tcPr>
            <w:tcW w:w="1701" w:type="dxa"/>
          </w:tcPr>
          <w:p w14:paraId="197D23FF" w14:textId="77777777" w:rsidR="00C30647" w:rsidRPr="006E59FF" w:rsidRDefault="00C30647" w:rsidP="00FE303A">
            <w:pPr>
              <w:pStyle w:val="TAL"/>
            </w:pPr>
            <w:r w:rsidRPr="006E59FF">
              <w:t>4.1</w:t>
            </w:r>
          </w:p>
        </w:tc>
        <w:tc>
          <w:tcPr>
            <w:tcW w:w="1701" w:type="dxa"/>
          </w:tcPr>
          <w:p w14:paraId="70DAA887" w14:textId="77777777" w:rsidR="00C30647" w:rsidRPr="006E59FF" w:rsidRDefault="00C30647" w:rsidP="00FE303A">
            <w:pPr>
              <w:pStyle w:val="TAL"/>
            </w:pPr>
          </w:p>
        </w:tc>
        <w:tc>
          <w:tcPr>
            <w:tcW w:w="1701" w:type="dxa"/>
          </w:tcPr>
          <w:p w14:paraId="0F803A68" w14:textId="77777777" w:rsidR="00C30647" w:rsidRPr="006E59FF" w:rsidRDefault="00C30647" w:rsidP="00FE303A">
            <w:pPr>
              <w:pStyle w:val="TAL"/>
            </w:pPr>
          </w:p>
        </w:tc>
      </w:tr>
      <w:tr w:rsidR="00C30647" w:rsidRPr="006E59FF" w14:paraId="223E35CC" w14:textId="77777777" w:rsidTr="00FE303A">
        <w:tc>
          <w:tcPr>
            <w:tcW w:w="9639" w:type="dxa"/>
            <w:gridSpan w:val="5"/>
          </w:tcPr>
          <w:p w14:paraId="45BDED1C" w14:textId="77777777" w:rsidR="00C30647" w:rsidRPr="006E59FF" w:rsidRDefault="00C30647" w:rsidP="00FE303A">
            <w:pPr>
              <w:pStyle w:val="TAN"/>
            </w:pPr>
            <w:r w:rsidRPr="006E59FF">
              <w:t>NOTE:</w:t>
            </w:r>
            <w:r w:rsidRPr="006E59FF">
              <w:tab/>
              <w:t>This table identifies areas where the behaviour is modified from that of the underlying role. Subclause 4.1 indicates which underlying roles are modified for this behaviour.</w:t>
            </w:r>
          </w:p>
        </w:tc>
      </w:tr>
    </w:tbl>
    <w:p w14:paraId="47A298CB" w14:textId="77777777" w:rsidR="00C30647" w:rsidRPr="006E59FF" w:rsidRDefault="00C30647" w:rsidP="00C30647"/>
    <w:p w14:paraId="43CC7ABD" w14:textId="77777777" w:rsidR="00C30647" w:rsidRPr="006E59FF" w:rsidRDefault="00C30647" w:rsidP="00C30647">
      <w:pPr>
        <w:pStyle w:val="TH"/>
        <w:rPr>
          <w:lang w:eastAsia="ja-JP"/>
        </w:rPr>
      </w:pPr>
      <w:r w:rsidRPr="006E59FF">
        <w:t>Table A.3</w:t>
      </w:r>
      <w:r w:rsidRPr="006E59FF">
        <w:rPr>
          <w:lang w:eastAsia="ja-JP"/>
        </w:rPr>
        <w:t>D</w:t>
      </w:r>
      <w:r w:rsidRPr="006E59FF">
        <w:t xml:space="preserve">: Roles with respect to </w:t>
      </w:r>
      <w:r w:rsidRPr="006E59FF">
        <w:rPr>
          <w:rFonts w:hint="eastAsia"/>
          <w:lang w:eastAsia="ja-JP"/>
        </w:rPr>
        <w:t>security mechanism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30647" w:rsidRPr="006E59FF" w14:paraId="72B185E4" w14:textId="77777777" w:rsidTr="00FE303A">
        <w:tc>
          <w:tcPr>
            <w:tcW w:w="1134" w:type="dxa"/>
          </w:tcPr>
          <w:p w14:paraId="168D7A15" w14:textId="77777777" w:rsidR="00C30647" w:rsidRPr="006E59FF" w:rsidRDefault="00C30647" w:rsidP="00FE303A">
            <w:pPr>
              <w:pStyle w:val="TAH"/>
            </w:pPr>
            <w:r w:rsidRPr="006E59FF">
              <w:t>Item</w:t>
            </w:r>
          </w:p>
        </w:tc>
        <w:tc>
          <w:tcPr>
            <w:tcW w:w="3402" w:type="dxa"/>
          </w:tcPr>
          <w:p w14:paraId="4C912DCD" w14:textId="77777777" w:rsidR="00C30647" w:rsidRPr="006E59FF" w:rsidRDefault="00C30647" w:rsidP="00FE303A">
            <w:pPr>
              <w:pStyle w:val="TAH"/>
              <w:rPr>
                <w:lang w:eastAsia="ja-JP"/>
              </w:rPr>
            </w:pPr>
            <w:r w:rsidRPr="006E59FF">
              <w:rPr>
                <w:rFonts w:hint="eastAsia"/>
                <w:lang w:eastAsia="ja-JP"/>
              </w:rPr>
              <w:t>Security mechanism</w:t>
            </w:r>
          </w:p>
        </w:tc>
        <w:tc>
          <w:tcPr>
            <w:tcW w:w="1701" w:type="dxa"/>
          </w:tcPr>
          <w:p w14:paraId="7896F7D2" w14:textId="77777777" w:rsidR="00C30647" w:rsidRPr="006E59FF" w:rsidRDefault="00C30647" w:rsidP="00FE303A">
            <w:pPr>
              <w:pStyle w:val="TAH"/>
            </w:pPr>
            <w:r w:rsidRPr="006E59FF">
              <w:t>Reference</w:t>
            </w:r>
          </w:p>
        </w:tc>
        <w:tc>
          <w:tcPr>
            <w:tcW w:w="1701" w:type="dxa"/>
          </w:tcPr>
          <w:p w14:paraId="52AE3823" w14:textId="77777777" w:rsidR="00C30647" w:rsidRPr="006E59FF" w:rsidRDefault="00C30647" w:rsidP="00FE303A">
            <w:pPr>
              <w:pStyle w:val="TAH"/>
            </w:pPr>
            <w:r w:rsidRPr="006E59FF">
              <w:t>RFC status</w:t>
            </w:r>
          </w:p>
        </w:tc>
        <w:tc>
          <w:tcPr>
            <w:tcW w:w="1701" w:type="dxa"/>
          </w:tcPr>
          <w:p w14:paraId="00AC7282" w14:textId="77777777" w:rsidR="00C30647" w:rsidRPr="006E59FF" w:rsidRDefault="00C30647" w:rsidP="00FE303A">
            <w:pPr>
              <w:pStyle w:val="TAH"/>
            </w:pPr>
            <w:r w:rsidRPr="006E59FF">
              <w:t>Profile status</w:t>
            </w:r>
          </w:p>
        </w:tc>
      </w:tr>
      <w:tr w:rsidR="00C30647" w:rsidRPr="006E59FF" w14:paraId="46CB3140" w14:textId="77777777" w:rsidTr="00FE303A">
        <w:tc>
          <w:tcPr>
            <w:tcW w:w="1134" w:type="dxa"/>
          </w:tcPr>
          <w:p w14:paraId="1F6A8387" w14:textId="77777777" w:rsidR="00C30647" w:rsidRPr="006E59FF" w:rsidRDefault="00C30647" w:rsidP="00FE303A">
            <w:pPr>
              <w:pStyle w:val="TAL"/>
            </w:pPr>
            <w:r w:rsidRPr="006E59FF">
              <w:t>1</w:t>
            </w:r>
          </w:p>
        </w:tc>
        <w:tc>
          <w:tcPr>
            <w:tcW w:w="3402" w:type="dxa"/>
          </w:tcPr>
          <w:p w14:paraId="54448F42" w14:textId="77777777" w:rsidR="00C30647" w:rsidRPr="006E59FF" w:rsidRDefault="00C30647" w:rsidP="00FE303A">
            <w:pPr>
              <w:pStyle w:val="TAL"/>
              <w:rPr>
                <w:lang w:val="fr-FR"/>
              </w:rPr>
            </w:pPr>
            <w:r w:rsidRPr="006E59FF">
              <w:rPr>
                <w:lang w:val="fr-FR"/>
              </w:rPr>
              <w:t xml:space="preserve">IMS AKA plus </w:t>
            </w:r>
            <w:proofErr w:type="spellStart"/>
            <w:r w:rsidRPr="006E59FF">
              <w:rPr>
                <w:lang w:val="fr-FR"/>
              </w:rPr>
              <w:t>IPsec</w:t>
            </w:r>
            <w:proofErr w:type="spellEnd"/>
            <w:r w:rsidRPr="006E59FF">
              <w:rPr>
                <w:lang w:val="fr-FR"/>
              </w:rPr>
              <w:t xml:space="preserve"> </w:t>
            </w:r>
            <w:smartTag w:uri="urn:schemas-microsoft-com:office:smarttags" w:element="stockticker">
              <w:r w:rsidRPr="006E59FF">
                <w:rPr>
                  <w:lang w:val="fr-FR"/>
                </w:rPr>
                <w:t>ESP</w:t>
              </w:r>
            </w:smartTag>
          </w:p>
        </w:tc>
        <w:tc>
          <w:tcPr>
            <w:tcW w:w="1701" w:type="dxa"/>
          </w:tcPr>
          <w:p w14:paraId="6538C02D" w14:textId="77777777" w:rsidR="00C30647" w:rsidRPr="006E59FF" w:rsidRDefault="00C30647" w:rsidP="00FE303A">
            <w:pPr>
              <w:pStyle w:val="TAL"/>
              <w:rPr>
                <w:lang w:eastAsia="ja-JP"/>
              </w:rPr>
            </w:pPr>
            <w:r w:rsidRPr="006E59FF">
              <w:rPr>
                <w:rFonts w:hint="eastAsia"/>
                <w:lang w:eastAsia="ja-JP"/>
              </w:rPr>
              <w:t>clause 4.2B</w:t>
            </w:r>
            <w:r w:rsidRPr="006E59FF">
              <w:rPr>
                <w:lang w:eastAsia="ja-JP"/>
              </w:rPr>
              <w:t>.1</w:t>
            </w:r>
          </w:p>
        </w:tc>
        <w:tc>
          <w:tcPr>
            <w:tcW w:w="1701" w:type="dxa"/>
          </w:tcPr>
          <w:p w14:paraId="4D315916" w14:textId="77777777" w:rsidR="00C30647" w:rsidRPr="006E59FF" w:rsidRDefault="00C30647" w:rsidP="00FE303A">
            <w:pPr>
              <w:pStyle w:val="TAL"/>
              <w:rPr>
                <w:lang w:eastAsia="ja-JP"/>
              </w:rPr>
            </w:pPr>
            <w:r w:rsidRPr="006E59FF">
              <w:rPr>
                <w:rFonts w:hint="eastAsia"/>
                <w:lang w:eastAsia="ja-JP"/>
              </w:rPr>
              <w:t>n/a</w:t>
            </w:r>
          </w:p>
        </w:tc>
        <w:tc>
          <w:tcPr>
            <w:tcW w:w="1701" w:type="dxa"/>
          </w:tcPr>
          <w:p w14:paraId="7933798E" w14:textId="77777777" w:rsidR="00C30647" w:rsidRPr="006E59FF" w:rsidRDefault="00C30647" w:rsidP="00FE303A">
            <w:pPr>
              <w:pStyle w:val="TAL"/>
            </w:pPr>
            <w:r w:rsidRPr="006E59FF">
              <w:t>c1</w:t>
            </w:r>
          </w:p>
        </w:tc>
      </w:tr>
      <w:tr w:rsidR="00C30647" w:rsidRPr="006E59FF" w14:paraId="70332CFB" w14:textId="77777777" w:rsidTr="00FE303A">
        <w:tc>
          <w:tcPr>
            <w:tcW w:w="1134" w:type="dxa"/>
          </w:tcPr>
          <w:p w14:paraId="7C2D370B" w14:textId="77777777" w:rsidR="00C30647" w:rsidRPr="006E59FF" w:rsidRDefault="00C30647" w:rsidP="00FE303A">
            <w:pPr>
              <w:pStyle w:val="TAL"/>
            </w:pPr>
            <w:r w:rsidRPr="006E59FF">
              <w:t>2</w:t>
            </w:r>
          </w:p>
        </w:tc>
        <w:tc>
          <w:tcPr>
            <w:tcW w:w="3402" w:type="dxa"/>
          </w:tcPr>
          <w:p w14:paraId="6DA5962E" w14:textId="77777777" w:rsidR="00C30647" w:rsidRPr="006E59FF" w:rsidRDefault="00C30647" w:rsidP="00FE303A">
            <w:pPr>
              <w:pStyle w:val="TAL"/>
            </w:pPr>
            <w:r w:rsidRPr="006E59FF">
              <w:t>SIP digest plus check of IP association</w:t>
            </w:r>
          </w:p>
        </w:tc>
        <w:tc>
          <w:tcPr>
            <w:tcW w:w="1701" w:type="dxa"/>
          </w:tcPr>
          <w:p w14:paraId="047F6637" w14:textId="77777777" w:rsidR="00C30647" w:rsidRPr="006E59FF" w:rsidRDefault="00C30647" w:rsidP="00FE303A">
            <w:pPr>
              <w:pStyle w:val="TAL"/>
            </w:pPr>
            <w:r w:rsidRPr="006E59FF">
              <w:rPr>
                <w:rFonts w:hint="eastAsia"/>
                <w:lang w:eastAsia="ja-JP"/>
              </w:rPr>
              <w:t>clause 4.2B</w:t>
            </w:r>
            <w:r w:rsidRPr="006E59FF">
              <w:rPr>
                <w:lang w:eastAsia="ja-JP"/>
              </w:rPr>
              <w:t>.1</w:t>
            </w:r>
          </w:p>
        </w:tc>
        <w:tc>
          <w:tcPr>
            <w:tcW w:w="1701" w:type="dxa"/>
          </w:tcPr>
          <w:p w14:paraId="2680F711" w14:textId="77777777" w:rsidR="00C30647" w:rsidRPr="006E59FF" w:rsidRDefault="00C30647" w:rsidP="00FE303A">
            <w:pPr>
              <w:pStyle w:val="TAL"/>
            </w:pPr>
            <w:r w:rsidRPr="006E59FF">
              <w:rPr>
                <w:rFonts w:hint="eastAsia"/>
                <w:lang w:eastAsia="ja-JP"/>
              </w:rPr>
              <w:t>n/a</w:t>
            </w:r>
          </w:p>
        </w:tc>
        <w:tc>
          <w:tcPr>
            <w:tcW w:w="1701" w:type="dxa"/>
          </w:tcPr>
          <w:p w14:paraId="3C930BA9" w14:textId="77777777" w:rsidR="00C30647" w:rsidRPr="006E59FF" w:rsidRDefault="00C30647" w:rsidP="00FE303A">
            <w:pPr>
              <w:pStyle w:val="TAL"/>
              <w:rPr>
                <w:lang w:eastAsia="ja-JP"/>
              </w:rPr>
            </w:pPr>
            <w:r w:rsidRPr="006E59FF">
              <w:t>c</w:t>
            </w:r>
            <w:r w:rsidRPr="006E59FF">
              <w:rPr>
                <w:rFonts w:hint="eastAsia"/>
                <w:lang w:eastAsia="ja-JP"/>
              </w:rPr>
              <w:t>2</w:t>
            </w:r>
          </w:p>
        </w:tc>
      </w:tr>
      <w:tr w:rsidR="00C30647" w:rsidRPr="006E59FF" w14:paraId="520AEBDA" w14:textId="77777777" w:rsidTr="00FE303A">
        <w:tc>
          <w:tcPr>
            <w:tcW w:w="1134" w:type="dxa"/>
          </w:tcPr>
          <w:p w14:paraId="76518A2C" w14:textId="77777777" w:rsidR="00C30647" w:rsidRPr="006E59FF" w:rsidRDefault="00C30647" w:rsidP="00FE303A">
            <w:pPr>
              <w:pStyle w:val="TAL"/>
            </w:pPr>
            <w:r w:rsidRPr="006E59FF">
              <w:t>3</w:t>
            </w:r>
          </w:p>
        </w:tc>
        <w:tc>
          <w:tcPr>
            <w:tcW w:w="3402" w:type="dxa"/>
          </w:tcPr>
          <w:p w14:paraId="312EB6E4" w14:textId="77777777" w:rsidR="00C30647" w:rsidRPr="006E59FF" w:rsidRDefault="00C30647" w:rsidP="00FE303A">
            <w:pPr>
              <w:pStyle w:val="TAL"/>
              <w:rPr>
                <w:lang w:val="fr-FR"/>
              </w:rPr>
            </w:pPr>
            <w:r w:rsidRPr="006E59FF">
              <w:rPr>
                <w:lang w:val="fr-FR"/>
              </w:rPr>
              <w:t xml:space="preserve">SIP digest plus Proxy </w:t>
            </w:r>
            <w:proofErr w:type="spellStart"/>
            <w:r w:rsidRPr="006E59FF">
              <w:rPr>
                <w:lang w:val="fr-FR"/>
              </w:rPr>
              <w:t>Authentication</w:t>
            </w:r>
            <w:proofErr w:type="spellEnd"/>
          </w:p>
        </w:tc>
        <w:tc>
          <w:tcPr>
            <w:tcW w:w="1701" w:type="dxa"/>
          </w:tcPr>
          <w:p w14:paraId="682B1ADF" w14:textId="77777777" w:rsidR="00C30647" w:rsidRPr="006E59FF" w:rsidRDefault="00C30647" w:rsidP="00FE303A">
            <w:pPr>
              <w:pStyle w:val="TAL"/>
            </w:pPr>
            <w:r w:rsidRPr="006E59FF">
              <w:rPr>
                <w:rFonts w:hint="eastAsia"/>
                <w:lang w:eastAsia="ja-JP"/>
              </w:rPr>
              <w:t>clause 4.2B</w:t>
            </w:r>
            <w:r w:rsidRPr="006E59FF">
              <w:rPr>
                <w:lang w:eastAsia="ja-JP"/>
              </w:rPr>
              <w:t>.1</w:t>
            </w:r>
          </w:p>
        </w:tc>
        <w:tc>
          <w:tcPr>
            <w:tcW w:w="1701" w:type="dxa"/>
          </w:tcPr>
          <w:p w14:paraId="58B2D93E" w14:textId="77777777" w:rsidR="00C30647" w:rsidRPr="006E59FF" w:rsidRDefault="00C30647" w:rsidP="00FE303A">
            <w:pPr>
              <w:pStyle w:val="TAL"/>
            </w:pPr>
            <w:r w:rsidRPr="006E59FF">
              <w:rPr>
                <w:rFonts w:hint="eastAsia"/>
                <w:lang w:eastAsia="ja-JP"/>
              </w:rPr>
              <w:t>n/a</w:t>
            </w:r>
          </w:p>
        </w:tc>
        <w:tc>
          <w:tcPr>
            <w:tcW w:w="1701" w:type="dxa"/>
          </w:tcPr>
          <w:p w14:paraId="6044FF81" w14:textId="77777777" w:rsidR="00C30647" w:rsidRPr="006E59FF" w:rsidRDefault="00C30647" w:rsidP="00FE303A">
            <w:pPr>
              <w:pStyle w:val="TAL"/>
              <w:rPr>
                <w:lang w:eastAsia="ja-JP"/>
              </w:rPr>
            </w:pPr>
            <w:r w:rsidRPr="006E59FF">
              <w:t>c</w:t>
            </w:r>
            <w:r w:rsidRPr="006E59FF">
              <w:rPr>
                <w:rFonts w:hint="eastAsia"/>
                <w:lang w:eastAsia="ja-JP"/>
              </w:rPr>
              <w:t>2</w:t>
            </w:r>
          </w:p>
        </w:tc>
      </w:tr>
      <w:tr w:rsidR="00C30647" w:rsidRPr="006E59FF" w14:paraId="2711B8CE" w14:textId="77777777" w:rsidTr="00FE303A">
        <w:tc>
          <w:tcPr>
            <w:tcW w:w="1134" w:type="dxa"/>
          </w:tcPr>
          <w:p w14:paraId="0806EAEE" w14:textId="77777777" w:rsidR="00C30647" w:rsidRPr="006E59FF" w:rsidRDefault="00C30647" w:rsidP="00FE303A">
            <w:pPr>
              <w:pStyle w:val="TAL"/>
            </w:pPr>
            <w:r w:rsidRPr="006E59FF">
              <w:t>4</w:t>
            </w:r>
          </w:p>
        </w:tc>
        <w:tc>
          <w:tcPr>
            <w:tcW w:w="3402" w:type="dxa"/>
          </w:tcPr>
          <w:p w14:paraId="0C6F730C" w14:textId="77777777" w:rsidR="00C30647" w:rsidRPr="006E59FF" w:rsidRDefault="00C30647" w:rsidP="00FE303A">
            <w:pPr>
              <w:pStyle w:val="TAL"/>
            </w:pPr>
            <w:r w:rsidRPr="006E59FF">
              <w:t xml:space="preserve">SIP digest with </w:t>
            </w:r>
            <w:smartTag w:uri="urn:schemas-microsoft-com:office:smarttags" w:element="stockticker">
              <w:r w:rsidRPr="006E59FF">
                <w:t>TLS</w:t>
              </w:r>
            </w:smartTag>
          </w:p>
        </w:tc>
        <w:tc>
          <w:tcPr>
            <w:tcW w:w="1701" w:type="dxa"/>
          </w:tcPr>
          <w:p w14:paraId="2A9D4AE2" w14:textId="77777777" w:rsidR="00C30647" w:rsidRPr="006E59FF" w:rsidRDefault="00C30647" w:rsidP="00FE303A">
            <w:pPr>
              <w:pStyle w:val="TAL"/>
            </w:pPr>
            <w:r w:rsidRPr="006E59FF">
              <w:rPr>
                <w:rFonts w:hint="eastAsia"/>
                <w:lang w:eastAsia="ja-JP"/>
              </w:rPr>
              <w:t>clause 4.2B</w:t>
            </w:r>
            <w:r w:rsidRPr="006E59FF">
              <w:rPr>
                <w:lang w:eastAsia="ja-JP"/>
              </w:rPr>
              <w:t>.1</w:t>
            </w:r>
          </w:p>
        </w:tc>
        <w:tc>
          <w:tcPr>
            <w:tcW w:w="1701" w:type="dxa"/>
          </w:tcPr>
          <w:p w14:paraId="6F4E8A6E" w14:textId="77777777" w:rsidR="00C30647" w:rsidRPr="006E59FF" w:rsidRDefault="00C30647" w:rsidP="00FE303A">
            <w:pPr>
              <w:pStyle w:val="TAL"/>
            </w:pPr>
            <w:r w:rsidRPr="006E59FF">
              <w:rPr>
                <w:rFonts w:hint="eastAsia"/>
                <w:lang w:eastAsia="ja-JP"/>
              </w:rPr>
              <w:t>n/a</w:t>
            </w:r>
          </w:p>
        </w:tc>
        <w:tc>
          <w:tcPr>
            <w:tcW w:w="1701" w:type="dxa"/>
          </w:tcPr>
          <w:p w14:paraId="33217EFF" w14:textId="77777777" w:rsidR="00C30647" w:rsidRPr="006E59FF" w:rsidRDefault="00C30647" w:rsidP="00FE303A">
            <w:pPr>
              <w:pStyle w:val="TAL"/>
              <w:rPr>
                <w:lang w:eastAsia="ja-JP"/>
              </w:rPr>
            </w:pPr>
            <w:r w:rsidRPr="006E59FF">
              <w:t>c</w:t>
            </w:r>
            <w:r w:rsidRPr="006E59FF">
              <w:rPr>
                <w:rFonts w:hint="eastAsia"/>
                <w:lang w:eastAsia="ja-JP"/>
              </w:rPr>
              <w:t>2</w:t>
            </w:r>
          </w:p>
        </w:tc>
      </w:tr>
      <w:tr w:rsidR="00C30647" w:rsidRPr="006E59FF" w14:paraId="41911471" w14:textId="77777777" w:rsidTr="00FE303A">
        <w:tc>
          <w:tcPr>
            <w:tcW w:w="1134" w:type="dxa"/>
          </w:tcPr>
          <w:p w14:paraId="6DEB8B34" w14:textId="77777777" w:rsidR="00C30647" w:rsidRPr="006E59FF" w:rsidRDefault="00C30647" w:rsidP="00FE303A">
            <w:pPr>
              <w:pStyle w:val="TAL"/>
            </w:pPr>
            <w:r w:rsidRPr="006E59FF">
              <w:t>5</w:t>
            </w:r>
          </w:p>
        </w:tc>
        <w:tc>
          <w:tcPr>
            <w:tcW w:w="3402" w:type="dxa"/>
          </w:tcPr>
          <w:p w14:paraId="004837F7" w14:textId="77777777" w:rsidR="00C30647" w:rsidRPr="006E59FF" w:rsidRDefault="00C30647" w:rsidP="00FE303A">
            <w:pPr>
              <w:pStyle w:val="TAL"/>
            </w:pPr>
            <w:r w:rsidRPr="006E59FF">
              <w:t>NASS-IMS bundled authentication</w:t>
            </w:r>
          </w:p>
        </w:tc>
        <w:tc>
          <w:tcPr>
            <w:tcW w:w="1701" w:type="dxa"/>
          </w:tcPr>
          <w:p w14:paraId="6D97ABC3" w14:textId="77777777" w:rsidR="00C30647" w:rsidRPr="006E59FF" w:rsidRDefault="00C30647" w:rsidP="00FE303A">
            <w:pPr>
              <w:pStyle w:val="TAL"/>
            </w:pPr>
            <w:r w:rsidRPr="006E59FF">
              <w:rPr>
                <w:rFonts w:hint="eastAsia"/>
                <w:lang w:eastAsia="ja-JP"/>
              </w:rPr>
              <w:t>clause 4.2B</w:t>
            </w:r>
            <w:r w:rsidRPr="006E59FF">
              <w:rPr>
                <w:lang w:eastAsia="ja-JP"/>
              </w:rPr>
              <w:t>.1</w:t>
            </w:r>
          </w:p>
        </w:tc>
        <w:tc>
          <w:tcPr>
            <w:tcW w:w="1701" w:type="dxa"/>
          </w:tcPr>
          <w:p w14:paraId="6EA5380C" w14:textId="77777777" w:rsidR="00C30647" w:rsidRPr="006E59FF" w:rsidRDefault="00C30647" w:rsidP="00FE303A">
            <w:pPr>
              <w:pStyle w:val="TAL"/>
            </w:pPr>
            <w:r w:rsidRPr="006E59FF">
              <w:rPr>
                <w:rFonts w:hint="eastAsia"/>
                <w:lang w:eastAsia="ja-JP"/>
              </w:rPr>
              <w:t>n/a</w:t>
            </w:r>
          </w:p>
        </w:tc>
        <w:tc>
          <w:tcPr>
            <w:tcW w:w="1701" w:type="dxa"/>
          </w:tcPr>
          <w:p w14:paraId="53641547" w14:textId="77777777" w:rsidR="00C30647" w:rsidRPr="006E59FF" w:rsidRDefault="00C30647" w:rsidP="00FE303A">
            <w:pPr>
              <w:pStyle w:val="TAL"/>
              <w:rPr>
                <w:lang w:eastAsia="ja-JP"/>
              </w:rPr>
            </w:pPr>
            <w:r w:rsidRPr="006E59FF">
              <w:t>c</w:t>
            </w:r>
            <w:r w:rsidRPr="006E59FF">
              <w:rPr>
                <w:rFonts w:hint="eastAsia"/>
                <w:lang w:eastAsia="ja-JP"/>
              </w:rPr>
              <w:t>2</w:t>
            </w:r>
          </w:p>
        </w:tc>
      </w:tr>
      <w:tr w:rsidR="00C30647" w:rsidRPr="006E59FF" w14:paraId="1E52E144" w14:textId="77777777" w:rsidTr="00FE303A">
        <w:tc>
          <w:tcPr>
            <w:tcW w:w="1134" w:type="dxa"/>
          </w:tcPr>
          <w:p w14:paraId="75CA101C" w14:textId="77777777" w:rsidR="00C30647" w:rsidRPr="006E59FF" w:rsidRDefault="00C30647" w:rsidP="00FE303A">
            <w:pPr>
              <w:pStyle w:val="TAL"/>
            </w:pPr>
            <w:r w:rsidRPr="006E59FF">
              <w:t>6</w:t>
            </w:r>
          </w:p>
        </w:tc>
        <w:tc>
          <w:tcPr>
            <w:tcW w:w="3402" w:type="dxa"/>
          </w:tcPr>
          <w:p w14:paraId="63D8F2F0" w14:textId="77777777" w:rsidR="00C30647" w:rsidRPr="006E59FF" w:rsidRDefault="00C30647" w:rsidP="00FE303A">
            <w:pPr>
              <w:pStyle w:val="TAL"/>
            </w:pPr>
            <w:r w:rsidRPr="006E59FF">
              <w:t>GPRS-IMS-Bundled authentication</w:t>
            </w:r>
          </w:p>
        </w:tc>
        <w:tc>
          <w:tcPr>
            <w:tcW w:w="1701" w:type="dxa"/>
          </w:tcPr>
          <w:p w14:paraId="14ECC944" w14:textId="77777777" w:rsidR="00C30647" w:rsidRPr="006E59FF" w:rsidRDefault="00C30647" w:rsidP="00FE303A">
            <w:pPr>
              <w:pStyle w:val="TAL"/>
            </w:pPr>
            <w:r w:rsidRPr="006E59FF">
              <w:rPr>
                <w:rFonts w:hint="eastAsia"/>
                <w:lang w:eastAsia="ja-JP"/>
              </w:rPr>
              <w:t>clause 4.2B</w:t>
            </w:r>
            <w:r w:rsidRPr="006E59FF">
              <w:rPr>
                <w:lang w:eastAsia="ja-JP"/>
              </w:rPr>
              <w:t>.1</w:t>
            </w:r>
          </w:p>
        </w:tc>
        <w:tc>
          <w:tcPr>
            <w:tcW w:w="1701" w:type="dxa"/>
          </w:tcPr>
          <w:p w14:paraId="5AF1F4A4" w14:textId="77777777" w:rsidR="00C30647" w:rsidRPr="006E59FF" w:rsidRDefault="00C30647" w:rsidP="00FE303A">
            <w:pPr>
              <w:pStyle w:val="TAL"/>
            </w:pPr>
            <w:r w:rsidRPr="006E59FF">
              <w:rPr>
                <w:rFonts w:hint="eastAsia"/>
                <w:lang w:eastAsia="ja-JP"/>
              </w:rPr>
              <w:t>n/a</w:t>
            </w:r>
          </w:p>
        </w:tc>
        <w:tc>
          <w:tcPr>
            <w:tcW w:w="1701" w:type="dxa"/>
          </w:tcPr>
          <w:p w14:paraId="0F432799" w14:textId="77777777" w:rsidR="00C30647" w:rsidRPr="006E59FF" w:rsidRDefault="00C30647" w:rsidP="00FE303A">
            <w:pPr>
              <w:pStyle w:val="TAL"/>
              <w:rPr>
                <w:lang w:eastAsia="ja-JP"/>
              </w:rPr>
            </w:pPr>
            <w:r w:rsidRPr="006E59FF">
              <w:t>c</w:t>
            </w:r>
            <w:r w:rsidRPr="006E59FF">
              <w:rPr>
                <w:rFonts w:hint="eastAsia"/>
                <w:lang w:eastAsia="ja-JP"/>
              </w:rPr>
              <w:t>2</w:t>
            </w:r>
          </w:p>
        </w:tc>
      </w:tr>
      <w:tr w:rsidR="00C30647" w:rsidRPr="006E59FF" w14:paraId="6F70917E" w14:textId="77777777" w:rsidTr="00FE303A">
        <w:tc>
          <w:tcPr>
            <w:tcW w:w="1134" w:type="dxa"/>
          </w:tcPr>
          <w:p w14:paraId="6C98A885" w14:textId="77777777" w:rsidR="00C30647" w:rsidRPr="006E59FF" w:rsidRDefault="00C30647" w:rsidP="00FE303A">
            <w:pPr>
              <w:pStyle w:val="TAL"/>
              <w:rPr>
                <w:lang w:eastAsia="ja-JP"/>
              </w:rPr>
            </w:pPr>
            <w:r w:rsidRPr="006E59FF">
              <w:rPr>
                <w:rFonts w:hint="eastAsia"/>
                <w:lang w:eastAsia="ja-JP"/>
              </w:rPr>
              <w:t>7</w:t>
            </w:r>
          </w:p>
        </w:tc>
        <w:tc>
          <w:tcPr>
            <w:tcW w:w="3402" w:type="dxa"/>
          </w:tcPr>
          <w:p w14:paraId="3785E6B6" w14:textId="77777777" w:rsidR="00C30647" w:rsidRPr="006E59FF" w:rsidRDefault="00C30647" w:rsidP="00FE303A">
            <w:pPr>
              <w:pStyle w:val="TAL"/>
            </w:pPr>
            <w:r w:rsidRPr="006E59FF">
              <w:t>Trusted node authentication</w:t>
            </w:r>
          </w:p>
        </w:tc>
        <w:tc>
          <w:tcPr>
            <w:tcW w:w="1701" w:type="dxa"/>
          </w:tcPr>
          <w:p w14:paraId="26F09947" w14:textId="77777777" w:rsidR="00C30647" w:rsidRPr="006E59FF" w:rsidRDefault="00C30647" w:rsidP="00FE303A">
            <w:pPr>
              <w:pStyle w:val="TAL"/>
              <w:rPr>
                <w:lang w:eastAsia="ja-JP"/>
              </w:rPr>
            </w:pPr>
            <w:r w:rsidRPr="006E59FF">
              <w:rPr>
                <w:rFonts w:hint="eastAsia"/>
                <w:lang w:eastAsia="ja-JP"/>
              </w:rPr>
              <w:t>clause 4.2B</w:t>
            </w:r>
            <w:r w:rsidRPr="006E59FF">
              <w:rPr>
                <w:lang w:eastAsia="ja-JP"/>
              </w:rPr>
              <w:t>.1</w:t>
            </w:r>
          </w:p>
        </w:tc>
        <w:tc>
          <w:tcPr>
            <w:tcW w:w="1701" w:type="dxa"/>
          </w:tcPr>
          <w:p w14:paraId="7735055E" w14:textId="77777777" w:rsidR="00C30647" w:rsidRPr="006E59FF" w:rsidRDefault="00C30647" w:rsidP="00FE303A">
            <w:pPr>
              <w:pStyle w:val="TAL"/>
              <w:rPr>
                <w:lang w:eastAsia="ja-JP"/>
              </w:rPr>
            </w:pPr>
            <w:r w:rsidRPr="006E59FF">
              <w:rPr>
                <w:rFonts w:hint="eastAsia"/>
                <w:lang w:eastAsia="ja-JP"/>
              </w:rPr>
              <w:t>n/a</w:t>
            </w:r>
          </w:p>
        </w:tc>
        <w:tc>
          <w:tcPr>
            <w:tcW w:w="1701" w:type="dxa"/>
          </w:tcPr>
          <w:p w14:paraId="481BD96A" w14:textId="77777777" w:rsidR="00C30647" w:rsidRPr="006E59FF" w:rsidRDefault="00C30647" w:rsidP="00FE303A">
            <w:pPr>
              <w:pStyle w:val="TAL"/>
              <w:rPr>
                <w:lang w:eastAsia="ja-JP"/>
              </w:rPr>
            </w:pPr>
            <w:r w:rsidRPr="006E59FF">
              <w:rPr>
                <w:rFonts w:hint="eastAsia"/>
                <w:lang w:eastAsia="ja-JP"/>
              </w:rPr>
              <w:t>c3</w:t>
            </w:r>
          </w:p>
        </w:tc>
      </w:tr>
      <w:tr w:rsidR="00C30647" w:rsidRPr="006E59FF" w14:paraId="45DFBDE6" w14:textId="77777777" w:rsidTr="00FE303A">
        <w:tc>
          <w:tcPr>
            <w:tcW w:w="1134" w:type="dxa"/>
          </w:tcPr>
          <w:p w14:paraId="4C8A94BF" w14:textId="77777777" w:rsidR="00C30647" w:rsidRPr="006E59FF" w:rsidRDefault="00C30647" w:rsidP="00FE303A">
            <w:pPr>
              <w:pStyle w:val="TAL"/>
              <w:rPr>
                <w:lang w:eastAsia="ja-JP"/>
              </w:rPr>
            </w:pPr>
            <w:r w:rsidRPr="006E59FF">
              <w:rPr>
                <w:lang w:eastAsia="ja-JP"/>
              </w:rPr>
              <w:t>8</w:t>
            </w:r>
          </w:p>
        </w:tc>
        <w:tc>
          <w:tcPr>
            <w:tcW w:w="3402" w:type="dxa"/>
          </w:tcPr>
          <w:p w14:paraId="7B793488" w14:textId="77777777" w:rsidR="00C30647" w:rsidRPr="006E59FF" w:rsidRDefault="00C30647" w:rsidP="00FE303A">
            <w:pPr>
              <w:pStyle w:val="TAL"/>
            </w:pPr>
            <w:r w:rsidRPr="006E59FF">
              <w:t xml:space="preserve">SIP over </w:t>
            </w:r>
            <w:smartTag w:uri="urn:schemas-microsoft-com:office:smarttags" w:element="stockticker">
              <w:r w:rsidRPr="006E59FF">
                <w:t>TLS</w:t>
              </w:r>
            </w:smartTag>
            <w:r w:rsidRPr="006E59FF">
              <w:t xml:space="preserve"> with client certificate authentication</w:t>
            </w:r>
          </w:p>
        </w:tc>
        <w:tc>
          <w:tcPr>
            <w:tcW w:w="1701" w:type="dxa"/>
          </w:tcPr>
          <w:p w14:paraId="73E13ABE" w14:textId="77777777" w:rsidR="00C30647" w:rsidRPr="006E59FF" w:rsidRDefault="00C30647" w:rsidP="00FE303A">
            <w:pPr>
              <w:pStyle w:val="TAL"/>
              <w:rPr>
                <w:lang w:eastAsia="ja-JP"/>
              </w:rPr>
            </w:pPr>
            <w:r w:rsidRPr="006E59FF">
              <w:rPr>
                <w:lang w:eastAsia="ja-JP"/>
              </w:rPr>
              <w:t>clause 4.2B.1</w:t>
            </w:r>
          </w:p>
        </w:tc>
        <w:tc>
          <w:tcPr>
            <w:tcW w:w="1701" w:type="dxa"/>
          </w:tcPr>
          <w:p w14:paraId="2297763F" w14:textId="77777777" w:rsidR="00C30647" w:rsidRPr="006E59FF" w:rsidRDefault="00C30647" w:rsidP="00FE303A">
            <w:pPr>
              <w:pStyle w:val="TAL"/>
              <w:rPr>
                <w:lang w:eastAsia="ja-JP"/>
              </w:rPr>
            </w:pPr>
            <w:r w:rsidRPr="006E59FF">
              <w:rPr>
                <w:lang w:eastAsia="ja-JP"/>
              </w:rPr>
              <w:t>n/a</w:t>
            </w:r>
          </w:p>
        </w:tc>
        <w:tc>
          <w:tcPr>
            <w:tcW w:w="1701" w:type="dxa"/>
          </w:tcPr>
          <w:p w14:paraId="27A02608" w14:textId="77777777" w:rsidR="00C30647" w:rsidRPr="006E59FF" w:rsidRDefault="00C30647" w:rsidP="00FE303A">
            <w:pPr>
              <w:pStyle w:val="TAL"/>
              <w:rPr>
                <w:lang w:eastAsia="ja-JP"/>
              </w:rPr>
            </w:pPr>
            <w:r w:rsidRPr="006E59FF">
              <w:rPr>
                <w:lang w:eastAsia="ja-JP"/>
              </w:rPr>
              <w:t>c6</w:t>
            </w:r>
          </w:p>
        </w:tc>
      </w:tr>
      <w:tr w:rsidR="00C30647" w:rsidRPr="006E59FF" w14:paraId="1F70996F" w14:textId="77777777" w:rsidTr="00FE303A">
        <w:tc>
          <w:tcPr>
            <w:tcW w:w="1134" w:type="dxa"/>
          </w:tcPr>
          <w:p w14:paraId="3384F4DA" w14:textId="77777777" w:rsidR="00C30647" w:rsidRPr="006E59FF" w:rsidRDefault="00C30647" w:rsidP="00FE303A">
            <w:pPr>
              <w:pStyle w:val="TAL"/>
              <w:rPr>
                <w:lang w:eastAsia="ja-JP"/>
              </w:rPr>
            </w:pPr>
            <w:r w:rsidRPr="006E59FF">
              <w:rPr>
                <w:lang w:eastAsia="ja-JP"/>
              </w:rPr>
              <w:t>20</w:t>
            </w:r>
          </w:p>
        </w:tc>
        <w:tc>
          <w:tcPr>
            <w:tcW w:w="3402" w:type="dxa"/>
          </w:tcPr>
          <w:p w14:paraId="0EB20FF0" w14:textId="77777777" w:rsidR="00C30647" w:rsidRPr="006E59FF" w:rsidRDefault="00C30647" w:rsidP="00FE303A">
            <w:pPr>
              <w:pStyle w:val="TAL"/>
            </w:pPr>
            <w:r w:rsidRPr="006E59FF">
              <w:t>End-to-end media security using SDES</w:t>
            </w:r>
          </w:p>
        </w:tc>
        <w:tc>
          <w:tcPr>
            <w:tcW w:w="1701" w:type="dxa"/>
          </w:tcPr>
          <w:p w14:paraId="601A1B44" w14:textId="77777777" w:rsidR="00C30647" w:rsidRPr="006E59FF" w:rsidRDefault="00C30647" w:rsidP="00FE303A">
            <w:pPr>
              <w:pStyle w:val="TAL"/>
              <w:rPr>
                <w:lang w:eastAsia="ja-JP"/>
              </w:rPr>
            </w:pPr>
            <w:r w:rsidRPr="006E59FF">
              <w:rPr>
                <w:lang w:eastAsia="ja-JP"/>
              </w:rPr>
              <w:t>clause 4.2B.2</w:t>
            </w:r>
          </w:p>
        </w:tc>
        <w:tc>
          <w:tcPr>
            <w:tcW w:w="1701" w:type="dxa"/>
          </w:tcPr>
          <w:p w14:paraId="6494D891" w14:textId="77777777" w:rsidR="00C30647" w:rsidRPr="006E59FF" w:rsidRDefault="00C30647" w:rsidP="00FE303A">
            <w:pPr>
              <w:pStyle w:val="TAL"/>
              <w:rPr>
                <w:lang w:eastAsia="ja-JP"/>
              </w:rPr>
            </w:pPr>
            <w:r w:rsidRPr="006E59FF">
              <w:rPr>
                <w:lang w:eastAsia="ja-JP"/>
              </w:rPr>
              <w:t>o</w:t>
            </w:r>
          </w:p>
        </w:tc>
        <w:tc>
          <w:tcPr>
            <w:tcW w:w="1701" w:type="dxa"/>
          </w:tcPr>
          <w:p w14:paraId="3D451CDA" w14:textId="77777777" w:rsidR="00C30647" w:rsidRPr="006E59FF" w:rsidRDefault="00C30647" w:rsidP="00FE303A">
            <w:pPr>
              <w:pStyle w:val="TAL"/>
              <w:rPr>
                <w:lang w:eastAsia="ja-JP"/>
              </w:rPr>
            </w:pPr>
            <w:r w:rsidRPr="006E59FF">
              <w:rPr>
                <w:lang w:eastAsia="ja-JP"/>
              </w:rPr>
              <w:t>c5</w:t>
            </w:r>
          </w:p>
        </w:tc>
      </w:tr>
      <w:tr w:rsidR="00C30647" w:rsidRPr="006E59FF" w14:paraId="00D0318D" w14:textId="77777777" w:rsidTr="00FE303A">
        <w:tc>
          <w:tcPr>
            <w:tcW w:w="1134" w:type="dxa"/>
          </w:tcPr>
          <w:p w14:paraId="3DBB00AE" w14:textId="77777777" w:rsidR="00C30647" w:rsidRPr="006E59FF" w:rsidRDefault="00C30647" w:rsidP="00FE303A">
            <w:pPr>
              <w:pStyle w:val="TAL"/>
              <w:rPr>
                <w:lang w:eastAsia="ja-JP"/>
              </w:rPr>
            </w:pPr>
            <w:r w:rsidRPr="006E59FF">
              <w:rPr>
                <w:lang w:eastAsia="ja-JP"/>
              </w:rPr>
              <w:t>20A</w:t>
            </w:r>
          </w:p>
        </w:tc>
        <w:tc>
          <w:tcPr>
            <w:tcW w:w="3402" w:type="dxa"/>
          </w:tcPr>
          <w:p w14:paraId="4A15E662" w14:textId="77777777" w:rsidR="00C30647" w:rsidRPr="006E59FF" w:rsidRDefault="00C30647" w:rsidP="00FE303A">
            <w:pPr>
              <w:pStyle w:val="TAL"/>
            </w:pPr>
            <w:r w:rsidRPr="006E59FF">
              <w:t xml:space="preserve">End-to-access-edge media security for MSRP using </w:t>
            </w:r>
            <w:smartTag w:uri="urn:schemas-microsoft-com:office:smarttags" w:element="stockticker">
              <w:r w:rsidRPr="006E59FF">
                <w:t>TLS</w:t>
              </w:r>
            </w:smartTag>
            <w:r w:rsidRPr="006E59FF">
              <w:t xml:space="preserve"> and certificate fingerprints</w:t>
            </w:r>
          </w:p>
        </w:tc>
        <w:tc>
          <w:tcPr>
            <w:tcW w:w="1701" w:type="dxa"/>
          </w:tcPr>
          <w:p w14:paraId="453408E8" w14:textId="77777777" w:rsidR="00C30647" w:rsidRPr="006E59FF" w:rsidRDefault="00C30647" w:rsidP="00FE303A">
            <w:pPr>
              <w:pStyle w:val="TAL"/>
              <w:rPr>
                <w:lang w:eastAsia="ja-JP"/>
              </w:rPr>
            </w:pPr>
            <w:r w:rsidRPr="006E59FF">
              <w:rPr>
                <w:lang w:eastAsia="ja-JP"/>
              </w:rPr>
              <w:t>clause 4.2B.2</w:t>
            </w:r>
          </w:p>
        </w:tc>
        <w:tc>
          <w:tcPr>
            <w:tcW w:w="1701" w:type="dxa"/>
          </w:tcPr>
          <w:p w14:paraId="784674CF" w14:textId="77777777" w:rsidR="00C30647" w:rsidRPr="006E59FF" w:rsidRDefault="00C30647" w:rsidP="00FE303A">
            <w:pPr>
              <w:pStyle w:val="TAL"/>
              <w:rPr>
                <w:lang w:eastAsia="ja-JP"/>
              </w:rPr>
            </w:pPr>
            <w:r w:rsidRPr="006E59FF">
              <w:rPr>
                <w:lang w:eastAsia="ja-JP"/>
              </w:rPr>
              <w:t>n/a</w:t>
            </w:r>
          </w:p>
        </w:tc>
        <w:tc>
          <w:tcPr>
            <w:tcW w:w="1701" w:type="dxa"/>
          </w:tcPr>
          <w:p w14:paraId="41FC22CF" w14:textId="77777777" w:rsidR="00C30647" w:rsidRPr="006E59FF" w:rsidRDefault="00C30647" w:rsidP="00FE303A">
            <w:pPr>
              <w:pStyle w:val="TAL"/>
              <w:rPr>
                <w:lang w:eastAsia="ja-JP"/>
              </w:rPr>
            </w:pPr>
            <w:r w:rsidRPr="006E59FF">
              <w:rPr>
                <w:lang w:eastAsia="ja-JP"/>
              </w:rPr>
              <w:t>c4</w:t>
            </w:r>
          </w:p>
        </w:tc>
      </w:tr>
      <w:tr w:rsidR="00C30647" w:rsidRPr="006E59FF" w14:paraId="6D3399CC" w14:textId="77777777" w:rsidTr="00FE303A">
        <w:tc>
          <w:tcPr>
            <w:tcW w:w="1134" w:type="dxa"/>
          </w:tcPr>
          <w:p w14:paraId="4E09933D" w14:textId="77777777" w:rsidR="00C30647" w:rsidRPr="006E59FF" w:rsidRDefault="00C30647" w:rsidP="00FE303A">
            <w:pPr>
              <w:pStyle w:val="TAL"/>
              <w:rPr>
                <w:lang w:eastAsia="ja-JP"/>
              </w:rPr>
            </w:pPr>
            <w:r w:rsidRPr="006E59FF">
              <w:rPr>
                <w:lang w:eastAsia="ja-JP"/>
              </w:rPr>
              <w:t>20B</w:t>
            </w:r>
          </w:p>
        </w:tc>
        <w:tc>
          <w:tcPr>
            <w:tcW w:w="3402" w:type="dxa"/>
          </w:tcPr>
          <w:p w14:paraId="60625AA9" w14:textId="77777777" w:rsidR="00C30647" w:rsidRPr="006E59FF" w:rsidRDefault="00C30647" w:rsidP="00FE303A">
            <w:pPr>
              <w:pStyle w:val="TAL"/>
            </w:pPr>
            <w:r w:rsidRPr="006E59FF">
              <w:t xml:space="preserve">End-to-access-edge media security for BFCP using </w:t>
            </w:r>
            <w:smartTag w:uri="urn:schemas-microsoft-com:office:smarttags" w:element="stockticker">
              <w:r w:rsidRPr="006E59FF">
                <w:t>TLS</w:t>
              </w:r>
            </w:smartTag>
            <w:r w:rsidRPr="006E59FF">
              <w:t xml:space="preserve"> and certificate fingerprints</w:t>
            </w:r>
          </w:p>
        </w:tc>
        <w:tc>
          <w:tcPr>
            <w:tcW w:w="1701" w:type="dxa"/>
          </w:tcPr>
          <w:p w14:paraId="383CDFFC" w14:textId="77777777" w:rsidR="00C30647" w:rsidRPr="006E59FF" w:rsidRDefault="00C30647" w:rsidP="00FE303A">
            <w:pPr>
              <w:pStyle w:val="TAL"/>
              <w:rPr>
                <w:lang w:eastAsia="ja-JP"/>
              </w:rPr>
            </w:pPr>
            <w:r w:rsidRPr="006E59FF">
              <w:rPr>
                <w:lang w:eastAsia="ja-JP"/>
              </w:rPr>
              <w:t>clause 4.2B.2</w:t>
            </w:r>
          </w:p>
        </w:tc>
        <w:tc>
          <w:tcPr>
            <w:tcW w:w="1701" w:type="dxa"/>
          </w:tcPr>
          <w:p w14:paraId="1269912E" w14:textId="77777777" w:rsidR="00C30647" w:rsidRPr="006E59FF" w:rsidRDefault="00C30647" w:rsidP="00FE303A">
            <w:pPr>
              <w:pStyle w:val="TAL"/>
              <w:rPr>
                <w:lang w:eastAsia="ja-JP"/>
              </w:rPr>
            </w:pPr>
            <w:r w:rsidRPr="006E59FF">
              <w:rPr>
                <w:lang w:eastAsia="ja-JP"/>
              </w:rPr>
              <w:t>n/a</w:t>
            </w:r>
          </w:p>
        </w:tc>
        <w:tc>
          <w:tcPr>
            <w:tcW w:w="1701" w:type="dxa"/>
          </w:tcPr>
          <w:p w14:paraId="76F341E3" w14:textId="77777777" w:rsidR="00C30647" w:rsidRPr="006E59FF" w:rsidRDefault="00C30647" w:rsidP="00FE303A">
            <w:pPr>
              <w:pStyle w:val="TAL"/>
              <w:rPr>
                <w:lang w:eastAsia="ja-JP"/>
              </w:rPr>
            </w:pPr>
            <w:r w:rsidRPr="006E59FF">
              <w:rPr>
                <w:lang w:eastAsia="ja-JP"/>
              </w:rPr>
              <w:t>c4</w:t>
            </w:r>
          </w:p>
        </w:tc>
      </w:tr>
      <w:tr w:rsidR="00C30647" w:rsidRPr="006E59FF" w14:paraId="188D0901" w14:textId="77777777" w:rsidTr="00FE303A">
        <w:tc>
          <w:tcPr>
            <w:tcW w:w="1134" w:type="dxa"/>
          </w:tcPr>
          <w:p w14:paraId="6FA01C85" w14:textId="77777777" w:rsidR="00C30647" w:rsidRPr="006E59FF" w:rsidRDefault="00C30647" w:rsidP="00FE303A">
            <w:pPr>
              <w:pStyle w:val="TAL"/>
              <w:rPr>
                <w:lang w:eastAsia="ja-JP"/>
              </w:rPr>
            </w:pPr>
            <w:r w:rsidRPr="006E59FF">
              <w:rPr>
                <w:lang w:eastAsia="ja-JP"/>
              </w:rPr>
              <w:t>20C</w:t>
            </w:r>
          </w:p>
        </w:tc>
        <w:tc>
          <w:tcPr>
            <w:tcW w:w="3402" w:type="dxa"/>
          </w:tcPr>
          <w:p w14:paraId="6C730C6E" w14:textId="77777777" w:rsidR="00C30647" w:rsidRPr="006E59FF" w:rsidRDefault="00C30647" w:rsidP="00FE303A">
            <w:pPr>
              <w:pStyle w:val="TAL"/>
            </w:pPr>
            <w:r w:rsidRPr="006E59FF">
              <w:t>End-to-access-edge media security for UDPTL using DTLS and certificate fingerprints</w:t>
            </w:r>
          </w:p>
        </w:tc>
        <w:tc>
          <w:tcPr>
            <w:tcW w:w="1701" w:type="dxa"/>
          </w:tcPr>
          <w:p w14:paraId="14B0CA61" w14:textId="77777777" w:rsidR="00C30647" w:rsidRPr="006E59FF" w:rsidRDefault="00C30647" w:rsidP="00FE303A">
            <w:pPr>
              <w:pStyle w:val="TAL"/>
              <w:rPr>
                <w:lang w:eastAsia="ja-JP"/>
              </w:rPr>
            </w:pPr>
            <w:r w:rsidRPr="006E59FF">
              <w:rPr>
                <w:lang w:eastAsia="ja-JP"/>
              </w:rPr>
              <w:t>clause 4.2B.2</w:t>
            </w:r>
          </w:p>
        </w:tc>
        <w:tc>
          <w:tcPr>
            <w:tcW w:w="1701" w:type="dxa"/>
          </w:tcPr>
          <w:p w14:paraId="5D50ACCD" w14:textId="77777777" w:rsidR="00C30647" w:rsidRPr="006E59FF" w:rsidRDefault="00C30647" w:rsidP="00FE303A">
            <w:pPr>
              <w:pStyle w:val="TAL"/>
              <w:rPr>
                <w:lang w:eastAsia="ja-JP"/>
              </w:rPr>
            </w:pPr>
            <w:r w:rsidRPr="006E59FF">
              <w:rPr>
                <w:lang w:eastAsia="ja-JP"/>
              </w:rPr>
              <w:t>n/a</w:t>
            </w:r>
          </w:p>
        </w:tc>
        <w:tc>
          <w:tcPr>
            <w:tcW w:w="1701" w:type="dxa"/>
          </w:tcPr>
          <w:p w14:paraId="7B020BD6" w14:textId="77777777" w:rsidR="00C30647" w:rsidRPr="006E59FF" w:rsidRDefault="00C30647" w:rsidP="00FE303A">
            <w:pPr>
              <w:pStyle w:val="TAL"/>
              <w:rPr>
                <w:lang w:eastAsia="ja-JP"/>
              </w:rPr>
            </w:pPr>
            <w:r w:rsidRPr="006E59FF">
              <w:rPr>
                <w:lang w:eastAsia="ja-JP"/>
              </w:rPr>
              <w:t>c4</w:t>
            </w:r>
          </w:p>
        </w:tc>
      </w:tr>
      <w:tr w:rsidR="00C30647" w:rsidRPr="006E59FF" w14:paraId="152D6C75" w14:textId="77777777" w:rsidTr="00FE303A">
        <w:tc>
          <w:tcPr>
            <w:tcW w:w="1134" w:type="dxa"/>
          </w:tcPr>
          <w:p w14:paraId="759F335E" w14:textId="77777777" w:rsidR="00C30647" w:rsidRPr="006E59FF" w:rsidRDefault="00C30647" w:rsidP="00FE303A">
            <w:pPr>
              <w:pStyle w:val="TAL"/>
              <w:rPr>
                <w:lang w:eastAsia="ja-JP"/>
              </w:rPr>
            </w:pPr>
            <w:r w:rsidRPr="006E59FF">
              <w:rPr>
                <w:lang w:eastAsia="ja-JP"/>
              </w:rPr>
              <w:t>21</w:t>
            </w:r>
          </w:p>
        </w:tc>
        <w:tc>
          <w:tcPr>
            <w:tcW w:w="3402" w:type="dxa"/>
          </w:tcPr>
          <w:p w14:paraId="77828C57" w14:textId="77777777" w:rsidR="00C30647" w:rsidRPr="006E59FF" w:rsidRDefault="00C30647" w:rsidP="00FE303A">
            <w:pPr>
              <w:pStyle w:val="TAL"/>
            </w:pPr>
            <w:r w:rsidRPr="006E59FF">
              <w:t>End-to-end media security using KMS</w:t>
            </w:r>
          </w:p>
        </w:tc>
        <w:tc>
          <w:tcPr>
            <w:tcW w:w="1701" w:type="dxa"/>
          </w:tcPr>
          <w:p w14:paraId="664ED4B9" w14:textId="77777777" w:rsidR="00C30647" w:rsidRPr="006E59FF" w:rsidRDefault="00C30647" w:rsidP="00FE303A">
            <w:pPr>
              <w:pStyle w:val="TAL"/>
              <w:rPr>
                <w:lang w:eastAsia="ja-JP"/>
              </w:rPr>
            </w:pPr>
            <w:r w:rsidRPr="006E59FF">
              <w:rPr>
                <w:lang w:eastAsia="ja-JP"/>
              </w:rPr>
              <w:t>clause 4.2B.2</w:t>
            </w:r>
          </w:p>
        </w:tc>
        <w:tc>
          <w:tcPr>
            <w:tcW w:w="1701" w:type="dxa"/>
          </w:tcPr>
          <w:p w14:paraId="7943A56E" w14:textId="77777777" w:rsidR="00C30647" w:rsidRPr="006E59FF" w:rsidRDefault="00C30647" w:rsidP="00FE303A">
            <w:pPr>
              <w:pStyle w:val="TAL"/>
              <w:rPr>
                <w:lang w:eastAsia="ja-JP"/>
              </w:rPr>
            </w:pPr>
            <w:r w:rsidRPr="006E59FF">
              <w:rPr>
                <w:lang w:eastAsia="ja-JP"/>
              </w:rPr>
              <w:t>o</w:t>
            </w:r>
          </w:p>
        </w:tc>
        <w:tc>
          <w:tcPr>
            <w:tcW w:w="1701" w:type="dxa"/>
          </w:tcPr>
          <w:p w14:paraId="332E6034" w14:textId="77777777" w:rsidR="00C30647" w:rsidRPr="006E59FF" w:rsidRDefault="00C30647" w:rsidP="00FE303A">
            <w:pPr>
              <w:pStyle w:val="TAL"/>
              <w:rPr>
                <w:lang w:eastAsia="ja-JP"/>
              </w:rPr>
            </w:pPr>
            <w:r w:rsidRPr="006E59FF">
              <w:rPr>
                <w:lang w:eastAsia="ja-JP"/>
              </w:rPr>
              <w:t>c5</w:t>
            </w:r>
          </w:p>
        </w:tc>
      </w:tr>
      <w:tr w:rsidR="00C30647" w:rsidRPr="006E59FF" w14:paraId="6C00BC76" w14:textId="77777777" w:rsidTr="00FE303A">
        <w:tc>
          <w:tcPr>
            <w:tcW w:w="1134" w:type="dxa"/>
          </w:tcPr>
          <w:p w14:paraId="0AA67583" w14:textId="77777777" w:rsidR="00C30647" w:rsidRPr="006E59FF" w:rsidRDefault="00C30647" w:rsidP="00FE303A">
            <w:pPr>
              <w:pStyle w:val="TAL"/>
              <w:rPr>
                <w:lang w:eastAsia="ja-JP"/>
              </w:rPr>
            </w:pPr>
            <w:r w:rsidRPr="006E59FF">
              <w:rPr>
                <w:lang w:eastAsia="ja-JP"/>
              </w:rPr>
              <w:t>22</w:t>
            </w:r>
          </w:p>
        </w:tc>
        <w:tc>
          <w:tcPr>
            <w:tcW w:w="3402" w:type="dxa"/>
          </w:tcPr>
          <w:p w14:paraId="2EF6CE20" w14:textId="77777777" w:rsidR="00C30647" w:rsidRPr="006E59FF" w:rsidRDefault="00C30647" w:rsidP="00FE303A">
            <w:pPr>
              <w:pStyle w:val="TAL"/>
            </w:pPr>
            <w:r w:rsidRPr="006E59FF">
              <w:t xml:space="preserve">End-to-end media security for MSRP using </w:t>
            </w:r>
            <w:smartTag w:uri="urn:schemas-microsoft-com:office:smarttags" w:element="stockticker">
              <w:r w:rsidRPr="006E59FF">
                <w:t>TLS</w:t>
              </w:r>
            </w:smartTag>
            <w:r w:rsidRPr="006E59FF">
              <w:t xml:space="preserve"> and KMS</w:t>
            </w:r>
          </w:p>
        </w:tc>
        <w:tc>
          <w:tcPr>
            <w:tcW w:w="1701" w:type="dxa"/>
          </w:tcPr>
          <w:p w14:paraId="4D4E698E" w14:textId="77777777" w:rsidR="00C30647" w:rsidRPr="006E59FF" w:rsidRDefault="00C30647" w:rsidP="00FE303A">
            <w:pPr>
              <w:pStyle w:val="TAL"/>
              <w:rPr>
                <w:lang w:eastAsia="ja-JP"/>
              </w:rPr>
            </w:pPr>
            <w:r w:rsidRPr="006E59FF">
              <w:rPr>
                <w:lang w:eastAsia="ja-JP"/>
              </w:rPr>
              <w:t>clause 4.2B.2</w:t>
            </w:r>
          </w:p>
        </w:tc>
        <w:tc>
          <w:tcPr>
            <w:tcW w:w="1701" w:type="dxa"/>
          </w:tcPr>
          <w:p w14:paraId="543454CF" w14:textId="77777777" w:rsidR="00C30647" w:rsidRPr="006E59FF" w:rsidRDefault="00C30647" w:rsidP="00FE303A">
            <w:pPr>
              <w:pStyle w:val="TAL"/>
              <w:rPr>
                <w:lang w:eastAsia="ja-JP"/>
              </w:rPr>
            </w:pPr>
            <w:r w:rsidRPr="006E59FF">
              <w:rPr>
                <w:lang w:eastAsia="ja-JP"/>
              </w:rPr>
              <w:t>o</w:t>
            </w:r>
          </w:p>
        </w:tc>
        <w:tc>
          <w:tcPr>
            <w:tcW w:w="1701" w:type="dxa"/>
          </w:tcPr>
          <w:p w14:paraId="76A67C70" w14:textId="77777777" w:rsidR="00C30647" w:rsidRPr="006E59FF" w:rsidRDefault="00C30647" w:rsidP="00FE303A">
            <w:pPr>
              <w:pStyle w:val="TAL"/>
              <w:rPr>
                <w:lang w:eastAsia="ja-JP"/>
              </w:rPr>
            </w:pPr>
            <w:r w:rsidRPr="006E59FF">
              <w:rPr>
                <w:lang w:eastAsia="ja-JP"/>
              </w:rPr>
              <w:t>c5</w:t>
            </w:r>
          </w:p>
        </w:tc>
      </w:tr>
      <w:tr w:rsidR="00C30647" w:rsidRPr="006E59FF" w14:paraId="453BCAA3" w14:textId="77777777" w:rsidTr="00FE303A">
        <w:tc>
          <w:tcPr>
            <w:tcW w:w="1134" w:type="dxa"/>
          </w:tcPr>
          <w:p w14:paraId="734AEABB" w14:textId="77777777" w:rsidR="00C30647" w:rsidRPr="006E59FF" w:rsidRDefault="00C30647" w:rsidP="00FE303A">
            <w:pPr>
              <w:pStyle w:val="TAL"/>
              <w:rPr>
                <w:lang w:eastAsia="ja-JP"/>
              </w:rPr>
            </w:pPr>
            <w:r w:rsidRPr="006E59FF">
              <w:rPr>
                <w:lang w:eastAsia="ja-JP"/>
              </w:rPr>
              <w:t>30</w:t>
            </w:r>
          </w:p>
        </w:tc>
        <w:tc>
          <w:tcPr>
            <w:tcW w:w="3402" w:type="dxa"/>
          </w:tcPr>
          <w:p w14:paraId="1C1C0F7B" w14:textId="77777777" w:rsidR="00C30647" w:rsidRPr="006E59FF" w:rsidRDefault="00C30647" w:rsidP="00FE303A">
            <w:pPr>
              <w:pStyle w:val="TAL"/>
            </w:pPr>
            <w:r w:rsidRPr="006E59FF">
              <w:t>End-to-access-edge media security using SDES</w:t>
            </w:r>
          </w:p>
        </w:tc>
        <w:tc>
          <w:tcPr>
            <w:tcW w:w="1701" w:type="dxa"/>
          </w:tcPr>
          <w:p w14:paraId="7B8AABC9" w14:textId="77777777" w:rsidR="00C30647" w:rsidRPr="006E59FF" w:rsidRDefault="00C30647" w:rsidP="00FE303A">
            <w:pPr>
              <w:pStyle w:val="TAL"/>
              <w:rPr>
                <w:lang w:eastAsia="ja-JP"/>
              </w:rPr>
            </w:pPr>
            <w:r w:rsidRPr="006E59FF">
              <w:rPr>
                <w:lang w:eastAsia="ja-JP"/>
              </w:rPr>
              <w:t>clause 4.2B.2</w:t>
            </w:r>
          </w:p>
        </w:tc>
        <w:tc>
          <w:tcPr>
            <w:tcW w:w="1701" w:type="dxa"/>
          </w:tcPr>
          <w:p w14:paraId="11ED3083" w14:textId="77777777" w:rsidR="00C30647" w:rsidRPr="006E59FF" w:rsidRDefault="00C30647" w:rsidP="00FE303A">
            <w:pPr>
              <w:pStyle w:val="TAL"/>
              <w:rPr>
                <w:lang w:eastAsia="ja-JP"/>
              </w:rPr>
            </w:pPr>
            <w:r w:rsidRPr="006E59FF">
              <w:rPr>
                <w:lang w:eastAsia="ja-JP"/>
              </w:rPr>
              <w:t>n/a</w:t>
            </w:r>
          </w:p>
        </w:tc>
        <w:tc>
          <w:tcPr>
            <w:tcW w:w="1701" w:type="dxa"/>
          </w:tcPr>
          <w:p w14:paraId="536ADA0B" w14:textId="77777777" w:rsidR="00C30647" w:rsidRPr="006E59FF" w:rsidRDefault="00C30647" w:rsidP="00FE303A">
            <w:pPr>
              <w:pStyle w:val="TAL"/>
              <w:rPr>
                <w:lang w:eastAsia="ja-JP"/>
              </w:rPr>
            </w:pPr>
            <w:r w:rsidRPr="006E59FF">
              <w:rPr>
                <w:lang w:eastAsia="ja-JP"/>
              </w:rPr>
              <w:t>c4</w:t>
            </w:r>
          </w:p>
        </w:tc>
      </w:tr>
      <w:tr w:rsidR="00C30647" w:rsidRPr="006E59FF" w14:paraId="31FE4361" w14:textId="77777777" w:rsidTr="00FE303A">
        <w:trPr>
          <w:cantSplit/>
        </w:trPr>
        <w:tc>
          <w:tcPr>
            <w:tcW w:w="9639" w:type="dxa"/>
            <w:gridSpan w:val="5"/>
          </w:tcPr>
          <w:p w14:paraId="21D9A59C" w14:textId="77777777" w:rsidR="00C30647" w:rsidRPr="006E59FF" w:rsidRDefault="00C30647" w:rsidP="00FE303A">
            <w:pPr>
              <w:pStyle w:val="TAN"/>
              <w:rPr>
                <w:lang w:eastAsia="ja-JP"/>
              </w:rPr>
            </w:pPr>
            <w:r w:rsidRPr="006E59FF">
              <w:rPr>
                <w:rFonts w:hint="eastAsia"/>
                <w:lang w:eastAsia="ja-JP"/>
              </w:rPr>
              <w:t>c1:</w:t>
            </w:r>
            <w:r w:rsidRPr="006E59FF">
              <w:rPr>
                <w:lang w:eastAsia="ja-JP"/>
              </w:rPr>
              <w:tab/>
            </w:r>
            <w:r w:rsidRPr="006E59FF">
              <w:rPr>
                <w:rFonts w:hint="eastAsia"/>
                <w:lang w:eastAsia="ja-JP"/>
              </w:rPr>
              <w:t xml:space="preserve">IF (A.3/1A OR A.3/2 OR A.3/3 OR A.3/4) THEN m </w:t>
            </w:r>
            <w:smartTag w:uri="urn:schemas-microsoft-com:office:smarttags" w:element="stockticker">
              <w:r w:rsidRPr="006E59FF">
                <w:rPr>
                  <w:rFonts w:hint="eastAsia"/>
                  <w:lang w:eastAsia="ja-JP"/>
                </w:rPr>
                <w:t>ELSE</w:t>
              </w:r>
            </w:smartTag>
            <w:r w:rsidRPr="006E59FF">
              <w:rPr>
                <w:rFonts w:hint="eastAsia"/>
                <w:lang w:eastAsia="ja-JP"/>
              </w:rPr>
              <w:t xml:space="preserve"> IF A.3/1B THEN o </w:t>
            </w:r>
            <w:smartTag w:uri="urn:schemas-microsoft-com:office:smarttags" w:element="stockticker">
              <w:r w:rsidRPr="006E59FF">
                <w:rPr>
                  <w:rFonts w:hint="eastAsia"/>
                  <w:lang w:eastAsia="ja-JP"/>
                </w:rPr>
                <w:t>ELSE</w:t>
              </w:r>
            </w:smartTag>
            <w:r w:rsidRPr="006E59FF">
              <w:rPr>
                <w:rFonts w:hint="eastAsia"/>
                <w:lang w:eastAsia="ja-JP"/>
              </w:rPr>
              <w:t xml:space="preserve"> n/a - - UE containing UICC or P-CSCF or I-CSCF or S-CSCF, UE without UICC.</w:t>
            </w:r>
          </w:p>
          <w:p w14:paraId="35B315B5" w14:textId="77777777" w:rsidR="00C30647" w:rsidRPr="006E59FF" w:rsidRDefault="00C30647" w:rsidP="00FE303A">
            <w:pPr>
              <w:pStyle w:val="TAN"/>
              <w:rPr>
                <w:lang w:eastAsia="ja-JP"/>
              </w:rPr>
            </w:pPr>
            <w:r w:rsidRPr="006E59FF">
              <w:rPr>
                <w:rFonts w:hint="eastAsia"/>
                <w:lang w:eastAsia="ja-JP"/>
              </w:rPr>
              <w:t>c2</w:t>
            </w:r>
            <w:r w:rsidRPr="006E59FF">
              <w:rPr>
                <w:lang w:eastAsia="ja-JP"/>
              </w:rPr>
              <w:t>:</w:t>
            </w:r>
            <w:r w:rsidRPr="006E59FF">
              <w:rPr>
                <w:lang w:eastAsia="ja-JP"/>
              </w:rPr>
              <w:tab/>
            </w:r>
            <w:r w:rsidRPr="006E59FF">
              <w:rPr>
                <w:rFonts w:hint="eastAsia"/>
                <w:lang w:eastAsia="ja-JP"/>
              </w:rPr>
              <w:t xml:space="preserve">IF (A.3/1 OR A.3/2 OR A.3/3 OR A.3/4) THEN o </w:t>
            </w:r>
            <w:smartTag w:uri="urn:schemas-microsoft-com:office:smarttags" w:element="stockticker">
              <w:r w:rsidRPr="006E59FF">
                <w:rPr>
                  <w:rFonts w:hint="eastAsia"/>
                  <w:lang w:eastAsia="ja-JP"/>
                </w:rPr>
                <w:t>ELSE</w:t>
              </w:r>
            </w:smartTag>
            <w:r w:rsidRPr="006E59FF">
              <w:rPr>
                <w:rFonts w:hint="eastAsia"/>
                <w:lang w:eastAsia="ja-JP"/>
              </w:rPr>
              <w:t xml:space="preserve"> n/a - - UE or P-CSCF or I-CSCF or S-CSCF.</w:t>
            </w:r>
          </w:p>
          <w:p w14:paraId="325497E6" w14:textId="77777777" w:rsidR="00C30647" w:rsidRPr="006E59FF" w:rsidRDefault="00C30647" w:rsidP="00FE303A">
            <w:pPr>
              <w:pStyle w:val="TAN"/>
              <w:rPr>
                <w:lang w:eastAsia="ja-JP"/>
              </w:rPr>
            </w:pPr>
            <w:r w:rsidRPr="006E59FF">
              <w:rPr>
                <w:rFonts w:hint="eastAsia"/>
                <w:lang w:eastAsia="ja-JP"/>
              </w:rPr>
              <w:t>c3</w:t>
            </w:r>
            <w:r w:rsidRPr="006E59FF">
              <w:rPr>
                <w:lang w:eastAsia="ja-JP"/>
              </w:rPr>
              <w:t>:</w:t>
            </w:r>
            <w:r w:rsidRPr="006E59FF">
              <w:rPr>
                <w:lang w:eastAsia="ja-JP"/>
              </w:rPr>
              <w:tab/>
              <w:t xml:space="preserve">IF (A.3/3 OR A.3/4) THEN o </w:t>
            </w:r>
            <w:smartTag w:uri="urn:schemas-microsoft-com:office:smarttags" w:element="stockticker">
              <w:r w:rsidRPr="006E59FF">
                <w:rPr>
                  <w:lang w:eastAsia="ja-JP"/>
                </w:rPr>
                <w:t>ELSE</w:t>
              </w:r>
            </w:smartTag>
            <w:r w:rsidRPr="006E59FF">
              <w:rPr>
                <w:lang w:eastAsia="ja-JP"/>
              </w:rPr>
              <w:t xml:space="preserve"> n/a - - I-CSCF or S-CSCF.</w:t>
            </w:r>
          </w:p>
          <w:p w14:paraId="72540F8B" w14:textId="77777777" w:rsidR="00C30647" w:rsidRPr="006E59FF" w:rsidRDefault="00C30647" w:rsidP="00FE303A">
            <w:pPr>
              <w:pStyle w:val="TAN"/>
              <w:rPr>
                <w:lang w:eastAsia="ja-JP"/>
              </w:rPr>
            </w:pPr>
            <w:r w:rsidRPr="006E59FF">
              <w:rPr>
                <w:lang w:eastAsia="ja-JP"/>
              </w:rPr>
              <w:t>c4:</w:t>
            </w:r>
            <w:r w:rsidRPr="006E59FF">
              <w:rPr>
                <w:lang w:eastAsia="ja-JP"/>
              </w:rPr>
              <w:tab/>
              <w:t xml:space="preserve">IF (A.3/1 OR A.3/2A) THEN o </w:t>
            </w:r>
            <w:smartTag w:uri="urn:schemas-microsoft-com:office:smarttags" w:element="stockticker">
              <w:r w:rsidRPr="006E59FF">
                <w:rPr>
                  <w:lang w:eastAsia="ja-JP"/>
                </w:rPr>
                <w:t>ELSE</w:t>
              </w:r>
            </w:smartTag>
            <w:r w:rsidRPr="006E59FF">
              <w:rPr>
                <w:lang w:eastAsia="ja-JP"/>
              </w:rPr>
              <w:t xml:space="preserve"> n/a - - UE or P-CSCF (IMS-</w:t>
            </w:r>
            <w:smartTag w:uri="urn:schemas-microsoft-com:office:smarttags" w:element="stockticker">
              <w:r w:rsidRPr="006E59FF">
                <w:rPr>
                  <w:lang w:eastAsia="ja-JP"/>
                </w:rPr>
                <w:t>ALG</w:t>
              </w:r>
            </w:smartTag>
            <w:r w:rsidRPr="006E59FF">
              <w:rPr>
                <w:lang w:eastAsia="ja-JP"/>
              </w:rPr>
              <w:t>).</w:t>
            </w:r>
          </w:p>
          <w:p w14:paraId="1DE54228" w14:textId="77777777" w:rsidR="00C30647" w:rsidRPr="006E59FF" w:rsidRDefault="00C30647" w:rsidP="00FE303A">
            <w:pPr>
              <w:pStyle w:val="TAN"/>
              <w:rPr>
                <w:lang w:eastAsia="ja-JP"/>
              </w:rPr>
            </w:pPr>
            <w:r w:rsidRPr="006E59FF">
              <w:rPr>
                <w:lang w:eastAsia="ja-JP"/>
              </w:rPr>
              <w:t>c5:</w:t>
            </w:r>
            <w:r w:rsidRPr="006E59FF">
              <w:rPr>
                <w:lang w:eastAsia="ja-JP"/>
              </w:rPr>
              <w:tab/>
              <w:t>IF A.3/1 THEN o - - UE.</w:t>
            </w:r>
          </w:p>
          <w:p w14:paraId="7F27B957" w14:textId="77777777" w:rsidR="00C30647" w:rsidRPr="006E59FF" w:rsidRDefault="00C30647" w:rsidP="00FE303A">
            <w:pPr>
              <w:pStyle w:val="TAN"/>
              <w:rPr>
                <w:lang w:eastAsia="ja-JP"/>
              </w:rPr>
            </w:pPr>
            <w:r w:rsidRPr="006E59FF">
              <w:rPr>
                <w:lang w:eastAsia="ja-JP"/>
              </w:rPr>
              <w:t>c6:</w:t>
            </w:r>
            <w:r w:rsidRPr="006E59FF">
              <w:rPr>
                <w:lang w:eastAsia="ja-JP"/>
              </w:rPr>
              <w:tab/>
              <w:t xml:space="preserve">IF A.3C/2 THEN m </w:t>
            </w:r>
            <w:smartTag w:uri="urn:schemas-microsoft-com:office:smarttags" w:element="stockticker">
              <w:r w:rsidRPr="006E59FF">
                <w:rPr>
                  <w:lang w:eastAsia="ja-JP"/>
                </w:rPr>
                <w:t>ELSE</w:t>
              </w:r>
            </w:smartTag>
            <w:r w:rsidRPr="006E59FF">
              <w:rPr>
                <w:lang w:eastAsia="ja-JP"/>
              </w:rPr>
              <w:t xml:space="preserve"> o - - </w:t>
            </w:r>
            <w:r w:rsidRPr="006E59FF">
              <w:t>UE performing the functions of an external attached network</w:t>
            </w:r>
            <w:r w:rsidRPr="006E59FF">
              <w:rPr>
                <w:noProof/>
              </w:rPr>
              <w:t xml:space="preserve"> operating in static mode.</w:t>
            </w:r>
          </w:p>
        </w:tc>
      </w:tr>
    </w:tbl>
    <w:p w14:paraId="4F1961D0" w14:textId="77777777" w:rsidR="00C30647" w:rsidRDefault="00C30647" w:rsidP="00123D62">
      <w:pPr>
        <w:jc w:val="center"/>
        <w:rPr>
          <w:noProof/>
        </w:rPr>
      </w:pPr>
    </w:p>
    <w:p w14:paraId="21D09CED" w14:textId="77777777" w:rsidR="00CA34D1" w:rsidRDefault="00CA34D1" w:rsidP="00123D62">
      <w:pPr>
        <w:jc w:val="center"/>
        <w:rPr>
          <w:noProof/>
        </w:rPr>
      </w:pPr>
    </w:p>
    <w:p w14:paraId="64501539" w14:textId="3489B424" w:rsidR="00A505B6" w:rsidRDefault="00A505B6" w:rsidP="00123D62">
      <w:pPr>
        <w:jc w:val="center"/>
        <w:rPr>
          <w:noProof/>
        </w:rPr>
      </w:pPr>
      <w:r>
        <w:rPr>
          <w:noProof/>
        </w:rPr>
        <w:t>*** last change ***</w:t>
      </w:r>
    </w:p>
    <w:sectPr w:rsidR="00A505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3C19A" w14:textId="77777777" w:rsidR="00750D7F" w:rsidRDefault="00750D7F">
      <w:r>
        <w:separator/>
      </w:r>
    </w:p>
  </w:endnote>
  <w:endnote w:type="continuationSeparator" w:id="0">
    <w:p w14:paraId="1CB6810D" w14:textId="77777777" w:rsidR="00750D7F" w:rsidRDefault="0075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09F03" w14:textId="77777777" w:rsidR="00750D7F" w:rsidRDefault="00750D7F">
      <w:r>
        <w:separator/>
      </w:r>
    </w:p>
  </w:footnote>
  <w:footnote w:type="continuationSeparator" w:id="0">
    <w:p w14:paraId="270BB43D" w14:textId="77777777" w:rsidR="00750D7F" w:rsidRDefault="00750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_r1">
    <w15:presenceInfo w15:providerId="None" w15:userId="Qualcomm_Amer_r1"/>
  </w15:person>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8A"/>
    <w:rsid w:val="000A1F6F"/>
    <w:rsid w:val="000A5555"/>
    <w:rsid w:val="000A6394"/>
    <w:rsid w:val="000B7FED"/>
    <w:rsid w:val="000C038A"/>
    <w:rsid w:val="000C6598"/>
    <w:rsid w:val="00123D62"/>
    <w:rsid w:val="00143DCF"/>
    <w:rsid w:val="00145D43"/>
    <w:rsid w:val="00185EEA"/>
    <w:rsid w:val="00192C46"/>
    <w:rsid w:val="00193C7B"/>
    <w:rsid w:val="001A08B3"/>
    <w:rsid w:val="001A7B60"/>
    <w:rsid w:val="001B52F0"/>
    <w:rsid w:val="001B7A65"/>
    <w:rsid w:val="001E41F3"/>
    <w:rsid w:val="001F256D"/>
    <w:rsid w:val="00227EAD"/>
    <w:rsid w:val="00230865"/>
    <w:rsid w:val="0026004D"/>
    <w:rsid w:val="002640DD"/>
    <w:rsid w:val="00275D12"/>
    <w:rsid w:val="00276DF3"/>
    <w:rsid w:val="002816BF"/>
    <w:rsid w:val="00281902"/>
    <w:rsid w:val="00284FEB"/>
    <w:rsid w:val="002860C4"/>
    <w:rsid w:val="002A1ABE"/>
    <w:rsid w:val="002B5741"/>
    <w:rsid w:val="00305409"/>
    <w:rsid w:val="003076EB"/>
    <w:rsid w:val="0031265E"/>
    <w:rsid w:val="00324051"/>
    <w:rsid w:val="003609EF"/>
    <w:rsid w:val="0036231A"/>
    <w:rsid w:val="00363DF6"/>
    <w:rsid w:val="003674C0"/>
    <w:rsid w:val="00374DD4"/>
    <w:rsid w:val="003833C0"/>
    <w:rsid w:val="003B729C"/>
    <w:rsid w:val="003E1A36"/>
    <w:rsid w:val="00410371"/>
    <w:rsid w:val="004242F1"/>
    <w:rsid w:val="00434669"/>
    <w:rsid w:val="004A6835"/>
    <w:rsid w:val="004B75B7"/>
    <w:rsid w:val="004D7057"/>
    <w:rsid w:val="004E1669"/>
    <w:rsid w:val="00512317"/>
    <w:rsid w:val="0051580D"/>
    <w:rsid w:val="00547111"/>
    <w:rsid w:val="00570453"/>
    <w:rsid w:val="00592D74"/>
    <w:rsid w:val="005B66FE"/>
    <w:rsid w:val="005E2C44"/>
    <w:rsid w:val="00621188"/>
    <w:rsid w:val="006257ED"/>
    <w:rsid w:val="00646DD9"/>
    <w:rsid w:val="00677E82"/>
    <w:rsid w:val="00695808"/>
    <w:rsid w:val="00695D8C"/>
    <w:rsid w:val="006B46FB"/>
    <w:rsid w:val="006E21FB"/>
    <w:rsid w:val="007071B1"/>
    <w:rsid w:val="00750D7F"/>
    <w:rsid w:val="0076678C"/>
    <w:rsid w:val="00792342"/>
    <w:rsid w:val="007977A8"/>
    <w:rsid w:val="007B512A"/>
    <w:rsid w:val="007C2097"/>
    <w:rsid w:val="007D6A07"/>
    <w:rsid w:val="007F7259"/>
    <w:rsid w:val="00803B82"/>
    <w:rsid w:val="008040A8"/>
    <w:rsid w:val="00823980"/>
    <w:rsid w:val="008279FA"/>
    <w:rsid w:val="008438B9"/>
    <w:rsid w:val="00843F64"/>
    <w:rsid w:val="008626E7"/>
    <w:rsid w:val="00870EE7"/>
    <w:rsid w:val="008863B9"/>
    <w:rsid w:val="008A45A6"/>
    <w:rsid w:val="008E067B"/>
    <w:rsid w:val="008E57A2"/>
    <w:rsid w:val="008F50B6"/>
    <w:rsid w:val="008F686C"/>
    <w:rsid w:val="009148DE"/>
    <w:rsid w:val="00941BFE"/>
    <w:rsid w:val="00941E30"/>
    <w:rsid w:val="009777D9"/>
    <w:rsid w:val="009804A7"/>
    <w:rsid w:val="00991B88"/>
    <w:rsid w:val="009A1EC7"/>
    <w:rsid w:val="009A5753"/>
    <w:rsid w:val="009A579D"/>
    <w:rsid w:val="009E27D4"/>
    <w:rsid w:val="009E3297"/>
    <w:rsid w:val="009E6C24"/>
    <w:rsid w:val="009F734F"/>
    <w:rsid w:val="00A01758"/>
    <w:rsid w:val="00A246B6"/>
    <w:rsid w:val="00A47E70"/>
    <w:rsid w:val="00A505B6"/>
    <w:rsid w:val="00A50CF0"/>
    <w:rsid w:val="00A542A2"/>
    <w:rsid w:val="00A56556"/>
    <w:rsid w:val="00A7671C"/>
    <w:rsid w:val="00A94CA0"/>
    <w:rsid w:val="00AA2CBC"/>
    <w:rsid w:val="00AC5820"/>
    <w:rsid w:val="00AD1CD8"/>
    <w:rsid w:val="00AE7A43"/>
    <w:rsid w:val="00AF0F85"/>
    <w:rsid w:val="00B258BB"/>
    <w:rsid w:val="00B468EF"/>
    <w:rsid w:val="00B67B97"/>
    <w:rsid w:val="00B92F16"/>
    <w:rsid w:val="00B968C8"/>
    <w:rsid w:val="00BA3EC5"/>
    <w:rsid w:val="00BA51D9"/>
    <w:rsid w:val="00BB5DFC"/>
    <w:rsid w:val="00BD279D"/>
    <w:rsid w:val="00BD6BB8"/>
    <w:rsid w:val="00BE70D2"/>
    <w:rsid w:val="00C30647"/>
    <w:rsid w:val="00C66BA2"/>
    <w:rsid w:val="00C73101"/>
    <w:rsid w:val="00C75CB0"/>
    <w:rsid w:val="00C863CF"/>
    <w:rsid w:val="00C95985"/>
    <w:rsid w:val="00CA21C3"/>
    <w:rsid w:val="00CA34D1"/>
    <w:rsid w:val="00CC5026"/>
    <w:rsid w:val="00CC68D0"/>
    <w:rsid w:val="00CF7FAB"/>
    <w:rsid w:val="00D03F9A"/>
    <w:rsid w:val="00D06D51"/>
    <w:rsid w:val="00D13A92"/>
    <w:rsid w:val="00D24991"/>
    <w:rsid w:val="00D50255"/>
    <w:rsid w:val="00D54884"/>
    <w:rsid w:val="00D66520"/>
    <w:rsid w:val="00D91B51"/>
    <w:rsid w:val="00DA3849"/>
    <w:rsid w:val="00DC3947"/>
    <w:rsid w:val="00DE34CF"/>
    <w:rsid w:val="00DF27CE"/>
    <w:rsid w:val="00E02C44"/>
    <w:rsid w:val="00E13F3D"/>
    <w:rsid w:val="00E34898"/>
    <w:rsid w:val="00E47A01"/>
    <w:rsid w:val="00E8079D"/>
    <w:rsid w:val="00EB09B7"/>
    <w:rsid w:val="00EC02F2"/>
    <w:rsid w:val="00EC3E57"/>
    <w:rsid w:val="00EE7D7C"/>
    <w:rsid w:val="00F25D98"/>
    <w:rsid w:val="00F300FB"/>
    <w:rsid w:val="00F61A15"/>
    <w:rsid w:val="00FA087E"/>
    <w:rsid w:val="00FB6386"/>
    <w:rsid w:val="00FD0AE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505B6"/>
    <w:rPr>
      <w:rFonts w:ascii="Arial" w:hAnsi="Arial"/>
      <w:sz w:val="36"/>
      <w:lang w:val="en-GB" w:eastAsia="en-US"/>
    </w:rPr>
  </w:style>
  <w:style w:type="character" w:customStyle="1" w:styleId="Heading2Char">
    <w:name w:val="Heading 2 Char"/>
    <w:basedOn w:val="DefaultParagraphFont"/>
    <w:link w:val="Heading2"/>
    <w:rsid w:val="00A505B6"/>
    <w:rPr>
      <w:rFonts w:ascii="Arial" w:hAnsi="Arial"/>
      <w:sz w:val="32"/>
      <w:lang w:val="en-GB" w:eastAsia="en-US"/>
    </w:rPr>
  </w:style>
  <w:style w:type="character" w:customStyle="1" w:styleId="Heading3Char">
    <w:name w:val="Heading 3 Char"/>
    <w:basedOn w:val="DefaultParagraphFont"/>
    <w:link w:val="Heading3"/>
    <w:rsid w:val="00A505B6"/>
    <w:rPr>
      <w:rFonts w:ascii="Arial" w:hAnsi="Arial"/>
      <w:sz w:val="28"/>
      <w:lang w:val="en-GB" w:eastAsia="en-US"/>
    </w:rPr>
  </w:style>
  <w:style w:type="character" w:customStyle="1" w:styleId="Heading4Char">
    <w:name w:val="Heading 4 Char"/>
    <w:basedOn w:val="DefaultParagraphFont"/>
    <w:link w:val="Heading4"/>
    <w:rsid w:val="00A505B6"/>
    <w:rPr>
      <w:rFonts w:ascii="Arial" w:hAnsi="Arial"/>
      <w:sz w:val="24"/>
      <w:lang w:val="en-GB" w:eastAsia="en-US"/>
    </w:rPr>
  </w:style>
  <w:style w:type="character" w:customStyle="1" w:styleId="Heading5Char">
    <w:name w:val="Heading 5 Char"/>
    <w:basedOn w:val="DefaultParagraphFont"/>
    <w:link w:val="Heading5"/>
    <w:rsid w:val="00A505B6"/>
    <w:rPr>
      <w:rFonts w:ascii="Arial" w:hAnsi="Arial"/>
      <w:sz w:val="22"/>
      <w:lang w:val="en-GB" w:eastAsia="en-US"/>
    </w:rPr>
  </w:style>
  <w:style w:type="character" w:customStyle="1" w:styleId="Heading6Char">
    <w:name w:val="Heading 6 Char"/>
    <w:basedOn w:val="DefaultParagraphFont"/>
    <w:link w:val="Heading6"/>
    <w:rsid w:val="00A505B6"/>
    <w:rPr>
      <w:rFonts w:ascii="Arial" w:hAnsi="Arial"/>
      <w:lang w:val="en-GB" w:eastAsia="en-US"/>
    </w:rPr>
  </w:style>
  <w:style w:type="character" w:customStyle="1" w:styleId="Heading7Char">
    <w:name w:val="Heading 7 Char"/>
    <w:basedOn w:val="DefaultParagraphFont"/>
    <w:link w:val="Heading7"/>
    <w:rsid w:val="00A505B6"/>
    <w:rPr>
      <w:rFonts w:ascii="Arial" w:hAnsi="Arial"/>
      <w:lang w:val="en-GB" w:eastAsia="en-US"/>
    </w:rPr>
  </w:style>
  <w:style w:type="character" w:customStyle="1" w:styleId="Heading8Char">
    <w:name w:val="Heading 8 Char"/>
    <w:basedOn w:val="DefaultParagraphFont"/>
    <w:link w:val="Heading8"/>
    <w:rsid w:val="00A505B6"/>
    <w:rPr>
      <w:rFonts w:ascii="Arial" w:hAnsi="Arial"/>
      <w:sz w:val="36"/>
      <w:lang w:val="en-GB" w:eastAsia="en-US"/>
    </w:rPr>
  </w:style>
  <w:style w:type="character" w:customStyle="1" w:styleId="Heading9Char">
    <w:name w:val="Heading 9 Char"/>
    <w:basedOn w:val="DefaultParagraphFont"/>
    <w:link w:val="Heading9"/>
    <w:rsid w:val="00A505B6"/>
    <w:rPr>
      <w:rFonts w:ascii="Arial" w:hAnsi="Arial"/>
      <w:sz w:val="36"/>
      <w:lang w:val="en-GB" w:eastAsia="en-US"/>
    </w:rPr>
  </w:style>
  <w:style w:type="character" w:customStyle="1" w:styleId="HeaderChar">
    <w:name w:val="Header Char"/>
    <w:basedOn w:val="DefaultParagraphFont"/>
    <w:link w:val="Header"/>
    <w:rsid w:val="00A505B6"/>
    <w:rPr>
      <w:rFonts w:ascii="Arial" w:hAnsi="Arial"/>
      <w:b/>
      <w:noProof/>
      <w:sz w:val="18"/>
      <w:lang w:val="en-GB" w:eastAsia="en-US"/>
    </w:rPr>
  </w:style>
  <w:style w:type="character" w:customStyle="1" w:styleId="FooterChar">
    <w:name w:val="Footer Char"/>
    <w:basedOn w:val="DefaultParagraphFont"/>
    <w:link w:val="Footer"/>
    <w:rsid w:val="00A505B6"/>
    <w:rPr>
      <w:rFonts w:ascii="Arial" w:hAnsi="Arial"/>
      <w:b/>
      <w:i/>
      <w:noProof/>
      <w:sz w:val="18"/>
      <w:lang w:val="en-GB" w:eastAsia="en-US"/>
    </w:rPr>
  </w:style>
  <w:style w:type="character" w:customStyle="1" w:styleId="FootnoteTextChar">
    <w:name w:val="Footnote Text Char"/>
    <w:basedOn w:val="DefaultParagraphFont"/>
    <w:link w:val="FootnoteText"/>
    <w:semiHidden/>
    <w:rsid w:val="00A505B6"/>
    <w:rPr>
      <w:rFonts w:ascii="Times New Roman" w:hAnsi="Times New Roman"/>
      <w:sz w:val="16"/>
      <w:lang w:val="en-GB" w:eastAsia="en-US"/>
    </w:rPr>
  </w:style>
  <w:style w:type="paragraph" w:styleId="IndexHeading">
    <w:name w:val="index heading"/>
    <w:basedOn w:val="Normal"/>
    <w:next w:val="Normal"/>
    <w:semiHidden/>
    <w:rsid w:val="00A505B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A505B6"/>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A505B6"/>
    <w:rPr>
      <w:rFonts w:ascii="Tahoma" w:hAnsi="Tahoma" w:cs="Tahoma"/>
      <w:shd w:val="clear" w:color="auto" w:fill="000080"/>
      <w:lang w:val="en-GB" w:eastAsia="en-US"/>
    </w:rPr>
  </w:style>
  <w:style w:type="paragraph" w:styleId="PlainText">
    <w:name w:val="Plain Text"/>
    <w:basedOn w:val="Normal"/>
    <w:link w:val="PlainTextChar"/>
    <w:rsid w:val="00A505B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505B6"/>
    <w:rPr>
      <w:rFonts w:ascii="Courier New" w:hAnsi="Courier New"/>
      <w:lang w:val="nb-NO" w:eastAsia="en-US"/>
    </w:rPr>
  </w:style>
  <w:style w:type="paragraph" w:styleId="BodyText">
    <w:name w:val="Body Text"/>
    <w:basedOn w:val="Normal"/>
    <w:link w:val="BodyTextChar1"/>
    <w:rsid w:val="00A505B6"/>
    <w:pPr>
      <w:overflowPunct w:val="0"/>
      <w:autoSpaceDE w:val="0"/>
      <w:autoSpaceDN w:val="0"/>
      <w:adjustRightInd w:val="0"/>
      <w:textAlignment w:val="baseline"/>
    </w:pPr>
  </w:style>
  <w:style w:type="character" w:customStyle="1" w:styleId="BodyTextChar">
    <w:name w:val="Body Text Char"/>
    <w:basedOn w:val="DefaultParagraphFont"/>
    <w:rsid w:val="00A505B6"/>
    <w:rPr>
      <w:rFonts w:ascii="Times New Roman" w:hAnsi="Times New Roman"/>
      <w:lang w:val="en-GB" w:eastAsia="en-US"/>
    </w:rPr>
  </w:style>
  <w:style w:type="character" w:customStyle="1" w:styleId="CommentTextChar">
    <w:name w:val="Comment Text Char"/>
    <w:basedOn w:val="DefaultParagraphFont"/>
    <w:link w:val="CommentText"/>
    <w:semiHidden/>
    <w:rsid w:val="00A505B6"/>
    <w:rPr>
      <w:rFonts w:ascii="Times New Roman" w:hAnsi="Times New Roman"/>
      <w:lang w:val="en-GB" w:eastAsia="en-US"/>
    </w:rPr>
  </w:style>
  <w:style w:type="paragraph" w:styleId="BlockText">
    <w:name w:val="Block Text"/>
    <w:basedOn w:val="Normal"/>
    <w:rsid w:val="00A505B6"/>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A505B6"/>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A505B6"/>
    <w:rPr>
      <w:rFonts w:ascii="Times New Roman" w:hAnsi="Times New Roman"/>
      <w:lang w:val="en-GB" w:eastAsia="en-US"/>
    </w:rPr>
  </w:style>
  <w:style w:type="paragraph" w:styleId="BodyText3">
    <w:name w:val="Body Text 3"/>
    <w:basedOn w:val="Normal"/>
    <w:link w:val="BodyText3Char"/>
    <w:rsid w:val="00A505B6"/>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A505B6"/>
    <w:rPr>
      <w:rFonts w:ascii="Times New Roman" w:hAnsi="Times New Roman"/>
      <w:sz w:val="16"/>
      <w:szCs w:val="16"/>
      <w:lang w:val="en-GB" w:eastAsia="en-US"/>
    </w:rPr>
  </w:style>
  <w:style w:type="paragraph" w:styleId="BodyTextFirstIndent">
    <w:name w:val="Body Text First Indent"/>
    <w:basedOn w:val="BodyText"/>
    <w:link w:val="BodyTextFirstIndentChar"/>
    <w:rsid w:val="00A505B6"/>
    <w:pPr>
      <w:spacing w:after="120"/>
      <w:ind w:firstLine="210"/>
    </w:pPr>
  </w:style>
  <w:style w:type="character" w:customStyle="1" w:styleId="BodyTextFirstIndentChar">
    <w:name w:val="Body Text First Indent Char"/>
    <w:basedOn w:val="BodyTextChar"/>
    <w:link w:val="BodyTextFirstIndent"/>
    <w:rsid w:val="00A505B6"/>
    <w:rPr>
      <w:rFonts w:ascii="Times New Roman" w:hAnsi="Times New Roman"/>
      <w:lang w:val="en-GB" w:eastAsia="en-US"/>
    </w:rPr>
  </w:style>
  <w:style w:type="paragraph" w:styleId="BodyTextIndent">
    <w:name w:val="Body Text Indent"/>
    <w:basedOn w:val="Normal"/>
    <w:link w:val="BodyTextIndentChar"/>
    <w:rsid w:val="00A505B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A505B6"/>
    <w:rPr>
      <w:rFonts w:ascii="Times New Roman" w:hAnsi="Times New Roman"/>
      <w:lang w:val="en-GB" w:eastAsia="en-US"/>
    </w:rPr>
  </w:style>
  <w:style w:type="paragraph" w:styleId="BodyTextFirstIndent2">
    <w:name w:val="Body Text First Indent 2"/>
    <w:basedOn w:val="BodyTextIndent"/>
    <w:link w:val="BodyTextFirstIndent2Char"/>
    <w:rsid w:val="00A505B6"/>
    <w:pPr>
      <w:ind w:firstLine="210"/>
    </w:pPr>
  </w:style>
  <w:style w:type="character" w:customStyle="1" w:styleId="BodyTextFirstIndent2Char">
    <w:name w:val="Body Text First Indent 2 Char"/>
    <w:basedOn w:val="BodyTextIndentChar"/>
    <w:link w:val="BodyTextFirstIndent2"/>
    <w:rsid w:val="00A505B6"/>
    <w:rPr>
      <w:rFonts w:ascii="Times New Roman" w:hAnsi="Times New Roman"/>
      <w:lang w:val="en-GB" w:eastAsia="en-US"/>
    </w:rPr>
  </w:style>
  <w:style w:type="paragraph" w:styleId="BodyTextIndent2">
    <w:name w:val="Body Text Indent 2"/>
    <w:basedOn w:val="Normal"/>
    <w:link w:val="BodyTextIndent2Char"/>
    <w:rsid w:val="00A505B6"/>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A505B6"/>
    <w:rPr>
      <w:rFonts w:ascii="Times New Roman" w:hAnsi="Times New Roman"/>
      <w:lang w:val="en-GB" w:eastAsia="en-US"/>
    </w:rPr>
  </w:style>
  <w:style w:type="paragraph" w:styleId="BodyTextIndent3">
    <w:name w:val="Body Text Indent 3"/>
    <w:basedOn w:val="Normal"/>
    <w:link w:val="BodyTextIndent3Char"/>
    <w:rsid w:val="00A505B6"/>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A505B6"/>
    <w:rPr>
      <w:rFonts w:ascii="Times New Roman" w:hAnsi="Times New Roman"/>
      <w:sz w:val="16"/>
      <w:szCs w:val="16"/>
      <w:lang w:val="en-GB" w:eastAsia="en-US"/>
    </w:rPr>
  </w:style>
  <w:style w:type="paragraph" w:styleId="Closing">
    <w:name w:val="Closing"/>
    <w:basedOn w:val="Normal"/>
    <w:link w:val="ClosingChar"/>
    <w:rsid w:val="00A505B6"/>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A505B6"/>
    <w:rPr>
      <w:rFonts w:ascii="Times New Roman" w:hAnsi="Times New Roman"/>
      <w:lang w:val="en-GB" w:eastAsia="en-US"/>
    </w:rPr>
  </w:style>
  <w:style w:type="paragraph" w:styleId="Date">
    <w:name w:val="Date"/>
    <w:basedOn w:val="Normal"/>
    <w:next w:val="Normal"/>
    <w:link w:val="DateChar"/>
    <w:rsid w:val="00A505B6"/>
    <w:pPr>
      <w:overflowPunct w:val="0"/>
      <w:autoSpaceDE w:val="0"/>
      <w:autoSpaceDN w:val="0"/>
      <w:adjustRightInd w:val="0"/>
      <w:textAlignment w:val="baseline"/>
    </w:pPr>
  </w:style>
  <w:style w:type="character" w:customStyle="1" w:styleId="DateChar">
    <w:name w:val="Date Char"/>
    <w:basedOn w:val="DefaultParagraphFont"/>
    <w:link w:val="Date"/>
    <w:rsid w:val="00A505B6"/>
    <w:rPr>
      <w:rFonts w:ascii="Times New Roman" w:hAnsi="Times New Roman"/>
      <w:lang w:val="en-GB" w:eastAsia="en-US"/>
    </w:rPr>
  </w:style>
  <w:style w:type="paragraph" w:styleId="E-mailSignature">
    <w:name w:val="E-mail Signature"/>
    <w:basedOn w:val="Normal"/>
    <w:link w:val="E-mailSignatureChar"/>
    <w:rsid w:val="00A505B6"/>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A505B6"/>
    <w:rPr>
      <w:rFonts w:ascii="Times New Roman" w:hAnsi="Times New Roman"/>
      <w:lang w:val="en-GB" w:eastAsia="en-US"/>
    </w:rPr>
  </w:style>
  <w:style w:type="character" w:styleId="Emphasis">
    <w:name w:val="Emphasis"/>
    <w:qFormat/>
    <w:rsid w:val="00A505B6"/>
    <w:rPr>
      <w:i/>
      <w:iCs/>
    </w:rPr>
  </w:style>
  <w:style w:type="character" w:styleId="EndnoteReference">
    <w:name w:val="endnote reference"/>
    <w:semiHidden/>
    <w:rsid w:val="00A505B6"/>
    <w:rPr>
      <w:vertAlign w:val="superscript"/>
    </w:rPr>
  </w:style>
  <w:style w:type="paragraph" w:styleId="EndnoteText">
    <w:name w:val="endnote text"/>
    <w:basedOn w:val="Normal"/>
    <w:link w:val="EndnoteTextChar"/>
    <w:semiHidden/>
    <w:rsid w:val="00A505B6"/>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A505B6"/>
    <w:rPr>
      <w:rFonts w:ascii="Times New Roman" w:hAnsi="Times New Roman"/>
      <w:lang w:val="en-GB" w:eastAsia="en-US"/>
    </w:rPr>
  </w:style>
  <w:style w:type="paragraph" w:styleId="EnvelopeAddress">
    <w:name w:val="envelope address"/>
    <w:basedOn w:val="Normal"/>
    <w:rsid w:val="00A505B6"/>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A505B6"/>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A505B6"/>
  </w:style>
  <w:style w:type="paragraph" w:styleId="HTMLAddress">
    <w:name w:val="HTML Address"/>
    <w:basedOn w:val="Normal"/>
    <w:link w:val="HTMLAddressChar"/>
    <w:rsid w:val="00A505B6"/>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A505B6"/>
    <w:rPr>
      <w:rFonts w:ascii="Times New Roman" w:hAnsi="Times New Roman"/>
      <w:i/>
      <w:iCs/>
      <w:lang w:val="en-GB" w:eastAsia="en-US"/>
    </w:rPr>
  </w:style>
  <w:style w:type="character" w:styleId="HTMLCite">
    <w:name w:val="HTML Cite"/>
    <w:rsid w:val="00A505B6"/>
    <w:rPr>
      <w:i/>
      <w:iCs/>
    </w:rPr>
  </w:style>
  <w:style w:type="character" w:styleId="HTMLCode">
    <w:name w:val="HTML Code"/>
    <w:rsid w:val="00A505B6"/>
    <w:rPr>
      <w:rFonts w:ascii="Courier New" w:hAnsi="Courier New"/>
      <w:sz w:val="20"/>
      <w:szCs w:val="20"/>
    </w:rPr>
  </w:style>
  <w:style w:type="character" w:styleId="HTMLDefinition">
    <w:name w:val="HTML Definition"/>
    <w:rsid w:val="00A505B6"/>
    <w:rPr>
      <w:i/>
      <w:iCs/>
    </w:rPr>
  </w:style>
  <w:style w:type="character" w:styleId="HTMLKeyboard">
    <w:name w:val="HTML Keyboard"/>
    <w:rsid w:val="00A505B6"/>
    <w:rPr>
      <w:rFonts w:ascii="Courier New" w:hAnsi="Courier New"/>
      <w:sz w:val="20"/>
      <w:szCs w:val="20"/>
    </w:rPr>
  </w:style>
  <w:style w:type="paragraph" w:styleId="HTMLPreformatted">
    <w:name w:val="HTML Preformatted"/>
    <w:basedOn w:val="Normal"/>
    <w:link w:val="HTMLPreformattedChar"/>
    <w:rsid w:val="00A505B6"/>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A505B6"/>
    <w:rPr>
      <w:rFonts w:ascii="Courier New" w:hAnsi="Courier New" w:cs="Courier New"/>
      <w:lang w:val="en-GB" w:eastAsia="en-US"/>
    </w:rPr>
  </w:style>
  <w:style w:type="character" w:styleId="HTMLSample">
    <w:name w:val="HTML Sample"/>
    <w:rsid w:val="00A505B6"/>
    <w:rPr>
      <w:rFonts w:ascii="Courier New" w:hAnsi="Courier New"/>
    </w:rPr>
  </w:style>
  <w:style w:type="character" w:styleId="HTMLTypewriter">
    <w:name w:val="HTML Typewriter"/>
    <w:rsid w:val="00A505B6"/>
    <w:rPr>
      <w:rFonts w:ascii="Courier New" w:hAnsi="Courier New"/>
      <w:sz w:val="20"/>
      <w:szCs w:val="20"/>
    </w:rPr>
  </w:style>
  <w:style w:type="character" w:styleId="HTMLVariable">
    <w:name w:val="HTML Variable"/>
    <w:rsid w:val="00A505B6"/>
    <w:rPr>
      <w:i/>
      <w:iCs/>
    </w:rPr>
  </w:style>
  <w:style w:type="paragraph" w:styleId="Index3">
    <w:name w:val="index 3"/>
    <w:basedOn w:val="Normal"/>
    <w:next w:val="Normal"/>
    <w:autoRedefine/>
    <w:semiHidden/>
    <w:rsid w:val="00A505B6"/>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A505B6"/>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A505B6"/>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A505B6"/>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A505B6"/>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A505B6"/>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A505B6"/>
    <w:pPr>
      <w:overflowPunct w:val="0"/>
      <w:autoSpaceDE w:val="0"/>
      <w:autoSpaceDN w:val="0"/>
      <w:adjustRightInd w:val="0"/>
      <w:ind w:left="1800" w:hanging="200"/>
      <w:textAlignment w:val="baseline"/>
    </w:pPr>
  </w:style>
  <w:style w:type="character" w:styleId="LineNumber">
    <w:name w:val="line number"/>
    <w:basedOn w:val="DefaultParagraphFont"/>
    <w:rsid w:val="00A505B6"/>
  </w:style>
  <w:style w:type="paragraph" w:styleId="ListContinue">
    <w:name w:val="List Continue"/>
    <w:basedOn w:val="Normal"/>
    <w:rsid w:val="00A505B6"/>
    <w:pPr>
      <w:overflowPunct w:val="0"/>
      <w:autoSpaceDE w:val="0"/>
      <w:autoSpaceDN w:val="0"/>
      <w:adjustRightInd w:val="0"/>
      <w:spacing w:after="120"/>
      <w:ind w:left="283"/>
      <w:textAlignment w:val="baseline"/>
    </w:pPr>
  </w:style>
  <w:style w:type="paragraph" w:styleId="ListContinue2">
    <w:name w:val="List Continue 2"/>
    <w:basedOn w:val="Normal"/>
    <w:rsid w:val="00A505B6"/>
    <w:pPr>
      <w:overflowPunct w:val="0"/>
      <w:autoSpaceDE w:val="0"/>
      <w:autoSpaceDN w:val="0"/>
      <w:adjustRightInd w:val="0"/>
      <w:spacing w:after="120"/>
      <w:ind w:left="566"/>
      <w:textAlignment w:val="baseline"/>
    </w:pPr>
  </w:style>
  <w:style w:type="paragraph" w:styleId="ListContinue3">
    <w:name w:val="List Continue 3"/>
    <w:basedOn w:val="Normal"/>
    <w:rsid w:val="00A505B6"/>
    <w:pPr>
      <w:overflowPunct w:val="0"/>
      <w:autoSpaceDE w:val="0"/>
      <w:autoSpaceDN w:val="0"/>
      <w:adjustRightInd w:val="0"/>
      <w:spacing w:after="120"/>
      <w:ind w:left="849"/>
      <w:textAlignment w:val="baseline"/>
    </w:pPr>
  </w:style>
  <w:style w:type="paragraph" w:styleId="ListContinue4">
    <w:name w:val="List Continue 4"/>
    <w:basedOn w:val="Normal"/>
    <w:rsid w:val="00A505B6"/>
    <w:pPr>
      <w:overflowPunct w:val="0"/>
      <w:autoSpaceDE w:val="0"/>
      <w:autoSpaceDN w:val="0"/>
      <w:adjustRightInd w:val="0"/>
      <w:spacing w:after="120"/>
      <w:ind w:left="1132"/>
      <w:textAlignment w:val="baseline"/>
    </w:pPr>
  </w:style>
  <w:style w:type="paragraph" w:styleId="ListContinue5">
    <w:name w:val="List Continue 5"/>
    <w:basedOn w:val="Normal"/>
    <w:rsid w:val="00A505B6"/>
    <w:pPr>
      <w:overflowPunct w:val="0"/>
      <w:autoSpaceDE w:val="0"/>
      <w:autoSpaceDN w:val="0"/>
      <w:adjustRightInd w:val="0"/>
      <w:spacing w:after="120"/>
      <w:ind w:left="1415"/>
      <w:textAlignment w:val="baseline"/>
    </w:pPr>
  </w:style>
  <w:style w:type="paragraph" w:styleId="ListNumber3">
    <w:name w:val="List Number 3"/>
    <w:basedOn w:val="Normal"/>
    <w:rsid w:val="00A505B6"/>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A505B6"/>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A505B6"/>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A505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A505B6"/>
    <w:rPr>
      <w:rFonts w:ascii="Courier New" w:hAnsi="Courier New" w:cs="Courier New"/>
      <w:lang w:val="en-GB" w:eastAsia="en-US"/>
    </w:rPr>
  </w:style>
  <w:style w:type="paragraph" w:styleId="MessageHeader">
    <w:name w:val="Message Header"/>
    <w:basedOn w:val="Normal"/>
    <w:link w:val="MessageHeaderChar"/>
    <w:rsid w:val="00A505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A505B6"/>
    <w:rPr>
      <w:rFonts w:ascii="Arial" w:hAnsi="Arial" w:cs="Arial"/>
      <w:sz w:val="24"/>
      <w:szCs w:val="24"/>
      <w:shd w:val="pct20" w:color="auto" w:fill="auto"/>
      <w:lang w:val="en-GB" w:eastAsia="en-US"/>
    </w:rPr>
  </w:style>
  <w:style w:type="paragraph" w:styleId="NormalWeb">
    <w:name w:val="Normal (Web)"/>
    <w:basedOn w:val="Normal"/>
    <w:rsid w:val="00A505B6"/>
    <w:pPr>
      <w:overflowPunct w:val="0"/>
      <w:autoSpaceDE w:val="0"/>
      <w:autoSpaceDN w:val="0"/>
      <w:adjustRightInd w:val="0"/>
      <w:textAlignment w:val="baseline"/>
    </w:pPr>
    <w:rPr>
      <w:sz w:val="24"/>
      <w:szCs w:val="24"/>
    </w:rPr>
  </w:style>
  <w:style w:type="paragraph" w:styleId="NormalIndent">
    <w:name w:val="Normal Indent"/>
    <w:basedOn w:val="Normal"/>
    <w:rsid w:val="00A505B6"/>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A505B6"/>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A505B6"/>
    <w:rPr>
      <w:rFonts w:ascii="Times New Roman" w:hAnsi="Times New Roman"/>
      <w:lang w:val="en-GB" w:eastAsia="en-US"/>
    </w:rPr>
  </w:style>
  <w:style w:type="character" w:styleId="PageNumber">
    <w:name w:val="page number"/>
    <w:basedOn w:val="DefaultParagraphFont"/>
    <w:rsid w:val="00A505B6"/>
  </w:style>
  <w:style w:type="paragraph" w:styleId="Salutation">
    <w:name w:val="Salutation"/>
    <w:basedOn w:val="Normal"/>
    <w:next w:val="Normal"/>
    <w:link w:val="SalutationChar"/>
    <w:rsid w:val="00A505B6"/>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505B6"/>
    <w:rPr>
      <w:rFonts w:ascii="Times New Roman" w:hAnsi="Times New Roman"/>
      <w:lang w:val="en-GB" w:eastAsia="en-US"/>
    </w:rPr>
  </w:style>
  <w:style w:type="paragraph" w:styleId="Signature">
    <w:name w:val="Signature"/>
    <w:basedOn w:val="Normal"/>
    <w:link w:val="SignatureChar"/>
    <w:rsid w:val="00A505B6"/>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A505B6"/>
    <w:rPr>
      <w:rFonts w:ascii="Times New Roman" w:hAnsi="Times New Roman"/>
      <w:lang w:val="en-GB" w:eastAsia="en-US"/>
    </w:rPr>
  </w:style>
  <w:style w:type="character" w:styleId="Strong">
    <w:name w:val="Strong"/>
    <w:qFormat/>
    <w:rsid w:val="00A505B6"/>
    <w:rPr>
      <w:b/>
      <w:bCs/>
    </w:rPr>
  </w:style>
  <w:style w:type="paragraph" w:styleId="Subtitle">
    <w:name w:val="Subtitle"/>
    <w:basedOn w:val="Normal"/>
    <w:link w:val="SubtitleChar"/>
    <w:qFormat/>
    <w:rsid w:val="00A505B6"/>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A505B6"/>
    <w:rPr>
      <w:rFonts w:ascii="Arial" w:hAnsi="Arial" w:cs="Arial"/>
      <w:sz w:val="24"/>
      <w:szCs w:val="24"/>
      <w:lang w:val="en-GB" w:eastAsia="en-US"/>
    </w:rPr>
  </w:style>
  <w:style w:type="paragraph" w:styleId="TableofAuthorities">
    <w:name w:val="table of authorities"/>
    <w:basedOn w:val="Normal"/>
    <w:next w:val="Normal"/>
    <w:semiHidden/>
    <w:rsid w:val="00A505B6"/>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A505B6"/>
    <w:pPr>
      <w:overflowPunct w:val="0"/>
      <w:autoSpaceDE w:val="0"/>
      <w:autoSpaceDN w:val="0"/>
      <w:adjustRightInd w:val="0"/>
      <w:ind w:left="400" w:hanging="400"/>
      <w:textAlignment w:val="baseline"/>
    </w:pPr>
  </w:style>
  <w:style w:type="paragraph" w:styleId="Title">
    <w:name w:val="Title"/>
    <w:basedOn w:val="Normal"/>
    <w:link w:val="TitleChar"/>
    <w:qFormat/>
    <w:rsid w:val="00A505B6"/>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A505B6"/>
    <w:rPr>
      <w:rFonts w:ascii="Arial" w:hAnsi="Arial" w:cs="Arial"/>
      <w:b/>
      <w:bCs/>
      <w:kern w:val="28"/>
      <w:sz w:val="32"/>
      <w:szCs w:val="32"/>
      <w:lang w:val="en-GB" w:eastAsia="en-US"/>
    </w:rPr>
  </w:style>
  <w:style w:type="paragraph" w:styleId="TOAHeading">
    <w:name w:val="toa heading"/>
    <w:basedOn w:val="Normal"/>
    <w:next w:val="Normal"/>
    <w:semiHidden/>
    <w:rsid w:val="00A505B6"/>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semiHidden/>
    <w:rsid w:val="00A505B6"/>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A505B6"/>
    <w:rPr>
      <w:rFonts w:ascii="Arial" w:hAnsi="Arial"/>
      <w:sz w:val="24"/>
      <w:lang w:val="en-GB" w:eastAsia="en-US" w:bidi="ar-SA"/>
    </w:rPr>
  </w:style>
  <w:style w:type="paragraph" w:customStyle="1" w:styleId="FL">
    <w:name w:val="FL"/>
    <w:basedOn w:val="Normal"/>
    <w:rsid w:val="00A505B6"/>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A505B6"/>
    <w:rPr>
      <w:rFonts w:ascii="Times New Roman" w:hAnsi="Times New Roman"/>
      <w:lang w:val="en-GB" w:eastAsia="en-US"/>
    </w:rPr>
  </w:style>
  <w:style w:type="character" w:customStyle="1" w:styleId="EditorsNoteChar">
    <w:name w:val="Editor's Note Char"/>
    <w:aliases w:val="EN Char"/>
    <w:link w:val="EditorsNote"/>
    <w:rsid w:val="00A505B6"/>
    <w:rPr>
      <w:rFonts w:ascii="Times New Roman" w:hAnsi="Times New Roman"/>
      <w:color w:val="FF0000"/>
      <w:lang w:val="en-GB" w:eastAsia="en-US"/>
    </w:rPr>
  </w:style>
  <w:style w:type="character" w:customStyle="1" w:styleId="CommentSubjectChar">
    <w:name w:val="Comment Subject Char"/>
    <w:basedOn w:val="CommentTextChar"/>
    <w:link w:val="CommentSubject"/>
    <w:rsid w:val="00A505B6"/>
    <w:rPr>
      <w:rFonts w:ascii="Times New Roman" w:hAnsi="Times New Roman"/>
      <w:b/>
      <w:bCs/>
      <w:lang w:val="en-GB" w:eastAsia="en-US"/>
    </w:rPr>
  </w:style>
  <w:style w:type="character" w:customStyle="1" w:styleId="BlueUnderline">
    <w:name w:val="BlueUnderline"/>
    <w:rsid w:val="00A505B6"/>
    <w:rPr>
      <w:color w:val="0000FF"/>
      <w:u w:val="single"/>
    </w:rPr>
  </w:style>
  <w:style w:type="paragraph" w:customStyle="1" w:styleId="BN">
    <w:name w:val="BN"/>
    <w:basedOn w:val="Normal"/>
    <w:locked/>
    <w:rsid w:val="00A505B6"/>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A505B6"/>
    <w:rPr>
      <w:rFonts w:ascii="Times New Roman" w:hAnsi="Times New Roman"/>
      <w:lang w:val="en-GB" w:eastAsia="en-US"/>
    </w:rPr>
  </w:style>
  <w:style w:type="character" w:customStyle="1" w:styleId="msoins0">
    <w:name w:val="msoins"/>
    <w:basedOn w:val="DefaultParagraphFont"/>
    <w:rsid w:val="00A505B6"/>
  </w:style>
  <w:style w:type="character" w:customStyle="1" w:styleId="B1Char">
    <w:name w:val="B1 Char"/>
    <w:link w:val="B1"/>
    <w:rsid w:val="00A505B6"/>
    <w:rPr>
      <w:rFonts w:ascii="Times New Roman" w:hAnsi="Times New Roman"/>
      <w:lang w:val="en-GB" w:eastAsia="en-US"/>
    </w:rPr>
  </w:style>
  <w:style w:type="table" w:styleId="TableGrid">
    <w:name w:val="Table Grid"/>
    <w:basedOn w:val="TableNormal"/>
    <w:rsid w:val="00A505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A505B6"/>
    <w:rPr>
      <w:rFonts w:ascii="Arial" w:hAnsi="Arial"/>
      <w:lang w:val="en-GB" w:eastAsia="en-US"/>
    </w:rPr>
  </w:style>
  <w:style w:type="character" w:customStyle="1" w:styleId="a">
    <w:name w:val="a"/>
    <w:basedOn w:val="DefaultParagraphFont"/>
    <w:rsid w:val="00A505B6"/>
  </w:style>
  <w:style w:type="paragraph" w:styleId="Revision">
    <w:name w:val="Revision"/>
    <w:hidden/>
    <w:uiPriority w:val="99"/>
    <w:semiHidden/>
    <w:rsid w:val="00A505B6"/>
    <w:rPr>
      <w:rFonts w:ascii="Times New Roman" w:hAnsi="Times New Roman"/>
      <w:lang w:val="en-GB" w:eastAsia="en-US"/>
    </w:rPr>
  </w:style>
  <w:style w:type="character" w:customStyle="1" w:styleId="NOChar">
    <w:name w:val="NO Char"/>
    <w:rsid w:val="00A505B6"/>
    <w:rPr>
      <w:lang w:val="en-GB" w:eastAsia="en-US" w:bidi="ar-SA"/>
    </w:rPr>
  </w:style>
  <w:style w:type="character" w:customStyle="1" w:styleId="NFChar">
    <w:name w:val="NF Char"/>
    <w:link w:val="NF"/>
    <w:rsid w:val="00A505B6"/>
    <w:rPr>
      <w:rFonts w:ascii="Arial" w:hAnsi="Arial"/>
      <w:sz w:val="18"/>
      <w:lang w:val="en-GB" w:eastAsia="en-US"/>
    </w:rPr>
  </w:style>
  <w:style w:type="character" w:customStyle="1" w:styleId="EXCar">
    <w:name w:val="EX Car"/>
    <w:link w:val="EX"/>
    <w:rsid w:val="00A505B6"/>
    <w:rPr>
      <w:rFonts w:ascii="Times New Roman" w:hAnsi="Times New Roman"/>
      <w:lang w:val="en-GB" w:eastAsia="en-US"/>
    </w:rPr>
  </w:style>
  <w:style w:type="character" w:customStyle="1" w:styleId="BodyTextChar1">
    <w:name w:val="Body Text Char1"/>
    <w:link w:val="BodyText"/>
    <w:rsid w:val="00A505B6"/>
    <w:rPr>
      <w:rFonts w:ascii="Times New Roman" w:hAnsi="Times New Roman"/>
      <w:lang w:val="en-GB" w:eastAsia="en-US"/>
    </w:rPr>
  </w:style>
  <w:style w:type="character" w:customStyle="1" w:styleId="NOCar">
    <w:name w:val="NO Car"/>
    <w:rsid w:val="00A505B6"/>
    <w:rPr>
      <w:lang w:val="en-GB" w:eastAsia="en-US" w:bidi="ar-SA"/>
    </w:rPr>
  </w:style>
  <w:style w:type="paragraph" w:customStyle="1" w:styleId="BNO">
    <w:name w:val="BNO"/>
    <w:basedOn w:val="NW"/>
    <w:rsid w:val="00A505B6"/>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A505B6"/>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A505B6"/>
    <w:rPr>
      <w:rFonts w:ascii="Times New Roman" w:hAnsi="Times New Roman"/>
      <w:lang w:val="en-GB" w:eastAsia="en-US"/>
    </w:rPr>
  </w:style>
  <w:style w:type="character" w:customStyle="1" w:styleId="TALChar">
    <w:name w:val="TAL Char"/>
    <w:link w:val="TAL"/>
    <w:rsid w:val="00A505B6"/>
    <w:rPr>
      <w:rFonts w:ascii="Arial" w:hAnsi="Arial"/>
      <w:sz w:val="18"/>
      <w:lang w:val="en-GB" w:eastAsia="en-US"/>
    </w:rPr>
  </w:style>
  <w:style w:type="character" w:customStyle="1" w:styleId="THZchn">
    <w:name w:val="TH Zchn"/>
    <w:link w:val="TH"/>
    <w:rsid w:val="00A505B6"/>
    <w:rPr>
      <w:rFonts w:ascii="Arial" w:hAnsi="Arial"/>
      <w:b/>
      <w:lang w:val="en-GB" w:eastAsia="en-US"/>
    </w:rPr>
  </w:style>
  <w:style w:type="character" w:customStyle="1" w:styleId="h11">
    <w:name w:val="h11"/>
    <w:rsid w:val="00A505B6"/>
    <w:rPr>
      <w:rFonts w:ascii="Courier New" w:hAnsi="Courier New" w:cs="Courier New" w:hint="default"/>
      <w:b/>
      <w:bCs/>
      <w:vanish w:val="0"/>
      <w:webHidden w:val="0"/>
      <w:sz w:val="24"/>
      <w:szCs w:val="24"/>
      <w:specVanish w:val="0"/>
    </w:rPr>
  </w:style>
  <w:style w:type="character" w:customStyle="1" w:styleId="EXChar">
    <w:name w:val="EX Char"/>
    <w:rsid w:val="00A505B6"/>
    <w:rPr>
      <w:lang w:val="en-GB" w:eastAsia="en-US" w:bidi="ar-SA"/>
    </w:rPr>
  </w:style>
  <w:style w:type="character" w:customStyle="1" w:styleId="THChar">
    <w:name w:val="TH Char"/>
    <w:rsid w:val="00A505B6"/>
    <w:rPr>
      <w:rFonts w:ascii="Arial" w:hAnsi="Arial"/>
      <w:b/>
      <w:lang w:val="en-GB" w:eastAsia="en-US" w:bidi="ar-SA"/>
    </w:rPr>
  </w:style>
  <w:style w:type="paragraph" w:customStyle="1" w:styleId="B45">
    <w:name w:val="B45"/>
    <w:basedOn w:val="B1"/>
    <w:rsid w:val="00A505B6"/>
    <w:pPr>
      <w:overflowPunct w:val="0"/>
      <w:autoSpaceDE w:val="0"/>
      <w:autoSpaceDN w:val="0"/>
      <w:adjustRightInd w:val="0"/>
      <w:textAlignment w:val="baseline"/>
    </w:pPr>
    <w:rPr>
      <w:lang w:val="x-none"/>
    </w:rPr>
  </w:style>
  <w:style w:type="paragraph" w:customStyle="1" w:styleId="V2">
    <w:name w:val="V2"/>
    <w:basedOn w:val="B1"/>
    <w:rsid w:val="00A505B6"/>
    <w:pPr>
      <w:overflowPunct w:val="0"/>
      <w:autoSpaceDE w:val="0"/>
      <w:autoSpaceDN w:val="0"/>
      <w:adjustRightInd w:val="0"/>
      <w:textAlignment w:val="baseline"/>
    </w:pPr>
    <w:rPr>
      <w:lang w:val="x-none"/>
    </w:rPr>
  </w:style>
  <w:style w:type="character" w:customStyle="1" w:styleId="PLChar">
    <w:name w:val="PL Char"/>
    <w:link w:val="PL"/>
    <w:locked/>
    <w:rsid w:val="00A505B6"/>
    <w:rPr>
      <w:rFonts w:ascii="Courier New" w:hAnsi="Courier New"/>
      <w:noProof/>
      <w:sz w:val="16"/>
      <w:lang w:val="en-GB" w:eastAsia="en-US"/>
    </w:rPr>
  </w:style>
  <w:style w:type="character" w:customStyle="1" w:styleId="TALZchn">
    <w:name w:val="TAL Zchn"/>
    <w:rsid w:val="00A505B6"/>
    <w:rPr>
      <w:rFonts w:ascii="Arial" w:hAnsi="Arial"/>
      <w:sz w:val="18"/>
      <w:lang w:val="en-GB"/>
    </w:rPr>
  </w:style>
  <w:style w:type="character" w:customStyle="1" w:styleId="B1Char1">
    <w:name w:val="B1 Char1"/>
    <w:rsid w:val="00A505B6"/>
    <w:rPr>
      <w:rFonts w:ascii="Times New Roman" w:hAnsi="Times New Roman"/>
      <w:lang w:val="en-GB" w:eastAsia="en-US"/>
    </w:rPr>
  </w:style>
  <w:style w:type="paragraph" w:customStyle="1" w:styleId="NO0">
    <w:name w:val="NO#"/>
    <w:basedOn w:val="NF"/>
    <w:rsid w:val="00A505B6"/>
    <w:pPr>
      <w:overflowPunct w:val="0"/>
      <w:autoSpaceDE w:val="0"/>
      <w:autoSpaceDN w:val="0"/>
      <w:adjustRightInd w:val="0"/>
      <w:textAlignment w:val="baseline"/>
    </w:pPr>
    <w:rPr>
      <w:vanish/>
      <w:lang w:val="x-none"/>
    </w:rPr>
  </w:style>
  <w:style w:type="character" w:customStyle="1" w:styleId="TALCar">
    <w:name w:val="TAL Car"/>
    <w:rsid w:val="00A505B6"/>
    <w:rPr>
      <w:rFonts w:ascii="Arial" w:hAnsi="Arial"/>
      <w:sz w:val="18"/>
      <w:lang w:val="en-GB"/>
    </w:rPr>
  </w:style>
  <w:style w:type="paragraph" w:customStyle="1" w:styleId="B20">
    <w:name w:val="B2#"/>
    <w:basedOn w:val="B1"/>
    <w:qFormat/>
    <w:rsid w:val="00A505B6"/>
    <w:pPr>
      <w:overflowPunct w:val="0"/>
      <w:autoSpaceDE w:val="0"/>
      <w:autoSpaceDN w:val="0"/>
      <w:adjustRightInd w:val="0"/>
      <w:textAlignment w:val="baseline"/>
    </w:pPr>
    <w:rPr>
      <w:lang w:val="x-none"/>
    </w:rPr>
  </w:style>
  <w:style w:type="paragraph" w:customStyle="1" w:styleId="B12">
    <w:name w:val="B12"/>
    <w:basedOn w:val="Normal"/>
    <w:qFormat/>
    <w:rsid w:val="00A505B6"/>
    <w:pPr>
      <w:overflowPunct w:val="0"/>
      <w:autoSpaceDE w:val="0"/>
      <w:autoSpaceDN w:val="0"/>
      <w:adjustRightInd w:val="0"/>
      <w:textAlignment w:val="baseline"/>
    </w:pPr>
  </w:style>
  <w:style w:type="character" w:customStyle="1" w:styleId="B1Char2">
    <w:name w:val="B1 Char2"/>
    <w:rsid w:val="00A505B6"/>
    <w:rPr>
      <w:rFonts w:ascii="Times New Roman" w:hAnsi="Times New Roman"/>
      <w:lang w:val="en-GB" w:eastAsia="en-US"/>
    </w:rPr>
  </w:style>
  <w:style w:type="character" w:customStyle="1" w:styleId="NOChar2">
    <w:name w:val="NO Char2"/>
    <w:locked/>
    <w:rsid w:val="00A505B6"/>
    <w:rPr>
      <w:rFonts w:ascii="Times New Roman" w:hAnsi="Times New Roman"/>
      <w:lang w:eastAsia="en-US"/>
    </w:rPr>
  </w:style>
  <w:style w:type="paragraph" w:customStyle="1" w:styleId="editorsnote0">
    <w:name w:val="editorsnote"/>
    <w:basedOn w:val="Normal"/>
    <w:rsid w:val="00A505B6"/>
    <w:pPr>
      <w:ind w:left="1135" w:hanging="851"/>
    </w:pPr>
    <w:rPr>
      <w:rFonts w:eastAsia="Calibri"/>
      <w:color w:val="FF0000"/>
      <w:lang w:val="fr-FR" w:eastAsia="fr-FR"/>
    </w:rPr>
  </w:style>
  <w:style w:type="character" w:customStyle="1" w:styleId="TAHChar">
    <w:name w:val="TAH Char"/>
    <w:link w:val="TAH"/>
    <w:rsid w:val="00A505B6"/>
    <w:rPr>
      <w:rFonts w:ascii="Arial" w:hAnsi="Arial"/>
      <w:b/>
      <w:sz w:val="18"/>
      <w:lang w:val="en-GB" w:eastAsia="en-US"/>
    </w:rPr>
  </w:style>
  <w:style w:type="paragraph" w:customStyle="1" w:styleId="Ni">
    <w:name w:val="Ni"/>
    <w:basedOn w:val="B1"/>
    <w:rsid w:val="00A505B6"/>
    <w:pPr>
      <w:overflowPunct w:val="0"/>
      <w:autoSpaceDE w:val="0"/>
      <w:autoSpaceDN w:val="0"/>
      <w:adjustRightInd w:val="0"/>
      <w:textAlignment w:val="baseline"/>
    </w:pPr>
    <w:rPr>
      <w:lang w:val="x-none"/>
    </w:rPr>
  </w:style>
  <w:style w:type="character" w:customStyle="1" w:styleId="TAN0">
    <w:name w:val="TAN (文字)"/>
    <w:link w:val="TAN"/>
    <w:rsid w:val="00A505B6"/>
    <w:rPr>
      <w:rFonts w:ascii="Arial" w:hAnsi="Arial"/>
      <w:sz w:val="18"/>
      <w:lang w:val="en-GB" w:eastAsia="en-US"/>
    </w:rPr>
  </w:style>
  <w:style w:type="paragraph" w:customStyle="1" w:styleId="TFext">
    <w:name w:val="TFext"/>
    <w:basedOn w:val="FootnoteText"/>
    <w:rsid w:val="00A505B6"/>
    <w:pPr>
      <w:overflowPunct w:val="0"/>
      <w:autoSpaceDE w:val="0"/>
      <w:autoSpaceDN w:val="0"/>
      <w:adjustRightInd w:val="0"/>
      <w:spacing w:after="180"/>
      <w:textAlignment w:val="baseline"/>
    </w:pPr>
    <w:rPr>
      <w:lang w:val="x-none"/>
    </w:rPr>
  </w:style>
  <w:style w:type="character" w:customStyle="1" w:styleId="TANChar">
    <w:name w:val="TAN Char"/>
    <w:locked/>
    <w:rsid w:val="00A505B6"/>
    <w:rPr>
      <w:rFonts w:ascii="Arial" w:hAnsi="Arial"/>
      <w:sz w:val="18"/>
      <w:lang w:val="en-GB" w:eastAsia="en-US"/>
    </w:rPr>
  </w:style>
  <w:style w:type="character" w:styleId="UnresolvedMention">
    <w:name w:val="Unresolved Mention"/>
    <w:uiPriority w:val="99"/>
    <w:semiHidden/>
    <w:unhideWhenUsed/>
    <w:rsid w:val="00A505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7082</Words>
  <Characters>40372</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Qualcomm_Amer_r2</cp:lastModifiedBy>
  <cp:revision>3</cp:revision>
  <cp:lastPrinted>1900-01-01T08:00:00Z</cp:lastPrinted>
  <dcterms:created xsi:type="dcterms:W3CDTF">2021-08-26T04:45:00Z</dcterms:created>
  <dcterms:modified xsi:type="dcterms:W3CDTF">2021-08-26T04:46:00Z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