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D0C6FAB" w:rsidR="00E8079D" w:rsidRPr="001F6E20" w:rsidRDefault="00E8079D" w:rsidP="008B0FC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8B0FC0" w:rsidRPr="008B0FC0">
        <w:rPr>
          <w:b/>
          <w:sz w:val="24"/>
        </w:rPr>
        <w:t>C1-214394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B695AD5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0B090F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C00DBC" w:rsidR="001E41F3" w:rsidRPr="001F6E20" w:rsidRDefault="00CF6626" w:rsidP="00CF6626">
            <w:pPr>
              <w:pStyle w:val="CRCoverPage"/>
              <w:spacing w:after="0"/>
            </w:pPr>
            <w:r w:rsidRPr="00CF6626">
              <w:rPr>
                <w:b/>
                <w:sz w:val="28"/>
              </w:rPr>
              <w:t>3569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052BB3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6F2D6A" w:rsidR="0044130F" w:rsidRPr="001F6E20" w:rsidRDefault="00602325" w:rsidP="00602325">
            <w:pPr>
              <w:pStyle w:val="CRCoverPage"/>
              <w:spacing w:after="0"/>
              <w:ind w:left="100"/>
            </w:pPr>
            <w:r>
              <w:t xml:space="preserve">Adding NOTE 3 for timer </w:t>
            </w:r>
            <w:r w:rsidRPr="00602325">
              <w:t>T3</w:t>
            </w:r>
            <w:r w:rsidRPr="00602325">
              <w:rPr>
                <w:rFonts w:hint="eastAsia"/>
              </w:rPr>
              <w:t>4</w:t>
            </w:r>
            <w:r w:rsidRPr="00602325">
              <w:t>93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BD2B02" w:rsidR="001E41F3" w:rsidRPr="001F6E20" w:rsidRDefault="00DE4AD9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653E214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BD226E">
              <w:t>02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BCC7DA" w:rsidR="001E41F3" w:rsidRPr="001F6E20" w:rsidRDefault="00DE4AD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29B0B" w14:textId="455B4A31" w:rsidR="00602325" w:rsidRDefault="00602325" w:rsidP="0037570E">
            <w:pPr>
              <w:pStyle w:val="CRCoverPage"/>
              <w:spacing w:after="0"/>
              <w:ind w:left="100"/>
            </w:pPr>
            <w:r>
              <w:t>In the timers table</w:t>
            </w:r>
            <w:r w:rsidR="0037570E">
              <w:t xml:space="preserve"> </w:t>
            </w:r>
            <w:r w:rsidR="0037570E" w:rsidRPr="0037570E">
              <w:rPr>
                <w:rFonts w:hint="eastAsia"/>
              </w:rPr>
              <w:t>10.3.1</w:t>
            </w:r>
            <w:r>
              <w:t>, NOTE 3 states the following:</w:t>
            </w:r>
          </w:p>
          <w:p w14:paraId="55297570" w14:textId="328B362F" w:rsidR="00602325" w:rsidRDefault="00602325" w:rsidP="00602325">
            <w:pPr>
              <w:pStyle w:val="CRCoverPage"/>
              <w:spacing w:after="0"/>
              <w:ind w:left="100"/>
            </w:pPr>
          </w:p>
          <w:p w14:paraId="0788EA3B" w14:textId="3DC83742" w:rsidR="00602325" w:rsidRPr="00FB3C2D" w:rsidRDefault="00602325" w:rsidP="0060232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FB3C2D">
              <w:rPr>
                <w:i/>
                <w:iCs/>
              </w:rPr>
              <w:t>NOTE 3:</w:t>
            </w:r>
            <w:r w:rsidRPr="00FB3C2D">
              <w:rPr>
                <w:i/>
                <w:iCs/>
              </w:rPr>
              <w:tab/>
              <w:t>In WB-S1 mode, if the UE supports CE mode B and operates in either CE mode A or CE mode B, then the timer value is as described in this table for the case of WB-S1/CE mode (see clause 4.8).</w:t>
            </w:r>
          </w:p>
          <w:p w14:paraId="44FCA3D6" w14:textId="77777777" w:rsidR="00602325" w:rsidRDefault="00602325" w:rsidP="00602325">
            <w:pPr>
              <w:pStyle w:val="CRCoverPage"/>
              <w:spacing w:after="0"/>
              <w:ind w:left="100"/>
            </w:pPr>
          </w:p>
          <w:p w14:paraId="0548B790" w14:textId="77777777" w:rsidR="00506680" w:rsidRDefault="00FB3C2D" w:rsidP="00602325">
            <w:pPr>
              <w:pStyle w:val="CRCoverPage"/>
              <w:spacing w:after="0"/>
              <w:ind w:left="100"/>
            </w:pPr>
            <w:r>
              <w:t xml:space="preserve">And NOTE 3 </w:t>
            </w:r>
            <w:r w:rsidR="00602325">
              <w:t xml:space="preserve">is not added for timer </w:t>
            </w:r>
            <w:r w:rsidR="00602325" w:rsidRPr="00602325">
              <w:t>T3</w:t>
            </w:r>
            <w:r w:rsidR="00602325" w:rsidRPr="00602325">
              <w:rPr>
                <w:rFonts w:hint="eastAsia"/>
              </w:rPr>
              <w:t>4</w:t>
            </w:r>
            <w:r w:rsidR="00602325" w:rsidRPr="00602325">
              <w:t>93</w:t>
            </w:r>
            <w:r w:rsidR="00602325">
              <w:t>, as if this NOTE</w:t>
            </w:r>
            <w:r>
              <w:t xml:space="preserve"> 3</w:t>
            </w:r>
            <w:r w:rsidR="00602325">
              <w:t xml:space="preserve"> is not applicable for this timer.</w:t>
            </w:r>
          </w:p>
          <w:p w14:paraId="5156F4AB" w14:textId="77777777" w:rsidR="00F41225" w:rsidRDefault="00F41225" w:rsidP="00F41225">
            <w:pPr>
              <w:pStyle w:val="CRCoverPage"/>
              <w:spacing w:after="0"/>
              <w:ind w:left="100"/>
            </w:pPr>
          </w:p>
          <w:p w14:paraId="4BC9C229" w14:textId="586553DB" w:rsidR="00FB3C2D" w:rsidRDefault="00FB3C2D" w:rsidP="00F41225">
            <w:pPr>
              <w:pStyle w:val="CRCoverPage"/>
              <w:spacing w:after="0"/>
              <w:ind w:left="100"/>
            </w:pPr>
            <w:r>
              <w:t>However</w:t>
            </w:r>
            <w:r w:rsidR="00F41225">
              <w:t>,</w:t>
            </w:r>
            <w:r>
              <w:t xml:space="preserve"> no reason to exclude NOTE 3 from timer </w:t>
            </w:r>
            <w:r w:rsidRPr="00FB3C2D">
              <w:t>T3</w:t>
            </w:r>
            <w:r w:rsidRPr="00FB3C2D">
              <w:rPr>
                <w:rFonts w:hint="eastAsia"/>
              </w:rPr>
              <w:t>4</w:t>
            </w:r>
            <w:r w:rsidRPr="00FB3C2D">
              <w:t>93</w:t>
            </w:r>
            <w:r w:rsidR="00F41225">
              <w:t xml:space="preserve">, because timer </w:t>
            </w:r>
            <w:r w:rsidR="00F41225" w:rsidRPr="00F41225">
              <w:t>T3</w:t>
            </w:r>
            <w:r w:rsidR="00F41225" w:rsidRPr="00F41225">
              <w:rPr>
                <w:rFonts w:hint="eastAsia"/>
              </w:rPr>
              <w:t>4</w:t>
            </w:r>
            <w:r w:rsidR="00F41225" w:rsidRPr="00F41225">
              <w:t>93</w:t>
            </w:r>
            <w:r w:rsidR="00F41225">
              <w:t xml:space="preserve"> can start for UEs operating in </w:t>
            </w:r>
            <w:r w:rsidR="00F41225" w:rsidRPr="00F41225">
              <w:t>WB-S1 mode</w:t>
            </w:r>
            <w:r w:rsidR="00F41225">
              <w:t xml:space="preserve"> (NOTE 3) or N</w:t>
            </w:r>
            <w:r w:rsidR="00F41225" w:rsidRPr="00F41225">
              <w:t>B-S1 mode</w:t>
            </w:r>
            <w:r w:rsidR="00F41225">
              <w:t xml:space="preserve"> (NOTE 2).</w:t>
            </w:r>
          </w:p>
          <w:p w14:paraId="4AB1CFBA" w14:textId="0FF52CF1" w:rsidR="00F41225" w:rsidRPr="001F6E20" w:rsidRDefault="00F41225" w:rsidP="00F41225">
            <w:pPr>
              <w:pStyle w:val="CRCoverPage"/>
              <w:spacing w:after="0"/>
              <w:ind w:left="100"/>
            </w:pP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D57CB40" w:rsidR="009E7405" w:rsidRPr="001F6E20" w:rsidRDefault="00FB3C2D" w:rsidP="00FB3C2D">
            <w:pPr>
              <w:pStyle w:val="CRCoverPage"/>
              <w:spacing w:after="0"/>
              <w:ind w:left="100"/>
            </w:pPr>
            <w:r>
              <w:t xml:space="preserve">Applying NOTE 3 for timer </w:t>
            </w:r>
            <w:r w:rsidRPr="00FB3C2D">
              <w:t>T3</w:t>
            </w:r>
            <w:r w:rsidRPr="00FB3C2D">
              <w:rPr>
                <w:rFonts w:hint="eastAsia"/>
              </w:rPr>
              <w:t>4</w:t>
            </w:r>
            <w:r w:rsidRPr="00FB3C2D">
              <w:t>93</w:t>
            </w:r>
            <w:r>
              <w:t>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F812F6" w:rsidR="0044130F" w:rsidRPr="001F6E20" w:rsidRDefault="00FB3C2D" w:rsidP="00FB3C2D">
            <w:pPr>
              <w:pStyle w:val="CRCoverPage"/>
              <w:spacing w:after="0"/>
              <w:ind w:left="100"/>
            </w:pPr>
            <w:r>
              <w:t xml:space="preserve">Wrong understanding that NOTE 3 is not applicable for timer </w:t>
            </w:r>
            <w:r w:rsidRPr="00FB3C2D">
              <w:t>T3</w:t>
            </w:r>
            <w:r w:rsidRPr="00FB3C2D">
              <w:rPr>
                <w:rFonts w:hint="eastAsia"/>
              </w:rPr>
              <w:t>4</w:t>
            </w:r>
            <w:r w:rsidRPr="00FB3C2D">
              <w:t>93</w:t>
            </w:r>
            <w: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943384" w:rsidR="001E41F3" w:rsidRPr="001F6E20" w:rsidRDefault="00FB3C2D" w:rsidP="00762305">
            <w:pPr>
              <w:pStyle w:val="CRCoverPage"/>
              <w:spacing w:after="0"/>
              <w:ind w:left="100"/>
            </w:pPr>
            <w:r>
              <w:t>10.3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6421AB6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BC47D0F" w14:textId="77777777" w:rsidR="002B1F0A" w:rsidRPr="00CC0C94" w:rsidRDefault="002B1F0A" w:rsidP="002B1F0A">
      <w:pPr>
        <w:pStyle w:val="Heading2"/>
      </w:pPr>
      <w:bookmarkStart w:id="1" w:name="_Toc20218705"/>
      <w:bookmarkStart w:id="2" w:name="_Toc27744594"/>
      <w:bookmarkStart w:id="3" w:name="_Toc35960168"/>
      <w:bookmarkStart w:id="4" w:name="_Toc45203607"/>
      <w:bookmarkStart w:id="5" w:name="_Toc45700983"/>
      <w:bookmarkStart w:id="6" w:name="_Toc51920719"/>
      <w:bookmarkStart w:id="7" w:name="_Toc68251779"/>
      <w:bookmarkStart w:id="8" w:name="_Toc74916769"/>
      <w:r w:rsidRPr="00CC0C94">
        <w:t>10.3</w:t>
      </w:r>
      <w:r w:rsidRPr="00CC0C94">
        <w:tab/>
        <w:t>Timers of EPS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BFE563C" w14:textId="77777777" w:rsidR="002B1F0A" w:rsidRPr="00F214A9" w:rsidRDefault="002B1F0A" w:rsidP="002B1F0A">
      <w:pPr>
        <w:pStyle w:val="TH"/>
      </w:pPr>
      <w:r w:rsidRPr="008079FD">
        <w:t xml:space="preserve">Table </w:t>
      </w:r>
      <w:r w:rsidRPr="009C5213">
        <w:rPr>
          <w:rFonts w:hint="eastAsia"/>
        </w:rPr>
        <w:t>10.3.1</w:t>
      </w:r>
      <w:r w:rsidRPr="00F214A9">
        <w:t xml:space="preserve">: EPS </w:t>
      </w:r>
      <w:r w:rsidRPr="009C5213">
        <w:rPr>
          <w:rFonts w:hint="eastAsia"/>
        </w:rPr>
        <w:t>session</w:t>
      </w:r>
      <w:r w:rsidRPr="00F214A9">
        <w:t xml:space="preserve"> management timers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2B1F0A" w:rsidRPr="00CC0C94" w14:paraId="770A4481" w14:textId="77777777" w:rsidTr="00E6214E">
        <w:trPr>
          <w:cantSplit/>
          <w:jc w:val="center"/>
        </w:trPr>
        <w:tc>
          <w:tcPr>
            <w:tcW w:w="992" w:type="dxa"/>
          </w:tcPr>
          <w:p w14:paraId="373EEE99" w14:textId="77777777" w:rsidR="002B1F0A" w:rsidRPr="00CC0C94" w:rsidRDefault="002B1F0A" w:rsidP="00E6214E">
            <w:pPr>
              <w:pStyle w:val="TAH"/>
            </w:pPr>
            <w:r w:rsidRPr="00CC0C94">
              <w:t>TIMER NUM.</w:t>
            </w:r>
          </w:p>
        </w:tc>
        <w:tc>
          <w:tcPr>
            <w:tcW w:w="992" w:type="dxa"/>
          </w:tcPr>
          <w:p w14:paraId="04544345" w14:textId="77777777" w:rsidR="002B1F0A" w:rsidRPr="00CC0C94" w:rsidRDefault="002B1F0A" w:rsidP="00E6214E">
            <w:pPr>
              <w:pStyle w:val="TAH"/>
            </w:pPr>
            <w:r w:rsidRPr="00CC0C94">
              <w:t>TIMER VALUE</w:t>
            </w:r>
          </w:p>
        </w:tc>
        <w:tc>
          <w:tcPr>
            <w:tcW w:w="1418" w:type="dxa"/>
          </w:tcPr>
          <w:p w14:paraId="2FA55FD2" w14:textId="77777777" w:rsidR="002B1F0A" w:rsidRPr="00CC0C94" w:rsidRDefault="002B1F0A" w:rsidP="00E6214E">
            <w:pPr>
              <w:pStyle w:val="TAH"/>
            </w:pPr>
            <w:r w:rsidRPr="00CC0C94">
              <w:t>STATE</w:t>
            </w:r>
          </w:p>
        </w:tc>
        <w:tc>
          <w:tcPr>
            <w:tcW w:w="2835" w:type="dxa"/>
          </w:tcPr>
          <w:p w14:paraId="7659C624" w14:textId="77777777" w:rsidR="002B1F0A" w:rsidRPr="00CC0C94" w:rsidRDefault="002B1F0A" w:rsidP="00E6214E">
            <w:pPr>
              <w:pStyle w:val="TAH"/>
            </w:pPr>
            <w:r w:rsidRPr="00CC0C94">
              <w:t>CAUSE OF START</w:t>
            </w:r>
          </w:p>
        </w:tc>
        <w:tc>
          <w:tcPr>
            <w:tcW w:w="1701" w:type="dxa"/>
          </w:tcPr>
          <w:p w14:paraId="6D133E86" w14:textId="77777777" w:rsidR="002B1F0A" w:rsidRPr="00CC0C94" w:rsidRDefault="002B1F0A" w:rsidP="00E6214E">
            <w:pPr>
              <w:pStyle w:val="TAH"/>
            </w:pPr>
            <w:r w:rsidRPr="00CC0C94">
              <w:t>NORMAL STOP</w:t>
            </w:r>
          </w:p>
        </w:tc>
        <w:tc>
          <w:tcPr>
            <w:tcW w:w="1701" w:type="dxa"/>
          </w:tcPr>
          <w:p w14:paraId="165286CE" w14:textId="77777777" w:rsidR="002B1F0A" w:rsidRPr="00CC0C94" w:rsidRDefault="002B1F0A" w:rsidP="00E6214E">
            <w:pPr>
              <w:pStyle w:val="TAH"/>
            </w:pPr>
            <w:r w:rsidRPr="00CC0C94">
              <w:t>ON THE</w:t>
            </w:r>
            <w:r w:rsidRPr="00CC0C94">
              <w:br/>
              <w:t>1st, 2nd, 3rd, 4th EXPIRY (NOTE </w:t>
            </w:r>
            <w:r w:rsidRPr="00CC0C94">
              <w:rPr>
                <w:rFonts w:hint="eastAsia"/>
              </w:rPr>
              <w:t>1</w:t>
            </w:r>
            <w:r w:rsidRPr="00CC0C94">
              <w:t>)</w:t>
            </w:r>
          </w:p>
        </w:tc>
      </w:tr>
      <w:tr w:rsidR="002B1F0A" w:rsidRPr="00CC0C94" w14:paraId="09274901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5FF3077E" w14:textId="77777777" w:rsidR="002B1F0A" w:rsidRPr="00CC0C94" w:rsidRDefault="002B1F0A" w:rsidP="00E6214E">
            <w:pPr>
              <w:pStyle w:val="TAC"/>
            </w:pPr>
            <w:r w:rsidRPr="00CC0C94">
              <w:t>T3480</w:t>
            </w:r>
            <w:r w:rsidRPr="00CC0C94">
              <w:br/>
              <w:t>NOTE 2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097345B8" w14:textId="77777777" w:rsidR="002B1F0A" w:rsidRPr="00CC0C94" w:rsidRDefault="002B1F0A" w:rsidP="00E6214E">
            <w:pPr>
              <w:pStyle w:val="TAL"/>
            </w:pPr>
            <w:r w:rsidRPr="00CC0C94">
              <w:t>8s</w:t>
            </w:r>
          </w:p>
          <w:p w14:paraId="26464843" w14:textId="77777777" w:rsidR="002B1F0A" w:rsidRPr="00CC0C94" w:rsidRDefault="002B1F0A" w:rsidP="00E6214E">
            <w:pPr>
              <w:pStyle w:val="TAL"/>
            </w:pPr>
            <w:r w:rsidRPr="00CC0C94">
              <w:t>In WB-S1/CE mode, 16s</w:t>
            </w:r>
          </w:p>
        </w:tc>
        <w:tc>
          <w:tcPr>
            <w:tcW w:w="1418" w:type="dxa"/>
          </w:tcPr>
          <w:p w14:paraId="714EF074" w14:textId="77777777" w:rsidR="002B1F0A" w:rsidRPr="00CC0C94" w:rsidRDefault="002B1F0A" w:rsidP="00E6214E">
            <w:pPr>
              <w:pStyle w:val="TAC"/>
              <w:rPr>
                <w:lang w:val="en-US"/>
              </w:rPr>
            </w:pPr>
            <w:r w:rsidRPr="00CC0C94">
              <w:rPr>
                <w:rFonts w:hint="eastAsia"/>
                <w:lang w:val="en-US"/>
              </w:rPr>
              <w:t>PROCEDURE TRANSACTION PENDING</w:t>
            </w:r>
          </w:p>
        </w:tc>
        <w:tc>
          <w:tcPr>
            <w:tcW w:w="2835" w:type="dxa"/>
          </w:tcPr>
          <w:p w14:paraId="7C6B823B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BEARER RESOURCE ALLOCATION REQUEST sent</w:t>
            </w:r>
          </w:p>
          <w:p w14:paraId="43700772" w14:textId="77777777" w:rsidR="002B1F0A" w:rsidRPr="00CC0C94" w:rsidRDefault="002B1F0A" w:rsidP="00E6214E">
            <w:pPr>
              <w:pStyle w:val="TAL"/>
            </w:pPr>
          </w:p>
        </w:tc>
        <w:tc>
          <w:tcPr>
            <w:tcW w:w="1701" w:type="dxa"/>
          </w:tcPr>
          <w:p w14:paraId="3BDA7D8D" w14:textId="77777777" w:rsidR="002B1F0A" w:rsidRPr="00CC0C94" w:rsidRDefault="002B1F0A" w:rsidP="00E6214E">
            <w:pPr>
              <w:pStyle w:val="TAL"/>
            </w:pPr>
            <w:r w:rsidRPr="00CC0C94">
              <w:t>ACTIVATE DEDICATED EPS BEARER CONTEXT REQUEST received or MODIFY EPS BEARER CONTEXT REQUEST received or BEARER RESOURCE ALLOCATION REJECT received</w:t>
            </w:r>
          </w:p>
        </w:tc>
        <w:tc>
          <w:tcPr>
            <w:tcW w:w="1701" w:type="dxa"/>
          </w:tcPr>
          <w:p w14:paraId="480F5B98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Retransmission of BEARER RESOURCE ALLOCATION REQUEST</w:t>
            </w:r>
          </w:p>
          <w:p w14:paraId="1039BA1A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</w:p>
          <w:p w14:paraId="11A52FCB" w14:textId="77777777" w:rsidR="002B1F0A" w:rsidRPr="00CC0C94" w:rsidRDefault="002B1F0A" w:rsidP="00E6214E">
            <w:pPr>
              <w:pStyle w:val="TAL"/>
            </w:pPr>
          </w:p>
        </w:tc>
      </w:tr>
      <w:tr w:rsidR="002B1F0A" w:rsidRPr="00CC0C94" w14:paraId="69C02897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43285F10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t xml:space="preserve">T3481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7ED3CF63" w14:textId="77777777" w:rsidR="002B1F0A" w:rsidRPr="00CC0C94" w:rsidRDefault="002B1F0A" w:rsidP="00E6214E">
            <w:pPr>
              <w:pStyle w:val="TAL"/>
            </w:pPr>
            <w:r w:rsidRPr="00CC0C94">
              <w:t>8s</w:t>
            </w:r>
          </w:p>
          <w:p w14:paraId="1EC7FC5B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In WB-S1/CE mode, 16s</w:t>
            </w:r>
          </w:p>
        </w:tc>
        <w:tc>
          <w:tcPr>
            <w:tcW w:w="1418" w:type="dxa"/>
          </w:tcPr>
          <w:p w14:paraId="7928FE68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  <w:lang w:val="en-US"/>
              </w:rPr>
              <w:t>PROCEDURE TRANSACTION PENDING</w:t>
            </w:r>
          </w:p>
        </w:tc>
        <w:tc>
          <w:tcPr>
            <w:tcW w:w="2835" w:type="dxa"/>
          </w:tcPr>
          <w:p w14:paraId="34B4C355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BEARER RESOURCE MODIFICATION REQUEST sent</w:t>
            </w:r>
          </w:p>
        </w:tc>
        <w:tc>
          <w:tcPr>
            <w:tcW w:w="1701" w:type="dxa"/>
          </w:tcPr>
          <w:p w14:paraId="15B66EEB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ACTIVATE DEDICATED EPS BEARER CONTEXT REQUEST received or MODIFY EPS BEARER CONTEXT REQUEST received or DEACTIVATE EPS BEARER CONTEXT REQUEST received or BEARER RESOURCE MODIFICATION REJECT received</w:t>
            </w:r>
          </w:p>
        </w:tc>
        <w:tc>
          <w:tcPr>
            <w:tcW w:w="1701" w:type="dxa"/>
          </w:tcPr>
          <w:p w14:paraId="12C9FB73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Retransmission of BEARER RESOURCE MODIFICATION REQUEST</w:t>
            </w:r>
          </w:p>
        </w:tc>
      </w:tr>
      <w:tr w:rsidR="002B1F0A" w:rsidRPr="00CC0C94" w14:paraId="1C561204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0BE22371" w14:textId="77777777" w:rsidR="002B1F0A" w:rsidRPr="00CC0C94" w:rsidRDefault="002B1F0A" w:rsidP="00E6214E">
            <w:pPr>
              <w:pStyle w:val="TAC"/>
            </w:pPr>
            <w:r w:rsidRPr="00CC0C94">
              <w:t>T3</w:t>
            </w:r>
            <w:r w:rsidRPr="00CC0C94">
              <w:rPr>
                <w:rFonts w:hint="eastAsia"/>
              </w:rPr>
              <w:t>4</w:t>
            </w:r>
            <w:r w:rsidRPr="00CC0C94">
              <w:t xml:space="preserve">82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7D765FD1" w14:textId="77777777" w:rsidR="002B1F0A" w:rsidRPr="00CC0C94" w:rsidRDefault="002B1F0A" w:rsidP="00E6214E">
            <w:pPr>
              <w:pStyle w:val="TAL"/>
            </w:pPr>
            <w:r w:rsidRPr="00CC0C94">
              <w:t>8</w:t>
            </w:r>
            <w:r w:rsidRPr="00CC0C94">
              <w:rPr>
                <w:rFonts w:hint="eastAsia"/>
              </w:rPr>
              <w:t>s</w:t>
            </w:r>
          </w:p>
          <w:p w14:paraId="4146D6DA" w14:textId="77777777" w:rsidR="002B1F0A" w:rsidRPr="00CC0C94" w:rsidRDefault="002B1F0A" w:rsidP="00E6214E">
            <w:pPr>
              <w:pStyle w:val="TAL"/>
            </w:pPr>
            <w:r w:rsidRPr="00CC0C94">
              <w:t>In WB-S1/CE mode, 16s</w:t>
            </w:r>
          </w:p>
        </w:tc>
        <w:tc>
          <w:tcPr>
            <w:tcW w:w="1418" w:type="dxa"/>
          </w:tcPr>
          <w:p w14:paraId="55AD41D6" w14:textId="77777777" w:rsidR="002B1F0A" w:rsidRPr="00CC0C94" w:rsidRDefault="002B1F0A" w:rsidP="00E6214E">
            <w:pPr>
              <w:pStyle w:val="TAC"/>
            </w:pPr>
            <w:r w:rsidRPr="00CC0C94">
              <w:rPr>
                <w:rFonts w:hint="eastAsia"/>
                <w:lang w:val="en-US"/>
              </w:rPr>
              <w:t>PROCEDURE TRANSACTION PENDING</w:t>
            </w:r>
          </w:p>
        </w:tc>
        <w:tc>
          <w:tcPr>
            <w:tcW w:w="2835" w:type="dxa"/>
          </w:tcPr>
          <w:p w14:paraId="72C38402" w14:textId="77777777" w:rsidR="002B1F0A" w:rsidRPr="00CC0C94" w:rsidRDefault="002B1F0A" w:rsidP="00E6214E">
            <w:pPr>
              <w:pStyle w:val="TAL"/>
            </w:pPr>
            <w:r w:rsidRPr="00CC0C94">
              <w:rPr>
                <w:rFonts w:hint="eastAsia"/>
              </w:rPr>
              <w:t>An additional PDN connection is requested by the UE which is not combined in attach procedure</w:t>
            </w:r>
          </w:p>
        </w:tc>
        <w:tc>
          <w:tcPr>
            <w:tcW w:w="1701" w:type="dxa"/>
          </w:tcPr>
          <w:p w14:paraId="51AC35B0" w14:textId="77777777" w:rsidR="002B1F0A" w:rsidRPr="00CC0C94" w:rsidRDefault="002B1F0A" w:rsidP="00E6214E">
            <w:pPr>
              <w:pStyle w:val="TAL"/>
            </w:pPr>
            <w:r w:rsidRPr="00CC0C94">
              <w:rPr>
                <w:rFonts w:hint="eastAsia"/>
              </w:rPr>
              <w:t>ACTIVE DEFAULT EPS BEARER CONTEXT REQUEST received or PDN CONNECTIVITY REJECT received</w:t>
            </w:r>
          </w:p>
        </w:tc>
        <w:tc>
          <w:tcPr>
            <w:tcW w:w="1701" w:type="dxa"/>
          </w:tcPr>
          <w:p w14:paraId="56948F9B" w14:textId="77777777" w:rsidR="002B1F0A" w:rsidRPr="00CC0C94" w:rsidRDefault="002B1F0A" w:rsidP="00E6214E">
            <w:pPr>
              <w:pStyle w:val="TAL"/>
            </w:pPr>
            <w:r w:rsidRPr="00CC0C94">
              <w:t xml:space="preserve">Retransmission of </w:t>
            </w:r>
            <w:r w:rsidRPr="00CC0C94">
              <w:rPr>
                <w:rFonts w:hint="eastAsia"/>
              </w:rPr>
              <w:t>PDN CONNECTIVITY REQUEST</w:t>
            </w:r>
          </w:p>
        </w:tc>
      </w:tr>
      <w:tr w:rsidR="002B1F0A" w:rsidRPr="00CC0C94" w14:paraId="39017C02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2CFDDBBA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t>T3</w:t>
            </w:r>
            <w:r w:rsidRPr="00CC0C94">
              <w:rPr>
                <w:rFonts w:hint="eastAsia"/>
                <w:lang w:eastAsia="zh-CN"/>
              </w:rPr>
              <w:t>4</w:t>
            </w:r>
            <w:r w:rsidRPr="00CC0C94">
              <w:rPr>
                <w:lang w:eastAsia="zh-CN"/>
              </w:rPr>
              <w:t>92</w:t>
            </w:r>
            <w:r w:rsidRPr="00CC0C94">
              <w:t xml:space="preserve">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21E331DC" w14:textId="77777777" w:rsidR="002B1F0A" w:rsidRPr="00CC0C94" w:rsidRDefault="002B1F0A" w:rsidP="00E6214E">
            <w:pPr>
              <w:pStyle w:val="TAL"/>
            </w:pPr>
            <w:r w:rsidRPr="00CC0C94">
              <w:rPr>
                <w:rFonts w:hint="eastAsia"/>
                <w:lang w:eastAsia="zh-CN"/>
              </w:rPr>
              <w:t>6s</w:t>
            </w:r>
          </w:p>
          <w:p w14:paraId="23FC7CBF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In WB-S1/CE mode, 14s</w:t>
            </w:r>
          </w:p>
        </w:tc>
        <w:tc>
          <w:tcPr>
            <w:tcW w:w="1418" w:type="dxa"/>
          </w:tcPr>
          <w:p w14:paraId="284A6B3A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  <w:lang w:val="en-US"/>
              </w:rPr>
              <w:t>PROCEDURE TRANSACTION PENDING</w:t>
            </w:r>
          </w:p>
        </w:tc>
        <w:tc>
          <w:tcPr>
            <w:tcW w:w="2835" w:type="dxa"/>
          </w:tcPr>
          <w:p w14:paraId="4A00609E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rPr>
                <w:rFonts w:hint="eastAsia"/>
                <w:lang w:eastAsia="zh-CN"/>
              </w:rPr>
              <w:t>PDN DISCONNECT REQUEST</w:t>
            </w:r>
            <w:r w:rsidRPr="00CC0C94">
              <w:rPr>
                <w:rFonts w:hint="eastAsia"/>
                <w:lang w:eastAsia="ko-KR"/>
              </w:rPr>
              <w:t xml:space="preserve"> sent</w:t>
            </w:r>
          </w:p>
        </w:tc>
        <w:tc>
          <w:tcPr>
            <w:tcW w:w="1701" w:type="dxa"/>
          </w:tcPr>
          <w:p w14:paraId="0B87715B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rPr>
                <w:rFonts w:hint="eastAsia"/>
                <w:lang w:eastAsia="zh-CN"/>
              </w:rPr>
              <w:t>DEACTIVATE EPS BEARER CONTEXT REQUEST received or PDN DISCONNECT REJECT received</w:t>
            </w:r>
          </w:p>
        </w:tc>
        <w:tc>
          <w:tcPr>
            <w:tcW w:w="1701" w:type="dxa"/>
          </w:tcPr>
          <w:p w14:paraId="66146F5F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 xml:space="preserve">Retransmission of </w:t>
            </w:r>
            <w:r w:rsidRPr="00CC0C94">
              <w:rPr>
                <w:rFonts w:hint="eastAsia"/>
                <w:lang w:eastAsia="zh-CN"/>
              </w:rPr>
              <w:t>PDN DISCONNECT REQUEST</w:t>
            </w:r>
          </w:p>
        </w:tc>
      </w:tr>
      <w:tr w:rsidR="002B1F0A" w:rsidRPr="00CC0C94" w14:paraId="1FBDE394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08FF332B" w14:textId="7DF96746" w:rsidR="002B1F0A" w:rsidRPr="00CC0C94" w:rsidRDefault="002B1F0A" w:rsidP="003715AC">
            <w:pPr>
              <w:pStyle w:val="TAC"/>
            </w:pPr>
            <w:r w:rsidRPr="00CC0C94">
              <w:t>T3</w:t>
            </w:r>
            <w:r w:rsidRPr="00CC0C94">
              <w:rPr>
                <w:rFonts w:hint="eastAsia"/>
                <w:lang w:eastAsia="zh-CN"/>
              </w:rPr>
              <w:t>4</w:t>
            </w:r>
            <w:r w:rsidRPr="00CC0C94">
              <w:rPr>
                <w:lang w:eastAsia="zh-CN"/>
              </w:rPr>
              <w:t>93</w:t>
            </w:r>
            <w:r w:rsidRPr="00CC0C94">
              <w:t xml:space="preserve"> </w:t>
            </w:r>
            <w:r w:rsidRPr="00CC0C94">
              <w:br/>
              <w:t>NOTE 2</w:t>
            </w:r>
            <w:ins w:id="9" w:author="Nassar, Mohamed A. (Nokia - DE/Munich)" w:date="2021-07-07T14:05:00Z">
              <w:r w:rsidR="003715AC">
                <w:br/>
              </w:r>
              <w:r w:rsidR="003715AC" w:rsidRPr="003715AC">
                <w:t>NOTE 3</w:t>
              </w:r>
            </w:ins>
          </w:p>
        </w:tc>
        <w:tc>
          <w:tcPr>
            <w:tcW w:w="992" w:type="dxa"/>
          </w:tcPr>
          <w:p w14:paraId="415AB550" w14:textId="77777777" w:rsidR="002B1F0A" w:rsidRPr="00CC0C94" w:rsidRDefault="002B1F0A" w:rsidP="00E6214E">
            <w:pPr>
              <w:pStyle w:val="TAL"/>
            </w:pPr>
            <w:r w:rsidRPr="00CC0C94">
              <w:rPr>
                <w:lang w:eastAsia="zh-CN"/>
              </w:rPr>
              <w:t>4</w:t>
            </w:r>
            <w:r w:rsidRPr="00CC0C94">
              <w:rPr>
                <w:rFonts w:hint="eastAsia"/>
                <w:lang w:eastAsia="zh-CN"/>
              </w:rPr>
              <w:t>s</w:t>
            </w:r>
          </w:p>
          <w:p w14:paraId="4FEA9CD9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In WB-S1/CE mode, 12s</w:t>
            </w:r>
          </w:p>
        </w:tc>
        <w:tc>
          <w:tcPr>
            <w:tcW w:w="1418" w:type="dxa"/>
          </w:tcPr>
          <w:p w14:paraId="7690020D" w14:textId="77777777" w:rsidR="002B1F0A" w:rsidRPr="00CC0C94" w:rsidRDefault="002B1F0A" w:rsidP="00E6214E">
            <w:pPr>
              <w:pStyle w:val="TAC"/>
              <w:rPr>
                <w:lang w:val="en-US"/>
              </w:rPr>
            </w:pPr>
            <w:r w:rsidRPr="00CC0C94">
              <w:rPr>
                <w:rFonts w:hint="eastAsia"/>
                <w:lang w:val="en-US"/>
              </w:rPr>
              <w:t>PROCEDURE TRANSACTION PENDING</w:t>
            </w:r>
          </w:p>
        </w:tc>
        <w:tc>
          <w:tcPr>
            <w:tcW w:w="2835" w:type="dxa"/>
          </w:tcPr>
          <w:p w14:paraId="0DABA908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 xml:space="preserve">REMOTE UE REPORT </w:t>
            </w:r>
            <w:r w:rsidRPr="00CC0C94">
              <w:rPr>
                <w:rFonts w:hint="eastAsia"/>
                <w:lang w:eastAsia="ko-KR"/>
              </w:rPr>
              <w:t>sent</w:t>
            </w:r>
          </w:p>
        </w:tc>
        <w:tc>
          <w:tcPr>
            <w:tcW w:w="1701" w:type="dxa"/>
          </w:tcPr>
          <w:p w14:paraId="0D805893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 xml:space="preserve">REMOTE UE REPORT </w:t>
            </w:r>
            <w:r w:rsidRPr="00CC0C94">
              <w:t>RESPONSE</w:t>
            </w:r>
            <w:r w:rsidRPr="00CC0C94">
              <w:rPr>
                <w:lang w:eastAsia="zh-CN"/>
              </w:rPr>
              <w:t xml:space="preserve"> </w:t>
            </w:r>
            <w:r w:rsidRPr="00CC0C94">
              <w:rPr>
                <w:rFonts w:hint="eastAsia"/>
                <w:lang w:eastAsia="zh-CN"/>
              </w:rPr>
              <w:t>received</w:t>
            </w:r>
          </w:p>
        </w:tc>
        <w:tc>
          <w:tcPr>
            <w:tcW w:w="1701" w:type="dxa"/>
          </w:tcPr>
          <w:p w14:paraId="0FD2A984" w14:textId="77777777" w:rsidR="002B1F0A" w:rsidRPr="00CC0C94" w:rsidRDefault="002B1F0A" w:rsidP="00E6214E">
            <w:pPr>
              <w:pStyle w:val="TAL"/>
              <w:rPr>
                <w:lang w:val="en-US"/>
              </w:rPr>
            </w:pPr>
            <w:r w:rsidRPr="00CC0C94">
              <w:t xml:space="preserve">Retransmission of </w:t>
            </w:r>
            <w:r w:rsidRPr="00CC0C94">
              <w:rPr>
                <w:lang w:eastAsia="zh-CN"/>
              </w:rPr>
              <w:t>REMOTE UE REPORT</w:t>
            </w:r>
          </w:p>
        </w:tc>
      </w:tr>
      <w:tr w:rsidR="002B1F0A" w:rsidRPr="00CC0C94" w14:paraId="209E5118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52D06833" w14:textId="77777777" w:rsidR="002B1F0A" w:rsidRPr="00CC0C94" w:rsidRDefault="002B1F0A" w:rsidP="00E6214E">
            <w:pPr>
              <w:pStyle w:val="TAC"/>
            </w:pPr>
            <w:r w:rsidRPr="00CC0C94">
              <w:t>Back-off timer</w:t>
            </w:r>
          </w:p>
        </w:tc>
        <w:tc>
          <w:tcPr>
            <w:tcW w:w="992" w:type="dxa"/>
          </w:tcPr>
          <w:p w14:paraId="203A58A7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</w:p>
        </w:tc>
        <w:tc>
          <w:tcPr>
            <w:tcW w:w="1418" w:type="dxa"/>
          </w:tcPr>
          <w:p w14:paraId="7967B643" w14:textId="77777777" w:rsidR="002B1F0A" w:rsidRPr="00CC0C94" w:rsidRDefault="002B1F0A" w:rsidP="00E6214E">
            <w:pPr>
              <w:pStyle w:val="TAC"/>
              <w:rPr>
                <w:lang w:val="en-US"/>
              </w:rPr>
            </w:pPr>
          </w:p>
        </w:tc>
        <w:tc>
          <w:tcPr>
            <w:tcW w:w="2835" w:type="dxa"/>
          </w:tcPr>
          <w:p w14:paraId="1AC82001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defined in 3GPP TS 24.008 [13]</w:t>
            </w:r>
          </w:p>
        </w:tc>
        <w:tc>
          <w:tcPr>
            <w:tcW w:w="1701" w:type="dxa"/>
          </w:tcPr>
          <w:p w14:paraId="0A807CFD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7E47B958" w14:textId="77777777" w:rsidR="002B1F0A" w:rsidRPr="00CC0C94" w:rsidRDefault="002B1F0A" w:rsidP="00E6214E">
            <w:pPr>
              <w:pStyle w:val="TAL"/>
            </w:pPr>
          </w:p>
        </w:tc>
      </w:tr>
      <w:tr w:rsidR="002B1F0A" w:rsidRPr="00CC0C94" w14:paraId="6ACA34AC" w14:textId="77777777" w:rsidTr="00E6214E">
        <w:trPr>
          <w:cantSplit/>
          <w:tblHeader/>
          <w:jc w:val="center"/>
        </w:trPr>
        <w:tc>
          <w:tcPr>
            <w:tcW w:w="9639" w:type="dxa"/>
            <w:gridSpan w:val="6"/>
          </w:tcPr>
          <w:p w14:paraId="7499BD63" w14:textId="77777777" w:rsidR="002B1F0A" w:rsidRPr="00CC0C94" w:rsidRDefault="002B1F0A" w:rsidP="00E6214E">
            <w:pPr>
              <w:pStyle w:val="TAN"/>
            </w:pPr>
            <w:r w:rsidRPr="00CC0C94">
              <w:t>NOTE </w:t>
            </w:r>
            <w:r w:rsidRPr="00CC0C94">
              <w:rPr>
                <w:rFonts w:hint="eastAsia"/>
              </w:rPr>
              <w:t>1</w:t>
            </w:r>
            <w:r w:rsidRPr="00CC0C94">
              <w:t>:</w:t>
            </w:r>
            <w:r w:rsidRPr="00CC0C94">
              <w:tab/>
              <w:t>Typically, the procedures are aborted on the fifth expiry of the relevant timer. Exceptions are described in the corresponding procedure description.</w:t>
            </w:r>
          </w:p>
          <w:p w14:paraId="49037D98" w14:textId="77777777" w:rsidR="002B1F0A" w:rsidRPr="00CC0C94" w:rsidRDefault="002B1F0A" w:rsidP="00E6214E">
            <w:pPr>
              <w:pStyle w:val="TAN"/>
            </w:pPr>
            <w:r w:rsidRPr="00CC0C94">
              <w:t>NOTE 2:</w:t>
            </w:r>
            <w:r w:rsidRPr="00CC0C94">
              <w:tab/>
              <w:t xml:space="preserve">In NB-S1 mode, then the timer value shall be calculated as described in </w:t>
            </w:r>
            <w:r>
              <w:t>clause</w:t>
            </w:r>
            <w:r w:rsidRPr="00CC0C94">
              <w:t> 4.7.</w:t>
            </w:r>
          </w:p>
          <w:p w14:paraId="25F60929" w14:textId="77777777" w:rsidR="002B1F0A" w:rsidRPr="00CC0C94" w:rsidRDefault="002B1F0A" w:rsidP="00E6214E">
            <w:pPr>
              <w:pStyle w:val="TAN"/>
            </w:pPr>
            <w:r w:rsidRPr="00CC0C94">
              <w:t>NOTE 3:</w:t>
            </w:r>
            <w:r w:rsidRPr="00CC0C94">
              <w:tab/>
              <w:t xml:space="preserve">In WB-S1 mode, if the UE supports CE mode B and operates in either CE mode A or CE mode B, then the timer value is as described in this table for the case of WB-S1/CE mode (see </w:t>
            </w:r>
            <w:r>
              <w:t>clause</w:t>
            </w:r>
            <w:r w:rsidRPr="00CC0C94">
              <w:t> 4.8).</w:t>
            </w:r>
          </w:p>
        </w:tc>
      </w:tr>
    </w:tbl>
    <w:p w14:paraId="6A538EF6" w14:textId="77777777" w:rsidR="002B1F0A" w:rsidRPr="00CC0C94" w:rsidRDefault="002B1F0A" w:rsidP="002B1F0A">
      <w:pPr>
        <w:rPr>
          <w:lang w:eastAsia="ko-KR"/>
        </w:rPr>
      </w:pPr>
    </w:p>
    <w:p w14:paraId="22A06389" w14:textId="77777777" w:rsidR="002B1F0A" w:rsidRPr="00CC0C94" w:rsidRDefault="002B1F0A" w:rsidP="002B1F0A">
      <w:pPr>
        <w:pStyle w:val="NO"/>
        <w:rPr>
          <w:lang w:eastAsia="ko-KR"/>
        </w:rPr>
      </w:pPr>
      <w:r w:rsidRPr="00CC0C94">
        <w:rPr>
          <w:lang w:eastAsia="ko-KR"/>
        </w:rPr>
        <w:lastRenderedPageBreak/>
        <w:t>NOTE</w:t>
      </w:r>
      <w:r w:rsidRPr="00CC0C94">
        <w:t> </w:t>
      </w:r>
      <w:r w:rsidRPr="00CC0C94">
        <w:rPr>
          <w:lang w:val="en-US"/>
        </w:rPr>
        <w:t>1</w:t>
      </w:r>
      <w:r w:rsidRPr="00CC0C94">
        <w:rPr>
          <w:lang w:eastAsia="ko-KR"/>
        </w:rPr>
        <w:t>:</w:t>
      </w:r>
      <w:r w:rsidRPr="00CC0C94">
        <w:rPr>
          <w:lang w:eastAsia="ko-KR"/>
        </w:rPr>
        <w:tab/>
      </w:r>
      <w:r w:rsidRPr="00CC0C94">
        <w:rPr>
          <w:noProof/>
          <w:lang w:val="en-US"/>
        </w:rPr>
        <w:t>The back-off timer is used to describe a logical model of the required UE behaviour. This model does not imply any specific implementation, e.g. as a timer or timestamp.</w:t>
      </w:r>
    </w:p>
    <w:p w14:paraId="7E175562" w14:textId="77777777" w:rsidR="002B1F0A" w:rsidRPr="00CC0C94" w:rsidRDefault="002B1F0A" w:rsidP="002B1F0A">
      <w:pPr>
        <w:pStyle w:val="NO"/>
        <w:rPr>
          <w:lang w:eastAsia="ko-KR"/>
        </w:rPr>
      </w:pPr>
      <w:r w:rsidRPr="00CC0C94">
        <w:rPr>
          <w:lang w:eastAsia="ko-KR"/>
        </w:rPr>
        <w:t>NOTE</w:t>
      </w:r>
      <w:r w:rsidRPr="00CC0C94">
        <w:t> 2</w:t>
      </w:r>
      <w:r w:rsidRPr="00CC0C94">
        <w:rPr>
          <w:lang w:eastAsia="ko-KR"/>
        </w:rPr>
        <w:t>:</w:t>
      </w:r>
      <w:r w:rsidRPr="00CC0C94">
        <w:rPr>
          <w:lang w:eastAsia="ko-KR"/>
        </w:rPr>
        <w:tab/>
      </w:r>
      <w:r w:rsidRPr="00CC0C94">
        <w:rPr>
          <w:noProof/>
        </w:rPr>
        <w:t>Reference to back-off timer in this section can either refer to use of timer T3396 or to use of a different packet system specific timer within the UE. Whether</w:t>
      </w:r>
      <w:r w:rsidRPr="00CC0C94">
        <w:rPr>
          <w:color w:val="000000"/>
        </w:rPr>
        <w:t xml:space="preserve"> </w:t>
      </w:r>
      <w:r w:rsidRPr="00CC0C94">
        <w:rPr>
          <w:noProof/>
        </w:rPr>
        <w:t>the UE uses T3396 as a back-off timer or it uses different packet system specific timers as back-off timers is left up to UE implementation.</w:t>
      </w:r>
    </w:p>
    <w:p w14:paraId="60338FE7" w14:textId="77777777" w:rsidR="002B1F0A" w:rsidRPr="00CC0C94" w:rsidRDefault="002B1F0A" w:rsidP="002B1F0A"/>
    <w:p w14:paraId="35248223" w14:textId="77777777" w:rsidR="002B1F0A" w:rsidRPr="00F214A9" w:rsidRDefault="002B1F0A" w:rsidP="002B1F0A">
      <w:pPr>
        <w:pStyle w:val="TH"/>
      </w:pPr>
      <w:r w:rsidRPr="008079FD">
        <w:t xml:space="preserve">Table </w:t>
      </w:r>
      <w:r w:rsidRPr="009C5213">
        <w:rPr>
          <w:rFonts w:hint="eastAsia"/>
        </w:rPr>
        <w:t>10.3.2</w:t>
      </w:r>
      <w:r w:rsidRPr="00F214A9">
        <w:t xml:space="preserve">: EPS </w:t>
      </w:r>
      <w:r w:rsidRPr="009C5213">
        <w:rPr>
          <w:rFonts w:hint="eastAsia"/>
        </w:rPr>
        <w:t>session</w:t>
      </w:r>
      <w:r w:rsidRPr="00F214A9">
        <w:t xml:space="preserve"> management timers – </w:t>
      </w:r>
      <w:r w:rsidRPr="009C5213">
        <w:rPr>
          <w:rFonts w:hint="eastAsia"/>
        </w:rPr>
        <w:t>network</w:t>
      </w:r>
      <w:r w:rsidRPr="00F214A9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2B1F0A" w:rsidRPr="00CC0C94" w14:paraId="4F3FF738" w14:textId="77777777" w:rsidTr="00E6214E">
        <w:trPr>
          <w:cantSplit/>
          <w:jc w:val="center"/>
        </w:trPr>
        <w:tc>
          <w:tcPr>
            <w:tcW w:w="992" w:type="dxa"/>
          </w:tcPr>
          <w:p w14:paraId="54A13DCC" w14:textId="77777777" w:rsidR="002B1F0A" w:rsidRPr="00CC0C94" w:rsidRDefault="002B1F0A" w:rsidP="00E6214E">
            <w:pPr>
              <w:pStyle w:val="TAH"/>
            </w:pPr>
            <w:r w:rsidRPr="00CC0C94">
              <w:t>TIMER NUM.</w:t>
            </w:r>
          </w:p>
        </w:tc>
        <w:tc>
          <w:tcPr>
            <w:tcW w:w="992" w:type="dxa"/>
          </w:tcPr>
          <w:p w14:paraId="48CCA715" w14:textId="77777777" w:rsidR="002B1F0A" w:rsidRPr="00CC0C94" w:rsidRDefault="002B1F0A" w:rsidP="00E6214E">
            <w:pPr>
              <w:pStyle w:val="TAH"/>
            </w:pPr>
            <w:r w:rsidRPr="00CC0C94">
              <w:t>TIMER VALUE</w:t>
            </w:r>
          </w:p>
        </w:tc>
        <w:tc>
          <w:tcPr>
            <w:tcW w:w="1418" w:type="dxa"/>
          </w:tcPr>
          <w:p w14:paraId="6E32A0A6" w14:textId="77777777" w:rsidR="002B1F0A" w:rsidRPr="00CC0C94" w:rsidRDefault="002B1F0A" w:rsidP="00E6214E">
            <w:pPr>
              <w:pStyle w:val="TAH"/>
            </w:pPr>
            <w:r w:rsidRPr="00CC0C94">
              <w:t>STATE</w:t>
            </w:r>
          </w:p>
        </w:tc>
        <w:tc>
          <w:tcPr>
            <w:tcW w:w="2835" w:type="dxa"/>
          </w:tcPr>
          <w:p w14:paraId="274A0036" w14:textId="77777777" w:rsidR="002B1F0A" w:rsidRPr="00CC0C94" w:rsidRDefault="002B1F0A" w:rsidP="00E6214E">
            <w:pPr>
              <w:pStyle w:val="TAH"/>
            </w:pPr>
            <w:r w:rsidRPr="00CC0C94">
              <w:t>CAUSE OF START</w:t>
            </w:r>
          </w:p>
        </w:tc>
        <w:tc>
          <w:tcPr>
            <w:tcW w:w="1701" w:type="dxa"/>
          </w:tcPr>
          <w:p w14:paraId="5CF6CD7D" w14:textId="77777777" w:rsidR="002B1F0A" w:rsidRPr="00CC0C94" w:rsidRDefault="002B1F0A" w:rsidP="00E6214E">
            <w:pPr>
              <w:pStyle w:val="TAH"/>
            </w:pPr>
            <w:r w:rsidRPr="00CC0C94">
              <w:t>NORMAL STOP</w:t>
            </w:r>
          </w:p>
        </w:tc>
        <w:tc>
          <w:tcPr>
            <w:tcW w:w="1701" w:type="dxa"/>
          </w:tcPr>
          <w:p w14:paraId="03362542" w14:textId="77777777" w:rsidR="002B1F0A" w:rsidRPr="00CC0C94" w:rsidRDefault="002B1F0A" w:rsidP="00E6214E">
            <w:pPr>
              <w:pStyle w:val="TAH"/>
            </w:pPr>
            <w:r w:rsidRPr="00CC0C94">
              <w:t>ON THE</w:t>
            </w:r>
            <w:r w:rsidRPr="00CC0C94">
              <w:br/>
              <w:t>1st, 2nd, 3rd, 4th EXPIRY (NOTE </w:t>
            </w:r>
            <w:r w:rsidRPr="00CC0C94">
              <w:rPr>
                <w:rFonts w:hint="eastAsia"/>
              </w:rPr>
              <w:t>1</w:t>
            </w:r>
            <w:r w:rsidRPr="00CC0C94">
              <w:t>)</w:t>
            </w:r>
          </w:p>
        </w:tc>
      </w:tr>
      <w:tr w:rsidR="002B1F0A" w:rsidRPr="00CC0C94" w14:paraId="2A8281A8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63FBF98F" w14:textId="77777777" w:rsidR="002B1F0A" w:rsidRPr="00CC0C94" w:rsidRDefault="002B1F0A" w:rsidP="00E6214E">
            <w:pPr>
              <w:pStyle w:val="TAC"/>
              <w:rPr>
                <w:lang w:eastAsia="ko-KR"/>
              </w:rPr>
            </w:pPr>
            <w:r w:rsidRPr="00CC0C94">
              <w:t xml:space="preserve">T3485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54A1C81A" w14:textId="77777777" w:rsidR="002B1F0A" w:rsidRPr="00CC0C94" w:rsidRDefault="002B1F0A" w:rsidP="00E6214E">
            <w:pPr>
              <w:pStyle w:val="TAL"/>
            </w:pPr>
            <w:r w:rsidRPr="00CC0C94">
              <w:t>8s</w:t>
            </w:r>
          </w:p>
          <w:p w14:paraId="5D866F86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In WB-S1/CE mode, 16s</w:t>
            </w:r>
          </w:p>
        </w:tc>
        <w:tc>
          <w:tcPr>
            <w:tcW w:w="1418" w:type="dxa"/>
          </w:tcPr>
          <w:p w14:paraId="09715EF8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BEARER</w:t>
            </w:r>
            <w:r w:rsidRPr="00CC0C94">
              <w:t xml:space="preserve"> </w:t>
            </w:r>
            <w:r w:rsidRPr="00CC0C94">
              <w:rPr>
                <w:rFonts w:hint="eastAsia"/>
              </w:rPr>
              <w:t xml:space="preserve">CONTEXT </w:t>
            </w:r>
            <w:r w:rsidRPr="00CC0C94">
              <w:rPr>
                <w:rFonts w:hint="eastAsia"/>
                <w:lang w:eastAsia="zh-CN"/>
              </w:rPr>
              <w:t>ACTIVE PENDING</w:t>
            </w:r>
          </w:p>
        </w:tc>
        <w:tc>
          <w:tcPr>
            <w:tcW w:w="2835" w:type="dxa"/>
          </w:tcPr>
          <w:p w14:paraId="5D550A29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 xml:space="preserve">ACTIVATE </w:t>
            </w:r>
            <w:r w:rsidRPr="00CC0C94">
              <w:rPr>
                <w:rFonts w:hint="eastAsia"/>
                <w:lang w:eastAsia="ko-KR"/>
              </w:rPr>
              <w:t>DEFAULT</w:t>
            </w:r>
            <w:r w:rsidRPr="00CC0C94">
              <w:t xml:space="preserve"> EPS BEARER CONTEXT REQUEST</w:t>
            </w:r>
            <w:r w:rsidRPr="00CC0C94">
              <w:rPr>
                <w:rFonts w:hint="eastAsia"/>
                <w:lang w:eastAsia="ko-KR"/>
              </w:rPr>
              <w:t xml:space="preserve"> sent</w:t>
            </w:r>
          </w:p>
          <w:p w14:paraId="2273BE55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</w:p>
          <w:p w14:paraId="4D598AE2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 xml:space="preserve">ACTIVATE </w:t>
            </w:r>
            <w:r w:rsidRPr="00CC0C94">
              <w:rPr>
                <w:rFonts w:hint="eastAsia"/>
                <w:lang w:eastAsia="ko-KR"/>
              </w:rPr>
              <w:t>DEDICATED</w:t>
            </w:r>
            <w:r w:rsidRPr="00CC0C94">
              <w:t xml:space="preserve"> EPS BEARER CONTEXT REQUEST sent</w:t>
            </w:r>
          </w:p>
        </w:tc>
        <w:tc>
          <w:tcPr>
            <w:tcW w:w="1701" w:type="dxa"/>
          </w:tcPr>
          <w:p w14:paraId="7F31EF4B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ACTIVATE DEFAULT EPS BEARER CONTEXT ACCEPT received</w:t>
            </w:r>
          </w:p>
          <w:p w14:paraId="39B5FF5E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 xml:space="preserve">or </w:t>
            </w:r>
            <w:r w:rsidRPr="00CC0C94">
              <w:t xml:space="preserve">ACTIVATE DEFAULT EPS BEARER CONTEXT </w:t>
            </w:r>
            <w:r w:rsidRPr="00CC0C94">
              <w:rPr>
                <w:rFonts w:hint="eastAsia"/>
                <w:lang w:eastAsia="ko-KR"/>
              </w:rPr>
              <w:t>REJECT</w:t>
            </w:r>
            <w:r w:rsidRPr="00CC0C94">
              <w:t xml:space="preserve"> received</w:t>
            </w:r>
          </w:p>
          <w:p w14:paraId="16127B03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or ACTIVATE DE</w:t>
            </w:r>
            <w:r w:rsidRPr="00CC0C94">
              <w:rPr>
                <w:rFonts w:hint="eastAsia"/>
                <w:lang w:eastAsia="ko-KR"/>
              </w:rPr>
              <w:t>DICATED</w:t>
            </w:r>
            <w:r w:rsidRPr="00CC0C94">
              <w:t xml:space="preserve"> EPS BEARER CONTEXT ACCEPT received</w:t>
            </w:r>
          </w:p>
          <w:p w14:paraId="5E05EEF7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 xml:space="preserve">or </w:t>
            </w:r>
            <w:r w:rsidRPr="00CC0C94">
              <w:t>ACTIVATE DEDICATED EPS BEARER CONTEXT REJECT</w:t>
            </w:r>
            <w:r w:rsidRPr="00CC0C94">
              <w:rPr>
                <w:rFonts w:hint="eastAsia"/>
                <w:lang w:eastAsia="ko-KR"/>
              </w:rPr>
              <w:t xml:space="preserve"> received</w:t>
            </w:r>
          </w:p>
        </w:tc>
        <w:tc>
          <w:tcPr>
            <w:tcW w:w="1701" w:type="dxa"/>
          </w:tcPr>
          <w:p w14:paraId="24AD6182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 xml:space="preserve">Retransmission of </w:t>
            </w:r>
            <w:r w:rsidRPr="00CC0C94">
              <w:rPr>
                <w:rFonts w:hint="eastAsia"/>
                <w:lang w:eastAsia="ko-KR"/>
              </w:rPr>
              <w:t>the same message</w:t>
            </w:r>
          </w:p>
        </w:tc>
      </w:tr>
      <w:tr w:rsidR="002B1F0A" w:rsidRPr="00CC0C94" w14:paraId="5C36532B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6BB4E42B" w14:textId="77777777" w:rsidR="002B1F0A" w:rsidRPr="00CC0C94" w:rsidRDefault="002B1F0A" w:rsidP="00E6214E">
            <w:pPr>
              <w:pStyle w:val="TAC"/>
              <w:rPr>
                <w:lang w:eastAsia="ko-KR"/>
              </w:rPr>
            </w:pPr>
            <w:r w:rsidRPr="00CC0C94">
              <w:t xml:space="preserve">T3486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15A2332B" w14:textId="77777777" w:rsidR="002B1F0A" w:rsidRPr="00CC0C94" w:rsidRDefault="002B1F0A" w:rsidP="00E6214E">
            <w:pPr>
              <w:pStyle w:val="TAL"/>
            </w:pPr>
            <w:r w:rsidRPr="00CC0C94">
              <w:rPr>
                <w:lang w:eastAsia="ko-KR"/>
              </w:rPr>
              <w:t>8s</w:t>
            </w:r>
          </w:p>
          <w:p w14:paraId="0A91C1AE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In WB-S1/CE mode, 16s</w:t>
            </w:r>
          </w:p>
        </w:tc>
        <w:tc>
          <w:tcPr>
            <w:tcW w:w="1418" w:type="dxa"/>
          </w:tcPr>
          <w:p w14:paraId="14BFE783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BEARER</w:t>
            </w:r>
            <w:r w:rsidRPr="00CC0C94">
              <w:t xml:space="preserve"> </w:t>
            </w:r>
            <w:r w:rsidRPr="00CC0C94">
              <w:rPr>
                <w:rFonts w:hint="eastAsia"/>
              </w:rPr>
              <w:t xml:space="preserve">CONTEXT </w:t>
            </w:r>
            <w:r w:rsidRPr="00CC0C94">
              <w:rPr>
                <w:rFonts w:hint="eastAsia"/>
                <w:lang w:eastAsia="zh-CN"/>
              </w:rPr>
              <w:t>MODIFY PENDING</w:t>
            </w:r>
          </w:p>
        </w:tc>
        <w:tc>
          <w:tcPr>
            <w:tcW w:w="2835" w:type="dxa"/>
          </w:tcPr>
          <w:p w14:paraId="21214204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MODIFY EPS BEARER CONTEXT REQUEST sent</w:t>
            </w:r>
          </w:p>
        </w:tc>
        <w:tc>
          <w:tcPr>
            <w:tcW w:w="1701" w:type="dxa"/>
          </w:tcPr>
          <w:p w14:paraId="13EE5A7D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 xml:space="preserve">MODIFY EPS BEARER CONTEXT </w:t>
            </w:r>
            <w:r w:rsidRPr="00CC0C94">
              <w:rPr>
                <w:rFonts w:hint="eastAsia"/>
                <w:lang w:eastAsia="ko-KR"/>
              </w:rPr>
              <w:t xml:space="preserve">ACCEPT </w:t>
            </w:r>
            <w:r w:rsidRPr="00CC0C94">
              <w:t>received</w:t>
            </w:r>
          </w:p>
          <w:p w14:paraId="3A122861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 xml:space="preserve">or MODIFY EPS BEARER CONTEXT </w:t>
            </w:r>
            <w:r w:rsidRPr="00CC0C94">
              <w:rPr>
                <w:rFonts w:hint="eastAsia"/>
                <w:lang w:eastAsia="ko-KR"/>
              </w:rPr>
              <w:t>REJECT</w:t>
            </w:r>
            <w:r w:rsidRPr="00CC0C94">
              <w:t xml:space="preserve"> received</w:t>
            </w:r>
          </w:p>
        </w:tc>
        <w:tc>
          <w:tcPr>
            <w:tcW w:w="1701" w:type="dxa"/>
          </w:tcPr>
          <w:p w14:paraId="65A3E934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Retransmission of MODIFY EPS BEARER CONTEXT REQUEST</w:t>
            </w:r>
          </w:p>
        </w:tc>
      </w:tr>
      <w:tr w:rsidR="002B1F0A" w:rsidRPr="00CC0C94" w14:paraId="30DF00F6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2B218C50" w14:textId="77777777" w:rsidR="002B1F0A" w:rsidRPr="00CC0C94" w:rsidRDefault="002B1F0A" w:rsidP="00E6214E">
            <w:pPr>
              <w:pStyle w:val="TAC"/>
              <w:rPr>
                <w:lang w:eastAsia="ko-KR"/>
              </w:rPr>
            </w:pPr>
            <w:r w:rsidRPr="00CC0C94">
              <w:t>T3</w:t>
            </w:r>
            <w:r w:rsidRPr="00CC0C94">
              <w:rPr>
                <w:rFonts w:hint="eastAsia"/>
                <w:lang w:eastAsia="zh-CN"/>
              </w:rPr>
              <w:t>4</w:t>
            </w:r>
            <w:r w:rsidRPr="00CC0C94">
              <w:rPr>
                <w:lang w:eastAsia="zh-CN"/>
              </w:rPr>
              <w:t>89</w:t>
            </w:r>
            <w:r w:rsidRPr="00CC0C94">
              <w:t xml:space="preserve">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41109DEC" w14:textId="77777777" w:rsidR="002B1F0A" w:rsidRPr="00CC0C94" w:rsidRDefault="002B1F0A" w:rsidP="00E6214E">
            <w:pPr>
              <w:pStyle w:val="TAL"/>
            </w:pPr>
            <w:r w:rsidRPr="00CC0C94">
              <w:rPr>
                <w:lang w:eastAsia="ko-KR"/>
              </w:rPr>
              <w:t>4s</w:t>
            </w:r>
          </w:p>
          <w:p w14:paraId="35873DCD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In WB-S1/CE mode, 12s</w:t>
            </w:r>
          </w:p>
        </w:tc>
        <w:tc>
          <w:tcPr>
            <w:tcW w:w="1418" w:type="dxa"/>
          </w:tcPr>
          <w:p w14:paraId="205ABDDD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  <w:lang w:val="en-US"/>
              </w:rPr>
              <w:t>PROCEDURE TRANSACTION PENDING</w:t>
            </w:r>
          </w:p>
        </w:tc>
        <w:tc>
          <w:tcPr>
            <w:tcW w:w="2835" w:type="dxa"/>
          </w:tcPr>
          <w:p w14:paraId="54327956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rPr>
                <w:lang w:val="fr-FR"/>
              </w:rPr>
              <w:t xml:space="preserve">ESM INFORMATION REQUEST </w:t>
            </w:r>
            <w:r w:rsidRPr="00CC0C94">
              <w:rPr>
                <w:rFonts w:hint="eastAsia"/>
                <w:lang w:eastAsia="ko-KR"/>
              </w:rPr>
              <w:t>sent</w:t>
            </w:r>
          </w:p>
        </w:tc>
        <w:tc>
          <w:tcPr>
            <w:tcW w:w="1701" w:type="dxa"/>
          </w:tcPr>
          <w:p w14:paraId="2F65BEF8" w14:textId="77777777" w:rsidR="002B1F0A" w:rsidRPr="00CC0C94" w:rsidRDefault="002B1F0A" w:rsidP="00E6214E">
            <w:pPr>
              <w:pStyle w:val="TAL"/>
            </w:pPr>
            <w:r w:rsidRPr="00CC0C94">
              <w:t>ESM INFORMATION RESPONSE received</w:t>
            </w:r>
          </w:p>
          <w:p w14:paraId="6D5C0B0E" w14:textId="77777777" w:rsidR="002B1F0A" w:rsidRPr="00CC0C94" w:rsidRDefault="002B1F0A" w:rsidP="00E6214E">
            <w:pPr>
              <w:pStyle w:val="TAL"/>
            </w:pPr>
          </w:p>
        </w:tc>
        <w:tc>
          <w:tcPr>
            <w:tcW w:w="1701" w:type="dxa"/>
          </w:tcPr>
          <w:p w14:paraId="7F21058D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Retransmission of ESM INFORMATION REQUEST on 1st and 2nd expiry only</w:t>
            </w:r>
          </w:p>
        </w:tc>
      </w:tr>
      <w:tr w:rsidR="002B1F0A" w:rsidRPr="00CC0C94" w14:paraId="716E6E91" w14:textId="77777777" w:rsidTr="00E6214E">
        <w:trPr>
          <w:cantSplit/>
          <w:tblHeader/>
          <w:jc w:val="center"/>
        </w:trPr>
        <w:tc>
          <w:tcPr>
            <w:tcW w:w="992" w:type="dxa"/>
          </w:tcPr>
          <w:p w14:paraId="7634B841" w14:textId="77777777" w:rsidR="002B1F0A" w:rsidRPr="00CC0C94" w:rsidRDefault="002B1F0A" w:rsidP="00E6214E">
            <w:pPr>
              <w:pStyle w:val="TAC"/>
              <w:rPr>
                <w:lang w:eastAsia="ko-KR"/>
              </w:rPr>
            </w:pPr>
            <w:r w:rsidRPr="00CC0C94">
              <w:t>T3</w:t>
            </w:r>
            <w:r w:rsidRPr="00CC0C94">
              <w:rPr>
                <w:rFonts w:hint="eastAsia"/>
                <w:lang w:eastAsia="zh-CN"/>
              </w:rPr>
              <w:t>4</w:t>
            </w:r>
            <w:r w:rsidRPr="00CC0C94">
              <w:rPr>
                <w:lang w:eastAsia="zh-CN"/>
              </w:rPr>
              <w:t>95</w:t>
            </w:r>
            <w:r w:rsidRPr="00CC0C94">
              <w:t xml:space="preserve"> </w:t>
            </w:r>
            <w:r w:rsidRPr="00CC0C94">
              <w:br/>
              <w:t xml:space="preserve">NOTE 2 </w:t>
            </w:r>
            <w:r w:rsidRPr="00CC0C94">
              <w:br/>
              <w:t>NOTE 3</w:t>
            </w:r>
          </w:p>
        </w:tc>
        <w:tc>
          <w:tcPr>
            <w:tcW w:w="992" w:type="dxa"/>
          </w:tcPr>
          <w:p w14:paraId="5F8D7C1D" w14:textId="77777777" w:rsidR="002B1F0A" w:rsidRPr="00CC0C94" w:rsidRDefault="002B1F0A" w:rsidP="00E6214E">
            <w:pPr>
              <w:pStyle w:val="TAL"/>
            </w:pPr>
            <w:r w:rsidRPr="00CC0C94">
              <w:rPr>
                <w:lang w:eastAsia="ko-KR"/>
              </w:rPr>
              <w:t>8s</w:t>
            </w:r>
          </w:p>
          <w:p w14:paraId="51DF50F5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In WB-S1/CE mode, 16s</w:t>
            </w:r>
          </w:p>
        </w:tc>
        <w:tc>
          <w:tcPr>
            <w:tcW w:w="1418" w:type="dxa"/>
          </w:tcPr>
          <w:p w14:paraId="7F319A78" w14:textId="77777777" w:rsidR="002B1F0A" w:rsidRPr="00CC0C94" w:rsidRDefault="002B1F0A" w:rsidP="00E6214E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BEARER</w:t>
            </w:r>
            <w:r w:rsidRPr="00CC0C94">
              <w:t xml:space="preserve"> </w:t>
            </w:r>
            <w:r w:rsidRPr="00CC0C94">
              <w:rPr>
                <w:rFonts w:hint="eastAsia"/>
              </w:rPr>
              <w:t xml:space="preserve">CONTEXT </w:t>
            </w:r>
            <w:r w:rsidRPr="00CC0C94">
              <w:rPr>
                <w:rFonts w:hint="eastAsia"/>
                <w:lang w:eastAsia="ko-KR"/>
              </w:rPr>
              <w:t>INACTIVE</w:t>
            </w:r>
            <w:r w:rsidRPr="00CC0C94">
              <w:rPr>
                <w:rFonts w:hint="eastAsia"/>
                <w:lang w:eastAsia="zh-CN"/>
              </w:rPr>
              <w:t xml:space="preserve"> PENDING</w:t>
            </w:r>
          </w:p>
        </w:tc>
        <w:tc>
          <w:tcPr>
            <w:tcW w:w="2835" w:type="dxa"/>
          </w:tcPr>
          <w:p w14:paraId="2CFFFB23" w14:textId="77777777" w:rsidR="002B1F0A" w:rsidRPr="00CC0C94" w:rsidRDefault="002B1F0A" w:rsidP="00E6214E">
            <w:pPr>
              <w:pStyle w:val="TAL"/>
              <w:rPr>
                <w:lang w:eastAsia="ko-KR"/>
              </w:rPr>
            </w:pPr>
            <w:r w:rsidRPr="00CC0C94">
              <w:t>DEACTIVATE EPS BEARER CONTEXT REQUEST</w:t>
            </w:r>
            <w:r w:rsidRPr="00CC0C94">
              <w:rPr>
                <w:rFonts w:hint="eastAsia"/>
                <w:lang w:eastAsia="ko-KR"/>
              </w:rPr>
              <w:t xml:space="preserve"> sent</w:t>
            </w:r>
          </w:p>
        </w:tc>
        <w:tc>
          <w:tcPr>
            <w:tcW w:w="1701" w:type="dxa"/>
          </w:tcPr>
          <w:p w14:paraId="735225D5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 xml:space="preserve">DEACTIVATE EPS BEARER CONTEXT </w:t>
            </w:r>
            <w:r w:rsidRPr="00CC0C94">
              <w:rPr>
                <w:rFonts w:hint="eastAsia"/>
                <w:lang w:eastAsia="zh-CN"/>
              </w:rPr>
              <w:t>ACCEPT received</w:t>
            </w:r>
          </w:p>
        </w:tc>
        <w:tc>
          <w:tcPr>
            <w:tcW w:w="1701" w:type="dxa"/>
          </w:tcPr>
          <w:p w14:paraId="31825E75" w14:textId="77777777" w:rsidR="002B1F0A" w:rsidRPr="00CC0C94" w:rsidRDefault="002B1F0A" w:rsidP="00E6214E">
            <w:pPr>
              <w:pStyle w:val="TAL"/>
              <w:rPr>
                <w:lang w:eastAsia="zh-CN"/>
              </w:rPr>
            </w:pPr>
            <w:r w:rsidRPr="00CC0C94">
              <w:t>Retransmission of DEACTIVATE EPS BEARER CONTEXT REQUEST</w:t>
            </w:r>
          </w:p>
        </w:tc>
      </w:tr>
      <w:tr w:rsidR="002B1F0A" w:rsidRPr="00CC0C94" w14:paraId="1FD87364" w14:textId="77777777" w:rsidTr="00E6214E">
        <w:trPr>
          <w:cantSplit/>
          <w:tblHeader/>
          <w:jc w:val="center"/>
        </w:trPr>
        <w:tc>
          <w:tcPr>
            <w:tcW w:w="9639" w:type="dxa"/>
            <w:gridSpan w:val="6"/>
          </w:tcPr>
          <w:p w14:paraId="34949621" w14:textId="77777777" w:rsidR="002B1F0A" w:rsidRPr="00CC0C94" w:rsidRDefault="002B1F0A" w:rsidP="00E6214E">
            <w:pPr>
              <w:pStyle w:val="TAN"/>
            </w:pPr>
            <w:r w:rsidRPr="00CC0C94">
              <w:t>NOTE </w:t>
            </w:r>
            <w:r w:rsidRPr="00CC0C94">
              <w:rPr>
                <w:rFonts w:hint="eastAsia"/>
              </w:rPr>
              <w:t>1</w:t>
            </w:r>
            <w:r w:rsidRPr="00CC0C94">
              <w:t>:</w:t>
            </w:r>
            <w:r w:rsidRPr="00CC0C94">
              <w:tab/>
              <w:t>Typically, the procedures are aborted on the fifth expiry of the relevant timer. Exceptions are described in the corresponding procedure description.</w:t>
            </w:r>
          </w:p>
          <w:p w14:paraId="435047BB" w14:textId="77777777" w:rsidR="002B1F0A" w:rsidRPr="00CC0C94" w:rsidRDefault="002B1F0A" w:rsidP="00E6214E">
            <w:pPr>
              <w:pStyle w:val="TAN"/>
            </w:pPr>
            <w:r w:rsidRPr="00CC0C94">
              <w:t>NOTE 2:</w:t>
            </w:r>
            <w:r w:rsidRPr="00CC0C94">
              <w:tab/>
              <w:t xml:space="preserve">In NB-S1 mode, then the timer value shall be calculated as described in </w:t>
            </w:r>
            <w:r>
              <w:t>clause</w:t>
            </w:r>
            <w:r w:rsidRPr="00CC0C94">
              <w:t> 4.7.</w:t>
            </w:r>
          </w:p>
          <w:p w14:paraId="79DC9F4E" w14:textId="77777777" w:rsidR="002B1F0A" w:rsidRPr="00CC0C94" w:rsidRDefault="002B1F0A" w:rsidP="00E6214E">
            <w:pPr>
              <w:pStyle w:val="TAN"/>
            </w:pPr>
            <w:r w:rsidRPr="00CC0C94">
              <w:t>NOTE 3:</w:t>
            </w:r>
            <w:r w:rsidRPr="00CC0C94">
              <w:tab/>
              <w:t xml:space="preserve">In WB-S1 mode, if the UE supports CE mode B and operates in either CE mode A or CE mode B, then the timer value is as described in this table for the case of WB-S1/CE mode (see </w:t>
            </w:r>
            <w:r>
              <w:t>clause</w:t>
            </w:r>
            <w:r w:rsidRPr="00CC0C94">
              <w:t> 4.8).</w:t>
            </w:r>
          </w:p>
        </w:tc>
      </w:tr>
    </w:tbl>
    <w:p w14:paraId="4DCF8723" w14:textId="77777777" w:rsidR="002B1F0A" w:rsidRPr="00CC0C94" w:rsidRDefault="002B1F0A" w:rsidP="002B1F0A">
      <w:pPr>
        <w:rPr>
          <w:lang w:eastAsia="ko-KR"/>
        </w:rPr>
      </w:pPr>
    </w:p>
    <w:p w14:paraId="261DBDF3" w14:textId="096E15F7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07AD3" w14:textId="77777777" w:rsidR="00CF13A9" w:rsidRDefault="00CF13A9">
      <w:r>
        <w:separator/>
      </w:r>
    </w:p>
  </w:endnote>
  <w:endnote w:type="continuationSeparator" w:id="0">
    <w:p w14:paraId="402F472A" w14:textId="77777777" w:rsidR="00CF13A9" w:rsidRDefault="00CF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2E1BC" w14:textId="77777777" w:rsidR="00CF13A9" w:rsidRDefault="00CF13A9">
      <w:r>
        <w:separator/>
      </w:r>
    </w:p>
  </w:footnote>
  <w:footnote w:type="continuationSeparator" w:id="0">
    <w:p w14:paraId="2AFD6E2B" w14:textId="77777777" w:rsidR="00CF13A9" w:rsidRDefault="00CF1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4FF0"/>
    <w:rsid w:val="00237DCD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5201"/>
    <w:rsid w:val="005F6D26"/>
    <w:rsid w:val="00602325"/>
    <w:rsid w:val="00610097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E21FB"/>
    <w:rsid w:val="0070786D"/>
    <w:rsid w:val="00711EF0"/>
    <w:rsid w:val="007172D4"/>
    <w:rsid w:val="00725463"/>
    <w:rsid w:val="00725F2E"/>
    <w:rsid w:val="00750F6C"/>
    <w:rsid w:val="00762305"/>
    <w:rsid w:val="0076678C"/>
    <w:rsid w:val="00772B49"/>
    <w:rsid w:val="00776255"/>
    <w:rsid w:val="007765F8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A1797"/>
    <w:rsid w:val="008A45A6"/>
    <w:rsid w:val="008A6C96"/>
    <w:rsid w:val="008B0FC0"/>
    <w:rsid w:val="008D4D3B"/>
    <w:rsid w:val="008E30E0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18DD"/>
    <w:rsid w:val="00AF36F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3A9"/>
    <w:rsid w:val="00CF1FC8"/>
    <w:rsid w:val="00CF6626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E7D7C"/>
    <w:rsid w:val="00F06C9A"/>
    <w:rsid w:val="00F10B65"/>
    <w:rsid w:val="00F11C33"/>
    <w:rsid w:val="00F15C8B"/>
    <w:rsid w:val="00F16354"/>
    <w:rsid w:val="00F218F5"/>
    <w:rsid w:val="00F254C5"/>
    <w:rsid w:val="00F25D98"/>
    <w:rsid w:val="00F300FB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694C"/>
    <w:rsid w:val="00F8589D"/>
    <w:rsid w:val="00F92FF6"/>
    <w:rsid w:val="00FA0D08"/>
    <w:rsid w:val="00FB1F30"/>
    <w:rsid w:val="00FB2D24"/>
    <w:rsid w:val="00FB3C2D"/>
    <w:rsid w:val="00FB5FF7"/>
    <w:rsid w:val="00FB6386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1670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376</cp:revision>
  <cp:lastPrinted>1900-01-01T06:00:00Z</cp:lastPrinted>
  <dcterms:created xsi:type="dcterms:W3CDTF">2021-02-07T20:18:00Z</dcterms:created>
  <dcterms:modified xsi:type="dcterms:W3CDTF">2021-08-11T21:02:00Z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