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7CDFB96F" w:rsidR="00E8079D" w:rsidRPr="001F6E20" w:rsidRDefault="00E8079D" w:rsidP="003D414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4735A9">
        <w:rPr>
          <w:b/>
          <w:sz w:val="24"/>
        </w:rPr>
        <w:t>3</w:t>
      </w:r>
      <w:r w:rsidR="005E0CBB">
        <w:rPr>
          <w:b/>
          <w:sz w:val="24"/>
        </w:rPr>
        <w:t>1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="003D414B" w:rsidRPr="003D414B">
        <w:rPr>
          <w:b/>
          <w:bCs/>
          <w:sz w:val="24"/>
        </w:rPr>
        <w:t>C1-215173</w:t>
      </w:r>
    </w:p>
    <w:p w14:paraId="5DC21640" w14:textId="1D4648F1" w:rsidR="003674C0" w:rsidRPr="001F6E20" w:rsidRDefault="00462BCB" w:rsidP="00462BCB">
      <w:pPr>
        <w:pStyle w:val="CRCoverPage"/>
        <w:rPr>
          <w:b/>
          <w:sz w:val="24"/>
        </w:rPr>
      </w:pPr>
      <w:r w:rsidRPr="00462BCB">
        <w:rPr>
          <w:b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EBB0F90" w:rsidR="001E41F3" w:rsidRPr="001F6E20" w:rsidRDefault="00AE019A" w:rsidP="00AE019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AE019A">
              <w:rPr>
                <w:b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E197BBA" w:rsidR="001E41F3" w:rsidRPr="001F6E20" w:rsidRDefault="007E693C" w:rsidP="007E693C">
            <w:pPr>
              <w:pStyle w:val="CRCoverPage"/>
              <w:spacing w:after="0"/>
            </w:pPr>
            <w:r w:rsidRPr="007E693C">
              <w:rPr>
                <w:b/>
                <w:sz w:val="28"/>
              </w:rPr>
              <w:t>0207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DDD98B2" w:rsidR="001E41F3" w:rsidRPr="001F6E20" w:rsidRDefault="00640064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D58BE80" w:rsidR="001E41F3" w:rsidRPr="00034848" w:rsidRDefault="00034848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034848">
              <w:rPr>
                <w:b/>
                <w:bCs/>
                <w:sz w:val="28"/>
              </w:rPr>
              <w:t>1</w:t>
            </w:r>
            <w:r w:rsidR="00243892">
              <w:rPr>
                <w:b/>
                <w:bCs/>
                <w:sz w:val="28"/>
              </w:rPr>
              <w:t>7</w:t>
            </w:r>
            <w:r w:rsidRPr="00034848">
              <w:rPr>
                <w:b/>
                <w:bCs/>
                <w:sz w:val="28"/>
              </w:rPr>
              <w:t>.</w:t>
            </w:r>
            <w:r w:rsidR="00243892">
              <w:rPr>
                <w:b/>
                <w:bCs/>
                <w:sz w:val="28"/>
              </w:rPr>
              <w:t>2</w:t>
            </w:r>
            <w:r w:rsidRPr="00034848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18115D1" w:rsidR="00F25D98" w:rsidRPr="001F6E20" w:rsidRDefault="00A71A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4BA2FA3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44130F" w:rsidRPr="001F6E20" w:rsidRDefault="0044130F" w:rsidP="004413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A3BE46C" w:rsidR="0044130F" w:rsidRPr="001F6E20" w:rsidRDefault="0026536A" w:rsidP="0026536A">
            <w:pPr>
              <w:pStyle w:val="CRCoverPage"/>
              <w:spacing w:after="0"/>
              <w:ind w:left="100"/>
            </w:pPr>
            <w:r>
              <w:t xml:space="preserve">Providing the PC5 QoS parameters to lower layers at the receiving UE </w:t>
            </w:r>
            <w:r w:rsidRPr="0026536A">
              <w:t>in broadcast mode and groupcast mode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6CE5A02" w:rsidR="001E41F3" w:rsidRPr="001F6E20" w:rsidRDefault="001F6E20">
            <w:pPr>
              <w:pStyle w:val="CRCoverPage"/>
              <w:spacing w:after="0"/>
              <w:ind w:left="100"/>
            </w:pPr>
            <w:r w:rsidRPr="001F6E20">
              <w:t>Nokia, Nokia Shanghai Bell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8DD5B65" w:rsidR="001E41F3" w:rsidRPr="001F6E20" w:rsidRDefault="00EF60A2" w:rsidP="00EF60A2">
            <w:pPr>
              <w:pStyle w:val="CRCoverPage"/>
              <w:spacing w:after="0"/>
              <w:ind w:left="100"/>
            </w:pPr>
            <w:r w:rsidRPr="00EF60A2">
              <w:rPr>
                <w:rFonts w:hint="eastAsia"/>
              </w:rPr>
              <w:t>e</w:t>
            </w:r>
            <w:r w:rsidRPr="00EF60A2">
              <w:t>V2XARC</w:t>
            </w:r>
            <w:r w:rsidRPr="00EF60A2">
              <w:rPr>
                <w:rFonts w:hint="eastAsia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947F7BD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2021-0</w:t>
            </w:r>
            <w:r w:rsidR="00924733">
              <w:t>7</w:t>
            </w:r>
            <w:r w:rsidRPr="00A71A8D">
              <w:t>-</w:t>
            </w:r>
            <w:r w:rsidR="002C4CD9">
              <w:t>1</w:t>
            </w:r>
            <w:r w:rsidR="00EF60A2">
              <w:t>5</w:t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14287F4" w:rsidR="001E41F3" w:rsidRPr="001F6E20" w:rsidRDefault="00EF60A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613177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Rel-1</w:t>
            </w:r>
            <w:r w:rsidR="00243892">
              <w:t>7</w:t>
            </w:r>
          </w:p>
        </w:tc>
      </w:tr>
      <w:tr w:rsidR="001E41F3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</w:r>
            <w:proofErr w:type="gramStart"/>
            <w:r w:rsidRPr="001F6E20">
              <w:rPr>
                <w:b/>
                <w:i/>
                <w:sz w:val="18"/>
              </w:rPr>
              <w:t>F</w:t>
            </w:r>
            <w:r w:rsidRPr="001F6E20">
              <w:rPr>
                <w:i/>
                <w:sz w:val="18"/>
              </w:rPr>
              <w:t xml:space="preserve">  (</w:t>
            </w:r>
            <w:proofErr w:type="gramEnd"/>
            <w:r w:rsidRPr="001F6E20">
              <w:rPr>
                <w:i/>
                <w:sz w:val="18"/>
              </w:rPr>
              <w:t>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2AD6A1" w14:textId="2EC698FB" w:rsidR="009F6F6C" w:rsidRDefault="0095661C" w:rsidP="00F904B3">
            <w:pPr>
              <w:pStyle w:val="CRCoverPage"/>
              <w:spacing w:after="0"/>
              <w:ind w:left="100"/>
              <w:rPr>
                <w:bCs/>
              </w:rPr>
            </w:pPr>
            <w:r>
              <w:t>As per stage-2 requirements in CR</w:t>
            </w:r>
            <w:r w:rsidRPr="0095661C">
              <w:rPr>
                <w:b/>
              </w:rPr>
              <w:t>0154</w:t>
            </w:r>
            <w:r>
              <w:rPr>
                <w:b/>
              </w:rPr>
              <w:t xml:space="preserve"> </w:t>
            </w:r>
            <w:r w:rsidRPr="0095661C">
              <w:rPr>
                <w:bCs/>
              </w:rPr>
              <w:t>(S2-2105135)</w:t>
            </w:r>
            <w:r w:rsidR="00F4738D">
              <w:rPr>
                <w:bCs/>
              </w:rPr>
              <w:t xml:space="preserve"> and CR</w:t>
            </w:r>
            <w:r w:rsidR="00F4738D" w:rsidRPr="00F4738D">
              <w:rPr>
                <w:b/>
                <w:bCs/>
              </w:rPr>
              <w:t>0155</w:t>
            </w:r>
            <w:r w:rsidR="00F4738D">
              <w:rPr>
                <w:bCs/>
              </w:rPr>
              <w:t xml:space="preserve"> (</w:t>
            </w:r>
            <w:r w:rsidR="00F4738D" w:rsidRPr="00F4738D">
              <w:rPr>
                <w:bCs/>
              </w:rPr>
              <w:t>S2-2103932</w:t>
            </w:r>
            <w:r w:rsidR="00F4738D">
              <w:rPr>
                <w:bCs/>
              </w:rPr>
              <w:t>)</w:t>
            </w:r>
            <w:r>
              <w:rPr>
                <w:bCs/>
              </w:rPr>
              <w:t>,</w:t>
            </w:r>
            <w:r w:rsidR="00CC6AE0">
              <w:rPr>
                <w:bCs/>
              </w:rPr>
              <w:t xml:space="preserve"> </w:t>
            </w:r>
            <w:r w:rsidR="00F904B3">
              <w:rPr>
                <w:bCs/>
              </w:rPr>
              <w:t xml:space="preserve">the </w:t>
            </w:r>
            <w:r w:rsidR="00F904B3" w:rsidRPr="00F904B3">
              <w:rPr>
                <w:bCs/>
              </w:rPr>
              <w:t>PC5 QoS parameters</w:t>
            </w:r>
            <w:r w:rsidR="00F904B3">
              <w:rPr>
                <w:bCs/>
              </w:rPr>
              <w:t xml:space="preserve"> shall be provided</w:t>
            </w:r>
            <w:r w:rsidR="00F904B3" w:rsidRPr="00F904B3">
              <w:rPr>
                <w:bCs/>
              </w:rPr>
              <w:t xml:space="preserve"> from V2X layer to AS layer</w:t>
            </w:r>
            <w:r w:rsidR="00877D60">
              <w:rPr>
                <w:bCs/>
              </w:rPr>
              <w:t xml:space="preserve"> (lower layer)</w:t>
            </w:r>
            <w:r w:rsidR="00F904B3" w:rsidRPr="00F904B3">
              <w:rPr>
                <w:bCs/>
              </w:rPr>
              <w:t xml:space="preserve"> of</w:t>
            </w:r>
            <w:r w:rsidR="00F904B3">
              <w:rPr>
                <w:bCs/>
              </w:rPr>
              <w:t xml:space="preserve"> the</w:t>
            </w:r>
            <w:r w:rsidR="00F904B3" w:rsidRPr="00F904B3">
              <w:rPr>
                <w:bCs/>
              </w:rPr>
              <w:t xml:space="preserve"> </w:t>
            </w:r>
            <w:r w:rsidR="00F904B3">
              <w:rPr>
                <w:bCs/>
              </w:rPr>
              <w:t>receiving</w:t>
            </w:r>
            <w:r w:rsidR="00F904B3" w:rsidRPr="00F904B3">
              <w:rPr>
                <w:bCs/>
              </w:rPr>
              <w:t xml:space="preserve"> UE for broadcast</w:t>
            </w:r>
            <w:r w:rsidR="00F904B3">
              <w:rPr>
                <w:bCs/>
              </w:rPr>
              <w:t xml:space="preserve"> mode</w:t>
            </w:r>
            <w:r w:rsidR="00F904B3" w:rsidRPr="00F904B3">
              <w:rPr>
                <w:bCs/>
              </w:rPr>
              <w:t xml:space="preserve"> and groupcast</w:t>
            </w:r>
            <w:r w:rsidR="00F904B3">
              <w:rPr>
                <w:bCs/>
              </w:rPr>
              <w:t xml:space="preserve"> mode. This is because t</w:t>
            </w:r>
            <w:r w:rsidR="00F904B3" w:rsidRPr="00F904B3">
              <w:rPr>
                <w:bCs/>
              </w:rPr>
              <w:t>he AS layer needs PC5 QoS parameters to determine the PC5 DRX parameter values for reception operation over PC5 reference point</w:t>
            </w:r>
            <w:r w:rsidR="00F904B3">
              <w:rPr>
                <w:bCs/>
              </w:rPr>
              <w:t>.</w:t>
            </w:r>
          </w:p>
          <w:p w14:paraId="6A83FFDF" w14:textId="77777777" w:rsidR="00877D60" w:rsidRDefault="00877D60" w:rsidP="00F904B3">
            <w:pPr>
              <w:pStyle w:val="CRCoverPage"/>
              <w:spacing w:after="0"/>
              <w:ind w:left="100"/>
              <w:rPr>
                <w:bCs/>
              </w:rPr>
            </w:pPr>
          </w:p>
          <w:p w14:paraId="4AB1CFBA" w14:textId="49B29E36" w:rsidR="00877D60" w:rsidRPr="009F6F6C" w:rsidRDefault="00877D60" w:rsidP="00F904B3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This requirement needs to be specified in </w:t>
            </w:r>
            <w:proofErr w:type="gramStart"/>
            <w:r>
              <w:rPr>
                <w:bCs/>
              </w:rPr>
              <w:t>stage-3</w:t>
            </w:r>
            <w:proofErr w:type="gramEnd"/>
            <w:r>
              <w:rPr>
                <w:bCs/>
              </w:rPr>
              <w:t>.</w:t>
            </w:r>
          </w:p>
        </w:tc>
      </w:tr>
      <w:tr w:rsidR="0044130F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D29A02" w14:textId="77777777" w:rsidR="009E7405" w:rsidRDefault="00877D60" w:rsidP="00877D60">
            <w:pPr>
              <w:pStyle w:val="CRCoverPage"/>
              <w:spacing w:after="0"/>
              <w:ind w:left="100"/>
              <w:rPr>
                <w:bCs/>
              </w:rPr>
            </w:pPr>
            <w:r>
              <w:t xml:space="preserve">Specifying that, </w:t>
            </w:r>
            <w:r w:rsidRPr="00877D60">
              <w:rPr>
                <w:bCs/>
              </w:rPr>
              <w:t xml:space="preserve">the PC5 QoS parameters shall be provided </w:t>
            </w:r>
            <w:r>
              <w:rPr>
                <w:bCs/>
              </w:rPr>
              <w:t>to lower layers</w:t>
            </w:r>
            <w:r w:rsidRPr="00877D60">
              <w:rPr>
                <w:bCs/>
              </w:rPr>
              <w:t xml:space="preserve"> of the receiving UE for broadcast mode and groupcast mode.</w:t>
            </w:r>
          </w:p>
          <w:p w14:paraId="2B51E50D" w14:textId="77777777" w:rsidR="00FB2749" w:rsidRDefault="00FB2749" w:rsidP="00877D60">
            <w:pPr>
              <w:pStyle w:val="CRCoverPage"/>
              <w:spacing w:after="0"/>
              <w:ind w:left="100"/>
              <w:rPr>
                <w:bCs/>
              </w:rPr>
            </w:pPr>
          </w:p>
          <w:p w14:paraId="76C0712C" w14:textId="2EC8AA4A" w:rsidR="00FB2749" w:rsidRPr="001F6E20" w:rsidRDefault="00FB2749" w:rsidP="00C23B84">
            <w:pPr>
              <w:pStyle w:val="CRCoverPage"/>
              <w:spacing w:after="0"/>
              <w:ind w:left="100"/>
            </w:pPr>
            <w:r>
              <w:rPr>
                <w:bCs/>
              </w:rPr>
              <w:t xml:space="preserve">It is worth to note that, there is no text added in clause </w:t>
            </w:r>
            <w:r w:rsidRPr="00FB2749">
              <w:rPr>
                <w:bCs/>
              </w:rPr>
              <w:t>6.1.4.3</w:t>
            </w:r>
            <w:r>
              <w:rPr>
                <w:bCs/>
              </w:rPr>
              <w:t xml:space="preserve"> (groupcast case) because it refers to the text of the broadcast case in </w:t>
            </w:r>
            <w:r w:rsidRPr="00FB2749">
              <w:rPr>
                <w:bCs/>
              </w:rPr>
              <w:t>6.1.3.3</w:t>
            </w:r>
            <w:r w:rsidR="00C23B84">
              <w:rPr>
                <w:bCs/>
              </w:rPr>
              <w:t xml:space="preserve">. Hence the changes in clause </w:t>
            </w:r>
            <w:r w:rsidR="00C23B84" w:rsidRPr="00C23B84">
              <w:rPr>
                <w:bCs/>
              </w:rPr>
              <w:t>6.1.3.3</w:t>
            </w:r>
            <w:r w:rsidR="00C23B84">
              <w:rPr>
                <w:bCs/>
              </w:rPr>
              <w:t xml:space="preserve"> are sufficient to cover both cases.</w:t>
            </w:r>
          </w:p>
        </w:tc>
      </w:tr>
      <w:tr w:rsidR="0044130F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6C53145" w:rsidR="0044130F" w:rsidRPr="001F6E20" w:rsidRDefault="00877D60" w:rsidP="009F6F6C">
            <w:pPr>
              <w:pStyle w:val="CRCoverPage"/>
              <w:spacing w:after="0"/>
              <w:ind w:left="100"/>
            </w:pPr>
            <w:r>
              <w:t>Not possible for the receiving UE to determine the PC5 DRX configuration parameters.</w:t>
            </w:r>
          </w:p>
        </w:tc>
      </w:tr>
      <w:tr w:rsidR="001E41F3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823779B" w:rsidR="001E41F3" w:rsidRPr="001F6E20" w:rsidRDefault="00FB2749" w:rsidP="00FB2749">
            <w:pPr>
              <w:pStyle w:val="CRCoverPage"/>
              <w:spacing w:after="0"/>
              <w:ind w:left="100"/>
            </w:pPr>
            <w:r w:rsidRPr="00FB2749">
              <w:t>6.1.3.3</w:t>
            </w:r>
          </w:p>
        </w:tc>
      </w:tr>
      <w:tr w:rsidR="001E41F3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0DD0660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0643F4B" w:rsidR="001E41F3" w:rsidRPr="001F6E20" w:rsidRDefault="007875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FE9D773" w:rsidR="001E41F3" w:rsidRPr="001F6E20" w:rsidRDefault="00787586">
            <w:pPr>
              <w:pStyle w:val="CRCoverPage"/>
              <w:spacing w:after="0"/>
              <w:ind w:left="99"/>
            </w:pPr>
            <w:r w:rsidRPr="00787586">
              <w:t>TS/TR ... CR ...</w:t>
            </w:r>
            <w:r w:rsidR="004A34BD">
              <w:t xml:space="preserve"> </w:t>
            </w:r>
          </w:p>
        </w:tc>
      </w:tr>
      <w:tr w:rsidR="001E41F3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8D256FD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C461C" w14:textId="6421AB6F" w:rsidR="001F6E20" w:rsidRDefault="001F6E20" w:rsidP="001F6E20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CE33B9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21661298" w14:textId="77777777" w:rsidR="00753E0B" w:rsidRPr="008D65CE" w:rsidRDefault="00753E0B" w:rsidP="00753E0B">
      <w:pPr>
        <w:pStyle w:val="Heading4"/>
      </w:pPr>
      <w:bookmarkStart w:id="1" w:name="_Toc533170270"/>
      <w:bookmarkStart w:id="2" w:name="_Toc34388661"/>
      <w:bookmarkStart w:id="3" w:name="_Toc34404432"/>
      <w:bookmarkStart w:id="4" w:name="_Toc45282277"/>
      <w:bookmarkStart w:id="5" w:name="_Toc45882663"/>
      <w:bookmarkStart w:id="6" w:name="_Toc51951213"/>
      <w:bookmarkStart w:id="7" w:name="_Toc59208969"/>
      <w:bookmarkStart w:id="8" w:name="_Toc75734808"/>
      <w:r w:rsidRPr="008D65CE">
        <w:t>6.1.3.3</w:t>
      </w:r>
      <w:bookmarkEnd w:id="1"/>
      <w:r w:rsidRPr="008D65CE">
        <w:tab/>
        <w:t>Reception of broadcast mode V2X communication over PC5</w:t>
      </w:r>
      <w:bookmarkEnd w:id="2"/>
      <w:bookmarkEnd w:id="3"/>
      <w:bookmarkEnd w:id="4"/>
      <w:bookmarkEnd w:id="5"/>
      <w:bookmarkEnd w:id="6"/>
      <w:bookmarkEnd w:id="7"/>
      <w:bookmarkEnd w:id="8"/>
    </w:p>
    <w:p w14:paraId="63E41F98" w14:textId="3EA9DF03" w:rsidR="00753E0B" w:rsidRDefault="00753E0B" w:rsidP="00481BD6">
      <w:pPr>
        <w:rPr>
          <w:ins w:id="9" w:author="Nassar, Mohamed A. (Nokia - DE/Munich)" w:date="2021-07-19T18:44:00Z"/>
        </w:rPr>
      </w:pPr>
      <w:r>
        <w:t>The UE may</w:t>
      </w:r>
      <w:r w:rsidRPr="008D65CE">
        <w:t xml:space="preserve"> be configured by upper layer</w:t>
      </w:r>
      <w:r>
        <w:t>s with one or more destination l</w:t>
      </w:r>
      <w:r w:rsidRPr="008D65CE">
        <w:t>ayer-2 ID(s) for reception of V2X messages over PC5.</w:t>
      </w:r>
      <w:ins w:id="10" w:author="Nassar, Mohamed A. (Nokia - DE/Munich)" w:date="2021-07-19T18:38:00Z">
        <w:r w:rsidR="004575E7">
          <w:t xml:space="preserve"> The receiving UE</w:t>
        </w:r>
      </w:ins>
      <w:ins w:id="11" w:author="Nassar, Mohamed A. (Nokia - DE/Munich)" w:date="2021-07-19T18:39:00Z">
        <w:r w:rsidR="004575E7">
          <w:t xml:space="preserve"> shall</w:t>
        </w:r>
      </w:ins>
      <w:ins w:id="12" w:author="Nassar, Mohamed A. (Nokia - DE/Munich)" w:date="2021-07-19T18:38:00Z">
        <w:r w:rsidR="004575E7">
          <w:t xml:space="preserve"> </w:t>
        </w:r>
      </w:ins>
      <w:ins w:id="13" w:author="Nassar, Mohamed A. (Nokia - DE/Munich)" w:date="2021-07-19T18:39:00Z">
        <w:r w:rsidR="004575E7" w:rsidRPr="004575E7">
          <w:t xml:space="preserve">determine the PC5 QoS parameters for this broadcast V2X service </w:t>
        </w:r>
      </w:ins>
      <w:ins w:id="14" w:author="Nassar, Mohamed A. (Nokia - DE/Munich)" w:date="2021-07-19T18:40:00Z">
        <w:r w:rsidR="004575E7">
          <w:t xml:space="preserve">in the same way </w:t>
        </w:r>
        <w:r w:rsidR="004575E7" w:rsidRPr="004575E7">
          <w:t>described in clause </w:t>
        </w:r>
      </w:ins>
      <w:ins w:id="15" w:author="Nassar, Mohamed A. (Nokia - DE/Munich)" w:date="2021-07-19T18:42:00Z">
        <w:r w:rsidR="004575E7" w:rsidRPr="004575E7">
          <w:rPr>
            <w:lang w:val="en-US"/>
          </w:rPr>
          <w:t>6.1.3.2.1.2</w:t>
        </w:r>
      </w:ins>
      <w:ins w:id="16" w:author="Nassar, Mohamed A. (Nokia - DE/Munich)" w:date="2021-07-19T18:44:00Z">
        <w:r w:rsidR="004575E7">
          <w:rPr>
            <w:lang w:val="en-US"/>
          </w:rPr>
          <w:t xml:space="preserve"> and shall provide the </w:t>
        </w:r>
        <w:r w:rsidR="004575E7" w:rsidRPr="004575E7">
          <w:t>PC5 QoS parameters</w:t>
        </w:r>
      </w:ins>
      <w:ins w:id="17" w:author="Nassar, Mohamed A. (Nokia - DE/Munich)" w:date="2021-07-19T18:49:00Z">
        <w:r w:rsidR="00481BD6">
          <w:t xml:space="preserve"> and the </w:t>
        </w:r>
        <w:r w:rsidR="00481BD6" w:rsidRPr="00481BD6">
          <w:t>destination layer-2 ID(s)</w:t>
        </w:r>
      </w:ins>
      <w:ins w:id="18" w:author="Nassar, Mohamed A. (Nokia - DE/Munich)" w:date="2021-07-19T18:44:00Z">
        <w:r w:rsidR="004575E7" w:rsidRPr="004575E7">
          <w:t xml:space="preserve"> </w:t>
        </w:r>
        <w:r w:rsidR="004575E7">
          <w:t>to lower layers</w:t>
        </w:r>
      </w:ins>
      <w:ins w:id="19" w:author="Nassar, Mohamed A. (Nokia - DE/Munich)" w:date="2021-07-19T18:38:00Z">
        <w:r w:rsidR="004575E7">
          <w:t>.</w:t>
        </w:r>
      </w:ins>
      <w:r w:rsidRPr="008D65CE">
        <w:t xml:space="preserve"> For each received protocol data unit over PC5, the receiving UE </w:t>
      </w:r>
      <w:r>
        <w:t>shall check if the destination l</w:t>
      </w:r>
      <w:r w:rsidRPr="008D65CE">
        <w:t xml:space="preserve">ayer-2 ID of the received protocol data unit matches one of the configured destination Layer-2 IDs. If yes, the UE shall then check whether the protocol data unit type as defined </w:t>
      </w:r>
      <w:r>
        <w:t>3GPP TS </w:t>
      </w:r>
      <w:r w:rsidRPr="008D65CE">
        <w:t>38.323 [</w:t>
      </w:r>
      <w:r>
        <w:t>10</w:t>
      </w:r>
      <w:r w:rsidRPr="008D65CE">
        <w:t>] provided by the lower layers for the received packet is set to IP packet or non-IP packet, and pass the protocol data unit to the corresponding upper layer entity.</w:t>
      </w:r>
    </w:p>
    <w:p w14:paraId="52CD5394" w14:textId="04CE1418" w:rsidR="00E50CCF" w:rsidRPr="008D65CE" w:rsidRDefault="00E50CCF">
      <w:pPr>
        <w:pStyle w:val="NO"/>
        <w:rPr>
          <w:noProof/>
        </w:rPr>
        <w:pPrChange w:id="20" w:author="Nassar, Mohamed A. (Nokia - DE/Munich)" w:date="2021-07-19T18:48:00Z">
          <w:pPr/>
        </w:pPrChange>
      </w:pPr>
      <w:ins w:id="21" w:author="Nassar, Mohamed A. (Nokia - DE/Munich)" w:date="2021-07-19T18:45:00Z">
        <w:r>
          <w:rPr>
            <w:noProof/>
          </w:rPr>
          <w:t>NOTE:</w:t>
        </w:r>
        <w:r>
          <w:rPr>
            <w:noProof/>
          </w:rPr>
          <w:tab/>
        </w:r>
      </w:ins>
      <w:ins w:id="22" w:author="Nassar, Mohamed A. (Nokia - DE/Munich)" w:date="2021-07-19T18:46:00Z">
        <w:r w:rsidRPr="00E50CCF">
          <w:rPr>
            <w:noProof/>
          </w:rPr>
          <w:t xml:space="preserve">the </w:t>
        </w:r>
      </w:ins>
      <w:ins w:id="23" w:author="Nassar, Mohamed A. (Nokia - DE/Munich)" w:date="2021-07-19T18:47:00Z">
        <w:r>
          <w:rPr>
            <w:noProof/>
          </w:rPr>
          <w:t>lower layers</w:t>
        </w:r>
      </w:ins>
      <w:ins w:id="24" w:author="Nassar, Mohamed A. (Nokia - DE/Munich)" w:date="2021-07-19T18:46:00Z">
        <w:r w:rsidRPr="00E50CCF">
          <w:rPr>
            <w:noProof/>
          </w:rPr>
          <w:t xml:space="preserve"> </w:t>
        </w:r>
      </w:ins>
      <w:ins w:id="25" w:author="Nassar, Mohamed A. (Nokia - DE/Munich)" w:date="2021-08-25T10:59:00Z">
        <w:r w:rsidR="00591B39">
          <w:rPr>
            <w:noProof/>
          </w:rPr>
          <w:t>use</w:t>
        </w:r>
      </w:ins>
      <w:ins w:id="26" w:author="Nassar, Mohamed A. (Nokia - DE/Munich)" w:date="2021-07-19T18:46:00Z">
        <w:r w:rsidRPr="00E50CCF">
          <w:rPr>
            <w:noProof/>
          </w:rPr>
          <w:t xml:space="preserve"> PC5 QoS parameters </w:t>
        </w:r>
      </w:ins>
      <w:ins w:id="27" w:author="Nassar, Mohamed A. (Nokia - DE/Munich)" w:date="2021-07-19T18:47:00Z">
        <w:r>
          <w:rPr>
            <w:noProof/>
          </w:rPr>
          <w:t>to</w:t>
        </w:r>
      </w:ins>
      <w:ins w:id="28" w:author="Nassar, Mohamed A. (Nokia - DE/Munich)" w:date="2021-07-19T18:46:00Z">
        <w:r w:rsidRPr="00E50CCF">
          <w:rPr>
            <w:noProof/>
          </w:rPr>
          <w:t xml:space="preserve"> determine the PC5 DRX parameter values for reception operation over PC5 reference point</w:t>
        </w:r>
      </w:ins>
      <w:ins w:id="29" w:author="Nassar, Mohamed A. (Nokia - DE/Munich)" w:date="2021-07-19T18:47:00Z">
        <w:r>
          <w:rPr>
            <w:noProof/>
          </w:rPr>
          <w:t>.</w:t>
        </w:r>
      </w:ins>
    </w:p>
    <w:p w14:paraId="261DBDF3" w14:textId="1A7D7A1C" w:rsidR="001E41F3" w:rsidRPr="001F6E20" w:rsidRDefault="001F6E20" w:rsidP="00FE6E7D">
      <w:pPr>
        <w:jc w:val="center"/>
      </w:pPr>
      <w:r w:rsidRPr="001F6E20">
        <w:rPr>
          <w:highlight w:val="green"/>
        </w:rPr>
        <w:t xml:space="preserve">***** </w:t>
      </w:r>
      <w:r w:rsidR="00CE33B9"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 w:rsidR="00CE33B9"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sectPr w:rsidR="001E41F3" w:rsidRPr="001F6E2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1EE51B" w14:textId="77777777" w:rsidR="00F6399E" w:rsidRDefault="00F6399E">
      <w:r>
        <w:separator/>
      </w:r>
    </w:p>
  </w:endnote>
  <w:endnote w:type="continuationSeparator" w:id="0">
    <w:p w14:paraId="4FAD4C8A" w14:textId="77777777" w:rsidR="00F6399E" w:rsidRDefault="00F63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10123" w14:textId="77777777" w:rsidR="001E2C30" w:rsidRDefault="001E2C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AA92D8" w14:textId="77777777" w:rsidR="001E2C30" w:rsidRDefault="001E2C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810A8D" w14:textId="77777777" w:rsidR="001E2C30" w:rsidRDefault="001E2C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7DA989" w14:textId="77777777" w:rsidR="00F6399E" w:rsidRDefault="00F6399E">
      <w:r>
        <w:separator/>
      </w:r>
    </w:p>
  </w:footnote>
  <w:footnote w:type="continuationSeparator" w:id="0">
    <w:p w14:paraId="37E89990" w14:textId="77777777" w:rsidR="00F6399E" w:rsidRDefault="00F639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380851" w:rsidRDefault="003808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3D8E2" w14:textId="77777777" w:rsidR="001E2C30" w:rsidRDefault="001E2C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D6DC7C" w14:textId="77777777" w:rsidR="001E2C30" w:rsidRDefault="001E2C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380851" w:rsidRDefault="0038085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380851" w:rsidRDefault="0038085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380851" w:rsidRDefault="003808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4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9"/>
  </w:num>
  <w:num w:numId="4">
    <w:abstractNumId w:val="16"/>
  </w:num>
  <w:num w:numId="5">
    <w:abstractNumId w:val="25"/>
  </w:num>
  <w:num w:numId="6">
    <w:abstractNumId w:val="11"/>
  </w:num>
  <w:num w:numId="7">
    <w:abstractNumId w:val="2"/>
  </w:num>
  <w:num w:numId="8">
    <w:abstractNumId w:val="1"/>
  </w:num>
  <w:num w:numId="9">
    <w:abstractNumId w:val="0"/>
  </w:num>
  <w:num w:numId="10">
    <w:abstractNumId w:val="14"/>
  </w:num>
  <w:num w:numId="11">
    <w:abstractNumId w:val="4"/>
  </w:num>
  <w:num w:numId="12">
    <w:abstractNumId w:val="7"/>
  </w:num>
  <w:num w:numId="13">
    <w:abstractNumId w:val="22"/>
  </w:num>
  <w:num w:numId="14">
    <w:abstractNumId w:val="30"/>
  </w:num>
  <w:num w:numId="15">
    <w:abstractNumId w:val="20"/>
  </w:num>
  <w:num w:numId="16">
    <w:abstractNumId w:val="13"/>
  </w:num>
  <w:num w:numId="17">
    <w:abstractNumId w:val="12"/>
  </w:num>
  <w:num w:numId="18">
    <w:abstractNumId w:val="8"/>
  </w:num>
  <w:num w:numId="19">
    <w:abstractNumId w:val="24"/>
  </w:num>
  <w:num w:numId="20">
    <w:abstractNumId w:val="26"/>
  </w:num>
  <w:num w:numId="21">
    <w:abstractNumId w:val="29"/>
  </w:num>
  <w:num w:numId="22">
    <w:abstractNumId w:val="28"/>
  </w:num>
  <w:num w:numId="23">
    <w:abstractNumId w:val="10"/>
  </w:num>
  <w:num w:numId="24">
    <w:abstractNumId w:val="21"/>
  </w:num>
  <w:num w:numId="25">
    <w:abstractNumId w:val="23"/>
  </w:num>
  <w:num w:numId="26">
    <w:abstractNumId w:val="19"/>
  </w:num>
  <w:num w:numId="27">
    <w:abstractNumId w:val="32"/>
  </w:num>
  <w:num w:numId="28">
    <w:abstractNumId w:val="18"/>
  </w:num>
  <w:num w:numId="29">
    <w:abstractNumId w:val="31"/>
  </w:num>
  <w:num w:numId="30">
    <w:abstractNumId w:val="33"/>
  </w:num>
  <w:num w:numId="31">
    <w:abstractNumId w:val="17"/>
  </w:num>
  <w:num w:numId="32">
    <w:abstractNumId w:val="15"/>
  </w:num>
  <w:num w:numId="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6"/>
  </w:num>
  <w:num w:numId="35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6B"/>
    <w:rsid w:val="000173D0"/>
    <w:rsid w:val="00022E4A"/>
    <w:rsid w:val="00024FC3"/>
    <w:rsid w:val="00031558"/>
    <w:rsid w:val="00033DE2"/>
    <w:rsid w:val="00034848"/>
    <w:rsid w:val="000445E4"/>
    <w:rsid w:val="000503EC"/>
    <w:rsid w:val="00050685"/>
    <w:rsid w:val="000518AB"/>
    <w:rsid w:val="00052BB6"/>
    <w:rsid w:val="00060227"/>
    <w:rsid w:val="0006588C"/>
    <w:rsid w:val="00066168"/>
    <w:rsid w:val="00066D88"/>
    <w:rsid w:val="000758D6"/>
    <w:rsid w:val="000819C3"/>
    <w:rsid w:val="000908FC"/>
    <w:rsid w:val="00093B1B"/>
    <w:rsid w:val="000A1AA9"/>
    <w:rsid w:val="000A1F6F"/>
    <w:rsid w:val="000A6394"/>
    <w:rsid w:val="000B090F"/>
    <w:rsid w:val="000B1665"/>
    <w:rsid w:val="000B487A"/>
    <w:rsid w:val="000B5A40"/>
    <w:rsid w:val="000B7FED"/>
    <w:rsid w:val="000C038A"/>
    <w:rsid w:val="000C0757"/>
    <w:rsid w:val="000C2E01"/>
    <w:rsid w:val="000C35E6"/>
    <w:rsid w:val="000C5AD1"/>
    <w:rsid w:val="000C6598"/>
    <w:rsid w:val="000D030D"/>
    <w:rsid w:val="000D6878"/>
    <w:rsid w:val="000E3B20"/>
    <w:rsid w:val="000E6850"/>
    <w:rsid w:val="000F780F"/>
    <w:rsid w:val="00103B19"/>
    <w:rsid w:val="00117723"/>
    <w:rsid w:val="001213FC"/>
    <w:rsid w:val="00126467"/>
    <w:rsid w:val="00130A95"/>
    <w:rsid w:val="001320E5"/>
    <w:rsid w:val="001374DC"/>
    <w:rsid w:val="00141DD8"/>
    <w:rsid w:val="0014287F"/>
    <w:rsid w:val="00143DCF"/>
    <w:rsid w:val="00145D43"/>
    <w:rsid w:val="00156435"/>
    <w:rsid w:val="001621E4"/>
    <w:rsid w:val="00165B26"/>
    <w:rsid w:val="001744C3"/>
    <w:rsid w:val="00180AF9"/>
    <w:rsid w:val="00185EEA"/>
    <w:rsid w:val="001906E8"/>
    <w:rsid w:val="00190AA1"/>
    <w:rsid w:val="00192C46"/>
    <w:rsid w:val="00196239"/>
    <w:rsid w:val="001A08B3"/>
    <w:rsid w:val="001A0C45"/>
    <w:rsid w:val="001A7B60"/>
    <w:rsid w:val="001B3BC9"/>
    <w:rsid w:val="001B52F0"/>
    <w:rsid w:val="001B5B10"/>
    <w:rsid w:val="001B6073"/>
    <w:rsid w:val="001B7A65"/>
    <w:rsid w:val="001C6EA6"/>
    <w:rsid w:val="001D18D7"/>
    <w:rsid w:val="001D59E3"/>
    <w:rsid w:val="001D6DFC"/>
    <w:rsid w:val="001E0AE8"/>
    <w:rsid w:val="001E0CCD"/>
    <w:rsid w:val="001E2C30"/>
    <w:rsid w:val="001E2F2B"/>
    <w:rsid w:val="001E41F3"/>
    <w:rsid w:val="001F20EA"/>
    <w:rsid w:val="001F6E20"/>
    <w:rsid w:val="0020174A"/>
    <w:rsid w:val="00206CB6"/>
    <w:rsid w:val="00210585"/>
    <w:rsid w:val="00215950"/>
    <w:rsid w:val="0021725B"/>
    <w:rsid w:val="00225897"/>
    <w:rsid w:val="00225D17"/>
    <w:rsid w:val="00227EAD"/>
    <w:rsid w:val="00230865"/>
    <w:rsid w:val="00233A66"/>
    <w:rsid w:val="00234FF0"/>
    <w:rsid w:val="00237DCD"/>
    <w:rsid w:val="00243892"/>
    <w:rsid w:val="00244D9E"/>
    <w:rsid w:val="00250DAD"/>
    <w:rsid w:val="00251563"/>
    <w:rsid w:val="00256369"/>
    <w:rsid w:val="0026004D"/>
    <w:rsid w:val="00262D34"/>
    <w:rsid w:val="002640DD"/>
    <w:rsid w:val="0026536A"/>
    <w:rsid w:val="002747E5"/>
    <w:rsid w:val="002748A0"/>
    <w:rsid w:val="00275D12"/>
    <w:rsid w:val="00284FEB"/>
    <w:rsid w:val="002860C4"/>
    <w:rsid w:val="002878E4"/>
    <w:rsid w:val="00297820"/>
    <w:rsid w:val="002A1ABE"/>
    <w:rsid w:val="002A4603"/>
    <w:rsid w:val="002A7E81"/>
    <w:rsid w:val="002B1F0A"/>
    <w:rsid w:val="002B5741"/>
    <w:rsid w:val="002C4CD9"/>
    <w:rsid w:val="002D236D"/>
    <w:rsid w:val="002D7A91"/>
    <w:rsid w:val="002E01FE"/>
    <w:rsid w:val="002E32FB"/>
    <w:rsid w:val="00305409"/>
    <w:rsid w:val="003066AF"/>
    <w:rsid w:val="00312194"/>
    <w:rsid w:val="00316450"/>
    <w:rsid w:val="0032073F"/>
    <w:rsid w:val="00322CC4"/>
    <w:rsid w:val="003230B9"/>
    <w:rsid w:val="00340CE3"/>
    <w:rsid w:val="003426FD"/>
    <w:rsid w:val="003504AD"/>
    <w:rsid w:val="00352336"/>
    <w:rsid w:val="0035541B"/>
    <w:rsid w:val="00356043"/>
    <w:rsid w:val="003609EF"/>
    <w:rsid w:val="0036231A"/>
    <w:rsid w:val="00363DF6"/>
    <w:rsid w:val="003674C0"/>
    <w:rsid w:val="003715AC"/>
    <w:rsid w:val="0037204C"/>
    <w:rsid w:val="00374DD4"/>
    <w:rsid w:val="0037570E"/>
    <w:rsid w:val="00380851"/>
    <w:rsid w:val="003842A6"/>
    <w:rsid w:val="003952ED"/>
    <w:rsid w:val="00395849"/>
    <w:rsid w:val="003A46AE"/>
    <w:rsid w:val="003B729C"/>
    <w:rsid w:val="003C51AE"/>
    <w:rsid w:val="003C7FDC"/>
    <w:rsid w:val="003D25FB"/>
    <w:rsid w:val="003D35BF"/>
    <w:rsid w:val="003D35E1"/>
    <w:rsid w:val="003D37B0"/>
    <w:rsid w:val="003D414B"/>
    <w:rsid w:val="003D43DC"/>
    <w:rsid w:val="003D7E8F"/>
    <w:rsid w:val="003E1A36"/>
    <w:rsid w:val="003E2225"/>
    <w:rsid w:val="003E33D3"/>
    <w:rsid w:val="003F06FC"/>
    <w:rsid w:val="003F599B"/>
    <w:rsid w:val="00405698"/>
    <w:rsid w:val="00410371"/>
    <w:rsid w:val="00413B26"/>
    <w:rsid w:val="00417491"/>
    <w:rsid w:val="00420D47"/>
    <w:rsid w:val="004242F1"/>
    <w:rsid w:val="00430E08"/>
    <w:rsid w:val="004322BA"/>
    <w:rsid w:val="00435330"/>
    <w:rsid w:val="00440BD2"/>
    <w:rsid w:val="0044130F"/>
    <w:rsid w:val="0044192D"/>
    <w:rsid w:val="004476E6"/>
    <w:rsid w:val="00452252"/>
    <w:rsid w:val="004575E7"/>
    <w:rsid w:val="00462BCB"/>
    <w:rsid w:val="004735A9"/>
    <w:rsid w:val="00480A75"/>
    <w:rsid w:val="00481950"/>
    <w:rsid w:val="00481BD6"/>
    <w:rsid w:val="00490D1F"/>
    <w:rsid w:val="00491976"/>
    <w:rsid w:val="00492FF4"/>
    <w:rsid w:val="00493098"/>
    <w:rsid w:val="004A34BD"/>
    <w:rsid w:val="004A6835"/>
    <w:rsid w:val="004B0002"/>
    <w:rsid w:val="004B405D"/>
    <w:rsid w:val="004B75B7"/>
    <w:rsid w:val="004C5AC6"/>
    <w:rsid w:val="004D04E8"/>
    <w:rsid w:val="004D2A6B"/>
    <w:rsid w:val="004D7F90"/>
    <w:rsid w:val="004E1669"/>
    <w:rsid w:val="004E40E9"/>
    <w:rsid w:val="004E4DD0"/>
    <w:rsid w:val="00502CE3"/>
    <w:rsid w:val="00506680"/>
    <w:rsid w:val="005104E4"/>
    <w:rsid w:val="005106D0"/>
    <w:rsid w:val="00512317"/>
    <w:rsid w:val="0051580D"/>
    <w:rsid w:val="00517344"/>
    <w:rsid w:val="00525C30"/>
    <w:rsid w:val="00527F9E"/>
    <w:rsid w:val="00541D66"/>
    <w:rsid w:val="005434A5"/>
    <w:rsid w:val="00547111"/>
    <w:rsid w:val="00550086"/>
    <w:rsid w:val="00560B7B"/>
    <w:rsid w:val="00566659"/>
    <w:rsid w:val="00566D47"/>
    <w:rsid w:val="00570453"/>
    <w:rsid w:val="00572B5D"/>
    <w:rsid w:val="00591B39"/>
    <w:rsid w:val="00592D74"/>
    <w:rsid w:val="0059759B"/>
    <w:rsid w:val="005A1021"/>
    <w:rsid w:val="005A2333"/>
    <w:rsid w:val="005A2610"/>
    <w:rsid w:val="005A76ED"/>
    <w:rsid w:val="005A78C5"/>
    <w:rsid w:val="005B52B4"/>
    <w:rsid w:val="005B7ACD"/>
    <w:rsid w:val="005C46D0"/>
    <w:rsid w:val="005C78B6"/>
    <w:rsid w:val="005D7F30"/>
    <w:rsid w:val="005E0CBB"/>
    <w:rsid w:val="005E17BA"/>
    <w:rsid w:val="005E1D51"/>
    <w:rsid w:val="005E2C44"/>
    <w:rsid w:val="005E446D"/>
    <w:rsid w:val="005E6676"/>
    <w:rsid w:val="005F2CA4"/>
    <w:rsid w:val="005F5201"/>
    <w:rsid w:val="005F6D26"/>
    <w:rsid w:val="00602325"/>
    <w:rsid w:val="00610097"/>
    <w:rsid w:val="00613FA3"/>
    <w:rsid w:val="00621188"/>
    <w:rsid w:val="00622E2C"/>
    <w:rsid w:val="00622E2E"/>
    <w:rsid w:val="006257ED"/>
    <w:rsid w:val="00632A77"/>
    <w:rsid w:val="00640064"/>
    <w:rsid w:val="006531D5"/>
    <w:rsid w:val="006549EA"/>
    <w:rsid w:val="00657A15"/>
    <w:rsid w:val="00660403"/>
    <w:rsid w:val="006667BF"/>
    <w:rsid w:val="00667B06"/>
    <w:rsid w:val="00677E82"/>
    <w:rsid w:val="006868CE"/>
    <w:rsid w:val="00693727"/>
    <w:rsid w:val="00693B14"/>
    <w:rsid w:val="00695808"/>
    <w:rsid w:val="006A32ED"/>
    <w:rsid w:val="006A3A3A"/>
    <w:rsid w:val="006A421D"/>
    <w:rsid w:val="006A57C6"/>
    <w:rsid w:val="006B46FB"/>
    <w:rsid w:val="006D634B"/>
    <w:rsid w:val="006E21FB"/>
    <w:rsid w:val="0070786D"/>
    <w:rsid w:val="00711EF0"/>
    <w:rsid w:val="007172D4"/>
    <w:rsid w:val="00725463"/>
    <w:rsid w:val="00725F2E"/>
    <w:rsid w:val="00750F6C"/>
    <w:rsid w:val="00753E0B"/>
    <w:rsid w:val="00762305"/>
    <w:rsid w:val="0076678C"/>
    <w:rsid w:val="00772B49"/>
    <w:rsid w:val="00776255"/>
    <w:rsid w:val="007765F8"/>
    <w:rsid w:val="00787586"/>
    <w:rsid w:val="00787800"/>
    <w:rsid w:val="00792342"/>
    <w:rsid w:val="007942C3"/>
    <w:rsid w:val="00795436"/>
    <w:rsid w:val="00796138"/>
    <w:rsid w:val="007977A8"/>
    <w:rsid w:val="007B3A86"/>
    <w:rsid w:val="007B4B7C"/>
    <w:rsid w:val="007B512A"/>
    <w:rsid w:val="007B7669"/>
    <w:rsid w:val="007C2097"/>
    <w:rsid w:val="007C344E"/>
    <w:rsid w:val="007C58CE"/>
    <w:rsid w:val="007C5C0F"/>
    <w:rsid w:val="007D2188"/>
    <w:rsid w:val="007D4965"/>
    <w:rsid w:val="007D6A07"/>
    <w:rsid w:val="007D7F48"/>
    <w:rsid w:val="007E693C"/>
    <w:rsid w:val="007F5A50"/>
    <w:rsid w:val="007F7259"/>
    <w:rsid w:val="0080351C"/>
    <w:rsid w:val="00803B82"/>
    <w:rsid w:val="008040A8"/>
    <w:rsid w:val="00806FD6"/>
    <w:rsid w:val="008105AF"/>
    <w:rsid w:val="00811412"/>
    <w:rsid w:val="008126F2"/>
    <w:rsid w:val="008151B7"/>
    <w:rsid w:val="00820F99"/>
    <w:rsid w:val="0082454A"/>
    <w:rsid w:val="00826999"/>
    <w:rsid w:val="008279FA"/>
    <w:rsid w:val="008306B8"/>
    <w:rsid w:val="00833C89"/>
    <w:rsid w:val="00835C29"/>
    <w:rsid w:val="008438B9"/>
    <w:rsid w:val="00843F64"/>
    <w:rsid w:val="00845952"/>
    <w:rsid w:val="0085026B"/>
    <w:rsid w:val="008626E7"/>
    <w:rsid w:val="00864A0A"/>
    <w:rsid w:val="00870393"/>
    <w:rsid w:val="00870CE2"/>
    <w:rsid w:val="00870EE7"/>
    <w:rsid w:val="00873855"/>
    <w:rsid w:val="00877D60"/>
    <w:rsid w:val="008863B9"/>
    <w:rsid w:val="00894D0E"/>
    <w:rsid w:val="008A1797"/>
    <w:rsid w:val="008A45A6"/>
    <w:rsid w:val="008A6C96"/>
    <w:rsid w:val="008D4D3B"/>
    <w:rsid w:val="008E0B20"/>
    <w:rsid w:val="008E30E0"/>
    <w:rsid w:val="008F1907"/>
    <w:rsid w:val="008F3003"/>
    <w:rsid w:val="008F686C"/>
    <w:rsid w:val="00901C95"/>
    <w:rsid w:val="00907277"/>
    <w:rsid w:val="009148DE"/>
    <w:rsid w:val="009162D5"/>
    <w:rsid w:val="009205AD"/>
    <w:rsid w:val="009210F4"/>
    <w:rsid w:val="00924733"/>
    <w:rsid w:val="009352C9"/>
    <w:rsid w:val="00941BFE"/>
    <w:rsid w:val="00941E30"/>
    <w:rsid w:val="009507D3"/>
    <w:rsid w:val="00951528"/>
    <w:rsid w:val="0095405C"/>
    <w:rsid w:val="0095661C"/>
    <w:rsid w:val="009703CD"/>
    <w:rsid w:val="009746DE"/>
    <w:rsid w:val="009777D9"/>
    <w:rsid w:val="00982C91"/>
    <w:rsid w:val="00983E8D"/>
    <w:rsid w:val="00991B88"/>
    <w:rsid w:val="009A0468"/>
    <w:rsid w:val="009A5753"/>
    <w:rsid w:val="009A579D"/>
    <w:rsid w:val="009A5A7B"/>
    <w:rsid w:val="009B6286"/>
    <w:rsid w:val="009D0FF4"/>
    <w:rsid w:val="009D11AD"/>
    <w:rsid w:val="009E27D4"/>
    <w:rsid w:val="009E3297"/>
    <w:rsid w:val="009E6C24"/>
    <w:rsid w:val="009E7405"/>
    <w:rsid w:val="009F1942"/>
    <w:rsid w:val="009F6F6C"/>
    <w:rsid w:val="009F734F"/>
    <w:rsid w:val="00A05952"/>
    <w:rsid w:val="00A14F0D"/>
    <w:rsid w:val="00A174E5"/>
    <w:rsid w:val="00A246B6"/>
    <w:rsid w:val="00A24907"/>
    <w:rsid w:val="00A24EC9"/>
    <w:rsid w:val="00A32D4B"/>
    <w:rsid w:val="00A35336"/>
    <w:rsid w:val="00A442C1"/>
    <w:rsid w:val="00A47E70"/>
    <w:rsid w:val="00A50CF0"/>
    <w:rsid w:val="00A512F1"/>
    <w:rsid w:val="00A53325"/>
    <w:rsid w:val="00A542A2"/>
    <w:rsid w:val="00A56556"/>
    <w:rsid w:val="00A609EB"/>
    <w:rsid w:val="00A71A8D"/>
    <w:rsid w:val="00A7671C"/>
    <w:rsid w:val="00A77209"/>
    <w:rsid w:val="00A87785"/>
    <w:rsid w:val="00A922F1"/>
    <w:rsid w:val="00AA2CBC"/>
    <w:rsid w:val="00AC5530"/>
    <w:rsid w:val="00AC5820"/>
    <w:rsid w:val="00AD1CD8"/>
    <w:rsid w:val="00AE019A"/>
    <w:rsid w:val="00AE18DD"/>
    <w:rsid w:val="00AF36F6"/>
    <w:rsid w:val="00B028C1"/>
    <w:rsid w:val="00B02D0B"/>
    <w:rsid w:val="00B1385C"/>
    <w:rsid w:val="00B161E6"/>
    <w:rsid w:val="00B258BB"/>
    <w:rsid w:val="00B25AED"/>
    <w:rsid w:val="00B27487"/>
    <w:rsid w:val="00B32C99"/>
    <w:rsid w:val="00B37777"/>
    <w:rsid w:val="00B4164C"/>
    <w:rsid w:val="00B468EF"/>
    <w:rsid w:val="00B56FEC"/>
    <w:rsid w:val="00B67B97"/>
    <w:rsid w:val="00B73973"/>
    <w:rsid w:val="00B766D5"/>
    <w:rsid w:val="00B816E8"/>
    <w:rsid w:val="00B87B14"/>
    <w:rsid w:val="00B909C7"/>
    <w:rsid w:val="00B911E9"/>
    <w:rsid w:val="00B92341"/>
    <w:rsid w:val="00B933A9"/>
    <w:rsid w:val="00B9471A"/>
    <w:rsid w:val="00B968C8"/>
    <w:rsid w:val="00BA0DCD"/>
    <w:rsid w:val="00BA3EC5"/>
    <w:rsid w:val="00BA51D9"/>
    <w:rsid w:val="00BB378A"/>
    <w:rsid w:val="00BB5821"/>
    <w:rsid w:val="00BB5DFC"/>
    <w:rsid w:val="00BC5DA5"/>
    <w:rsid w:val="00BD226E"/>
    <w:rsid w:val="00BD279D"/>
    <w:rsid w:val="00BD5072"/>
    <w:rsid w:val="00BD6BB8"/>
    <w:rsid w:val="00BE1886"/>
    <w:rsid w:val="00BE1C78"/>
    <w:rsid w:val="00BE2845"/>
    <w:rsid w:val="00BE70D2"/>
    <w:rsid w:val="00BF34C9"/>
    <w:rsid w:val="00C14436"/>
    <w:rsid w:val="00C17967"/>
    <w:rsid w:val="00C23B84"/>
    <w:rsid w:val="00C2464F"/>
    <w:rsid w:val="00C2510D"/>
    <w:rsid w:val="00C27732"/>
    <w:rsid w:val="00C4742E"/>
    <w:rsid w:val="00C50494"/>
    <w:rsid w:val="00C57CA7"/>
    <w:rsid w:val="00C60D3C"/>
    <w:rsid w:val="00C64E24"/>
    <w:rsid w:val="00C6500E"/>
    <w:rsid w:val="00C65945"/>
    <w:rsid w:val="00C66BA2"/>
    <w:rsid w:val="00C75CB0"/>
    <w:rsid w:val="00C776C1"/>
    <w:rsid w:val="00C846A6"/>
    <w:rsid w:val="00C8779B"/>
    <w:rsid w:val="00C904E2"/>
    <w:rsid w:val="00C94011"/>
    <w:rsid w:val="00C95985"/>
    <w:rsid w:val="00C97050"/>
    <w:rsid w:val="00CB1399"/>
    <w:rsid w:val="00CB29AA"/>
    <w:rsid w:val="00CC4F79"/>
    <w:rsid w:val="00CC5026"/>
    <w:rsid w:val="00CC6481"/>
    <w:rsid w:val="00CC68D0"/>
    <w:rsid w:val="00CC6AE0"/>
    <w:rsid w:val="00CE02BE"/>
    <w:rsid w:val="00CE1A60"/>
    <w:rsid w:val="00CE33B9"/>
    <w:rsid w:val="00CE3D81"/>
    <w:rsid w:val="00CE507E"/>
    <w:rsid w:val="00CE5235"/>
    <w:rsid w:val="00CF1FC8"/>
    <w:rsid w:val="00D00595"/>
    <w:rsid w:val="00D009CB"/>
    <w:rsid w:val="00D00F3C"/>
    <w:rsid w:val="00D03F9A"/>
    <w:rsid w:val="00D05723"/>
    <w:rsid w:val="00D0671B"/>
    <w:rsid w:val="00D06D51"/>
    <w:rsid w:val="00D24991"/>
    <w:rsid w:val="00D271C5"/>
    <w:rsid w:val="00D30252"/>
    <w:rsid w:val="00D37BE9"/>
    <w:rsid w:val="00D50255"/>
    <w:rsid w:val="00D539B6"/>
    <w:rsid w:val="00D53B59"/>
    <w:rsid w:val="00D60820"/>
    <w:rsid w:val="00D66520"/>
    <w:rsid w:val="00D66C40"/>
    <w:rsid w:val="00D75EFD"/>
    <w:rsid w:val="00D937CA"/>
    <w:rsid w:val="00DA3849"/>
    <w:rsid w:val="00DB41CD"/>
    <w:rsid w:val="00DC483C"/>
    <w:rsid w:val="00DD3271"/>
    <w:rsid w:val="00DD38F3"/>
    <w:rsid w:val="00DE1122"/>
    <w:rsid w:val="00DE34CF"/>
    <w:rsid w:val="00DE4AD9"/>
    <w:rsid w:val="00DF21A6"/>
    <w:rsid w:val="00DF27CE"/>
    <w:rsid w:val="00E02C44"/>
    <w:rsid w:val="00E04AE5"/>
    <w:rsid w:val="00E13F3D"/>
    <w:rsid w:val="00E22370"/>
    <w:rsid w:val="00E223B6"/>
    <w:rsid w:val="00E34898"/>
    <w:rsid w:val="00E47A01"/>
    <w:rsid w:val="00E50CCF"/>
    <w:rsid w:val="00E511FF"/>
    <w:rsid w:val="00E5222A"/>
    <w:rsid w:val="00E57FA8"/>
    <w:rsid w:val="00E74704"/>
    <w:rsid w:val="00E77FD0"/>
    <w:rsid w:val="00E8079D"/>
    <w:rsid w:val="00E86BBC"/>
    <w:rsid w:val="00E932D9"/>
    <w:rsid w:val="00E93A38"/>
    <w:rsid w:val="00EA0A66"/>
    <w:rsid w:val="00EA1ADC"/>
    <w:rsid w:val="00EB09B7"/>
    <w:rsid w:val="00EB2CE4"/>
    <w:rsid w:val="00EC02F2"/>
    <w:rsid w:val="00EC6849"/>
    <w:rsid w:val="00ED4F94"/>
    <w:rsid w:val="00ED6C57"/>
    <w:rsid w:val="00EE7D7C"/>
    <w:rsid w:val="00EF60A2"/>
    <w:rsid w:val="00F06C9A"/>
    <w:rsid w:val="00F10B65"/>
    <w:rsid w:val="00F11C33"/>
    <w:rsid w:val="00F11DAC"/>
    <w:rsid w:val="00F15C8B"/>
    <w:rsid w:val="00F16354"/>
    <w:rsid w:val="00F218F5"/>
    <w:rsid w:val="00F254C5"/>
    <w:rsid w:val="00F25D98"/>
    <w:rsid w:val="00F300FB"/>
    <w:rsid w:val="00F41225"/>
    <w:rsid w:val="00F41321"/>
    <w:rsid w:val="00F415CC"/>
    <w:rsid w:val="00F418DC"/>
    <w:rsid w:val="00F46351"/>
    <w:rsid w:val="00F4738D"/>
    <w:rsid w:val="00F523D8"/>
    <w:rsid w:val="00F576A4"/>
    <w:rsid w:val="00F60BC4"/>
    <w:rsid w:val="00F62F5B"/>
    <w:rsid w:val="00F630B0"/>
    <w:rsid w:val="00F6399E"/>
    <w:rsid w:val="00F667B9"/>
    <w:rsid w:val="00F7694C"/>
    <w:rsid w:val="00F8589D"/>
    <w:rsid w:val="00F904B3"/>
    <w:rsid w:val="00F92FF6"/>
    <w:rsid w:val="00FA0D08"/>
    <w:rsid w:val="00FB1F30"/>
    <w:rsid w:val="00FB2749"/>
    <w:rsid w:val="00FB2D24"/>
    <w:rsid w:val="00FB3C2D"/>
    <w:rsid w:val="00FB5FF7"/>
    <w:rsid w:val="00FB6386"/>
    <w:rsid w:val="00FC5FFA"/>
    <w:rsid w:val="00FC79B2"/>
    <w:rsid w:val="00FD7532"/>
    <w:rsid w:val="00FE2906"/>
    <w:rsid w:val="00FE4C1E"/>
    <w:rsid w:val="00FE6E7D"/>
    <w:rsid w:val="00FE756F"/>
    <w:rsid w:val="00FE7F1B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085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1725B"/>
    <w:pPr>
      <w:ind w:left="851"/>
    </w:pPr>
  </w:style>
  <w:style w:type="paragraph" w:customStyle="1" w:styleId="INDENT2">
    <w:name w:val="INDENT2"/>
    <w:basedOn w:val="Normal"/>
    <w:rsid w:val="0021725B"/>
    <w:pPr>
      <w:ind w:left="1135" w:hanging="284"/>
    </w:pPr>
  </w:style>
  <w:style w:type="paragraph" w:customStyle="1" w:styleId="INDENT3">
    <w:name w:val="INDENT3"/>
    <w:basedOn w:val="Normal"/>
    <w:rsid w:val="0021725B"/>
    <w:pPr>
      <w:ind w:left="1701" w:hanging="567"/>
    </w:pPr>
  </w:style>
  <w:style w:type="paragraph" w:customStyle="1" w:styleId="FigureTitle">
    <w:name w:val="Figure_Title"/>
    <w:basedOn w:val="Normal"/>
    <w:next w:val="Normal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1725B"/>
    <w:pPr>
      <w:keepNext/>
      <w:keepLines/>
    </w:pPr>
    <w:rPr>
      <w:b/>
    </w:rPr>
  </w:style>
  <w:style w:type="paragraph" w:customStyle="1" w:styleId="enumlev2">
    <w:name w:val="enumlev2"/>
    <w:basedOn w:val="Normal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1725B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21725B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BodyText">
    <w:name w:val="Body Text"/>
    <w:basedOn w:val="Normal"/>
    <w:link w:val="BodyTextChar"/>
    <w:rsid w:val="0021725B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Normal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1725B"/>
    <w:rPr>
      <w:lang w:val="en-GB" w:eastAsia="en-US" w:bidi="ar-SA"/>
    </w:rPr>
  </w:style>
  <w:style w:type="character" w:customStyle="1" w:styleId="Heading4Char">
    <w:name w:val="Heading 4 Char"/>
    <w:link w:val="Heading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Heading3Char">
    <w:name w:val="Heading 3 Char"/>
    <w:link w:val="Heading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Normal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21725B"/>
    <w:rPr>
      <w:rFonts w:ascii="Arial" w:hAnsi="Arial"/>
      <w:b/>
      <w:lang w:eastAsia="en-US"/>
    </w:rPr>
  </w:style>
  <w:style w:type="paragraph" w:customStyle="1" w:styleId="2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E1C7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C2E01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0C2E01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0C2E01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0C2E01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rsid w:val="000C2E0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C2E01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C491CD5-197B-43E1-BC67-C449E62E718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1729</TotalTime>
  <Pages>2</Pages>
  <Words>531</Words>
  <Characters>3031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413</cp:revision>
  <cp:lastPrinted>1900-01-01T06:00:00Z</cp:lastPrinted>
  <dcterms:created xsi:type="dcterms:W3CDTF">2021-02-07T20:18:00Z</dcterms:created>
  <dcterms:modified xsi:type="dcterms:W3CDTF">2021-08-26T12:28:00Z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