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1E1986D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D31F31">
        <w:rPr>
          <w:b/>
          <w:noProof/>
          <w:sz w:val="24"/>
        </w:rPr>
        <w:t>4</w:t>
      </w:r>
      <w:r w:rsidR="004A2CB2">
        <w:rPr>
          <w:b/>
          <w:noProof/>
          <w:sz w:val="24"/>
        </w:rPr>
        <w:t>8</w:t>
      </w:r>
      <w:r w:rsidR="0051635E">
        <w:rPr>
          <w:b/>
          <w:noProof/>
          <w:sz w:val="24"/>
        </w:rPr>
        <w:t>61</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1D36E8BA" w:rsidR="00B14605" w:rsidRPr="00410371" w:rsidRDefault="00D31F31" w:rsidP="00034944">
            <w:pPr>
              <w:pStyle w:val="CRCoverPage"/>
              <w:spacing w:after="0"/>
              <w:rPr>
                <w:noProof/>
              </w:rPr>
            </w:pPr>
            <w:r>
              <w:rPr>
                <w:b/>
                <w:noProof/>
                <w:sz w:val="28"/>
              </w:rPr>
              <w:t>3488</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4F4E5295" w:rsidR="00B14605" w:rsidRPr="00410371" w:rsidRDefault="0051635E" w:rsidP="00034944">
            <w:pPr>
              <w:pStyle w:val="CRCoverPage"/>
              <w:spacing w:after="0"/>
              <w:jc w:val="center"/>
              <w:rPr>
                <w:b/>
                <w:noProof/>
              </w:rPr>
            </w:pPr>
            <w:r>
              <w:rPr>
                <w:b/>
                <w:noProof/>
                <w:sz w:val="28"/>
              </w:rPr>
              <w:t>3</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44D42BC6" w:rsidR="00B14605" w:rsidRDefault="00B14605" w:rsidP="00034944">
            <w:pPr>
              <w:pStyle w:val="CRCoverPage"/>
              <w:spacing w:after="0"/>
              <w:rPr>
                <w:b/>
                <w:bCs/>
                <w:caps/>
                <w:noProof/>
              </w:rPr>
            </w:pP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7E7D608" w:rsidR="00B14605" w:rsidRDefault="00B81EE0" w:rsidP="00034944">
            <w:pPr>
              <w:pStyle w:val="CRCoverPage"/>
              <w:spacing w:after="0"/>
              <w:ind w:left="100"/>
              <w:rPr>
                <w:noProof/>
              </w:rPr>
            </w:pPr>
            <w:r>
              <w:rPr>
                <w:noProof/>
              </w:rPr>
              <w:t>Reject RAN Paging</w:t>
            </w:r>
            <w:r w:rsidR="00541B76">
              <w:rPr>
                <w:noProof/>
              </w:rPr>
              <w:t xml:space="preserve"> using Service Request in RRC Inactive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7A47043" w:rsidR="00B14605" w:rsidRDefault="00FA1523" w:rsidP="00034944">
            <w:pPr>
              <w:pStyle w:val="CRCoverPage"/>
              <w:spacing w:after="0"/>
              <w:ind w:left="100"/>
              <w:rPr>
                <w:noProof/>
              </w:rPr>
            </w:pPr>
            <w:r>
              <w:rPr>
                <w:noProof/>
              </w:rPr>
              <w:t>Apple</w:t>
            </w:r>
            <w:r w:rsidR="00D31A0E">
              <w:rPr>
                <w:noProof/>
              </w:rPr>
              <w:t>, vivo</w:t>
            </w:r>
            <w:r w:rsidR="004A2CB2">
              <w:rPr>
                <w:noProof/>
              </w:rPr>
              <w:t xml:space="preserve">, </w:t>
            </w:r>
            <w:r w:rsidR="007B7BF4">
              <w:rPr>
                <w:noProof/>
              </w:rPr>
              <w:t xml:space="preserve">Samsung, </w:t>
            </w:r>
            <w:r w:rsidR="004A2CB2">
              <w:rPr>
                <w:noProof/>
              </w:rPr>
              <w:t>Intel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2AE55BB7" w:rsidR="00B14605" w:rsidRDefault="00D31F31"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E27BC" w14:textId="77777777" w:rsidR="00B97AD4" w:rsidRDefault="001F7623" w:rsidP="001F7623">
            <w:pPr>
              <w:rPr>
                <w:rFonts w:ascii="Arial" w:hAnsi="Arial" w:cs="Arial"/>
              </w:rPr>
            </w:pPr>
            <w:r>
              <w:rPr>
                <w:rFonts w:ascii="Arial" w:hAnsi="Arial" w:cs="Arial"/>
              </w:rPr>
              <w:t>According to SA2 Reply LS on NAS-based busy indication (from RRC inactive state) in C1-214033 / S2-2105150, SA2 has approved the CR #2558 for TS 23.502 (S2-2105151), wherein, the UE resumes from RRC-Inactive when sending the Paging Reject at NAS level.</w:t>
            </w:r>
          </w:p>
          <w:p w14:paraId="5EF73B66" w14:textId="5A09382C" w:rsidR="00541B76" w:rsidRPr="00396FD6" w:rsidRDefault="00396FD6" w:rsidP="001F7623">
            <w:pPr>
              <w:rPr>
                <w:rFonts w:ascii="Arial" w:hAnsi="Arial" w:cs="Arial"/>
              </w:rPr>
            </w:pPr>
            <w:r w:rsidRPr="00396FD6">
              <w:rPr>
                <w:rFonts w:ascii="Arial" w:hAnsi="Arial" w:cs="Arial"/>
              </w:rPr>
              <w:t>Corresponding stage-3 changes are required for 5GS</w:t>
            </w:r>
            <w:r>
              <w:rPr>
                <w:rFonts w:ascii="Arial" w:hAnsi="Arial" w:cs="Arial"/>
              </w:rPr>
              <w:t>.</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2C3AC9" w14:textId="49836A10" w:rsidR="00541B76" w:rsidRPr="00541B76" w:rsidRDefault="00541B76" w:rsidP="00541B76">
            <w:pPr>
              <w:pStyle w:val="CRCoverPage"/>
              <w:spacing w:after="0"/>
              <w:rPr>
                <w:noProof/>
              </w:rPr>
            </w:pPr>
            <w:r>
              <w:rPr>
                <w:noProof/>
              </w:rPr>
              <w:t>The UE in 5GMM-CONNECTED mode with RRC inactive indication can use the service request procedure to reject RAN paging and release the NAS signalling connection.</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74233666" w:rsidR="00B14605" w:rsidRDefault="00541B76" w:rsidP="00B97AD4">
            <w:pPr>
              <w:pStyle w:val="CRCoverPage"/>
              <w:spacing w:after="0"/>
              <w:rPr>
                <w:noProof/>
              </w:rPr>
            </w:pPr>
            <w:r>
              <w:rPr>
                <w:noProof/>
              </w:rPr>
              <w:t>Stage-2 requirements of support for paging rejection when resuming from 5GMM-CONNECTED mode with RRC inactive indication will not be specified.</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37764987" w:rsidR="00B14605" w:rsidRDefault="00541B76" w:rsidP="00034944">
            <w:pPr>
              <w:pStyle w:val="CRCoverPage"/>
              <w:spacing w:after="0"/>
              <w:ind w:left="100"/>
              <w:rPr>
                <w:noProof/>
              </w:rPr>
            </w:pPr>
            <w:r>
              <w:rPr>
                <w:noProof/>
              </w:rPr>
              <w:t>5.6.1.1</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75C59BE2" w14:textId="4153B907" w:rsidR="00B81EE0" w:rsidRDefault="00B81EE0" w:rsidP="00B14605">
      <w:pPr>
        <w:jc w:val="center"/>
        <w:rPr>
          <w:noProof/>
          <w:highlight w:val="green"/>
        </w:rPr>
      </w:pPr>
    </w:p>
    <w:p w14:paraId="41EB67E5" w14:textId="77777777" w:rsidR="00B81EE0" w:rsidRDefault="00B81EE0" w:rsidP="00B81EE0">
      <w:pPr>
        <w:pStyle w:val="Heading4"/>
      </w:pPr>
      <w:bookmarkStart w:id="9" w:name="_Toc20232709"/>
      <w:bookmarkStart w:id="10" w:name="_Toc27746811"/>
      <w:bookmarkStart w:id="11" w:name="_Toc36212993"/>
      <w:bookmarkStart w:id="12" w:name="_Toc36657170"/>
      <w:bookmarkStart w:id="13" w:name="_Toc45286834"/>
      <w:bookmarkStart w:id="14" w:name="_Toc51948103"/>
      <w:bookmarkStart w:id="15" w:name="_Toc51949195"/>
      <w:bookmarkStart w:id="16" w:name="_Toc76118999"/>
      <w:r>
        <w:t>5.6.1.1</w:t>
      </w:r>
      <w:r w:rsidRPr="003168A2">
        <w:tab/>
      </w:r>
      <w:r>
        <w:t>General</w:t>
      </w:r>
      <w:bookmarkEnd w:id="9"/>
      <w:bookmarkEnd w:id="10"/>
      <w:bookmarkEnd w:id="11"/>
      <w:bookmarkEnd w:id="12"/>
      <w:bookmarkEnd w:id="13"/>
      <w:bookmarkEnd w:id="14"/>
      <w:bookmarkEnd w:id="15"/>
      <w:bookmarkEnd w:id="16"/>
    </w:p>
    <w:p w14:paraId="7EFDA5D6" w14:textId="77777777" w:rsidR="00B81EE0" w:rsidRDefault="00B81EE0" w:rsidP="00B81EE0">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63D0074A" w14:textId="77777777" w:rsidR="00B81EE0" w:rsidRDefault="00B81EE0" w:rsidP="00B81EE0">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3EB48829" w14:textId="77777777" w:rsidR="00B81EE0" w:rsidRPr="00FE320E" w:rsidRDefault="00B81EE0" w:rsidP="00B81EE0">
      <w:r w:rsidRPr="00FE320E">
        <w:t xml:space="preserve">This procedure is used </w:t>
      </w:r>
      <w:r>
        <w:t>when:</w:t>
      </w:r>
    </w:p>
    <w:p w14:paraId="2ED8646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w:t>
      </w:r>
      <w:proofErr w:type="gramStart"/>
      <w:r>
        <w:t>access;</w:t>
      </w:r>
      <w:proofErr w:type="gramEnd"/>
    </w:p>
    <w:p w14:paraId="3E90EFFA" w14:textId="77777777" w:rsidR="00B81EE0" w:rsidRPr="00FE320E" w:rsidRDefault="00B81EE0" w:rsidP="00B81EE0">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7"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7"/>
      <w:r>
        <w:t xml:space="preserve">over non-3GPP access and in </w:t>
      </w:r>
      <w:r>
        <w:rPr>
          <w:lang w:eastAsia="ko-KR"/>
        </w:rPr>
        <w:t xml:space="preserve">5GMM-IDLE or 5GMM-CONNECTED mode over 3GPP </w:t>
      </w:r>
      <w:proofErr w:type="gramStart"/>
      <w:r>
        <w:rPr>
          <w:lang w:eastAsia="ko-KR"/>
        </w:rPr>
        <w:t>access</w:t>
      </w:r>
      <w:r>
        <w:t>;</w:t>
      </w:r>
      <w:proofErr w:type="gramEnd"/>
    </w:p>
    <w:p w14:paraId="59532FDF" w14:textId="77777777" w:rsidR="00B81EE0" w:rsidRPr="00FE320E" w:rsidRDefault="00B81EE0" w:rsidP="00B81EE0">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 xml:space="preserve">over 3GPP </w:t>
      </w:r>
      <w:proofErr w:type="gramStart"/>
      <w:r>
        <w:t>access;</w:t>
      </w:r>
      <w:proofErr w:type="gramEnd"/>
    </w:p>
    <w:p w14:paraId="676066FC" w14:textId="77777777" w:rsidR="00B81EE0" w:rsidRDefault="00B81EE0" w:rsidP="00B81EE0">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w:t>
      </w:r>
      <w:proofErr w:type="gramStart"/>
      <w:r>
        <w:t>access</w:t>
      </w:r>
      <w:r w:rsidRPr="004E1BD6">
        <w:t>;</w:t>
      </w:r>
      <w:proofErr w:type="gramEnd"/>
    </w:p>
    <w:p w14:paraId="785BBDBD" w14:textId="77777777" w:rsidR="00B81EE0" w:rsidRDefault="00B81EE0" w:rsidP="00B81EE0">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 xml:space="preserve">5GMM-IDLE or 5GMM-CONNECTED mode over 3GPP </w:t>
      </w:r>
      <w:proofErr w:type="gramStart"/>
      <w:r>
        <w:rPr>
          <w:lang w:eastAsia="ko-KR"/>
        </w:rPr>
        <w:t>access</w:t>
      </w:r>
      <w:r>
        <w:t>;</w:t>
      </w:r>
      <w:proofErr w:type="gramEnd"/>
    </w:p>
    <w:p w14:paraId="728B06F3" w14:textId="77777777" w:rsidR="00B81EE0" w:rsidRDefault="00B81EE0" w:rsidP="00B81EE0">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 xml:space="preserve">over 3GPP </w:t>
      </w:r>
      <w:proofErr w:type="gramStart"/>
      <w:r>
        <w:rPr>
          <w:lang w:eastAsia="ko-KR"/>
        </w:rPr>
        <w:t>access</w:t>
      </w:r>
      <w:r>
        <w:rPr>
          <w:rFonts w:hint="eastAsia"/>
          <w:lang w:eastAsia="ko-KR"/>
        </w:rPr>
        <w:t>;</w:t>
      </w:r>
      <w:proofErr w:type="gramEnd"/>
    </w:p>
    <w:p w14:paraId="5A968BE4" w14:textId="77777777" w:rsidR="00B81EE0" w:rsidRDefault="00B81EE0" w:rsidP="00B81EE0">
      <w:pPr>
        <w:pStyle w:val="B1"/>
        <w:rPr>
          <w:lang w:eastAsia="ko-KR"/>
        </w:rPr>
      </w:pPr>
      <w:r>
        <w:rPr>
          <w:lang w:eastAsia="ko-KR"/>
        </w:rPr>
        <w:t>-</w:t>
      </w:r>
      <w:r>
        <w:rPr>
          <w:lang w:eastAsia="ko-KR"/>
        </w:rPr>
        <w:tab/>
        <w:t xml:space="preserve">the UE has user data pending over non-3GPP access and the UE is in 5GMM-CONNECTED mode over non-3GPP </w:t>
      </w:r>
      <w:proofErr w:type="gramStart"/>
      <w:r>
        <w:rPr>
          <w:lang w:eastAsia="ko-KR"/>
        </w:rPr>
        <w:t>access;</w:t>
      </w:r>
      <w:proofErr w:type="gramEnd"/>
    </w:p>
    <w:p w14:paraId="5C818E28" w14:textId="77777777" w:rsidR="00B81EE0" w:rsidRDefault="00B81EE0" w:rsidP="00B81EE0">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network, if T3346 is not </w:t>
      </w:r>
      <w:proofErr w:type="gramStart"/>
      <w:r>
        <w:rPr>
          <w:lang w:eastAsia="ko-KR"/>
        </w:rPr>
        <w:t>running</w:t>
      </w:r>
      <w:r>
        <w:rPr>
          <w:rFonts w:hint="eastAsia"/>
          <w:lang w:eastAsia="ko-KR"/>
        </w:rPr>
        <w:t>;</w:t>
      </w:r>
      <w:proofErr w:type="gramEnd"/>
    </w:p>
    <w:p w14:paraId="713776AF" w14:textId="77777777" w:rsidR="00B81EE0" w:rsidRDefault="00B81EE0" w:rsidP="00B81EE0">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proofErr w:type="gramStart"/>
      <w:r>
        <w:t>]</w:t>
      </w:r>
      <w:r>
        <w:rPr>
          <w:lang w:eastAsia="ko-KR"/>
        </w:rPr>
        <w:t>;</w:t>
      </w:r>
      <w:proofErr w:type="gramEnd"/>
    </w:p>
    <w:p w14:paraId="77D115D3" w14:textId="77777777" w:rsidR="00B81EE0" w:rsidRDefault="00B81EE0" w:rsidP="00B81EE0">
      <w:pPr>
        <w:pStyle w:val="B1"/>
        <w:rPr>
          <w:lang w:eastAsia="ko-KR"/>
        </w:rPr>
      </w:pPr>
      <w:r>
        <w:rPr>
          <w:lang w:eastAsia="ko-KR"/>
        </w:rPr>
        <w:t>-</w:t>
      </w:r>
      <w:r>
        <w:rPr>
          <w:lang w:eastAsia="ko-KR"/>
        </w:rPr>
        <w:tab/>
        <w:t xml:space="preserve">the UE has to </w:t>
      </w:r>
      <w:r>
        <w:t xml:space="preserve">request resources for V2X communication over </w:t>
      </w:r>
      <w:proofErr w:type="gramStart"/>
      <w:r>
        <w:t>PC5</w:t>
      </w:r>
      <w:r>
        <w:rPr>
          <w:lang w:eastAsia="ko-KR"/>
        </w:rPr>
        <w:t>;</w:t>
      </w:r>
      <w:proofErr w:type="gramEnd"/>
    </w:p>
    <w:p w14:paraId="2B3F4267" w14:textId="77777777" w:rsidR="00B81EE0" w:rsidRDefault="00B81EE0" w:rsidP="00B81EE0">
      <w:pPr>
        <w:pStyle w:val="B1"/>
      </w:pPr>
      <w:bookmarkStart w:id="18" w:name="_Hlk74817914"/>
      <w:r>
        <w:t>-</w:t>
      </w:r>
      <w:r>
        <w:tab/>
        <w:t>the UE that is MUSIM capable and in 5GMM-IDLE mode requests the network to remove the paging restriction; or</w:t>
      </w:r>
    </w:p>
    <w:p w14:paraId="34E341E9" w14:textId="77777777" w:rsidR="00B81EE0" w:rsidRDefault="00B81EE0" w:rsidP="00B81EE0">
      <w:pPr>
        <w:pStyle w:val="B1"/>
      </w:pPr>
      <w:r>
        <w:t>-</w:t>
      </w:r>
      <w:r>
        <w:tab/>
        <w:t>the</w:t>
      </w:r>
      <w:r w:rsidRPr="00CC0C94">
        <w:t xml:space="preserve"> UE </w:t>
      </w:r>
      <w:r>
        <w:t>supporting MUSIM requests the release of the NAS signalling connection or rejects the paging request from the network.</w:t>
      </w:r>
    </w:p>
    <w:bookmarkEnd w:id="18"/>
    <w:p w14:paraId="0D644EFB" w14:textId="77777777" w:rsidR="00B81EE0" w:rsidRDefault="00B81EE0" w:rsidP="00B81EE0">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C36A3A9" w14:textId="77777777" w:rsidR="00B81EE0" w:rsidRDefault="00B81EE0" w:rsidP="00B81EE0">
      <w:r>
        <w:t>In NB-N1 mode, this procedure shall not be used to request the establishment of user-plane resources:</w:t>
      </w:r>
    </w:p>
    <w:p w14:paraId="3731783E" w14:textId="77777777" w:rsidR="00B81EE0" w:rsidRDefault="00B81EE0" w:rsidP="00B81EE0">
      <w:pPr>
        <w:pStyle w:val="B1"/>
      </w:pPr>
      <w:r>
        <w:t>a)</w:t>
      </w:r>
      <w:r>
        <w:tab/>
        <w:t>for a number of PDU sessions that exceeds the UE'</w:t>
      </w:r>
      <w:r w:rsidRPr="005440F2">
        <w:t xml:space="preserve"> </w:t>
      </w:r>
      <w:r>
        <w:t>s maximum number of supported user-plane resources if there is currently:</w:t>
      </w:r>
    </w:p>
    <w:p w14:paraId="7FDEA0EF" w14:textId="77777777" w:rsidR="00B81EE0" w:rsidRDefault="00B81EE0" w:rsidP="00B81EE0">
      <w:pPr>
        <w:pStyle w:val="B1"/>
      </w:pPr>
      <w:r>
        <w:t>if there is currently:</w:t>
      </w:r>
    </w:p>
    <w:p w14:paraId="1AD0FCCB" w14:textId="77777777" w:rsidR="00B81EE0" w:rsidRDefault="00B81EE0" w:rsidP="00B81EE0">
      <w:pPr>
        <w:pStyle w:val="B2"/>
      </w:pPr>
      <w:r>
        <w:lastRenderedPageBreak/>
        <w:t>1)</w:t>
      </w:r>
      <w:r>
        <w:tab/>
        <w:t xml:space="preserve">no user-plane resources established for the </w:t>
      </w:r>
      <w:proofErr w:type="gramStart"/>
      <w:r>
        <w:t>UE;</w:t>
      </w:r>
      <w:proofErr w:type="gramEnd"/>
    </w:p>
    <w:p w14:paraId="5E7EB6E9" w14:textId="77777777" w:rsidR="00B81EE0" w:rsidRDefault="00B81EE0" w:rsidP="00B81EE0">
      <w:pPr>
        <w:pStyle w:val="B2"/>
      </w:pPr>
      <w:r>
        <w:t>2)</w:t>
      </w:r>
      <w:r>
        <w:tab/>
        <w:t>user-plane resources established for:</w:t>
      </w:r>
    </w:p>
    <w:p w14:paraId="3E3BE734" w14:textId="77777777" w:rsidR="00B81EE0" w:rsidRDefault="00B81EE0" w:rsidP="00B81EE0">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1B219893" w14:textId="77777777" w:rsidR="00B81EE0" w:rsidRDefault="00B81EE0" w:rsidP="00B81EE0">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72E6FB58" w14:textId="77777777" w:rsidR="00B81EE0" w:rsidRDefault="00B81EE0" w:rsidP="00B81EE0">
      <w:pPr>
        <w:pStyle w:val="B1"/>
      </w:pPr>
      <w:r>
        <w:t>b)</w:t>
      </w:r>
      <w:r>
        <w:tab/>
        <w:t>for additional PDU sessions, if the number of PDU sessions for which user-plane resources are currently established is equal to the UE's maximum number of supported user-plane resources.</w:t>
      </w:r>
    </w:p>
    <w:p w14:paraId="224544CC" w14:textId="77777777" w:rsidR="00B81EE0" w:rsidRDefault="00B81EE0" w:rsidP="00B81EE0">
      <w:r w:rsidRPr="003168A2">
        <w:t xml:space="preserve">The service request procedure is initiated by the </w:t>
      </w:r>
      <w:proofErr w:type="gramStart"/>
      <w:r w:rsidRPr="003168A2">
        <w:t>UE,</w:t>
      </w:r>
      <w:proofErr w:type="gramEnd"/>
      <w:r w:rsidRPr="003168A2">
        <w:t xml:space="preserve"> however, </w:t>
      </w:r>
      <w:r>
        <w:t>it can be triggered by the network by means of:</w:t>
      </w:r>
    </w:p>
    <w:p w14:paraId="566D1A41"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w:t>
      </w:r>
      <w:proofErr w:type="gramStart"/>
      <w:r>
        <w:t>access</w:t>
      </w:r>
      <w:r>
        <w:rPr>
          <w:rFonts w:hint="eastAsia"/>
        </w:rPr>
        <w:t>;</w:t>
      </w:r>
      <w:proofErr w:type="gramEnd"/>
    </w:p>
    <w:p w14:paraId="329508C7" w14:textId="77777777" w:rsidR="00B81EE0" w:rsidRDefault="00B81EE0" w:rsidP="00B81EE0">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w:t>
      </w:r>
      <w:proofErr w:type="gramStart"/>
      <w:r>
        <w:rPr>
          <w:rFonts w:hint="eastAsia"/>
        </w:rPr>
        <w:t>access;</w:t>
      </w:r>
      <w:proofErr w:type="gramEnd"/>
    </w:p>
    <w:p w14:paraId="1A7E99FB" w14:textId="77777777" w:rsidR="00B81EE0" w:rsidRDefault="00B81EE0" w:rsidP="00B81EE0">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05E5E3F1" w14:textId="77777777" w:rsidR="00B81EE0" w:rsidRDefault="00B81EE0" w:rsidP="00B81EE0">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5F66390A" w14:textId="77777777" w:rsidR="00B81EE0" w:rsidRDefault="00B81EE0" w:rsidP="00B81EE0">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FA72014" w14:textId="77777777" w:rsidR="00B81EE0" w:rsidRPr="003168A2" w:rsidRDefault="00B81EE0" w:rsidP="00B81EE0">
      <w:r w:rsidRPr="003168A2">
        <w:t>The UE shall invoke the service request procedure when:</w:t>
      </w:r>
    </w:p>
    <w:p w14:paraId="79868B3C" w14:textId="77777777" w:rsidR="00B81EE0" w:rsidRPr="003168A2" w:rsidRDefault="00B81EE0" w:rsidP="00B81EE0">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 xml:space="preserve">receives a paging request from the </w:t>
      </w:r>
      <w:proofErr w:type="gramStart"/>
      <w:r w:rsidRPr="003168A2">
        <w:t>network;</w:t>
      </w:r>
      <w:proofErr w:type="gramEnd"/>
    </w:p>
    <w:p w14:paraId="39987342" w14:textId="77777777" w:rsidR="00B81EE0" w:rsidRPr="003168A2" w:rsidRDefault="00B81EE0" w:rsidP="00B81EE0">
      <w:pPr>
        <w:pStyle w:val="B1"/>
      </w:pPr>
      <w:r w:rsidRPr="00B15FEF">
        <w:t>NOTE</w:t>
      </w:r>
      <w:r>
        <w:t> 3</w:t>
      </w:r>
      <w:r w:rsidRPr="00B15FEF">
        <w:t>:</w:t>
      </w:r>
      <w:r w:rsidRPr="00B15FEF">
        <w:tab/>
      </w:r>
      <w:r>
        <w:t xml:space="preserve">As an implementation option, the MUSIM capable UE is allowed to not invoke service request to respond to paging based on the information available in the paging message, e.g. voice </w:t>
      </w:r>
      <w:proofErr w:type="spellStart"/>
      <w:r>
        <w:t>servce</w:t>
      </w:r>
      <w:proofErr w:type="spellEnd"/>
      <w:r>
        <w:t xml:space="preserve"> </w:t>
      </w:r>
      <w:proofErr w:type="gramStart"/>
      <w:r>
        <w:t>indication</w:t>
      </w:r>
      <w:r>
        <w:rPr>
          <w:lang w:val="en-US"/>
        </w:rPr>
        <w:t>.</w:t>
      </w:r>
      <w:r>
        <w:t>b</w:t>
      </w:r>
      <w:proofErr w:type="gramEnd"/>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288A8B90" w14:textId="77777777" w:rsidR="00B81EE0" w:rsidRDefault="00B81EE0" w:rsidP="00B81EE0">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proofErr w:type="gramStart"/>
      <w:r>
        <w:t>);</w:t>
      </w:r>
      <w:proofErr w:type="gramEnd"/>
    </w:p>
    <w:p w14:paraId="6618CBF5" w14:textId="77777777" w:rsidR="00B81EE0" w:rsidRDefault="00B81EE0" w:rsidP="00B81EE0">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roofErr w:type="gramStart"/>
      <w:r>
        <w:t>);</w:t>
      </w:r>
      <w:proofErr w:type="gramEnd"/>
    </w:p>
    <w:p w14:paraId="60555C21" w14:textId="77777777" w:rsidR="00B81EE0" w:rsidRDefault="00B81EE0" w:rsidP="00B81EE0">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w:t>
      </w:r>
      <w:proofErr w:type="gramStart"/>
      <w:r>
        <w:t>transport</w:t>
      </w:r>
      <w:r w:rsidRPr="003168A2">
        <w:t>;</w:t>
      </w:r>
      <w:proofErr w:type="gramEnd"/>
    </w:p>
    <w:p w14:paraId="45BC4DEE" w14:textId="77777777" w:rsidR="00B81EE0" w:rsidRDefault="00B81EE0" w:rsidP="00B81EE0">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 xml:space="preserve">non-3GPP access, that the access stratum connection is established between UE and </w:t>
      </w:r>
      <w:proofErr w:type="gramStart"/>
      <w:r>
        <w:rPr>
          <w:lang w:eastAsia="ko-KR"/>
        </w:rPr>
        <w:t>network;</w:t>
      </w:r>
      <w:proofErr w:type="gramEnd"/>
    </w:p>
    <w:p w14:paraId="64068B89" w14:textId="77777777" w:rsidR="00B81EE0" w:rsidRPr="00B92170" w:rsidRDefault="00B81EE0" w:rsidP="00B81EE0">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 xml:space="preserve">5GMM-CONNECTED mode over non-3GPP </w:t>
      </w:r>
      <w:proofErr w:type="gramStart"/>
      <w:r w:rsidRPr="005A04C8">
        <w:t>access</w:t>
      </w:r>
      <w:r>
        <w:t>;</w:t>
      </w:r>
      <w:proofErr w:type="gramEnd"/>
    </w:p>
    <w:p w14:paraId="6A23EC12" w14:textId="77777777" w:rsidR="00B81EE0" w:rsidRPr="00914A81" w:rsidRDefault="00B81EE0" w:rsidP="00B81EE0">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proofErr w:type="gramStart"/>
      <w:r>
        <w:t>]</w:t>
      </w:r>
      <w:r>
        <w:rPr>
          <w:lang w:eastAsia="ko-KR"/>
        </w:rPr>
        <w:t>;</w:t>
      </w:r>
      <w:proofErr w:type="gramEnd"/>
    </w:p>
    <w:p w14:paraId="7F245E8E" w14:textId="77777777" w:rsidR="00B81EE0" w:rsidRDefault="00B81EE0" w:rsidP="00B81EE0">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w:t>
      </w:r>
      <w:proofErr w:type="gramStart"/>
      <w:r>
        <w:t>procedure</w:t>
      </w:r>
      <w:r>
        <w:rPr>
          <w:lang w:eastAsia="ko-KR"/>
        </w:rPr>
        <w:t>;</w:t>
      </w:r>
      <w:proofErr w:type="gramEnd"/>
    </w:p>
    <w:p w14:paraId="314C5CA2" w14:textId="77777777" w:rsidR="00B81EE0" w:rsidRPr="00914A81" w:rsidRDefault="00B81EE0" w:rsidP="00B81EE0">
      <w:pPr>
        <w:pStyle w:val="B1"/>
        <w:rPr>
          <w:rFonts w:eastAsia="Malgun Gothic"/>
          <w:lang w:eastAsia="ko-KR"/>
        </w:rPr>
      </w:pPr>
      <w:r>
        <w:rPr>
          <w:rFonts w:eastAsia="Malgun Gothic"/>
          <w:lang w:eastAsia="ko-KR"/>
        </w:rPr>
        <w:lastRenderedPageBreak/>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598A6DD2" w14:textId="77777777" w:rsidR="00B81EE0" w:rsidRPr="005903E2" w:rsidRDefault="00B81EE0" w:rsidP="00B81EE0">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 xml:space="preserve">has pending user data to be sent via user-plane </w:t>
      </w:r>
      <w:proofErr w:type="gramStart"/>
      <w:r>
        <w:t>resources;</w:t>
      </w:r>
      <w:proofErr w:type="gramEnd"/>
    </w:p>
    <w:p w14:paraId="2EA3E942" w14:textId="77777777" w:rsidR="00B81EE0" w:rsidRPr="00CC0C94" w:rsidRDefault="00B81EE0" w:rsidP="00B81EE0">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roofErr w:type="gramStart"/>
      <w:r w:rsidRPr="00CC0C94">
        <w:rPr>
          <w:lang w:eastAsia="ko-KR"/>
        </w:rPr>
        <w:t>)</w:t>
      </w:r>
      <w:r>
        <w:rPr>
          <w:lang w:eastAsia="ko-KR"/>
        </w:rPr>
        <w:t>;</w:t>
      </w:r>
      <w:proofErr w:type="gramEnd"/>
    </w:p>
    <w:p w14:paraId="613845E4" w14:textId="77777777" w:rsidR="00B81EE0" w:rsidRDefault="00B81EE0" w:rsidP="00B81EE0">
      <w:pPr>
        <w:pStyle w:val="B1"/>
      </w:pPr>
      <w:r>
        <w:t>m)</w:t>
      </w:r>
      <w:r>
        <w:tab/>
        <w:t xml:space="preserve">the UE that is MUSIM capable and in 5GMM-IDLE mode is requesting the network to remove the paging </w:t>
      </w:r>
      <w:proofErr w:type="gramStart"/>
      <w:r>
        <w:t>restriction</w:t>
      </w:r>
      <w:r>
        <w:rPr>
          <w:lang w:eastAsia="ko-KR"/>
        </w:rPr>
        <w:t>;</w:t>
      </w:r>
      <w:proofErr w:type="gramEnd"/>
    </w:p>
    <w:p w14:paraId="46DE2F84" w14:textId="77777777" w:rsidR="00B81EE0" w:rsidRDefault="00B81EE0" w:rsidP="00B81EE0">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proofErr w:type="gramStart"/>
      <w:r w:rsidRPr="00015C53">
        <w:rPr>
          <w:lang w:eastAsia="ko-KR"/>
        </w:rPr>
        <w:t>)</w:t>
      </w:r>
      <w:r>
        <w:rPr>
          <w:lang w:eastAsia="ko-KR"/>
        </w:rPr>
        <w:t>;</w:t>
      </w:r>
      <w:proofErr w:type="gramEnd"/>
    </w:p>
    <w:p w14:paraId="3B3B262D" w14:textId="4B9E6DAC" w:rsidR="009F041D" w:rsidRDefault="00B81EE0" w:rsidP="00B81EE0">
      <w:pPr>
        <w:pStyle w:val="B1"/>
        <w:rPr>
          <w:ins w:id="19" w:author="Vivek Gupta" w:date="2021-08-08T01:47:00Z"/>
          <w:lang w:val="en-US" w:eastAsia="ko-KR"/>
        </w:rPr>
      </w:pPr>
      <w:r>
        <w:rPr>
          <w:lang w:val="en-US" w:eastAsia="ko-KR"/>
        </w:rPr>
        <w:t>o)</w:t>
      </w:r>
      <w:r>
        <w:rPr>
          <w:lang w:val="en-US" w:eastAsia="ko-KR"/>
        </w:rPr>
        <w:tab/>
        <w:t>the UE supports MUSIM,</w:t>
      </w:r>
    </w:p>
    <w:p w14:paraId="73AF43D8" w14:textId="005DB9C1" w:rsidR="009F041D" w:rsidRDefault="009F041D" w:rsidP="009F041D">
      <w:pPr>
        <w:pStyle w:val="B2"/>
        <w:rPr>
          <w:ins w:id="20" w:author="Vivek Gupta" w:date="2021-08-08T01:47:00Z"/>
          <w:lang w:val="en-US" w:eastAsia="ko-KR"/>
        </w:rPr>
      </w:pPr>
      <w:ins w:id="21" w:author="Vivek Gupta" w:date="2021-08-08T01:47:00Z">
        <w:r>
          <w:rPr>
            <w:lang w:val="en-US" w:eastAsia="ko-KR"/>
          </w:rPr>
          <w:t>-</w:t>
        </w:r>
      </w:ins>
      <w:del w:id="22" w:author="Vivek Gupta" w:date="2021-08-24T17:33:00Z">
        <w:r w:rsidR="00B81EE0" w:rsidDel="0051635E">
          <w:rPr>
            <w:lang w:val="en-US" w:eastAsia="ko-KR"/>
          </w:rPr>
          <w:delText xml:space="preserve"> </w:delText>
        </w:r>
      </w:del>
      <w:ins w:id="23" w:author="Vivek Gupta" w:date="2021-08-24T17:33:00Z">
        <w:r w:rsidR="0051635E">
          <w:rPr>
            <w:lang w:val="en-US" w:eastAsia="ko-KR"/>
          </w:rPr>
          <w:tab/>
        </w:r>
      </w:ins>
      <w:ins w:id="24" w:author="Vivek Gupta" w:date="2021-08-24T06:50:00Z">
        <w:r w:rsidR="007B7BF4">
          <w:rPr>
            <w:lang w:val="en-US" w:eastAsia="ko-KR"/>
          </w:rPr>
          <w:t xml:space="preserve">is </w:t>
        </w:r>
      </w:ins>
      <w:r w:rsidR="00B81EE0">
        <w:rPr>
          <w:lang w:val="en-US" w:eastAsia="ko-KR"/>
        </w:rPr>
        <w:t>in 5GMM-CONNECTED mode</w:t>
      </w:r>
      <w:ins w:id="25" w:author="Vivek Gupta" w:date="2021-08-08T01:48:00Z">
        <w:r>
          <w:rPr>
            <w:lang w:val="en-US" w:eastAsia="ko-KR"/>
          </w:rPr>
          <w:t>; or</w:t>
        </w:r>
      </w:ins>
    </w:p>
    <w:p w14:paraId="4321D91A" w14:textId="2097875F" w:rsidR="009F041D" w:rsidRDefault="009F041D" w:rsidP="009F041D">
      <w:pPr>
        <w:pStyle w:val="B2"/>
        <w:rPr>
          <w:ins w:id="26" w:author="Vivek Gupta" w:date="2021-08-08T01:47:00Z"/>
          <w:lang w:val="en-US" w:eastAsia="ko-KR"/>
        </w:rPr>
      </w:pPr>
      <w:ins w:id="27" w:author="Vivek Gupta" w:date="2021-08-08T01:47:00Z">
        <w:r>
          <w:rPr>
            <w:lang w:val="en-US" w:eastAsia="ko-KR"/>
          </w:rPr>
          <w:t>-</w:t>
        </w:r>
      </w:ins>
      <w:ins w:id="28" w:author="Vivek Gupta" w:date="2021-08-24T17:33:00Z">
        <w:r w:rsidR="0051635E">
          <w:rPr>
            <w:lang w:val="en-US" w:eastAsia="ko-KR"/>
          </w:rPr>
          <w:tab/>
        </w:r>
      </w:ins>
      <w:ins w:id="29" w:author="Vivek Gupta" w:date="2021-08-24T06:50:00Z">
        <w:r w:rsidR="007B7BF4">
          <w:rPr>
            <w:lang w:val="en-US" w:eastAsia="ko-KR"/>
          </w:rPr>
          <w:t xml:space="preserve">is </w:t>
        </w:r>
      </w:ins>
      <w:ins w:id="30" w:author="Vivek Gupta" w:date="2021-08-08T01:42:00Z">
        <w:r>
          <w:rPr>
            <w:lang w:val="en-US" w:eastAsia="ko-KR"/>
          </w:rPr>
          <w:t>in 5GMM-CONNECTED mode with RRC inactive indication</w:t>
        </w:r>
      </w:ins>
      <w:ins w:id="31" w:author="Vivek Gupta" w:date="2021-08-24T06:52:00Z">
        <w:r w:rsidR="007B7BF4">
          <w:rPr>
            <w:lang w:val="en-US" w:eastAsia="ko-KR"/>
          </w:rPr>
          <w:t>,</w:t>
        </w:r>
      </w:ins>
      <w:ins w:id="32" w:author="Vivek Gupta" w:date="2021-08-24T06:50:00Z">
        <w:r w:rsidR="007B7BF4">
          <w:rPr>
            <w:lang w:val="en-US" w:eastAsia="ko-KR"/>
          </w:rPr>
          <w:t xml:space="preserve"> </w:t>
        </w:r>
      </w:ins>
      <w:ins w:id="33" w:author="Vivek Gupta" w:date="2021-08-08T01:42:00Z">
        <w:r>
          <w:rPr>
            <w:lang w:val="en-US" w:eastAsia="ko-KR"/>
          </w:rPr>
          <w:t>rejects the RAN paging</w:t>
        </w:r>
      </w:ins>
      <w:ins w:id="34" w:author="Vivek Gupta" w:date="2021-08-08T01:49:00Z">
        <w:r>
          <w:rPr>
            <w:lang w:val="en-US" w:eastAsia="ko-KR"/>
          </w:rPr>
          <w:t>; and</w:t>
        </w:r>
      </w:ins>
    </w:p>
    <w:p w14:paraId="54D1C62D" w14:textId="6D51F5AB" w:rsidR="00B81EE0" w:rsidRDefault="00B81EE0">
      <w:pPr>
        <w:pStyle w:val="B1"/>
        <w:ind w:hanging="1"/>
        <w:rPr>
          <w:ins w:id="35" w:author="Vivek Gupta" w:date="2021-08-22T15:53:00Z"/>
        </w:rPr>
      </w:pPr>
      <w:del w:id="36" w:author="Vivek Gupta" w:date="2021-08-08T01:49:00Z">
        <w:r w:rsidDel="009F041D">
          <w:rPr>
            <w:lang w:val="en-US" w:eastAsia="ko-KR"/>
          </w:rPr>
          <w:delText xml:space="preserve"> </w:delText>
        </w:r>
      </w:del>
      <w:r w:rsidRPr="00CC0C94">
        <w:t>request</w:t>
      </w:r>
      <w:r>
        <w:t>s the network</w:t>
      </w:r>
      <w:r w:rsidRPr="00CC0C94">
        <w:t xml:space="preserve"> </w:t>
      </w:r>
      <w:r>
        <w:t>to release the NAS signalling connection and optionally includes paging restrictions; or</w:t>
      </w:r>
    </w:p>
    <w:p w14:paraId="097174DF" w14:textId="30711F7D" w:rsidR="00C460C4" w:rsidRDefault="00C460C4">
      <w:pPr>
        <w:pStyle w:val="EditorsNote"/>
        <w:rPr>
          <w:noProof/>
        </w:rPr>
        <w:pPrChange w:id="37" w:author="Vivek Gupta" w:date="2021-08-22T15:54:00Z">
          <w:pPr>
            <w:pStyle w:val="B1"/>
          </w:pPr>
        </w:pPrChange>
      </w:pPr>
      <w:ins w:id="38" w:author="Vivek Gupta" w:date="2021-08-22T15:53:00Z">
        <w:r w:rsidRPr="00063B83">
          <w:t xml:space="preserve">Editor's </w:t>
        </w:r>
      </w:ins>
      <w:ins w:id="39" w:author="Vivek Gupta" w:date="2021-08-24T08:13:00Z">
        <w:r w:rsidR="009033C2">
          <w:t>n</w:t>
        </w:r>
      </w:ins>
      <w:ins w:id="40" w:author="Vivek Gupta" w:date="2021-08-22T15:53:00Z">
        <w:r w:rsidRPr="00063B83">
          <w:t xml:space="preserve">ote: </w:t>
        </w:r>
      </w:ins>
      <w:ins w:id="41" w:author="Vivek Gupta" w:date="2021-08-22T15:54:00Z">
        <w:r>
          <w:t xml:space="preserve">Whether UE </w:t>
        </w:r>
      </w:ins>
      <w:ins w:id="42" w:author="Vivek Gupta" w:date="2021-08-22T15:55:00Z">
        <w:r>
          <w:t>invokes the service request procedure for case of reject</w:t>
        </w:r>
      </w:ins>
      <w:ins w:id="43" w:author="Vivek Gupta" w:date="2021-08-22T15:56:00Z">
        <w:r>
          <w:t xml:space="preserve">ing RAN paging </w:t>
        </w:r>
      </w:ins>
      <w:ins w:id="44" w:author="Vivek Gupta" w:date="2021-08-22T15:58:00Z">
        <w:r>
          <w:t xml:space="preserve">in 5GMM-CONNECTED mode </w:t>
        </w:r>
      </w:ins>
      <w:ins w:id="45" w:author="Vivek Gupta" w:date="2021-08-22T15:56:00Z">
        <w:r>
          <w:t>with RRC inactive indication</w:t>
        </w:r>
      </w:ins>
      <w:ins w:id="46" w:author="Vivek Gupta" w:date="2021-08-22T15:53:00Z">
        <w:r w:rsidRPr="00063B83">
          <w:t xml:space="preserve"> is subject to RAN2 feedback</w:t>
        </w:r>
      </w:ins>
      <w:ins w:id="47" w:author="Vivek Gupta" w:date="2021-08-22T15:57:00Z">
        <w:r>
          <w:t xml:space="preserve"> on NAS-AS interaction</w:t>
        </w:r>
      </w:ins>
      <w:ins w:id="48" w:author="Vivek Gupta" w:date="2021-08-22T15:53:00Z">
        <w:r>
          <w:rPr>
            <w:lang w:eastAsia="zh-CN"/>
          </w:rPr>
          <w:t>.</w:t>
        </w:r>
      </w:ins>
    </w:p>
    <w:p w14:paraId="0EAC836B" w14:textId="77777777" w:rsidR="00B81EE0" w:rsidRPr="008564CE" w:rsidRDefault="00B81EE0" w:rsidP="00B81EE0">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0B3A55E6" w14:textId="77777777" w:rsidR="00B81EE0" w:rsidRDefault="00B81EE0" w:rsidP="00B81EE0">
      <w:r>
        <w:t>If one of the above criteria to invoke the service request procedure is fulfilled, then the service request procedure shall only be initiated by the UE when the following conditions are fulfilled:</w:t>
      </w:r>
    </w:p>
    <w:p w14:paraId="57FE0A9B" w14:textId="77777777" w:rsidR="00B81EE0" w:rsidRDefault="00B81EE0" w:rsidP="00B81EE0">
      <w:pPr>
        <w:pStyle w:val="B1"/>
      </w:pPr>
      <w:r>
        <w:t>-</w:t>
      </w:r>
      <w:r>
        <w:tab/>
        <w:t>its 5GS update status is 5U1 UPDATED, and the TAI of the current serving cell is included in the TAI list; and</w:t>
      </w:r>
    </w:p>
    <w:p w14:paraId="47E9C309" w14:textId="77777777" w:rsidR="00B81EE0" w:rsidRDefault="00B81EE0" w:rsidP="00B81EE0">
      <w:pPr>
        <w:pStyle w:val="B1"/>
      </w:pPr>
      <w:r>
        <w:t>-</w:t>
      </w:r>
      <w:r>
        <w:tab/>
        <w:t>no 5GMM specific procedure is ongoing.</w:t>
      </w:r>
    </w:p>
    <w:p w14:paraId="6DEC0B3B" w14:textId="77777777" w:rsidR="00B81EE0" w:rsidRDefault="00B81EE0" w:rsidP="00B81EE0">
      <w:r w:rsidRPr="00764C7E">
        <w:t xml:space="preserve">The UE shall not invoke the service request procedure when the UE is in </w:t>
      </w:r>
      <w:r>
        <w:t xml:space="preserve">the </w:t>
      </w:r>
      <w:r w:rsidRPr="00764C7E">
        <w:t>state 5GMM-SERVICE-REQUEST-INITIATED</w:t>
      </w:r>
      <w:r>
        <w:t>.</w:t>
      </w:r>
    </w:p>
    <w:p w14:paraId="1377C3E8" w14:textId="77777777" w:rsidR="00B81EE0" w:rsidRDefault="00B81EE0" w:rsidP="00B81EE0">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74A35D4A" w14:textId="77777777" w:rsidR="00B81EE0" w:rsidRDefault="007939CA" w:rsidP="00B81EE0">
      <w:pPr>
        <w:pStyle w:val="TH"/>
      </w:pPr>
      <w:r>
        <w:rPr>
          <w:noProof/>
        </w:rPr>
        <w:object w:dxaOrig="9609" w:dyaOrig="8101" w14:anchorId="60C681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8.9pt;height:343.2pt;mso-width-percent:0;mso-height-percent:0;mso-width-percent:0;mso-height-percent:0" o:ole="">
            <v:imagedata r:id="rId13" o:title=""/>
          </v:shape>
          <o:OLEObject Type="Embed" ProgID="Visio.Drawing.11" ShapeID="_x0000_i1026" DrawAspect="Content" ObjectID="_1691332227" r:id="rId14"/>
        </w:object>
      </w:r>
    </w:p>
    <w:p w14:paraId="3A3EE10F" w14:textId="77777777" w:rsidR="00B81EE0" w:rsidRPr="00BD0557" w:rsidRDefault="00B81EE0" w:rsidP="00B81EE0">
      <w:pPr>
        <w:pStyle w:val="TF"/>
      </w:pPr>
      <w:r w:rsidRPr="00BD0557">
        <w:t>Figure </w:t>
      </w:r>
      <w:r>
        <w:t>5</w:t>
      </w:r>
      <w:r w:rsidRPr="00BD0557">
        <w:t>.</w:t>
      </w:r>
      <w:r>
        <w:t>6</w:t>
      </w:r>
      <w:r w:rsidRPr="00BD0557">
        <w:t>.1.1.1: Service Request procedure</w:t>
      </w:r>
      <w:r>
        <w:t xml:space="preserve"> (Part 1)</w:t>
      </w:r>
    </w:p>
    <w:p w14:paraId="194CDBFC" w14:textId="77777777" w:rsidR="00B81EE0" w:rsidRDefault="007939CA" w:rsidP="00B81EE0">
      <w:pPr>
        <w:pStyle w:val="TF"/>
      </w:pPr>
      <w:r>
        <w:rPr>
          <w:noProof/>
        </w:rPr>
        <w:object w:dxaOrig="8967" w:dyaOrig="6570" w14:anchorId="3A241C90">
          <v:shape id="_x0000_i1025" type="#_x0000_t75" alt="" style="width:422pt;height:307.95pt;mso-width-percent:0;mso-height-percent:0;mso-width-percent:0;mso-height-percent:0" o:ole="">
            <v:imagedata r:id="rId15" o:title=""/>
          </v:shape>
          <o:OLEObject Type="Embed" ProgID="Visio.Drawing.15" ShapeID="_x0000_i1025" DrawAspect="Content" ObjectID="_1691332228" r:id="rId16"/>
        </w:object>
      </w:r>
    </w:p>
    <w:p w14:paraId="34A01CBA" w14:textId="77777777" w:rsidR="00B81EE0" w:rsidRDefault="00B81EE0" w:rsidP="00B81EE0">
      <w:pPr>
        <w:pStyle w:val="TF"/>
      </w:pPr>
      <w:r>
        <w:t xml:space="preserve">Figure 5.6.1.1.2: Service Request procedure </w:t>
      </w:r>
      <w:r>
        <w:rPr>
          <w:lang w:eastAsia="zh-CN"/>
        </w:rPr>
        <w:t>(Part 2)</w:t>
      </w:r>
    </w:p>
    <w:p w14:paraId="7D7ADEAA" w14:textId="77777777" w:rsidR="00B81EE0" w:rsidRDefault="00B81EE0" w:rsidP="00B81EE0">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6DBD0A74" w14:textId="77777777" w:rsidR="00B81EE0" w:rsidRPr="003168A2" w:rsidRDefault="00B81EE0" w:rsidP="00B81EE0">
      <w:r w:rsidRPr="003168A2">
        <w:t xml:space="preserve">The </w:t>
      </w:r>
      <w:r>
        <w:t>service request</w:t>
      </w:r>
      <w:r w:rsidRPr="003168A2">
        <w:t xml:space="preserve"> attempt counter shall be reset when:</w:t>
      </w:r>
    </w:p>
    <w:p w14:paraId="0846F729" w14:textId="77777777" w:rsidR="00B81EE0" w:rsidRPr="003168A2" w:rsidRDefault="00B81EE0" w:rsidP="00B81EE0">
      <w:pPr>
        <w:pStyle w:val="B1"/>
      </w:pPr>
      <w:r w:rsidRPr="003168A2">
        <w:t>-</w:t>
      </w:r>
      <w:r w:rsidRPr="003168A2">
        <w:tab/>
      </w:r>
      <w:r>
        <w:t xml:space="preserve">a registration procedure for mobility and periodic registration update is successfully </w:t>
      </w:r>
      <w:proofErr w:type="gramStart"/>
      <w:r>
        <w:t>completed</w:t>
      </w:r>
      <w:r w:rsidRPr="003168A2">
        <w:t>;</w:t>
      </w:r>
      <w:proofErr w:type="gramEnd"/>
    </w:p>
    <w:p w14:paraId="25848C7B" w14:textId="77777777" w:rsidR="00B81EE0" w:rsidRDefault="00B81EE0" w:rsidP="00B81EE0">
      <w:pPr>
        <w:pStyle w:val="B1"/>
      </w:pPr>
      <w:r w:rsidRPr="003168A2">
        <w:t>-</w:t>
      </w:r>
      <w:r w:rsidRPr="003168A2">
        <w:tab/>
      </w:r>
      <w:r>
        <w:t xml:space="preserve">a service request procedure is successfully </w:t>
      </w:r>
      <w:proofErr w:type="gramStart"/>
      <w:r>
        <w:t>completed;</w:t>
      </w:r>
      <w:proofErr w:type="gramEnd"/>
    </w:p>
    <w:p w14:paraId="690E0114" w14:textId="77777777" w:rsidR="00B81EE0" w:rsidRPr="00D70A83" w:rsidRDefault="00B81EE0" w:rsidP="00B81EE0">
      <w:pPr>
        <w:pStyle w:val="B1"/>
      </w:pPr>
      <w:r w:rsidRPr="003168A2">
        <w:t>-</w:t>
      </w:r>
      <w:r w:rsidRPr="003168A2">
        <w:tab/>
      </w:r>
      <w:r>
        <w:t>a service request procedure is rejected as specified in subclause 5.6.1.5 or subclause 5.3.20; or</w:t>
      </w:r>
    </w:p>
    <w:p w14:paraId="594C5785" w14:textId="77777777" w:rsidR="00B81EE0" w:rsidRPr="00966604" w:rsidRDefault="00B81EE0" w:rsidP="00B81EE0">
      <w:pPr>
        <w:pStyle w:val="B1"/>
      </w:pPr>
      <w:r>
        <w:t>-</w:t>
      </w:r>
      <w:r>
        <w:tab/>
        <w:t>the UE moves to 5G</w:t>
      </w:r>
      <w:r w:rsidRPr="003168A2">
        <w:t>MM-DEREGISTERED</w:t>
      </w:r>
      <w:r>
        <w:t xml:space="preserve"> state.</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DB22C" w14:textId="77777777" w:rsidR="007939CA" w:rsidRDefault="007939CA">
      <w:r>
        <w:separator/>
      </w:r>
    </w:p>
  </w:endnote>
  <w:endnote w:type="continuationSeparator" w:id="0">
    <w:p w14:paraId="6A6FB79E" w14:textId="77777777" w:rsidR="007939CA" w:rsidRDefault="00793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9832E" w14:textId="77777777" w:rsidR="007939CA" w:rsidRDefault="007939CA">
      <w:r>
        <w:separator/>
      </w:r>
    </w:p>
  </w:footnote>
  <w:footnote w:type="continuationSeparator" w:id="0">
    <w:p w14:paraId="0995FC4E" w14:textId="77777777" w:rsidR="007939CA" w:rsidRDefault="007939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635E0D77"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3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3D004283"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3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51834"/>
    <w:rsid w:val="00052D6D"/>
    <w:rsid w:val="00054A22"/>
    <w:rsid w:val="000612FB"/>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3AD8"/>
    <w:rsid w:val="001A4351"/>
    <w:rsid w:val="001A4C42"/>
    <w:rsid w:val="001A7420"/>
    <w:rsid w:val="001B2F3D"/>
    <w:rsid w:val="001B6637"/>
    <w:rsid w:val="001B70B3"/>
    <w:rsid w:val="001C21C3"/>
    <w:rsid w:val="001D02C2"/>
    <w:rsid w:val="001F0C1D"/>
    <w:rsid w:val="001F1132"/>
    <w:rsid w:val="001F168B"/>
    <w:rsid w:val="001F4F2E"/>
    <w:rsid w:val="001F7623"/>
    <w:rsid w:val="00222A49"/>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0728C"/>
    <w:rsid w:val="003172DC"/>
    <w:rsid w:val="00324303"/>
    <w:rsid w:val="00326E1D"/>
    <w:rsid w:val="003541DC"/>
    <w:rsid w:val="0035462D"/>
    <w:rsid w:val="0035629A"/>
    <w:rsid w:val="00367433"/>
    <w:rsid w:val="003765B8"/>
    <w:rsid w:val="00396FD6"/>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2CB2"/>
    <w:rsid w:val="004A5EC7"/>
    <w:rsid w:val="004B7D05"/>
    <w:rsid w:val="004D3578"/>
    <w:rsid w:val="004E213A"/>
    <w:rsid w:val="004E491C"/>
    <w:rsid w:val="004F0988"/>
    <w:rsid w:val="004F3340"/>
    <w:rsid w:val="005150EA"/>
    <w:rsid w:val="00515341"/>
    <w:rsid w:val="0051635E"/>
    <w:rsid w:val="005276E3"/>
    <w:rsid w:val="0053388B"/>
    <w:rsid w:val="00535773"/>
    <w:rsid w:val="00541B76"/>
    <w:rsid w:val="00542360"/>
    <w:rsid w:val="00543E6C"/>
    <w:rsid w:val="00553D8D"/>
    <w:rsid w:val="00565087"/>
    <w:rsid w:val="005654B7"/>
    <w:rsid w:val="00582BA2"/>
    <w:rsid w:val="005853D5"/>
    <w:rsid w:val="00597B11"/>
    <w:rsid w:val="005D2E01"/>
    <w:rsid w:val="005D7526"/>
    <w:rsid w:val="005E4BB2"/>
    <w:rsid w:val="00602AEA"/>
    <w:rsid w:val="00614FDF"/>
    <w:rsid w:val="00625E40"/>
    <w:rsid w:val="00632BEA"/>
    <w:rsid w:val="0063543D"/>
    <w:rsid w:val="006354B5"/>
    <w:rsid w:val="00647114"/>
    <w:rsid w:val="00664E13"/>
    <w:rsid w:val="006717F6"/>
    <w:rsid w:val="00673717"/>
    <w:rsid w:val="006A323F"/>
    <w:rsid w:val="006B30D0"/>
    <w:rsid w:val="006C0F97"/>
    <w:rsid w:val="006C3D95"/>
    <w:rsid w:val="006E5C86"/>
    <w:rsid w:val="006E6002"/>
    <w:rsid w:val="006E7F63"/>
    <w:rsid w:val="0070046C"/>
    <w:rsid w:val="00701116"/>
    <w:rsid w:val="00713C44"/>
    <w:rsid w:val="007308B7"/>
    <w:rsid w:val="00734A5B"/>
    <w:rsid w:val="0073795A"/>
    <w:rsid w:val="0074026F"/>
    <w:rsid w:val="007429F6"/>
    <w:rsid w:val="00744E76"/>
    <w:rsid w:val="00751322"/>
    <w:rsid w:val="0075347B"/>
    <w:rsid w:val="00773A59"/>
    <w:rsid w:val="00774861"/>
    <w:rsid w:val="00774DA4"/>
    <w:rsid w:val="00781F0F"/>
    <w:rsid w:val="0078373C"/>
    <w:rsid w:val="007939CA"/>
    <w:rsid w:val="0079478C"/>
    <w:rsid w:val="007B600E"/>
    <w:rsid w:val="007B7BF4"/>
    <w:rsid w:val="007E1617"/>
    <w:rsid w:val="007F0F4A"/>
    <w:rsid w:val="007F6FFA"/>
    <w:rsid w:val="008028A4"/>
    <w:rsid w:val="00804806"/>
    <w:rsid w:val="00817BB8"/>
    <w:rsid w:val="00830747"/>
    <w:rsid w:val="00833701"/>
    <w:rsid w:val="00844B47"/>
    <w:rsid w:val="0085186C"/>
    <w:rsid w:val="00856EE2"/>
    <w:rsid w:val="00867C64"/>
    <w:rsid w:val="00873807"/>
    <w:rsid w:val="008763E6"/>
    <w:rsid w:val="008768CA"/>
    <w:rsid w:val="008C384C"/>
    <w:rsid w:val="008C4662"/>
    <w:rsid w:val="008D4CC1"/>
    <w:rsid w:val="008D5C12"/>
    <w:rsid w:val="008F0075"/>
    <w:rsid w:val="0090271F"/>
    <w:rsid w:val="00902E23"/>
    <w:rsid w:val="009033C2"/>
    <w:rsid w:val="0090724B"/>
    <w:rsid w:val="009114D7"/>
    <w:rsid w:val="00911EC9"/>
    <w:rsid w:val="0091348E"/>
    <w:rsid w:val="00917CCB"/>
    <w:rsid w:val="00942EC2"/>
    <w:rsid w:val="009476E4"/>
    <w:rsid w:val="00951B08"/>
    <w:rsid w:val="00956E71"/>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6066"/>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5252C"/>
    <w:rsid w:val="00B610BA"/>
    <w:rsid w:val="00B81EE0"/>
    <w:rsid w:val="00B84000"/>
    <w:rsid w:val="00B93086"/>
    <w:rsid w:val="00B97AD4"/>
    <w:rsid w:val="00BA19ED"/>
    <w:rsid w:val="00BA4B8D"/>
    <w:rsid w:val="00BB20E5"/>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460C4"/>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1A0E"/>
    <w:rsid w:val="00D31F31"/>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105</TotalTime>
  <Pages>6</Pages>
  <Words>1810</Words>
  <Characters>10320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22</cp:revision>
  <cp:lastPrinted>2019-02-25T14:05:00Z</cp:lastPrinted>
  <dcterms:created xsi:type="dcterms:W3CDTF">2021-08-03T12:25:00Z</dcterms:created>
  <dcterms:modified xsi:type="dcterms:W3CDTF">2021-08-25T00:36:00Z</dcterms:modified>
</cp:coreProperties>
</file>