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78BB8C4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322B1">
        <w:rPr>
          <w:b/>
          <w:noProof/>
          <w:sz w:val="24"/>
        </w:rPr>
        <w:t>4270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C5925A" w:rsidR="001E41F3" w:rsidRPr="00410371" w:rsidRDefault="00570453" w:rsidP="00107B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7B31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4C1966" w:rsidR="001E41F3" w:rsidRPr="00410371" w:rsidRDefault="00570453" w:rsidP="00C32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322B1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4FAE93" w:rsidR="001E41F3" w:rsidRPr="00410371" w:rsidRDefault="00570453" w:rsidP="00107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7B3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56A42F0" w:rsidR="00F25D98" w:rsidRDefault="00C322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95B8BB" w:rsidR="001E41F3" w:rsidRDefault="000C1B8B" w:rsidP="00BB6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50F8">
              <w:rPr>
                <w:lang w:eastAsia="zh-CN"/>
              </w:rPr>
              <w:t>Alignment</w:t>
            </w:r>
            <w:r w:rsidR="00A73388">
              <w:rPr>
                <w:lang w:eastAsia="zh-CN"/>
              </w:rPr>
              <w:t xml:space="preserve"> </w:t>
            </w:r>
            <w:r w:rsidR="00BB6B6F">
              <w:rPr>
                <w:lang w:eastAsia="zh-CN"/>
              </w:rPr>
              <w:t>of the</w:t>
            </w:r>
            <w:r w:rsidR="00A73388">
              <w:rPr>
                <w:lang w:eastAsia="zh-CN"/>
              </w:rPr>
              <w:t xml:space="preserve"> </w:t>
            </w:r>
            <w:r w:rsidR="00BB6B6F">
              <w:rPr>
                <w:lang w:eastAsia="zh-CN"/>
              </w:rPr>
              <w:t>PMFP procedure name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A28BDB" w:rsidR="001E41F3" w:rsidRDefault="00570453" w:rsidP="0006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650F8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52C119C" w:rsidR="001E41F3" w:rsidRDefault="00570453" w:rsidP="0006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50F8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614C52" w:rsidR="001E41F3" w:rsidRDefault="00570453" w:rsidP="0006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650F8">
              <w:rPr>
                <w:noProof/>
              </w:rPr>
              <w:t>2021-08-07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31052B" w:rsidR="001E41F3" w:rsidRDefault="00570453" w:rsidP="000650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650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5A6372" w:rsidR="001E41F3" w:rsidRDefault="00570453" w:rsidP="0006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650F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F0A1A" w14:textId="77777777" w:rsidR="005A490F" w:rsidRDefault="005A490F" w:rsidP="005A490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clause 4.4, </w:t>
            </w:r>
            <w:r>
              <w:rPr>
                <w:noProof/>
                <w:lang w:eastAsia="zh-CN"/>
              </w:rPr>
              <w:t>t</w:t>
            </w:r>
            <w:r w:rsidRPr="00E609A8">
              <w:rPr>
                <w:noProof/>
                <w:lang w:eastAsia="zh-CN"/>
              </w:rPr>
              <w:t>he access availability/unavailability procedures</w:t>
            </w:r>
            <w:r>
              <w:rPr>
                <w:noProof/>
                <w:lang w:eastAsia="zh-CN"/>
              </w:rPr>
              <w:t xml:space="preserve"> should be moved into the procedure list as it belongs to the </w:t>
            </w:r>
            <w:r w:rsidRPr="005407A0">
              <w:rPr>
                <w:lang w:eastAsia="zh-CN"/>
              </w:rPr>
              <w:t>performance measurement</w:t>
            </w:r>
            <w:r>
              <w:rPr>
                <w:lang w:eastAsia="zh-CN"/>
              </w:rPr>
              <w:t xml:space="preserve"> function protocol </w:t>
            </w:r>
            <w:r>
              <w:t>procedures.</w:t>
            </w:r>
          </w:p>
          <w:p w14:paraId="4AB1CFBA" w14:textId="31C9A6EE" w:rsidR="005A490F" w:rsidRPr="005A490F" w:rsidRDefault="005A490F" w:rsidP="005A4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 5.1, </w:t>
            </w: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introduction of the ATSSS control procedures should be aligned with the corresponding </w:t>
            </w:r>
            <w:r>
              <w:rPr>
                <w:noProof/>
                <w:lang w:eastAsia="zh-CN"/>
              </w:rPr>
              <w:t xml:space="preserve">procedure shown as the </w:t>
            </w:r>
            <w:r>
              <w:rPr>
                <w:rFonts w:hint="eastAsia"/>
                <w:noProof/>
                <w:lang w:eastAsia="zh-CN"/>
              </w:rPr>
              <w:t>clause titiles.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D7AB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71C14" w14:textId="77777777" w:rsidR="00A3112D" w:rsidRDefault="00A73D85" w:rsidP="00A73D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Move the </w:t>
            </w:r>
            <w:r w:rsidRPr="00E609A8">
              <w:rPr>
                <w:noProof/>
                <w:lang w:eastAsia="zh-CN"/>
              </w:rPr>
              <w:t>access availability/unavailability procedures</w:t>
            </w:r>
            <w:r>
              <w:rPr>
                <w:noProof/>
                <w:lang w:eastAsia="zh-CN"/>
              </w:rPr>
              <w:t xml:space="preserve"> into the procedure list as bullet f).</w:t>
            </w:r>
          </w:p>
          <w:p w14:paraId="086D94C7" w14:textId="77777777" w:rsidR="00224209" w:rsidRDefault="00224209" w:rsidP="0022420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Change </w:t>
            </w:r>
            <w:r>
              <w:rPr>
                <w:rFonts w:hint="eastAsia"/>
                <w:noProof/>
                <w:lang w:val="en-US" w:eastAsia="zh-CN"/>
              </w:rPr>
              <w:t>"</w:t>
            </w:r>
            <w:r>
              <w:rPr>
                <w:lang w:eastAsia="zh-CN"/>
              </w:rPr>
              <w:t>h</w:t>
            </w:r>
            <w:r w:rsidRPr="00D12077">
              <w:rPr>
                <w:lang w:eastAsia="zh-CN"/>
              </w:rPr>
              <w:t>ybrid access with multi-access PDU connectivity</w:t>
            </w:r>
            <w:r>
              <w:rPr>
                <w:noProof/>
                <w:lang w:val="en-US" w:eastAsia="zh-CN"/>
              </w:rPr>
              <w:t>" to "</w:t>
            </w:r>
            <w:r w:rsidRPr="00224209">
              <w:rPr>
                <w:noProof/>
                <w:lang w:val="en-US" w:eastAsia="zh-CN"/>
              </w:rPr>
              <w:t>multi-access PDU connectivity over E-UTRAN and non-3GPP access network</w:t>
            </w:r>
            <w:r>
              <w:rPr>
                <w:noProof/>
                <w:lang w:val="en-US" w:eastAsia="zh-CN"/>
              </w:rPr>
              <w:t>".</w:t>
            </w:r>
          </w:p>
          <w:p w14:paraId="76C0712C" w14:textId="40FC43E4" w:rsidR="00224209" w:rsidRPr="00224209" w:rsidRDefault="00224209" w:rsidP="0022420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Change "access performance </w:t>
            </w:r>
            <w:r>
              <w:rPr>
                <w:rFonts w:hint="eastAsia"/>
                <w:noProof/>
                <w:lang w:val="en-US" w:eastAsia="zh-CN"/>
              </w:rPr>
              <w:t>measurement</w:t>
            </w:r>
            <w:r>
              <w:rPr>
                <w:noProof/>
                <w:lang w:val="en-US" w:eastAsia="zh-CN"/>
              </w:rPr>
              <w:t xml:space="preserve"> procedures" to "</w:t>
            </w:r>
            <w:r w:rsidRPr="00224209">
              <w:rPr>
                <w:noProof/>
                <w:lang w:val="en-US" w:eastAsia="zh-CN"/>
              </w:rPr>
              <w:t>performance measurement function protocol procedures</w:t>
            </w:r>
            <w:r>
              <w:rPr>
                <w:noProof/>
                <w:lang w:val="en-US"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96802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192115" w:rsidR="001E41F3" w:rsidRDefault="007B02ED" w:rsidP="00807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the procedure</w:t>
            </w:r>
            <w:r w:rsidR="0080708F">
              <w:rPr>
                <w:noProof/>
                <w:lang w:eastAsia="zh-CN"/>
              </w:rPr>
              <w:t xml:space="preserve"> name</w:t>
            </w:r>
            <w:r>
              <w:rPr>
                <w:noProof/>
                <w:lang w:eastAsia="zh-CN"/>
              </w:rPr>
              <w:t xml:space="preserve"> is not </w:t>
            </w:r>
            <w:r w:rsidR="0080708F">
              <w:rPr>
                <w:noProof/>
                <w:lang w:eastAsia="zh-CN"/>
              </w:rPr>
              <w:t>specified correctly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6774D3" w:rsidR="001E41F3" w:rsidRDefault="00E60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4.4, 5.1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A8E40" w14:textId="77777777" w:rsidR="00033505" w:rsidRPr="006B5418" w:rsidRDefault="00033505" w:rsidP="00033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7D69BD" w14:textId="77777777" w:rsidR="00033505" w:rsidRPr="00D53A93" w:rsidRDefault="00033505" w:rsidP="00033505">
      <w:pPr>
        <w:pStyle w:val="2"/>
        <w:rPr>
          <w:lang w:eastAsia="zh-CN"/>
        </w:rPr>
      </w:pPr>
      <w:bookmarkStart w:id="2" w:name="_Toc25085397"/>
      <w:bookmarkStart w:id="3" w:name="_Toc42897369"/>
      <w:bookmarkStart w:id="4" w:name="_Toc43398884"/>
      <w:bookmarkStart w:id="5" w:name="_Toc51771963"/>
      <w:bookmarkStart w:id="6" w:name="_Toc74822409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2"/>
      <w:bookmarkEnd w:id="3"/>
      <w:bookmarkEnd w:id="4"/>
      <w:bookmarkEnd w:id="5"/>
      <w:bookmarkEnd w:id="6"/>
    </w:p>
    <w:p w14:paraId="004E5F71" w14:textId="77777777" w:rsidR="00033505" w:rsidRDefault="00033505" w:rsidP="00033505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59B0151E" w14:textId="77777777" w:rsidR="00033505" w:rsidRDefault="00033505" w:rsidP="00033505">
      <w:r>
        <w:t xml:space="preserve">An ATSSS capable UE receives </w:t>
      </w:r>
      <w:r>
        <w:rPr>
          <w:noProof/>
        </w:rPr>
        <w:t>MAI</w:t>
      </w:r>
      <w:r w:rsidRPr="00F36F52">
        <w:rPr>
          <w:noProof/>
        </w:rPr>
        <w:t xml:space="preserve">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</w:t>
      </w:r>
      <w:r>
        <w:rPr>
          <w:lang w:val="en-US" w:eastAsia="zh-CN"/>
        </w:rPr>
        <w:t xml:space="preserve">MAI can contain the addressing information of the PMF in the UPF, </w:t>
      </w:r>
      <w:r>
        <w:t>as well as the indicator on whether</w:t>
      </w:r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r>
        <w:rPr>
          <w:lang w:val="en-US" w:eastAsia="zh-CN"/>
        </w:rPr>
        <w:t xml:space="preserve">reports need to be sent </w:t>
      </w:r>
      <w:r w:rsidRPr="00CE4E80">
        <w:rPr>
          <w:lang w:val="en-US" w:eastAsia="zh-CN"/>
        </w:rPr>
        <w:t>to the network.</w:t>
      </w:r>
      <w:r>
        <w:rPr>
          <w:lang w:val="en-US" w:eastAsia="zh-CN"/>
        </w:rPr>
        <w:t xml:space="preserve"> The MAI can also indicate to the UE </w:t>
      </w:r>
      <w:r>
        <w:rPr>
          <w:noProof/>
        </w:rPr>
        <w:t>that the p</w:t>
      </w:r>
      <w:r w:rsidRPr="0083749D">
        <w:rPr>
          <w:noProof/>
        </w:rPr>
        <w:t>erformance measurement</w:t>
      </w:r>
      <w:r>
        <w:rPr>
          <w:noProof/>
        </w:rPr>
        <w:t xml:space="preserve"> is for the QoS flow(s) of the non-default QoS rule.</w:t>
      </w:r>
      <w:r w:rsidRPr="00CE4E80">
        <w:rPr>
          <w:lang w:val="en-US" w:eastAsia="zh-CN"/>
        </w:rPr>
        <w:t xml:space="preserve"> The encoding of the </w:t>
      </w:r>
      <w:r>
        <w:rPr>
          <w:lang w:val="en-US" w:eastAsia="zh-CN"/>
        </w:rPr>
        <w:t>MAI</w:t>
      </w:r>
      <w:r w:rsidRPr="00CE4E80">
        <w:rPr>
          <w:lang w:val="en-US" w:eastAsia="zh-CN"/>
        </w:rPr>
        <w:t xml:space="preserve"> is specified in clause</w:t>
      </w:r>
      <w:r>
        <w:rPr>
          <w:lang w:val="en-US" w:eastAsia="zh-CN"/>
        </w:rPr>
        <w:t> 6.1.5.</w:t>
      </w:r>
    </w:p>
    <w:p w14:paraId="5326FA0A" w14:textId="77777777" w:rsidR="00033505" w:rsidRDefault="00033505" w:rsidP="00033505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19532734" w14:textId="77777777" w:rsidR="00033505" w:rsidRPr="00F36F52" w:rsidRDefault="00033505" w:rsidP="00033505">
      <w:r>
        <w:t>T</w:t>
      </w:r>
      <w:r w:rsidRPr="00F36F52">
        <w:t xml:space="preserve">he following PMF protocol messages can be exchanged between the </w:t>
      </w:r>
      <w:r>
        <w:t xml:space="preserve">PMF in the </w:t>
      </w:r>
      <w:r w:rsidRPr="00F36F52">
        <w:t>UE and the PMF</w:t>
      </w:r>
      <w:r>
        <w:t xml:space="preserve"> in the UPF</w:t>
      </w:r>
      <w:r w:rsidRPr="00F36F52">
        <w:t>:</w:t>
      </w:r>
    </w:p>
    <w:p w14:paraId="2613BA01" w14:textId="77777777" w:rsidR="00033505" w:rsidRPr="00346BE4" w:rsidRDefault="00033505" w:rsidP="00033505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</w:p>
    <w:p w14:paraId="5DD3701C" w14:textId="77777777" w:rsidR="00033505" w:rsidRDefault="00033505" w:rsidP="00033505">
      <w:pPr>
        <w:pStyle w:val="B1"/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</w:t>
      </w:r>
      <w:r>
        <w:t>;</w:t>
      </w:r>
    </w:p>
    <w:p w14:paraId="1380C169" w14:textId="77777777" w:rsidR="00033505" w:rsidRDefault="00033505" w:rsidP="00033505">
      <w:pPr>
        <w:pStyle w:val="B1"/>
        <w:rPr>
          <w:lang w:eastAsia="zh-CN"/>
        </w:rPr>
      </w:pPr>
      <w:r>
        <w:t>c)</w:t>
      </w:r>
      <w:r>
        <w:tab/>
        <w:t>m</w:t>
      </w:r>
      <w:r w:rsidRPr="00346BE4">
        <w:t xml:space="preserve">essages for </w:t>
      </w:r>
      <w:r>
        <w:t xml:space="preserve">PLR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functionality; or</w:t>
      </w:r>
    </w:p>
    <w:p w14:paraId="4D888773" w14:textId="77777777" w:rsidR="00033505" w:rsidRPr="00346BE4" w:rsidRDefault="00033505" w:rsidP="00033505">
      <w:pPr>
        <w:pStyle w:val="B1"/>
      </w:pPr>
      <w:r w:rsidRPr="00AA2B0E">
        <w:t>d</w:t>
      </w:r>
      <w:r>
        <w:t>)</w:t>
      </w:r>
      <w:r>
        <w:tab/>
        <w:t>messages for UAD provisioning from the UE to the UPF</w:t>
      </w:r>
      <w:r w:rsidRPr="00346BE4">
        <w:t>.</w:t>
      </w:r>
    </w:p>
    <w:p w14:paraId="09C12A5C" w14:textId="77777777" w:rsidR="00033505" w:rsidRDefault="00033505" w:rsidP="00033505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5282CE42" w14:textId="77777777" w:rsidR="00033505" w:rsidRDefault="00033505" w:rsidP="00033505">
      <w:r>
        <w:t xml:space="preserve">The </w:t>
      </w:r>
      <w:r w:rsidRPr="005407A0">
        <w:rPr>
          <w:lang w:eastAsia="zh-CN"/>
        </w:rPr>
        <w:t>performance measurement</w:t>
      </w:r>
      <w:r>
        <w:rPr>
          <w:lang w:eastAsia="zh-CN"/>
        </w:rPr>
        <w:t xml:space="preserve"> function protocol </w:t>
      </w:r>
      <w:r>
        <w:t>procedures are specified with following procedures:</w:t>
      </w:r>
    </w:p>
    <w:p w14:paraId="7F2F94B6" w14:textId="77777777" w:rsidR="00033505" w:rsidRDefault="00033505" w:rsidP="00033505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r>
        <w:t xml:space="preserve"> (see clause 5.4.3);</w:t>
      </w:r>
    </w:p>
    <w:p w14:paraId="5F69090B" w14:textId="77777777" w:rsidR="00033505" w:rsidRDefault="00033505" w:rsidP="00033505">
      <w:pPr>
        <w:pStyle w:val="B1"/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(see clause 5.4.4);</w:t>
      </w:r>
    </w:p>
    <w:p w14:paraId="5B8CDFCF" w14:textId="77777777" w:rsidR="00033505" w:rsidRPr="00D829D0" w:rsidRDefault="00033505" w:rsidP="00033505">
      <w:pPr>
        <w:pStyle w:val="B1"/>
      </w:pPr>
      <w:r>
        <w:t>c)</w:t>
      </w:r>
      <w:r>
        <w:tab/>
      </w:r>
      <w:r w:rsidRPr="00063F91">
        <w:t xml:space="preserve">UE-initiated </w:t>
      </w:r>
      <w:r>
        <w:t>PLR</w:t>
      </w:r>
      <w:r w:rsidRPr="00063F91">
        <w:t xml:space="preserve"> measurement</w:t>
      </w:r>
      <w:r>
        <w:t xml:space="preserve"> (see claus</w:t>
      </w:r>
      <w:r w:rsidRPr="00D829D0">
        <w:t>e 5.4.6);</w:t>
      </w:r>
    </w:p>
    <w:p w14:paraId="4672E8DB" w14:textId="77777777" w:rsidR="00033505" w:rsidRPr="00D829D0" w:rsidRDefault="00033505" w:rsidP="00033505">
      <w:pPr>
        <w:pStyle w:val="B1"/>
      </w:pPr>
      <w:r w:rsidRPr="00D829D0">
        <w:t>d)</w:t>
      </w:r>
      <w:r w:rsidRPr="00D829D0">
        <w:tab/>
        <w:t>Network-initiated PLR measurement (see clause 5.4.7);</w:t>
      </w:r>
      <w:del w:id="7" w:author="Zhou" w:date="2021-08-07T17:29:00Z">
        <w:r w:rsidRPr="00D829D0" w:rsidDel="001A18A6">
          <w:delText xml:space="preserve"> and</w:delText>
        </w:r>
      </w:del>
    </w:p>
    <w:p w14:paraId="415BFF89" w14:textId="54681A89" w:rsidR="00033505" w:rsidDel="00033505" w:rsidRDefault="00033505" w:rsidP="00033505">
      <w:pPr>
        <w:pStyle w:val="B1"/>
        <w:rPr>
          <w:del w:id="8" w:author="Zhou" w:date="2021-08-07T17:24:00Z"/>
        </w:rPr>
      </w:pPr>
      <w:r w:rsidRPr="00D829D0">
        <w:t>e)</w:t>
      </w:r>
      <w:r w:rsidRPr="00D829D0">
        <w:tab/>
        <w:t>UE assistance data provisioning procedure (see clause 5.4.8)</w:t>
      </w:r>
      <w:ins w:id="9" w:author="Zhou" w:date="2021-08-07T17:29:00Z">
        <w:r w:rsidR="001A18A6">
          <w:t>; and</w:t>
        </w:r>
      </w:ins>
      <w:del w:id="10" w:author="Zhou" w:date="2021-08-07T17:29:00Z">
        <w:r w:rsidRPr="00D829D0" w:rsidDel="001A18A6">
          <w:delText>.</w:delText>
        </w:r>
      </w:del>
    </w:p>
    <w:p w14:paraId="01670CC8" w14:textId="6AEC206E" w:rsidR="00033505" w:rsidRDefault="00033505">
      <w:pPr>
        <w:pStyle w:val="B1"/>
        <w:pPrChange w:id="11" w:author="Zhou" w:date="2021-08-07T17:24:00Z">
          <w:pPr/>
        </w:pPrChange>
      </w:pPr>
      <w:ins w:id="12" w:author="Zhou" w:date="2021-08-07T17:24:00Z">
        <w:r>
          <w:t>f)</w:t>
        </w:r>
        <w:r>
          <w:tab/>
        </w:r>
      </w:ins>
      <w:r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 xml:space="preserve">procedures </w:t>
      </w:r>
      <w:del w:id="13" w:author="Zhou" w:date="2021-08-07T17:24:00Z">
        <w:r w:rsidDel="00033505">
          <w:delText xml:space="preserve">are specified in </w:delText>
        </w:r>
      </w:del>
      <w:ins w:id="14" w:author="Zhou" w:date="2021-08-07T17:24:00Z">
        <w:r>
          <w:t xml:space="preserve">(see </w:t>
        </w:r>
      </w:ins>
      <w:r>
        <w:t>clause 5.4.5</w:t>
      </w:r>
      <w:ins w:id="15" w:author="Zhou" w:date="2021-08-07T17:25:00Z">
        <w:r>
          <w:t>)</w:t>
        </w:r>
      </w:ins>
      <w:r>
        <w:t>.</w:t>
      </w:r>
    </w:p>
    <w:p w14:paraId="69FFDF4D" w14:textId="77777777" w:rsidR="00033505" w:rsidRDefault="00033505">
      <w:pPr>
        <w:rPr>
          <w:noProof/>
        </w:rPr>
      </w:pPr>
    </w:p>
    <w:p w14:paraId="27A5FF36" w14:textId="690AA1EC" w:rsidR="001A18A6" w:rsidRPr="006B5418" w:rsidRDefault="001A18A6" w:rsidP="001A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5085402"/>
      <w:bookmarkStart w:id="17" w:name="_Toc42897374"/>
      <w:bookmarkStart w:id="18" w:name="_Toc43398889"/>
      <w:bookmarkStart w:id="19" w:name="_Toc51771968"/>
      <w:bookmarkStart w:id="20" w:name="_Toc74822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8D1FF" w14:textId="77777777" w:rsidR="001A18A6" w:rsidRPr="005018D7" w:rsidRDefault="001A18A6" w:rsidP="001A18A6">
      <w:pPr>
        <w:pStyle w:val="2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  <w:t>Introduction</w:t>
      </w:r>
      <w:bookmarkEnd w:id="16"/>
      <w:bookmarkEnd w:id="17"/>
      <w:bookmarkEnd w:id="18"/>
      <w:bookmarkEnd w:id="19"/>
      <w:bookmarkEnd w:id="20"/>
    </w:p>
    <w:p w14:paraId="201D129C" w14:textId="77777777" w:rsidR="001A18A6" w:rsidRDefault="001A18A6" w:rsidP="001A18A6">
      <w:pPr>
        <w:rPr>
          <w:lang w:eastAsia="zh-CN"/>
        </w:rPr>
      </w:pPr>
      <w:r>
        <w:rPr>
          <w:lang w:eastAsia="zh-CN"/>
        </w:rPr>
        <w:t>The ATSSS control procedures include:</w:t>
      </w:r>
    </w:p>
    <w:p w14:paraId="165F9E9A" w14:textId="39CF60C5" w:rsidR="001A18A6" w:rsidRDefault="001A18A6" w:rsidP="001A18A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del w:id="21" w:author="Zhou" w:date="2021-08-07T17:44:00Z">
        <w:r w:rsidDel="00B52882">
          <w:rPr>
            <w:lang w:eastAsia="zh-CN"/>
          </w:rPr>
          <w:delText xml:space="preserve">handling of </w:delText>
        </w:r>
      </w:del>
      <w:r>
        <w:rPr>
          <w:lang w:eastAsia="zh-CN"/>
        </w:rPr>
        <w:t>multi-access PDU connectivity service procedures (see clause </w:t>
      </w:r>
      <w:r>
        <w:rPr>
          <w:lang w:val="en-US" w:eastAsia="zh-CN"/>
        </w:rPr>
        <w:t>5.2</w:t>
      </w:r>
      <w:r>
        <w:rPr>
          <w:lang w:eastAsia="zh-CN"/>
        </w:rPr>
        <w:t>)</w:t>
      </w:r>
      <w:r>
        <w:rPr>
          <w:rFonts w:hint="eastAsia"/>
          <w:lang w:eastAsia="zh-CN"/>
        </w:rPr>
        <w:t>;</w:t>
      </w:r>
    </w:p>
    <w:p w14:paraId="6D5428B3" w14:textId="63C02541" w:rsidR="001A18A6" w:rsidRDefault="001A18A6" w:rsidP="001A18A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22" w:author="Zhou" w:date="2021-08-07T17:44:00Z">
        <w:r w:rsidDel="00B52882">
          <w:rPr>
            <w:lang w:eastAsia="zh-CN"/>
          </w:rPr>
          <w:delText xml:space="preserve">handling of </w:delText>
        </w:r>
      </w:del>
      <w:ins w:id="23" w:author="Zhou" w:date="2021-08-07T17:43:00Z">
        <w:r w:rsidR="00BD4067">
          <w:rPr>
            <w:lang w:eastAsia="zh-CN"/>
          </w:rPr>
          <w:t>m</w:t>
        </w:r>
        <w:r w:rsidR="00BD4067" w:rsidRPr="00BD4067">
          <w:rPr>
            <w:lang w:eastAsia="zh-CN"/>
          </w:rPr>
          <w:t>ulti-access PDU connectivity over E-UTRAN and non-3GPP access network</w:t>
        </w:r>
      </w:ins>
      <w:del w:id="24" w:author="Zhou" w:date="2021-08-07T17:43:00Z">
        <w:r w:rsidDel="00BD4067">
          <w:rPr>
            <w:lang w:eastAsia="zh-CN"/>
          </w:rPr>
          <w:delText>h</w:delText>
        </w:r>
        <w:r w:rsidRPr="00D12077" w:rsidDel="00BD4067">
          <w:rPr>
            <w:lang w:eastAsia="zh-CN"/>
          </w:rPr>
          <w:delText>ybrid access with multi-access PDU connectivity</w:delText>
        </w:r>
      </w:del>
      <w:r>
        <w:rPr>
          <w:lang w:eastAsia="zh-CN"/>
        </w:rPr>
        <w:t xml:space="preserve"> (see clause 5.3); and</w:t>
      </w:r>
    </w:p>
    <w:p w14:paraId="50AA420E" w14:textId="6DBCE943" w:rsidR="001A18A6" w:rsidRPr="0004289A" w:rsidRDefault="001A18A6" w:rsidP="001A18A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ins w:id="25" w:author="Zhou" w:date="2021-08-07T17:44:00Z">
        <w:r w:rsidR="00BD4067">
          <w:rPr>
            <w:lang w:eastAsia="zh-CN"/>
          </w:rPr>
          <w:t>p</w:t>
        </w:r>
        <w:r w:rsidR="00BD4067" w:rsidRPr="00BD4067">
          <w:rPr>
            <w:lang w:eastAsia="zh-CN"/>
          </w:rPr>
          <w:t xml:space="preserve">erformance measurement function </w:t>
        </w:r>
        <w:r w:rsidR="00BD4067">
          <w:rPr>
            <w:lang w:eastAsia="zh-CN"/>
          </w:rPr>
          <w:t>p</w:t>
        </w:r>
        <w:r w:rsidR="00BD4067" w:rsidRPr="00BD4067">
          <w:rPr>
            <w:lang w:eastAsia="zh-CN"/>
          </w:rPr>
          <w:t>rotocol procedures</w:t>
        </w:r>
      </w:ins>
      <w:del w:id="26" w:author="Zhou" w:date="2021-08-07T17:44:00Z">
        <w:r w:rsidDel="00BD4067">
          <w:rPr>
            <w:lang w:eastAsia="zh-CN"/>
          </w:rPr>
          <w:delText>a</w:delText>
        </w:r>
        <w:r w:rsidRPr="002877B3" w:rsidDel="00BD4067">
          <w:rPr>
            <w:lang w:eastAsia="zh-CN"/>
          </w:rPr>
          <w:delText xml:space="preserve">ccess </w:delText>
        </w:r>
        <w:r w:rsidDel="00BD4067">
          <w:rPr>
            <w:lang w:eastAsia="zh-CN"/>
          </w:rPr>
          <w:delText>performance m</w:delText>
        </w:r>
        <w:r w:rsidRPr="002877B3" w:rsidDel="00BD4067">
          <w:rPr>
            <w:lang w:eastAsia="zh-CN"/>
          </w:rPr>
          <w:delText>easurement</w:delText>
        </w:r>
        <w:r w:rsidDel="00BD4067">
          <w:rPr>
            <w:lang w:eastAsia="zh-CN"/>
          </w:rPr>
          <w:delText xml:space="preserve"> procedures</w:delText>
        </w:r>
      </w:del>
      <w:r>
        <w:rPr>
          <w:lang w:eastAsia="zh-CN"/>
        </w:rPr>
        <w:t xml:space="preserve"> (see clause 5.4).</w:t>
      </w:r>
    </w:p>
    <w:p w14:paraId="2EB4E3A3" w14:textId="266BEC6B" w:rsidR="001A18A6" w:rsidRDefault="001A18A6" w:rsidP="001A18A6">
      <w:r>
        <w:rPr>
          <w:lang w:eastAsia="zh-CN"/>
        </w:rPr>
        <w:t xml:space="preserve">In clause 5.2, </w:t>
      </w:r>
      <w:del w:id="27" w:author="Zhou" w:date="2021-08-07T18:08:00Z">
        <w:r w:rsidDel="00E072AF">
          <w:rPr>
            <w:lang w:eastAsia="zh-CN"/>
          </w:rPr>
          <w:delText xml:space="preserve">handling of </w:delText>
        </w:r>
      </w:del>
      <w:r>
        <w:rPr>
          <w:lang w:eastAsia="zh-CN"/>
        </w:rPr>
        <w:t>multi-access PDU connectivity service procedures</w:t>
      </w:r>
      <w:r w:rsidRPr="00653EF4">
        <w:t xml:space="preserve"> </w:t>
      </w:r>
      <w:r>
        <w:t>include following management procedures:</w:t>
      </w:r>
    </w:p>
    <w:p w14:paraId="6C8DA1CE" w14:textId="77777777" w:rsidR="001A18A6" w:rsidRPr="00653EF4" w:rsidRDefault="001A18A6" w:rsidP="001A18A6">
      <w:pPr>
        <w:pStyle w:val="B1"/>
        <w:rPr>
          <w:lang w:eastAsia="zh-CN"/>
        </w:rPr>
      </w:pPr>
      <w:r w:rsidRPr="00653EF4">
        <w:rPr>
          <w:rFonts w:hint="eastAsia"/>
          <w:lang w:eastAsia="zh-CN"/>
        </w:rPr>
        <w:t>a)</w:t>
      </w:r>
      <w:r w:rsidRPr="00653EF4">
        <w:tab/>
      </w:r>
      <w:r>
        <w:t>a</w:t>
      </w:r>
      <w:r>
        <w:rPr>
          <w:lang w:eastAsia="zh-CN"/>
        </w:rPr>
        <w:t>ctivation of multi-access PDU connectivity service</w:t>
      </w:r>
      <w:r w:rsidRPr="00653EF4">
        <w:rPr>
          <w:rFonts w:hint="eastAsia"/>
          <w:lang w:eastAsia="zh-CN"/>
        </w:rPr>
        <w:t>;</w:t>
      </w:r>
    </w:p>
    <w:p w14:paraId="10854184" w14:textId="77777777" w:rsidR="001A18A6" w:rsidRPr="00653EF4" w:rsidRDefault="001A18A6" w:rsidP="001A18A6">
      <w:pPr>
        <w:pStyle w:val="B1"/>
        <w:rPr>
          <w:lang w:eastAsia="zh-CN"/>
        </w:rPr>
      </w:pPr>
      <w:r w:rsidRPr="00653EF4">
        <w:rPr>
          <w:rFonts w:hint="eastAsia"/>
          <w:lang w:eastAsia="zh-CN"/>
        </w:rPr>
        <w:t>b)</w:t>
      </w:r>
      <w:r w:rsidRPr="00653EF4">
        <w:rPr>
          <w:rFonts w:hint="eastAsia"/>
          <w:lang w:eastAsia="zh-CN"/>
        </w:rPr>
        <w:tab/>
      </w:r>
      <w:r>
        <w:rPr>
          <w:lang w:eastAsia="zh-CN"/>
        </w:rPr>
        <w:t>re-activation of user-plane resources</w:t>
      </w:r>
      <w:r w:rsidRPr="00653EF4">
        <w:rPr>
          <w:rFonts w:hint="eastAsia"/>
          <w:lang w:eastAsia="zh-CN"/>
        </w:rPr>
        <w:t>;</w:t>
      </w:r>
    </w:p>
    <w:p w14:paraId="632F2B29" w14:textId="77777777" w:rsidR="001A18A6" w:rsidRPr="00653EF4" w:rsidRDefault="001A18A6" w:rsidP="001A18A6">
      <w:pPr>
        <w:pStyle w:val="B1"/>
        <w:rPr>
          <w:lang w:eastAsia="zh-CN"/>
        </w:rPr>
      </w:pPr>
      <w:r w:rsidRPr="00653EF4">
        <w:rPr>
          <w:rFonts w:hint="eastAsia"/>
          <w:lang w:eastAsia="zh-CN"/>
        </w:rPr>
        <w:t>c)</w:t>
      </w:r>
      <w:r w:rsidRPr="00653EF4">
        <w:rPr>
          <w:rFonts w:hint="eastAsia"/>
          <w:lang w:eastAsia="zh-CN"/>
        </w:rPr>
        <w:tab/>
      </w:r>
      <w:r>
        <w:rPr>
          <w:lang w:eastAsia="zh-CN"/>
        </w:rPr>
        <w:t>release of user-plane resources</w:t>
      </w:r>
      <w:r w:rsidRPr="00653EF4">
        <w:rPr>
          <w:rFonts w:hint="eastAsia"/>
          <w:lang w:eastAsia="zh-CN"/>
        </w:rPr>
        <w:t>;</w:t>
      </w:r>
    </w:p>
    <w:p w14:paraId="2397A54E" w14:textId="77777777" w:rsidR="001A18A6" w:rsidRPr="00653EF4" w:rsidRDefault="001A18A6" w:rsidP="001A18A6">
      <w:pPr>
        <w:pStyle w:val="B1"/>
        <w:rPr>
          <w:lang w:eastAsia="zh-CN"/>
        </w:rPr>
      </w:pPr>
      <w:r w:rsidRPr="00653EF4">
        <w:rPr>
          <w:rFonts w:hint="eastAsia"/>
          <w:lang w:eastAsia="zh-CN"/>
        </w:rPr>
        <w:lastRenderedPageBreak/>
        <w:t>d)</w:t>
      </w:r>
      <w:r w:rsidRPr="00653EF4">
        <w:rPr>
          <w:rFonts w:hint="eastAsia"/>
          <w:lang w:eastAsia="zh-CN"/>
        </w:rPr>
        <w:tab/>
      </w:r>
      <w:r>
        <w:rPr>
          <w:lang w:eastAsia="zh-CN"/>
        </w:rPr>
        <w:t>updating ATSSS parameters</w:t>
      </w:r>
      <w:r w:rsidRPr="00653EF4">
        <w:rPr>
          <w:rFonts w:hint="eastAsia"/>
          <w:lang w:eastAsia="zh-CN"/>
        </w:rPr>
        <w:t>;</w:t>
      </w:r>
    </w:p>
    <w:p w14:paraId="0BAD59E9" w14:textId="77777777" w:rsidR="001A18A6" w:rsidRDefault="001A18A6" w:rsidP="001A18A6">
      <w:pPr>
        <w:pStyle w:val="B1"/>
        <w:rPr>
          <w:lang w:eastAsia="zh-CN"/>
        </w:rPr>
      </w:pPr>
      <w:r w:rsidRPr="00653EF4">
        <w:rPr>
          <w:rFonts w:hint="eastAsia"/>
          <w:lang w:eastAsia="zh-CN"/>
        </w:rPr>
        <w:t>e)</w:t>
      </w:r>
      <w:r w:rsidRPr="00653EF4">
        <w:rPr>
          <w:rFonts w:hint="eastAsia"/>
          <w:lang w:eastAsia="zh-CN"/>
        </w:rPr>
        <w:tab/>
      </w:r>
      <w:r>
        <w:rPr>
          <w:lang w:eastAsia="zh-CN"/>
        </w:rPr>
        <w:t>converting PDU session transferred from EPS to MA PDU session; and</w:t>
      </w:r>
    </w:p>
    <w:p w14:paraId="145EF871" w14:textId="77777777" w:rsidR="001A18A6" w:rsidRPr="00653EF4" w:rsidRDefault="001A18A6" w:rsidP="001A18A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PDU session establishment with network modification to MA PDU session</w:t>
      </w:r>
      <w:r>
        <w:rPr>
          <w:rFonts w:hint="eastAsia"/>
          <w:lang w:eastAsia="zh-CN"/>
        </w:rPr>
        <w:t>.</w:t>
      </w:r>
    </w:p>
    <w:p w14:paraId="1A6DD4C1" w14:textId="15599679" w:rsidR="001A18A6" w:rsidRDefault="001A18A6" w:rsidP="001A18A6">
      <w:pPr>
        <w:rPr>
          <w:lang w:eastAsia="zh-CN"/>
        </w:rPr>
      </w:pPr>
      <w:r>
        <w:rPr>
          <w:lang w:eastAsia="zh-CN"/>
        </w:rPr>
        <w:t>In c</w:t>
      </w:r>
      <w:r>
        <w:rPr>
          <w:rFonts w:hint="eastAsia"/>
          <w:lang w:eastAsia="zh-CN"/>
        </w:rPr>
        <w:t>lause 5.3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multi-access PDU connectivity procedures</w:t>
      </w:r>
      <w:r w:rsidRPr="008D61C8">
        <w:t xml:space="preserve"> </w:t>
      </w:r>
      <w:r w:rsidRPr="008D61C8">
        <w:rPr>
          <w:lang w:eastAsia="zh-CN"/>
        </w:rPr>
        <w:t xml:space="preserve">over E-UTRAN and </w:t>
      </w:r>
      <w:r>
        <w:rPr>
          <w:lang w:eastAsia="zh-CN"/>
        </w:rPr>
        <w:t>non-3GPP</w:t>
      </w:r>
      <w:r w:rsidRPr="008D61C8">
        <w:rPr>
          <w:lang w:eastAsia="zh-CN"/>
        </w:rPr>
        <w:t xml:space="preserve"> access network</w:t>
      </w:r>
      <w:r>
        <w:rPr>
          <w:lang w:eastAsia="zh-CN"/>
        </w:rPr>
        <w:t xml:space="preserve"> are specified.</w:t>
      </w:r>
    </w:p>
    <w:p w14:paraId="0287B174" w14:textId="673F4742" w:rsidR="001A18A6" w:rsidRPr="00653EF4" w:rsidRDefault="001A18A6" w:rsidP="001A18A6">
      <w:pPr>
        <w:rPr>
          <w:lang w:eastAsia="zh-CN"/>
        </w:rPr>
      </w:pPr>
      <w:r>
        <w:rPr>
          <w:lang w:eastAsia="zh-CN"/>
        </w:rPr>
        <w:t xml:space="preserve">In clause 5.4, </w:t>
      </w:r>
      <w:ins w:id="28" w:author="Zhou" w:date="2021-08-07T18:03:00Z">
        <w:r w:rsidR="00DE4BAE">
          <w:rPr>
            <w:lang w:eastAsia="zh-CN"/>
          </w:rPr>
          <w:t xml:space="preserve">performance </w:t>
        </w:r>
        <w:r w:rsidR="00DE4BAE" w:rsidRPr="00AF3C27">
          <w:rPr>
            <w:lang w:eastAsia="zh-CN"/>
          </w:rPr>
          <w:t>measurement</w:t>
        </w:r>
        <w:r w:rsidR="00DE4BAE">
          <w:rPr>
            <w:lang w:eastAsia="zh-CN"/>
          </w:rPr>
          <w:t xml:space="preserve"> function protocol procedures</w:t>
        </w:r>
      </w:ins>
      <w:del w:id="29" w:author="Zhou" w:date="2021-08-07T18:03:00Z">
        <w:r w:rsidDel="00DE4BAE">
          <w:rPr>
            <w:lang w:eastAsia="zh-CN"/>
          </w:rPr>
          <w:delText>a</w:delText>
        </w:r>
        <w:r w:rsidRPr="002877B3" w:rsidDel="00DE4BAE">
          <w:rPr>
            <w:lang w:eastAsia="zh-CN"/>
          </w:rPr>
          <w:delText xml:space="preserve">ccess </w:delText>
        </w:r>
        <w:r w:rsidDel="00DE4BAE">
          <w:rPr>
            <w:lang w:eastAsia="zh-CN"/>
          </w:rPr>
          <w:delText>performance m</w:delText>
        </w:r>
        <w:r w:rsidRPr="002877B3" w:rsidDel="00DE4BAE">
          <w:rPr>
            <w:lang w:eastAsia="zh-CN"/>
          </w:rPr>
          <w:delText>easurement</w:delText>
        </w:r>
        <w:r w:rsidDel="00DE4BAE">
          <w:rPr>
            <w:lang w:eastAsia="zh-CN"/>
          </w:rPr>
          <w:delText xml:space="preserve"> procedures</w:delText>
        </w:r>
      </w:del>
      <w:r>
        <w:rPr>
          <w:lang w:eastAsia="zh-CN"/>
        </w:rPr>
        <w:t xml:space="preserve"> are performed by exchanges of PMF protocol messages between the PMF in a UE and the PMF in the UPF over the user plane. </w:t>
      </w:r>
      <w:r>
        <w:rPr>
          <w:noProof/>
        </w:rPr>
        <w:t xml:space="preserve">For </w:t>
      </w:r>
      <w:r>
        <w:t>MA PDU sessions of IPv4, IPv6, or IPv4v6</w:t>
      </w:r>
      <w:r>
        <w:rPr>
          <w:noProof/>
          <w:lang w:val="en-US"/>
        </w:rPr>
        <w:t xml:space="preserve"> PDU session</w:t>
      </w:r>
      <w:r>
        <w:t xml:space="preserve"> type, the PMF protocol messages are transported using UDP. For </w:t>
      </w:r>
      <w:r>
        <w:rPr>
          <w:lang w:eastAsia="zh-CN"/>
        </w:rPr>
        <w:t>MA PDU sessions of Ethernet PDU session type,</w:t>
      </w:r>
      <w:r w:rsidRPr="00C321A3">
        <w:t xml:space="preserve"> </w:t>
      </w:r>
      <w:r>
        <w:t>the PMF protocol messages are transported using</w:t>
      </w:r>
      <w:r>
        <w:rPr>
          <w:lang w:eastAsia="zh-CN"/>
        </w:rPr>
        <w:t xml:space="preserve"> Ethernet frames. The protocol stacks of the PMF protocol are specified in clause </w:t>
      </w:r>
      <w:r>
        <w:t>5.32.5.4 of 3GPP TS 23.501 [2].</w:t>
      </w:r>
    </w:p>
    <w:p w14:paraId="15BD1D1A" w14:textId="1AB888F2" w:rsidR="007F2478" w:rsidRPr="006B5418" w:rsidRDefault="007F2478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60349" w14:textId="77777777" w:rsidR="001A18A6" w:rsidRPr="001A18A6" w:rsidRDefault="001A18A6">
      <w:pPr>
        <w:rPr>
          <w:noProof/>
        </w:rPr>
      </w:pPr>
    </w:p>
    <w:sectPr w:rsidR="001A18A6" w:rsidRPr="001A18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F1969" w14:textId="77777777" w:rsidR="000C1B8B" w:rsidRDefault="000C1B8B">
      <w:r>
        <w:separator/>
      </w:r>
    </w:p>
  </w:endnote>
  <w:endnote w:type="continuationSeparator" w:id="0">
    <w:p w14:paraId="29D5268A" w14:textId="77777777" w:rsidR="000C1B8B" w:rsidRDefault="000C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56BA1" w14:textId="77777777" w:rsidR="000C1B8B" w:rsidRDefault="000C1B8B">
      <w:r>
        <w:separator/>
      </w:r>
    </w:p>
  </w:footnote>
  <w:footnote w:type="continuationSeparator" w:id="0">
    <w:p w14:paraId="41F5A7EC" w14:textId="77777777" w:rsidR="000C1B8B" w:rsidRDefault="000C1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90"/>
    <w:rsid w:val="00022E4A"/>
    <w:rsid w:val="00033505"/>
    <w:rsid w:val="000650F8"/>
    <w:rsid w:val="000A1F6F"/>
    <w:rsid w:val="000A6394"/>
    <w:rsid w:val="000B7FED"/>
    <w:rsid w:val="000C038A"/>
    <w:rsid w:val="000C1B8B"/>
    <w:rsid w:val="000C6598"/>
    <w:rsid w:val="00107B31"/>
    <w:rsid w:val="00143DCF"/>
    <w:rsid w:val="00145D43"/>
    <w:rsid w:val="00185EEA"/>
    <w:rsid w:val="00192C46"/>
    <w:rsid w:val="001A08B3"/>
    <w:rsid w:val="001A18A6"/>
    <w:rsid w:val="001A7B60"/>
    <w:rsid w:val="001B52F0"/>
    <w:rsid w:val="001B7A65"/>
    <w:rsid w:val="001E41F3"/>
    <w:rsid w:val="00224209"/>
    <w:rsid w:val="00227EAD"/>
    <w:rsid w:val="002302E5"/>
    <w:rsid w:val="00230865"/>
    <w:rsid w:val="0026004D"/>
    <w:rsid w:val="002640DD"/>
    <w:rsid w:val="00275D12"/>
    <w:rsid w:val="002816BF"/>
    <w:rsid w:val="00284FEB"/>
    <w:rsid w:val="002860C4"/>
    <w:rsid w:val="00296B8D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A490F"/>
    <w:rsid w:val="005B1FA2"/>
    <w:rsid w:val="005B3557"/>
    <w:rsid w:val="005E2C44"/>
    <w:rsid w:val="00621188"/>
    <w:rsid w:val="006257ED"/>
    <w:rsid w:val="00677E82"/>
    <w:rsid w:val="00695808"/>
    <w:rsid w:val="006B46FB"/>
    <w:rsid w:val="006E21FB"/>
    <w:rsid w:val="006F3186"/>
    <w:rsid w:val="0076678C"/>
    <w:rsid w:val="00792342"/>
    <w:rsid w:val="007977A8"/>
    <w:rsid w:val="007B02ED"/>
    <w:rsid w:val="007B512A"/>
    <w:rsid w:val="007C2097"/>
    <w:rsid w:val="007D6A07"/>
    <w:rsid w:val="007F2478"/>
    <w:rsid w:val="007F7259"/>
    <w:rsid w:val="00803B82"/>
    <w:rsid w:val="008040A8"/>
    <w:rsid w:val="0080708F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23DA"/>
    <w:rsid w:val="009E27D4"/>
    <w:rsid w:val="009E3297"/>
    <w:rsid w:val="009E6C24"/>
    <w:rsid w:val="009F734F"/>
    <w:rsid w:val="00A246B6"/>
    <w:rsid w:val="00A3112D"/>
    <w:rsid w:val="00A47E70"/>
    <w:rsid w:val="00A50CF0"/>
    <w:rsid w:val="00A542A2"/>
    <w:rsid w:val="00A56556"/>
    <w:rsid w:val="00A73388"/>
    <w:rsid w:val="00A73D85"/>
    <w:rsid w:val="00A7671C"/>
    <w:rsid w:val="00AA2CBC"/>
    <w:rsid w:val="00AC5820"/>
    <w:rsid w:val="00AD1CD8"/>
    <w:rsid w:val="00AF76F2"/>
    <w:rsid w:val="00B258BB"/>
    <w:rsid w:val="00B468EF"/>
    <w:rsid w:val="00B52882"/>
    <w:rsid w:val="00B67B97"/>
    <w:rsid w:val="00B968C8"/>
    <w:rsid w:val="00BA3EC5"/>
    <w:rsid w:val="00BA51D9"/>
    <w:rsid w:val="00BB5DFC"/>
    <w:rsid w:val="00BB6B6F"/>
    <w:rsid w:val="00BD279D"/>
    <w:rsid w:val="00BD4067"/>
    <w:rsid w:val="00BD6BB8"/>
    <w:rsid w:val="00BE70D2"/>
    <w:rsid w:val="00C322B1"/>
    <w:rsid w:val="00C66BA2"/>
    <w:rsid w:val="00C75CB0"/>
    <w:rsid w:val="00C80827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4BAE"/>
    <w:rsid w:val="00DF27CE"/>
    <w:rsid w:val="00E02C44"/>
    <w:rsid w:val="00E072AF"/>
    <w:rsid w:val="00E13F3D"/>
    <w:rsid w:val="00E34898"/>
    <w:rsid w:val="00E47A01"/>
    <w:rsid w:val="00E609A8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33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D2220-3096-48AE-ABC1-B57F010F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51</cp:revision>
  <cp:lastPrinted>1899-12-31T23:00:00Z</cp:lastPrinted>
  <dcterms:created xsi:type="dcterms:W3CDTF">2018-11-05T09:14:00Z</dcterms:created>
  <dcterms:modified xsi:type="dcterms:W3CDTF">2021-08-12T10:52:00Z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