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409802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0345D6" w:rsidRPr="000345D6">
        <w:rPr>
          <w:b/>
          <w:noProof/>
          <w:sz w:val="24"/>
        </w:rPr>
        <w:t>C1-214937</w:t>
      </w:r>
      <w:bookmarkStart w:id="0" w:name="_GoBack"/>
      <w:bookmarkEnd w:id="0"/>
    </w:p>
    <w:p w14:paraId="51D55E20" w14:textId="3C571D26" w:rsidR="00434669" w:rsidRDefault="00434669" w:rsidP="00434669">
      <w:pPr>
        <w:pStyle w:val="CRCoverPage"/>
        <w:outlineLvl w:val="0"/>
        <w:rPr>
          <w:b/>
          <w:noProof/>
          <w:sz w:val="24"/>
        </w:rPr>
      </w:pPr>
      <w:r>
        <w:rPr>
          <w:b/>
          <w:noProof/>
          <w:sz w:val="24"/>
        </w:rPr>
        <w:t>E-meeting, 19-27 August 2021</w:t>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r>
      <w:r w:rsidR="00836424">
        <w:rPr>
          <w:b/>
          <w:noProof/>
          <w:sz w:val="24"/>
        </w:rPr>
        <w:tab/>
        <w:t xml:space="preserve">   was </w:t>
      </w:r>
      <w:r w:rsidR="00836424" w:rsidRPr="00836424">
        <w:rPr>
          <w:b/>
          <w:noProof/>
          <w:sz w:val="24"/>
        </w:rPr>
        <w:t>C1-214518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21F83" w:rsidR="001E41F3" w:rsidRPr="00410371" w:rsidRDefault="007C751B"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62BBC8" w:rsidR="001E41F3" w:rsidRPr="00410371" w:rsidRDefault="00836424" w:rsidP="00547111">
            <w:pPr>
              <w:pStyle w:val="CRCoverPage"/>
              <w:spacing w:after="0"/>
              <w:rPr>
                <w:noProof/>
              </w:rPr>
            </w:pPr>
            <w:r>
              <w:rPr>
                <w:b/>
                <w:noProof/>
                <w:sz w:val="28"/>
              </w:rPr>
              <w:t>0018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F304A9" w:rsidR="001E41F3" w:rsidRPr="00410371" w:rsidRDefault="0083642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7A153" w:rsidR="001E41F3" w:rsidRPr="00410371" w:rsidRDefault="007C751B">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FDB006" w:rsidR="00F25D98" w:rsidRDefault="00DC6B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C21E0E" w:rsidR="001E41F3" w:rsidRDefault="00E462B3">
            <w:pPr>
              <w:pStyle w:val="CRCoverPage"/>
              <w:spacing w:after="0"/>
              <w:ind w:left="100"/>
              <w:rPr>
                <w:noProof/>
              </w:rPr>
            </w:pPr>
            <w:r>
              <w:t>Corrections to group modify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BB751B" w:rsidR="001E41F3" w:rsidRDefault="008D44F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09EC0B" w:rsidR="001E41F3" w:rsidRDefault="008D44FE">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70268" w:rsidR="001E41F3" w:rsidRDefault="008D44FE">
            <w:pPr>
              <w:pStyle w:val="CRCoverPage"/>
              <w:spacing w:after="0"/>
              <w:ind w:left="100"/>
              <w:rPr>
                <w:noProof/>
              </w:rPr>
            </w:pPr>
            <w:r>
              <w:rPr>
                <w:noProof/>
              </w:rPr>
              <w:t>2021-08-03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C0C44F" w:rsidR="001E41F3" w:rsidRDefault="003D0F4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B8357C" w:rsidR="001E41F3" w:rsidRDefault="008D44FE">
            <w:pPr>
              <w:pStyle w:val="CRCoverPage"/>
              <w:spacing w:after="0"/>
              <w:ind w:left="100"/>
              <w:rPr>
                <w:noProof/>
              </w:rPr>
            </w:pPr>
            <w:r>
              <w:rPr>
                <w:noProof/>
              </w:rPr>
              <w:t>Rel-1</w:t>
            </w:r>
            <w:r w:rsidR="003D0F47">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1F020" w14:textId="401F06D2" w:rsidR="001E41F3" w:rsidRDefault="00DF7B19">
            <w:pPr>
              <w:pStyle w:val="CRCoverPage"/>
              <w:spacing w:after="0"/>
              <w:ind w:left="100"/>
              <w:rPr>
                <w:noProof/>
                <w:lang w:val="en-US"/>
              </w:rPr>
            </w:pPr>
            <w:r>
              <w:rPr>
                <w:noProof/>
              </w:rPr>
              <w:t xml:space="preserve">For clause </w:t>
            </w:r>
            <w:r>
              <w:rPr>
                <w:noProof/>
                <w:lang w:val="en-US"/>
              </w:rPr>
              <w:t xml:space="preserve">6.2.5.1.2, after group configuration update, it is required to notify all members about group modification. Currently the SGM-S is not notifying the group members. </w:t>
            </w:r>
          </w:p>
          <w:p w14:paraId="641AA996" w14:textId="77777777" w:rsidR="00DF7B19" w:rsidRDefault="00DF7B19">
            <w:pPr>
              <w:pStyle w:val="CRCoverPage"/>
              <w:spacing w:after="0"/>
              <w:ind w:left="100"/>
              <w:rPr>
                <w:noProof/>
              </w:rPr>
            </w:pPr>
          </w:p>
          <w:p w14:paraId="2C3EA428" w14:textId="77777777" w:rsidR="00DF7B19" w:rsidRDefault="00DF7B19" w:rsidP="00DF7B19">
            <w:pPr>
              <w:pStyle w:val="CRCoverPage"/>
              <w:spacing w:after="0"/>
              <w:ind w:left="100"/>
              <w:rPr>
                <w:noProof/>
                <w:lang w:val="en-US"/>
              </w:rPr>
            </w:pPr>
            <w:r>
              <w:rPr>
                <w:noProof/>
              </w:rPr>
              <w:t xml:space="preserve">For clause </w:t>
            </w:r>
            <w:r>
              <w:t xml:space="preserve">6.2.9.2, after group member is removed from the group, </w:t>
            </w:r>
            <w:r>
              <w:rPr>
                <w:noProof/>
                <w:lang w:val="en-US"/>
              </w:rPr>
              <w:t xml:space="preserve">it is required to notify all members about group modification. Currently the SGM-S is not notifying the group members. </w:t>
            </w:r>
          </w:p>
          <w:p w14:paraId="232B9B7E" w14:textId="77777777" w:rsidR="00DF7B19" w:rsidRDefault="00DF7B19">
            <w:pPr>
              <w:pStyle w:val="CRCoverPage"/>
              <w:spacing w:after="0"/>
              <w:ind w:left="100"/>
              <w:rPr>
                <w:noProof/>
                <w:lang w:val="en-US"/>
              </w:rPr>
            </w:pPr>
          </w:p>
          <w:p w14:paraId="35285FA2" w14:textId="1BA6E994" w:rsidR="00DF7B19" w:rsidRDefault="00DF7B19" w:rsidP="00DF7B19">
            <w:pPr>
              <w:pStyle w:val="CRCoverPage"/>
              <w:spacing w:after="0"/>
              <w:ind w:left="100"/>
            </w:pPr>
            <w:r>
              <w:rPr>
                <w:noProof/>
                <w:lang w:val="en-US"/>
              </w:rPr>
              <w:t xml:space="preserve">For clause </w:t>
            </w:r>
            <w:r>
              <w:t>B.3, Group modify notification is used to notify group members about 3 different types of modification – Members added, members removed or group config update. However, the SMG-C is not aware of type of modification. As per stage#2 (clause 10.3.2</w:t>
            </w:r>
            <w:r w:rsidRPr="003E5F68">
              <w:t>.</w:t>
            </w:r>
            <w:r>
              <w:t xml:space="preserve">8 of </w:t>
            </w:r>
            <w:r w:rsidR="00F83FDC">
              <w:t>TS</w:t>
            </w:r>
            <w:r>
              <w:t xml:space="preserve"> 23.434), it is required to notify which operation is performed on the group document. Currently, the SGM-S is not informing the SGM-C about the type of the modification.  </w:t>
            </w:r>
          </w:p>
          <w:p w14:paraId="658FF69A" w14:textId="77777777" w:rsidR="00DF7B19" w:rsidRDefault="00DF7B19" w:rsidP="00DF7B19">
            <w:pPr>
              <w:pStyle w:val="CRCoverPage"/>
              <w:spacing w:after="0"/>
              <w:ind w:left="100"/>
            </w:pPr>
          </w:p>
          <w:p w14:paraId="4AB1CFBA" w14:textId="5CDFEBF0" w:rsidR="00DF7B19" w:rsidRPr="00DF7B19" w:rsidRDefault="00DF7B19" w:rsidP="00DF7B19">
            <w:pPr>
              <w:pStyle w:val="CRCoverPage"/>
              <w:spacing w:after="0"/>
              <w:ind w:left="100"/>
              <w:rPr>
                <w:noProof/>
                <w:lang w:val="en-US"/>
              </w:rPr>
            </w:pPr>
            <w:r>
              <w:t xml:space="preserve">For clause </w:t>
            </w:r>
            <w:r>
              <w:rPr>
                <w:noProof/>
                <w:lang w:val="en-US"/>
              </w:rPr>
              <w:t xml:space="preserve">6.2.4.2, </w:t>
            </w:r>
            <w:r w:rsidR="00D71BCB">
              <w:rPr>
                <w:noProof/>
                <w:lang w:val="en-US"/>
              </w:rPr>
              <w:t>the SGM-S is not informing the SGM-C about the type of notification.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6CBC7" w14:textId="77777777" w:rsidR="001E41F3" w:rsidRDefault="00D71BCB">
            <w:pPr>
              <w:pStyle w:val="CRCoverPage"/>
              <w:spacing w:after="0"/>
              <w:ind w:left="100"/>
              <w:rPr>
                <w:noProof/>
                <w:lang w:val="en-US"/>
              </w:rPr>
            </w:pPr>
            <w:r>
              <w:rPr>
                <w:noProof/>
              </w:rPr>
              <w:t xml:space="preserve">1) In clause </w:t>
            </w:r>
            <w:r>
              <w:rPr>
                <w:noProof/>
                <w:lang w:val="en-US"/>
              </w:rPr>
              <w:t>6.2.5.1.2, added changes to specify that the SGM-S sends group modify notifications upon successful completion of the procedure.</w:t>
            </w:r>
          </w:p>
          <w:p w14:paraId="495DDBEE" w14:textId="06877DE9" w:rsidR="00D71BCB" w:rsidRDefault="00D71BCB">
            <w:pPr>
              <w:pStyle w:val="CRCoverPage"/>
              <w:spacing w:after="0"/>
              <w:ind w:left="100"/>
              <w:rPr>
                <w:noProof/>
                <w:lang w:val="en-US"/>
              </w:rPr>
            </w:pPr>
            <w:r>
              <w:rPr>
                <w:noProof/>
              </w:rPr>
              <w:t xml:space="preserve">2) In clause </w:t>
            </w:r>
            <w:r>
              <w:t>6.2.9.2</w:t>
            </w:r>
            <w:r>
              <w:rPr>
                <w:noProof/>
                <w:lang w:val="en-US"/>
              </w:rPr>
              <w:t>, added changes to specify that the SGM-S sends group modify notifications upon successful completion of the procedure.</w:t>
            </w:r>
          </w:p>
          <w:p w14:paraId="098E052B" w14:textId="33CA59B1" w:rsidR="00D71BCB" w:rsidRDefault="00D71BCB">
            <w:pPr>
              <w:pStyle w:val="CRCoverPage"/>
              <w:spacing w:after="0"/>
              <w:ind w:left="100"/>
              <w:rPr>
                <w:noProof/>
                <w:lang w:val="en-US"/>
              </w:rPr>
            </w:pPr>
            <w:r>
              <w:rPr>
                <w:noProof/>
              </w:rPr>
              <w:t xml:space="preserve">3) In clause </w:t>
            </w:r>
            <w:r>
              <w:t>B.3</w:t>
            </w:r>
            <w:r>
              <w:rPr>
                <w:noProof/>
                <w:lang w:val="en-US"/>
              </w:rPr>
              <w:t>, added support for different types of the notifications.</w:t>
            </w:r>
          </w:p>
          <w:p w14:paraId="66353AD5" w14:textId="77777777" w:rsidR="00D71BCB" w:rsidRDefault="00D71BCB" w:rsidP="00D71BCB">
            <w:pPr>
              <w:pStyle w:val="CRCoverPage"/>
              <w:spacing w:after="0"/>
              <w:ind w:left="100"/>
              <w:rPr>
                <w:noProof/>
                <w:lang w:val="en-US"/>
              </w:rPr>
            </w:pPr>
            <w:r>
              <w:rPr>
                <w:noProof/>
              </w:rPr>
              <w:t xml:space="preserve">4) In clause </w:t>
            </w:r>
            <w:r>
              <w:rPr>
                <w:noProof/>
                <w:lang w:val="en-US"/>
              </w:rPr>
              <w:t>6.2.4.2, added support to provide type of the notifications.</w:t>
            </w:r>
          </w:p>
          <w:p w14:paraId="76C0712C" w14:textId="54572B94" w:rsidR="000322C9" w:rsidRDefault="000322C9" w:rsidP="00D71BCB">
            <w:pPr>
              <w:pStyle w:val="CRCoverPage"/>
              <w:spacing w:after="0"/>
              <w:ind w:left="100"/>
              <w:rPr>
                <w:noProof/>
              </w:rPr>
            </w:pPr>
            <w:r>
              <w:rPr>
                <w:noProof/>
                <w:lang w:val="en-US"/>
              </w:rPr>
              <w:t xml:space="preserve">5) Format chagne for clause </w:t>
            </w:r>
            <w:r>
              <w:t>6.2.8.2.2.1 and 6.2.8.2.2.2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7BAFF" w14:textId="77777777" w:rsidR="001E41F3" w:rsidRDefault="00D71BCB">
            <w:pPr>
              <w:pStyle w:val="CRCoverPage"/>
              <w:spacing w:after="0"/>
              <w:ind w:left="100"/>
              <w:rPr>
                <w:noProof/>
              </w:rPr>
            </w:pPr>
            <w:r>
              <w:rPr>
                <w:noProof/>
              </w:rPr>
              <w:t xml:space="preserve">Upon group configuration update or group member leave – the client will not be able to know about the group modification and will not have latest group infomrmation to use. </w:t>
            </w:r>
          </w:p>
          <w:p w14:paraId="616621A5" w14:textId="40B4618A" w:rsidR="00D71BCB" w:rsidRDefault="00D71BCB">
            <w:pPr>
              <w:pStyle w:val="CRCoverPage"/>
              <w:spacing w:after="0"/>
              <w:ind w:left="100"/>
              <w:rPr>
                <w:noProof/>
              </w:rPr>
            </w:pPr>
            <w:r>
              <w:rPr>
                <w:noProof/>
              </w:rPr>
              <w:t xml:space="preserve">Further, uponn receiving group modify notification, the client will not know type of modification and may not be able to decide whether group fetch is required or not.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9D1BF78" w:rsidR="001E41F3" w:rsidRDefault="00CA278C">
            <w:pPr>
              <w:pStyle w:val="CRCoverPage"/>
              <w:spacing w:after="0"/>
              <w:ind w:left="100"/>
              <w:rPr>
                <w:noProof/>
              </w:rPr>
            </w:pPr>
            <w:r>
              <w:rPr>
                <w:noProof/>
                <w:lang w:val="en-US"/>
              </w:rPr>
              <w:t xml:space="preserve">6.2.4.2, 6.2.5.1.2, </w:t>
            </w:r>
            <w:r>
              <w:t>6.2.8.2.2.1, 6.2.8.2.2.2, 6.2.9.2, B.3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48EE60E6" w:rsidR="001E41F3" w:rsidRDefault="001E41F3">
            <w:pPr>
              <w:pStyle w:val="CRCoverPage"/>
              <w:spacing w:after="0"/>
              <w:rPr>
                <w:noProof/>
              </w:rPr>
            </w:pPr>
            <w:r>
              <w:rPr>
                <w:noProof/>
              </w:rPr>
              <w:t xml:space="preserve"> O&amp;M Specifications</w:t>
            </w:r>
            <w:r w:rsidR="00D71BCB">
              <w:rPr>
                <w:noProof/>
              </w:rPr>
              <w:t xml:space="preserve"> </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638EE" w14:textId="40EF115B" w:rsidR="00A12D97" w:rsidRDefault="00A12D97" w:rsidP="00A12D97">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61FAB18" w14:textId="77777777" w:rsidR="00DF7B19" w:rsidRDefault="00DF7B19" w:rsidP="00DF7B19">
      <w:pPr>
        <w:pStyle w:val="Heading4"/>
        <w:rPr>
          <w:noProof/>
          <w:lang w:val="en-US"/>
        </w:rPr>
      </w:pPr>
      <w:bookmarkStart w:id="2" w:name="_Toc25305681"/>
      <w:bookmarkStart w:id="3" w:name="_Toc26190257"/>
      <w:bookmarkStart w:id="4" w:name="_Toc26190850"/>
      <w:bookmarkStart w:id="5" w:name="_Toc34062154"/>
      <w:bookmarkStart w:id="6" w:name="_Toc34394595"/>
      <w:bookmarkStart w:id="7" w:name="_Toc45274399"/>
      <w:bookmarkStart w:id="8" w:name="_Toc51932938"/>
      <w:bookmarkStart w:id="9" w:name="_Toc58513666"/>
      <w:bookmarkStart w:id="10" w:name="_Toc59205318"/>
      <w:r>
        <w:rPr>
          <w:noProof/>
          <w:lang w:val="en-US"/>
        </w:rPr>
        <w:t>6.2.4.2</w:t>
      </w:r>
      <w:r>
        <w:rPr>
          <w:noProof/>
          <w:lang w:val="en-US"/>
        </w:rPr>
        <w:tab/>
        <w:t>Server procedure</w:t>
      </w:r>
      <w:bookmarkEnd w:id="2"/>
      <w:bookmarkEnd w:id="3"/>
      <w:bookmarkEnd w:id="4"/>
      <w:bookmarkEnd w:id="5"/>
      <w:bookmarkEnd w:id="6"/>
      <w:bookmarkEnd w:id="7"/>
      <w:bookmarkEnd w:id="8"/>
      <w:bookmarkEnd w:id="9"/>
      <w:bookmarkEnd w:id="10"/>
    </w:p>
    <w:p w14:paraId="67F3AEC7" w14:textId="77777777" w:rsidR="00DF7B19" w:rsidRDefault="00DF7B19" w:rsidP="00DF7B19">
      <w:r>
        <w:rPr>
          <w:lang w:eastAsia="x-none"/>
        </w:rPr>
        <w:t>Upon reception of an HTTP PUT request</w:t>
      </w:r>
      <w:r w:rsidRPr="005025FB">
        <w:t xml:space="preserve"> </w:t>
      </w:r>
      <w:r>
        <w:t>where the Request-URI of the HTTP PUT request identifies an element of a XML document as specified in clause 7, the SGM-S:</w:t>
      </w:r>
    </w:p>
    <w:p w14:paraId="0A84FA30" w14:textId="77777777" w:rsidR="00DF7B19" w:rsidRDefault="00DF7B19" w:rsidP="00DF7B19">
      <w:pPr>
        <w:pStyle w:val="B1"/>
      </w:pPr>
      <w:r>
        <w:t>a)</w:t>
      </w:r>
      <w:r>
        <w:tab/>
        <w:t>shall determine the identity of the sender of the received HTTP PUT request as specified in clause 6.2.1.1, and:</w:t>
      </w:r>
    </w:p>
    <w:p w14:paraId="2A7EBA83" w14:textId="77777777" w:rsidR="00DF7B19" w:rsidRDefault="00DF7B19" w:rsidP="00DF7B19">
      <w:pPr>
        <w:pStyle w:val="B2"/>
      </w:pPr>
      <w:r>
        <w:t>1)</w:t>
      </w:r>
      <w:r>
        <w:tab/>
        <w:t>if the identity of the sender of the received HTTP PUT request is not authorized to update group information, shall respond with a HTTP 403 (Forbidden) response to the HTTP PUT request and skip rest of the steps;</w:t>
      </w:r>
    </w:p>
    <w:p w14:paraId="5AC5FA78" w14:textId="77777777" w:rsidR="00DF7B19" w:rsidRPr="003725ED" w:rsidRDefault="00DF7B19" w:rsidP="00DF7B19">
      <w:pPr>
        <w:pStyle w:val="B1"/>
        <w:rPr>
          <w:noProof/>
          <w:lang w:val="en-US"/>
        </w:rPr>
      </w:pPr>
      <w:r>
        <w:t>b)</w:t>
      </w:r>
      <w:r>
        <w:tab/>
        <w:t>shall support handling an HTTP PUT request from a SGM-C according to procedures specified in IETF RFC 4825 [3] "</w:t>
      </w:r>
      <w:r>
        <w:rPr>
          <w:i/>
        </w:rPr>
        <w:t>PUT Handling</w:t>
      </w:r>
      <w:r>
        <w:t>".</w:t>
      </w:r>
    </w:p>
    <w:p w14:paraId="7826C759" w14:textId="0370828E" w:rsidR="00DF7B19" w:rsidRPr="003725ED" w:rsidRDefault="00DF7B19" w:rsidP="00DF7B19">
      <w:pPr>
        <w:pStyle w:val="B1"/>
        <w:ind w:left="0" w:firstLine="0"/>
        <w:rPr>
          <w:noProof/>
          <w:lang w:val="en-US"/>
        </w:rPr>
      </w:pPr>
      <w:r>
        <w:t xml:space="preserve">Upon successful modification of the group, the SGM-S shall notify all group members about the group modification by following the procedure specified in clause 6.2.8.2.2.2. </w:t>
      </w:r>
      <w:ins w:id="11" w:author="CT1#131-e" w:date="2021-08-03T09:40:00Z">
        <w:r>
          <w:t xml:space="preserve">In the group modify notification, the SGM-S shall set the </w:t>
        </w:r>
      </w:ins>
      <w:ins w:id="12" w:author="CT1#131-e" w:date="2021-08-03T09:41:00Z">
        <w:r>
          <w:t>"</w:t>
        </w:r>
        <w:r>
          <w:rPr>
            <w:rStyle w:val="B1Char"/>
          </w:rPr>
          <w:t>modificationType</w:t>
        </w:r>
        <w:r>
          <w:t xml:space="preserve">" parameter to the value GROUP_MEMBER_ADDED (0x01) as specified in </w:t>
        </w:r>
      </w:ins>
      <w:ins w:id="13" w:author="CT1#131-e" w:date="2021-08-03T09:42:00Z">
        <w:r>
          <w:t>clause B.3.</w:t>
        </w:r>
      </w:ins>
    </w:p>
    <w:p w14:paraId="2E799D50" w14:textId="77777777" w:rsidR="00A12D97" w:rsidRDefault="00A12D97" w:rsidP="00A12D97">
      <w:pPr>
        <w:jc w:val="center"/>
        <w:rPr>
          <w:noProof/>
        </w:rPr>
      </w:pPr>
      <w:r w:rsidRPr="00DB12B9">
        <w:rPr>
          <w:noProof/>
          <w:highlight w:val="green"/>
        </w:rPr>
        <w:t>***** Next change *****</w:t>
      </w:r>
    </w:p>
    <w:p w14:paraId="25BBD1B9" w14:textId="77777777" w:rsidR="008B2381" w:rsidRDefault="008B2381" w:rsidP="008B2381">
      <w:pPr>
        <w:pStyle w:val="Heading5"/>
        <w:rPr>
          <w:noProof/>
          <w:lang w:val="en-US"/>
        </w:rPr>
      </w:pPr>
      <w:bookmarkStart w:id="14" w:name="_Toc25305685"/>
      <w:bookmarkStart w:id="15" w:name="_Toc26190261"/>
      <w:bookmarkStart w:id="16" w:name="_Toc26190854"/>
      <w:bookmarkStart w:id="17" w:name="_Toc34062158"/>
      <w:bookmarkStart w:id="18" w:name="_Toc34394599"/>
      <w:bookmarkStart w:id="19" w:name="_Toc45274403"/>
      <w:bookmarkStart w:id="20" w:name="_Toc51932942"/>
      <w:bookmarkStart w:id="21" w:name="_Toc58513670"/>
      <w:bookmarkStart w:id="22" w:name="_Toc59205322"/>
      <w:r>
        <w:rPr>
          <w:noProof/>
          <w:lang w:val="en-US"/>
        </w:rPr>
        <w:t>6.2.5.1.2</w:t>
      </w:r>
      <w:r>
        <w:rPr>
          <w:noProof/>
          <w:lang w:val="en-US"/>
        </w:rPr>
        <w:tab/>
        <w:t>Server procedure</w:t>
      </w:r>
      <w:bookmarkEnd w:id="14"/>
      <w:bookmarkEnd w:id="15"/>
      <w:bookmarkEnd w:id="16"/>
      <w:bookmarkEnd w:id="17"/>
      <w:bookmarkEnd w:id="18"/>
      <w:bookmarkEnd w:id="19"/>
      <w:bookmarkEnd w:id="20"/>
      <w:bookmarkEnd w:id="21"/>
      <w:bookmarkEnd w:id="22"/>
    </w:p>
    <w:p w14:paraId="31697495" w14:textId="77777777" w:rsidR="008B2381" w:rsidRDefault="008B2381" w:rsidP="008B2381">
      <w:r>
        <w:rPr>
          <w:lang w:eastAsia="x-none"/>
        </w:rPr>
        <w:t>Upon reception of an HTTP PUT request</w:t>
      </w:r>
      <w:r w:rsidRPr="005025FB">
        <w:t xml:space="preserve"> </w:t>
      </w:r>
      <w:r>
        <w:t>where the Request-URI of the HTTP PUT request identifies an XML document as specified in clause 7, the SGM-S:</w:t>
      </w:r>
    </w:p>
    <w:p w14:paraId="35AA51D2" w14:textId="77777777" w:rsidR="008B2381" w:rsidRDefault="008B2381" w:rsidP="008B2381">
      <w:pPr>
        <w:pStyle w:val="B1"/>
      </w:pPr>
      <w:r>
        <w:t>a)</w:t>
      </w:r>
      <w:r>
        <w:tab/>
        <w:t>shall determine the identity of the sender of the received HTTP PUT request as specified in clause 6.2.1.1, and:</w:t>
      </w:r>
    </w:p>
    <w:p w14:paraId="6211A906" w14:textId="77777777" w:rsidR="008B2381" w:rsidRDefault="008B2381" w:rsidP="008B2381">
      <w:pPr>
        <w:pStyle w:val="B2"/>
      </w:pPr>
      <w:r>
        <w:t>1)</w:t>
      </w:r>
      <w:r>
        <w:tab/>
        <w:t>if the identity of the sender of the received HTTP PUT request is not authorized to update the group document, shall respond with a HTTP 403 (Forbidden) response to the HTTP PUT request and skip rest of the steps;</w:t>
      </w:r>
    </w:p>
    <w:p w14:paraId="5A8E2CCF" w14:textId="77777777" w:rsidR="008B2381" w:rsidRPr="00C21836" w:rsidRDefault="008B2381" w:rsidP="008B2381">
      <w:pPr>
        <w:pStyle w:val="B1"/>
        <w:rPr>
          <w:noProof/>
          <w:lang w:val="en-US"/>
        </w:rPr>
      </w:pPr>
      <w:r>
        <w:t>b)</w:t>
      </w:r>
      <w:r>
        <w:tab/>
        <w:t>shall support receiving an XML document as specified in application usage of the specific vertical application according to procedures specified in IETF RFC 4825 [3] "</w:t>
      </w:r>
      <w:r w:rsidRPr="00272E23">
        <w:rPr>
          <w:i/>
        </w:rPr>
        <w:t>PUT Handling</w:t>
      </w:r>
      <w:r>
        <w:t>".</w:t>
      </w:r>
      <w:r w:rsidRPr="00E040C2">
        <w:rPr>
          <w:noProof/>
          <w:lang w:val="en-US"/>
        </w:rPr>
        <w:t xml:space="preserve"> </w:t>
      </w:r>
    </w:p>
    <w:p w14:paraId="01A4A4F0" w14:textId="4BFED441" w:rsidR="008B2381" w:rsidRPr="003725ED" w:rsidRDefault="008B2381" w:rsidP="008B2381">
      <w:pPr>
        <w:pStyle w:val="B1"/>
        <w:ind w:left="0" w:firstLine="0"/>
        <w:rPr>
          <w:ins w:id="23" w:author="CT1#131-e" w:date="2021-08-03T09:11:00Z"/>
          <w:noProof/>
          <w:lang w:val="en-US"/>
        </w:rPr>
      </w:pPr>
      <w:ins w:id="24" w:author="CT1#131-e" w:date="2021-08-03T09:11:00Z">
        <w:r>
          <w:t>Upon successful modification of the group, the SGM-S shall notify all group members about the group modification by following the procedure specified in clause 6.2.8.2.2.2.</w:t>
        </w:r>
      </w:ins>
      <w:ins w:id="25" w:author="CT1#131-e" w:date="2021-08-03T09:42:00Z">
        <w:r w:rsidR="00DF7B19">
          <w:t xml:space="preserve"> In the group modify notification, the SGM-S shall set the "</w:t>
        </w:r>
        <w:r w:rsidR="00DF7B19">
          <w:rPr>
            <w:rStyle w:val="B1Char"/>
          </w:rPr>
          <w:t>modificationType</w:t>
        </w:r>
        <w:r w:rsidR="00DF7B19">
          <w:t>" parameter to the value GROUP_CONFIG_UPDATE (0x03) as specified in clause B.3.</w:t>
        </w:r>
      </w:ins>
    </w:p>
    <w:p w14:paraId="0A94C3F5" w14:textId="5B2CC92A" w:rsidR="00A12D97" w:rsidRDefault="00A12D97" w:rsidP="00A12D97">
      <w:pPr>
        <w:jc w:val="center"/>
        <w:rPr>
          <w:noProof/>
        </w:rPr>
      </w:pPr>
      <w:r w:rsidRPr="00DB12B9">
        <w:rPr>
          <w:noProof/>
          <w:highlight w:val="green"/>
        </w:rPr>
        <w:t>***** Next change *****</w:t>
      </w:r>
    </w:p>
    <w:p w14:paraId="662BB197" w14:textId="77777777" w:rsidR="000322C9" w:rsidRDefault="000322C9">
      <w:pPr>
        <w:pStyle w:val="Heading6"/>
        <w:pPrChange w:id="26" w:author="CT1#131-e" w:date="2021-08-03T10:59:00Z">
          <w:pPr>
            <w:pStyle w:val="H6"/>
          </w:pPr>
        </w:pPrChange>
      </w:pPr>
      <w:bookmarkStart w:id="27" w:name="_Toc34062189"/>
      <w:bookmarkStart w:id="28" w:name="_Toc34394630"/>
      <w:r>
        <w:t>6.2.8.2.2.1</w:t>
      </w:r>
      <w:r>
        <w:tab/>
        <w:t>Receiving group modify notification</w:t>
      </w:r>
      <w:bookmarkEnd w:id="27"/>
      <w:bookmarkEnd w:id="28"/>
    </w:p>
    <w:p w14:paraId="3548C885" w14:textId="4728840C" w:rsidR="000322C9" w:rsidDel="000322C9" w:rsidRDefault="000322C9" w:rsidP="000322C9">
      <w:pPr>
        <w:pStyle w:val="H6"/>
        <w:rPr>
          <w:del w:id="29" w:author="CT1#131-e" w:date="2021-08-03T10:59:00Z"/>
        </w:rPr>
      </w:pPr>
    </w:p>
    <w:p w14:paraId="444167EA" w14:textId="77777777" w:rsidR="000322C9" w:rsidRDefault="000322C9" w:rsidP="000322C9">
      <w:r>
        <w:t>Upon receiving an HTTP POST request over a call back URI which was given to the SGM-S at time of group events subscription, the SGM-C:</w:t>
      </w:r>
    </w:p>
    <w:p w14:paraId="1C3C4E6E" w14:textId="77777777" w:rsidR="000322C9" w:rsidRDefault="000322C9" w:rsidP="000322C9">
      <w:pPr>
        <w:pStyle w:val="B1"/>
      </w:pPr>
      <w:r>
        <w:t>a)</w:t>
      </w:r>
      <w:r>
        <w:tab/>
        <w:t>shall match subscription identity received in the "Identity" parameter of the HTTP POST request with the locally stored identity of the subscription. If subscription identity is not valid, then</w:t>
      </w:r>
    </w:p>
    <w:p w14:paraId="5099A44E" w14:textId="77777777" w:rsidR="000322C9" w:rsidRDefault="000322C9" w:rsidP="000322C9">
      <w:pPr>
        <w:pStyle w:val="B2"/>
      </w:pPr>
      <w:r>
        <w:t>1) send an HTTP 406 (Not Acceptable) response and skip rest of the steps;</w:t>
      </w:r>
    </w:p>
    <w:p w14:paraId="31413614" w14:textId="77777777" w:rsidR="000322C9" w:rsidRDefault="000322C9" w:rsidP="000322C9">
      <w:pPr>
        <w:pStyle w:val="B1"/>
      </w:pPr>
      <w:r>
        <w:t>b)</w:t>
      </w:r>
      <w:r>
        <w:tab/>
        <w:t>shall send an HTTP 200 (OK); and</w:t>
      </w:r>
    </w:p>
    <w:p w14:paraId="2DC46CC4" w14:textId="77777777" w:rsidR="000322C9" w:rsidRDefault="000322C9" w:rsidP="000322C9">
      <w:pPr>
        <w:pStyle w:val="B1"/>
      </w:pPr>
      <w:r>
        <w:t>c)</w:t>
      </w:r>
      <w:r>
        <w:tab/>
        <w:t xml:space="preserve">if "Event" parameter is set to </w:t>
      </w:r>
      <w:r w:rsidRPr="003D6DDD">
        <w:t>SUBSCRIBE</w:t>
      </w:r>
      <w:r>
        <w:t xml:space="preserve">_GROUP_MODIFICATION (0x02) as specified in clause B.3, shall notify the VAL user about modification of group with group-ID. </w:t>
      </w:r>
    </w:p>
    <w:p w14:paraId="638D6A53" w14:textId="77777777" w:rsidR="000322C9" w:rsidRPr="00955631" w:rsidRDefault="000322C9" w:rsidP="000322C9">
      <w:r>
        <w:t>Based on VAL user’s request, the SGM-C may also retrieve the group document identified by group ID received in group modify notification as specified in clause </w:t>
      </w:r>
      <w:r>
        <w:rPr>
          <w:noProof/>
          <w:lang w:val="en-US"/>
        </w:rPr>
        <w:t>6.2.5.2.</w:t>
      </w:r>
    </w:p>
    <w:p w14:paraId="4334EB29" w14:textId="77777777" w:rsidR="000322C9" w:rsidRDefault="000322C9">
      <w:pPr>
        <w:pStyle w:val="Heading6"/>
        <w:pPrChange w:id="30" w:author="CT1#131-e" w:date="2021-08-03T10:59:00Z">
          <w:pPr>
            <w:pStyle w:val="H6"/>
          </w:pPr>
        </w:pPrChange>
      </w:pPr>
      <w:bookmarkStart w:id="31" w:name="_Toc34062191"/>
      <w:bookmarkStart w:id="32" w:name="_Toc34394632"/>
      <w:r>
        <w:t>6.2.8.2.2.2</w:t>
      </w:r>
      <w:r>
        <w:tab/>
        <w:t>Sending group modify notification</w:t>
      </w:r>
      <w:bookmarkEnd w:id="31"/>
      <w:bookmarkEnd w:id="32"/>
    </w:p>
    <w:p w14:paraId="602E6B25" w14:textId="785EA7AF" w:rsidR="000322C9" w:rsidDel="000322C9" w:rsidRDefault="000322C9" w:rsidP="000322C9">
      <w:pPr>
        <w:pStyle w:val="H6"/>
        <w:rPr>
          <w:del w:id="33" w:author="CT1#131-e" w:date="2021-08-03T10:59:00Z"/>
        </w:rPr>
      </w:pPr>
    </w:p>
    <w:p w14:paraId="6FD14FD1" w14:textId="77777777" w:rsidR="000322C9" w:rsidRDefault="000322C9" w:rsidP="000322C9">
      <w:r>
        <w:t>To send the group modification notification to the SGM-C, the SGM-S:</w:t>
      </w:r>
    </w:p>
    <w:p w14:paraId="4BEFFBE9" w14:textId="77777777" w:rsidR="000322C9" w:rsidRDefault="000322C9" w:rsidP="000322C9">
      <w:pPr>
        <w:pStyle w:val="B1"/>
      </w:pPr>
      <w:r>
        <w:lastRenderedPageBreak/>
        <w:t>a)</w:t>
      </w:r>
      <w:r>
        <w:tab/>
        <w:t xml:space="preserve">shall check whether valid group events subscription exists for event </w:t>
      </w:r>
      <w:r w:rsidRPr="003D6DDD">
        <w:t>SUBSCRIBE</w:t>
      </w:r>
      <w:r>
        <w:t>_GROUP_MODIFICATION (0x02) as defined in clause A.1.2 or not; if valid subscription does not exists then skip rest of the steps;</w:t>
      </w:r>
    </w:p>
    <w:p w14:paraId="50A00491" w14:textId="77777777" w:rsidR="000322C9" w:rsidRDefault="000322C9" w:rsidP="000322C9">
      <w:pPr>
        <w:pStyle w:val="B1"/>
      </w:pPr>
      <w:r>
        <w:t>b)</w:t>
      </w:r>
      <w:r>
        <w:tab/>
        <w:t>shall generate an HTTP POST message to notify group announcement. In the HTTP POST message:</w:t>
      </w:r>
    </w:p>
    <w:p w14:paraId="25DC103C" w14:textId="77777777" w:rsidR="000322C9" w:rsidRDefault="000322C9" w:rsidP="000322C9">
      <w:pPr>
        <w:pStyle w:val="B2"/>
      </w:pPr>
      <w:r>
        <w:t>1)</w:t>
      </w:r>
      <w:r>
        <w:tab/>
        <w:t>shall set request URI to the call back URI received at the time of creating subscription;</w:t>
      </w:r>
    </w:p>
    <w:p w14:paraId="0667944F" w14:textId="77777777" w:rsidR="000322C9" w:rsidRDefault="000322C9" w:rsidP="000322C9">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4EB14B41" w14:textId="77777777" w:rsidR="000322C9" w:rsidRDefault="000322C9" w:rsidP="000322C9">
      <w:pPr>
        <w:pStyle w:val="B2"/>
      </w:pPr>
      <w:r>
        <w:t>3)</w:t>
      </w:r>
      <w:r>
        <w:tab/>
        <w:t xml:space="preserve">shall include an HTTP request entity-body with the parameters specified in clause B.3 </w:t>
      </w:r>
      <w:r w:rsidRPr="0082627E">
        <w:t>serialized into a JavaScript Object Notation (JSON)</w:t>
      </w:r>
      <w:r>
        <w:t xml:space="preserve"> structure; and</w:t>
      </w:r>
    </w:p>
    <w:p w14:paraId="02A0CB11" w14:textId="77777777" w:rsidR="000322C9" w:rsidRPr="00A276DA" w:rsidRDefault="000322C9" w:rsidP="000322C9">
      <w:pPr>
        <w:pStyle w:val="B1"/>
      </w:pPr>
      <w:r>
        <w:t>c)</w:t>
      </w:r>
      <w:r>
        <w:tab/>
        <w:t>shall sent the HTTP POST request towards SGM-C.</w:t>
      </w:r>
    </w:p>
    <w:p w14:paraId="6F2DB292" w14:textId="77777777" w:rsidR="000322C9" w:rsidRDefault="000322C9" w:rsidP="000322C9">
      <w:pPr>
        <w:jc w:val="center"/>
        <w:rPr>
          <w:noProof/>
        </w:rPr>
      </w:pPr>
      <w:r w:rsidRPr="00DB12B9">
        <w:rPr>
          <w:noProof/>
          <w:highlight w:val="green"/>
        </w:rPr>
        <w:t>***** Next change *****</w:t>
      </w:r>
    </w:p>
    <w:p w14:paraId="5F90176E" w14:textId="77777777" w:rsidR="008B2381" w:rsidRDefault="008B2381" w:rsidP="008B2381">
      <w:pPr>
        <w:pStyle w:val="Heading4"/>
      </w:pPr>
      <w:bookmarkStart w:id="34" w:name="_Toc34062195"/>
      <w:bookmarkStart w:id="35" w:name="_Toc34394636"/>
      <w:bookmarkStart w:id="36" w:name="_Toc45274429"/>
      <w:bookmarkStart w:id="37" w:name="_Toc51932968"/>
      <w:bookmarkStart w:id="38" w:name="_Toc58513698"/>
      <w:bookmarkStart w:id="39" w:name="_Toc59205350"/>
      <w:r>
        <w:t>6.2.9.2</w:t>
      </w:r>
      <w:r>
        <w:tab/>
        <w:t>Server procedure</w:t>
      </w:r>
      <w:bookmarkEnd w:id="34"/>
      <w:bookmarkEnd w:id="35"/>
      <w:bookmarkEnd w:id="36"/>
      <w:bookmarkEnd w:id="37"/>
      <w:bookmarkEnd w:id="38"/>
      <w:bookmarkEnd w:id="39"/>
    </w:p>
    <w:p w14:paraId="35DFC7E1" w14:textId="77777777" w:rsidR="008B2381" w:rsidRDefault="008B2381" w:rsidP="008B2381">
      <w:r>
        <w:rPr>
          <w:lang w:eastAsia="x-none"/>
        </w:rPr>
        <w:t>Upon reception of an HTTP POST request</w:t>
      </w:r>
      <w:r w:rsidRPr="005025FB">
        <w:t xml:space="preserve"> </w:t>
      </w:r>
      <w:r>
        <w:t>where the Request-URI of the HTTP POST request is set to "/group-deregistration", the SGM-S:</w:t>
      </w:r>
    </w:p>
    <w:p w14:paraId="6503D24F" w14:textId="77777777" w:rsidR="008B2381" w:rsidRDefault="008B2381" w:rsidP="008B2381">
      <w:pPr>
        <w:pStyle w:val="B1"/>
      </w:pPr>
      <w:r>
        <w:t>a)</w:t>
      </w:r>
      <w:r>
        <w:tab/>
        <w:t>shall determine the identity of the sender of the received HTTP POST request as specified in clause 6.2.1.1, and:</w:t>
      </w:r>
    </w:p>
    <w:p w14:paraId="5EA81D27" w14:textId="77777777" w:rsidR="008B2381" w:rsidRDefault="008B2381" w:rsidP="008B2381">
      <w:pPr>
        <w:pStyle w:val="B2"/>
      </w:pPr>
      <w:r>
        <w:t>1)</w:t>
      </w:r>
      <w:r>
        <w:tab/>
        <w:t>if the identity of the sender of the received HTTP POST request is not authorized user, shall respond with an HTTP 403 (Forbidden) response to the HTTP POST request and skip rest of the steps;</w:t>
      </w:r>
    </w:p>
    <w:p w14:paraId="7273560E" w14:textId="77777777" w:rsidR="008B2381" w:rsidRDefault="008B2381" w:rsidP="008B2381">
      <w:pPr>
        <w:pStyle w:val="B1"/>
      </w:pPr>
      <w:r>
        <w:t>b)</w:t>
      </w:r>
      <w:r>
        <w:tab/>
        <w:t>shall update the members information in group document; and</w:t>
      </w:r>
    </w:p>
    <w:p w14:paraId="4DB93EB6" w14:textId="77777777" w:rsidR="008B2381" w:rsidRPr="0017368D" w:rsidRDefault="008B2381" w:rsidP="008B2381">
      <w:pPr>
        <w:pStyle w:val="B1"/>
      </w:pPr>
      <w:r>
        <w:t>c)</w:t>
      </w:r>
      <w:r>
        <w:tab/>
        <w:t>shall send an HTTP 200 (OK) response to SGM-C.</w:t>
      </w:r>
    </w:p>
    <w:p w14:paraId="7DBFAE9D" w14:textId="1BB3C13D" w:rsidR="00DF7B19" w:rsidRPr="003725ED" w:rsidRDefault="008B2381" w:rsidP="00DF7B19">
      <w:pPr>
        <w:pStyle w:val="B1"/>
        <w:ind w:left="0" w:firstLine="0"/>
        <w:rPr>
          <w:ins w:id="40" w:author="CT1#131-e" w:date="2021-08-03T09:42:00Z"/>
          <w:noProof/>
          <w:lang w:val="en-US"/>
        </w:rPr>
      </w:pPr>
      <w:ins w:id="41" w:author="CT1#131-e" w:date="2021-08-03T09:16:00Z">
        <w:r>
          <w:t>Upon successful modification of the group, the SGM-S shall notify all group members about the group modification by following the procedure specified in clause 6.2.8.2.2.2.</w:t>
        </w:r>
      </w:ins>
      <w:ins w:id="42" w:author="CT1#131-e" w:date="2021-08-03T09:42:00Z">
        <w:r w:rsidR="00DF7B19">
          <w:t xml:space="preserve"> In the group modify notification, the SGM-S shall set the "</w:t>
        </w:r>
        <w:r w:rsidR="00DF7B19">
          <w:rPr>
            <w:rStyle w:val="B1Char"/>
          </w:rPr>
          <w:t>modificationType</w:t>
        </w:r>
        <w:r w:rsidR="00DF7B19">
          <w:t xml:space="preserve">" parameter to the value </w:t>
        </w:r>
      </w:ins>
      <w:ins w:id="43" w:author="CT1#131-e" w:date="2021-08-03T09:43:00Z">
        <w:r w:rsidR="00DF7B19">
          <w:t xml:space="preserve">GROUP_MEMBER_REMOVED </w:t>
        </w:r>
      </w:ins>
      <w:ins w:id="44" w:author="CT1#131-e" w:date="2021-08-03T09:42:00Z">
        <w:r w:rsidR="00DF7B19">
          <w:t>(0x0</w:t>
        </w:r>
      </w:ins>
      <w:ins w:id="45" w:author="CT1#131-e" w:date="2021-08-03T09:43:00Z">
        <w:r w:rsidR="00DF7B19">
          <w:t>2</w:t>
        </w:r>
      </w:ins>
      <w:ins w:id="46" w:author="CT1#131-e" w:date="2021-08-03T09:42:00Z">
        <w:r w:rsidR="00DF7B19">
          <w:t>) as specified in clause B.3.</w:t>
        </w:r>
      </w:ins>
    </w:p>
    <w:p w14:paraId="48B3FD6A" w14:textId="77777777" w:rsidR="00A12D97" w:rsidRDefault="00A12D97" w:rsidP="00A12D97">
      <w:pPr>
        <w:jc w:val="center"/>
        <w:rPr>
          <w:noProof/>
        </w:rPr>
      </w:pPr>
      <w:r w:rsidRPr="00DB12B9">
        <w:rPr>
          <w:noProof/>
          <w:highlight w:val="green"/>
        </w:rPr>
        <w:t>***** Next change *****</w:t>
      </w:r>
    </w:p>
    <w:p w14:paraId="5937D5B1" w14:textId="77777777" w:rsidR="008B2381" w:rsidRDefault="008B2381" w:rsidP="008B2381">
      <w:pPr>
        <w:pStyle w:val="Heading1"/>
      </w:pPr>
      <w:bookmarkStart w:id="47" w:name="_Toc34062215"/>
      <w:bookmarkStart w:id="48" w:name="_Toc34394656"/>
      <w:bookmarkStart w:id="49" w:name="_Toc45274449"/>
      <w:bookmarkStart w:id="50" w:name="_Toc51932988"/>
      <w:bookmarkStart w:id="51" w:name="_Toc58513718"/>
      <w:bookmarkStart w:id="52" w:name="_Toc59205370"/>
      <w:r>
        <w:t>B.3</w:t>
      </w:r>
      <w:r>
        <w:tab/>
        <w:t>Group modify notification</w:t>
      </w:r>
      <w:bookmarkEnd w:id="47"/>
      <w:bookmarkEnd w:id="48"/>
      <w:bookmarkEnd w:id="49"/>
      <w:bookmarkEnd w:id="50"/>
      <w:bookmarkEnd w:id="51"/>
      <w:bookmarkEnd w:id="52"/>
    </w:p>
    <w:p w14:paraId="4E0DC8A2" w14:textId="77777777" w:rsidR="008B2381" w:rsidRDefault="008B2381" w:rsidP="008B2381">
      <w:r>
        <w:t>The SGM-S shall convey the following parameters while sending identify list notification to SGM-C.</w:t>
      </w:r>
    </w:p>
    <w:p w14:paraId="01D6C6D2" w14:textId="77777777" w:rsidR="008B2381" w:rsidRPr="00EA26B3" w:rsidRDefault="008B2381" w:rsidP="008B2381">
      <w:pPr>
        <w:pStyle w:val="TH"/>
      </w:pPr>
      <w:r w:rsidRPr="00EA26B3">
        <w:t xml:space="preserve">Table </w:t>
      </w:r>
      <w:r>
        <w:t>B.3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8B2381" w:rsidRPr="00EA26B3" w14:paraId="0F98B0FF" w14:textId="77777777" w:rsidTr="004D6D57">
        <w:trPr>
          <w:jc w:val="center"/>
        </w:trPr>
        <w:tc>
          <w:tcPr>
            <w:tcW w:w="1101" w:type="dxa"/>
            <w:shd w:val="clear" w:color="auto" w:fill="auto"/>
          </w:tcPr>
          <w:p w14:paraId="27962335" w14:textId="77777777" w:rsidR="008B2381" w:rsidRPr="001103C9" w:rsidRDefault="008B2381" w:rsidP="004D6D57">
            <w:pPr>
              <w:pStyle w:val="TAH"/>
            </w:pPr>
            <w:r w:rsidRPr="001103C9">
              <w:rPr>
                <w:lang w:eastAsia="en-GB"/>
              </w:rPr>
              <w:t>Parameter</w:t>
            </w:r>
          </w:p>
        </w:tc>
        <w:tc>
          <w:tcPr>
            <w:tcW w:w="6804" w:type="dxa"/>
            <w:shd w:val="clear" w:color="auto" w:fill="auto"/>
          </w:tcPr>
          <w:p w14:paraId="45D17595" w14:textId="77777777" w:rsidR="008B2381" w:rsidRPr="001103C9" w:rsidRDefault="008B2381" w:rsidP="004D6D57">
            <w:pPr>
              <w:pStyle w:val="TAH"/>
            </w:pPr>
            <w:r w:rsidRPr="001103C9">
              <w:rPr>
                <w:lang w:eastAsia="en-GB"/>
              </w:rPr>
              <w:t>Description</w:t>
            </w:r>
          </w:p>
        </w:tc>
      </w:tr>
      <w:tr w:rsidR="008B2381" w:rsidRPr="00EA26B3" w14:paraId="1C4EDBEC" w14:textId="77777777" w:rsidTr="004D6D57">
        <w:trPr>
          <w:jc w:val="center"/>
        </w:trPr>
        <w:tc>
          <w:tcPr>
            <w:tcW w:w="1101" w:type="dxa"/>
            <w:shd w:val="clear" w:color="auto" w:fill="auto"/>
          </w:tcPr>
          <w:p w14:paraId="6FCACE45" w14:textId="77777777" w:rsidR="008B2381" w:rsidRPr="00B96C52" w:rsidRDefault="008B2381" w:rsidP="004D6D57">
            <w:pPr>
              <w:pStyle w:val="TAL"/>
              <w:tabs>
                <w:tab w:val="left" w:pos="5454"/>
              </w:tabs>
            </w:pPr>
            <w:r>
              <w:t>Identity</w:t>
            </w:r>
          </w:p>
        </w:tc>
        <w:tc>
          <w:tcPr>
            <w:tcW w:w="6804" w:type="dxa"/>
            <w:shd w:val="clear" w:color="auto" w:fill="auto"/>
          </w:tcPr>
          <w:p w14:paraId="525830A4" w14:textId="77777777" w:rsidR="008B2381" w:rsidRPr="00B96C52" w:rsidRDefault="008B2381" w:rsidP="004D6D57">
            <w:pPr>
              <w:pStyle w:val="TAL"/>
              <w:tabs>
                <w:tab w:val="left" w:pos="5454"/>
              </w:tabs>
            </w:pPr>
            <w:r w:rsidRPr="00B96C52">
              <w:t xml:space="preserve">REQUIRED. </w:t>
            </w:r>
            <w:r>
              <w:t xml:space="preserve">A unique string representing notification channel identity. </w:t>
            </w:r>
          </w:p>
        </w:tc>
      </w:tr>
      <w:tr w:rsidR="008B2381" w:rsidRPr="00EA26B3" w14:paraId="41EDE2A3" w14:textId="77777777" w:rsidTr="004D6D57">
        <w:trPr>
          <w:jc w:val="center"/>
        </w:trPr>
        <w:tc>
          <w:tcPr>
            <w:tcW w:w="1101" w:type="dxa"/>
            <w:shd w:val="clear" w:color="auto" w:fill="auto"/>
          </w:tcPr>
          <w:p w14:paraId="1857A622" w14:textId="77777777" w:rsidR="008B2381" w:rsidRPr="00B96C52" w:rsidRDefault="008B2381" w:rsidP="004D6D57">
            <w:pPr>
              <w:pStyle w:val="TAL"/>
              <w:tabs>
                <w:tab w:val="left" w:pos="5454"/>
              </w:tabs>
            </w:pPr>
            <w:r>
              <w:t>Event</w:t>
            </w:r>
          </w:p>
        </w:tc>
        <w:tc>
          <w:tcPr>
            <w:tcW w:w="6804" w:type="dxa"/>
            <w:shd w:val="clear" w:color="auto" w:fill="auto"/>
          </w:tcPr>
          <w:p w14:paraId="758D1F12" w14:textId="77777777" w:rsidR="008B2381" w:rsidRPr="00B96C52" w:rsidRDefault="008B2381" w:rsidP="004D6D57">
            <w:pPr>
              <w:pStyle w:val="TAL"/>
              <w:tabs>
                <w:tab w:val="left" w:pos="5454"/>
              </w:tabs>
            </w:pPr>
            <w:r w:rsidRPr="00B96C52">
              <w:t xml:space="preserve">REQUIRED. </w:t>
            </w:r>
            <w:r>
              <w:t xml:space="preserve">Shall be set to </w:t>
            </w:r>
            <w:r w:rsidRPr="003D6DDD">
              <w:t>SUBSCRIBE</w:t>
            </w:r>
            <w:r>
              <w:t>_GROUP_MODIFICATION</w:t>
            </w:r>
            <w:r w:rsidDel="009F21EF">
              <w:t xml:space="preserve"> </w:t>
            </w:r>
            <w:r>
              <w:t>(0x02) as specified in table A.1.2-2.</w:t>
            </w:r>
          </w:p>
        </w:tc>
      </w:tr>
      <w:tr w:rsidR="008B2381" w:rsidRPr="00EA26B3" w14:paraId="3265949B" w14:textId="77777777" w:rsidTr="004D6D57">
        <w:trPr>
          <w:jc w:val="center"/>
        </w:trPr>
        <w:tc>
          <w:tcPr>
            <w:tcW w:w="1101" w:type="dxa"/>
            <w:shd w:val="clear" w:color="auto" w:fill="auto"/>
          </w:tcPr>
          <w:p w14:paraId="5E1C4CAC" w14:textId="77777777" w:rsidR="008B2381" w:rsidRDefault="008B2381" w:rsidP="004D6D57">
            <w:pPr>
              <w:pStyle w:val="TAL"/>
              <w:tabs>
                <w:tab w:val="left" w:pos="5454"/>
              </w:tabs>
              <w:rPr>
                <w:rStyle w:val="B1Char"/>
              </w:rPr>
            </w:pPr>
            <w:r>
              <w:rPr>
                <w:rStyle w:val="B1Char"/>
              </w:rPr>
              <w:t>groupID</w:t>
            </w:r>
          </w:p>
        </w:tc>
        <w:tc>
          <w:tcPr>
            <w:tcW w:w="6804" w:type="dxa"/>
            <w:shd w:val="clear" w:color="auto" w:fill="auto"/>
          </w:tcPr>
          <w:p w14:paraId="7EB64AEE" w14:textId="77777777" w:rsidR="008B2381" w:rsidRPr="00B96C52" w:rsidRDefault="008B2381" w:rsidP="004D6D57">
            <w:pPr>
              <w:pStyle w:val="TAL"/>
              <w:tabs>
                <w:tab w:val="left" w:pos="5454"/>
              </w:tabs>
            </w:pPr>
            <w:r>
              <w:t>REQUIRED. An URI that represent a VAL group identity</w:t>
            </w:r>
          </w:p>
        </w:tc>
      </w:tr>
      <w:tr w:rsidR="00D94391" w:rsidRPr="00EA26B3" w14:paraId="4AF6C48B" w14:textId="77777777" w:rsidTr="004D6D57">
        <w:trPr>
          <w:jc w:val="center"/>
          <w:ins w:id="53" w:author="CT1#131-e" w:date="2021-08-03T09:20:00Z"/>
        </w:trPr>
        <w:tc>
          <w:tcPr>
            <w:tcW w:w="1101" w:type="dxa"/>
            <w:shd w:val="clear" w:color="auto" w:fill="auto"/>
          </w:tcPr>
          <w:p w14:paraId="41A26A82" w14:textId="210F920C" w:rsidR="00D94391" w:rsidRDefault="00D94391" w:rsidP="004D6D57">
            <w:pPr>
              <w:pStyle w:val="TAL"/>
              <w:tabs>
                <w:tab w:val="left" w:pos="5454"/>
              </w:tabs>
              <w:rPr>
                <w:ins w:id="54" w:author="CT1#131-e" w:date="2021-08-03T09:20:00Z"/>
                <w:rStyle w:val="B1Char"/>
              </w:rPr>
            </w:pPr>
            <w:ins w:id="55" w:author="CT1#131-e" w:date="2021-08-03T09:20:00Z">
              <w:r>
                <w:rPr>
                  <w:rStyle w:val="B1Char"/>
                </w:rPr>
                <w:t>modificationType</w:t>
              </w:r>
            </w:ins>
          </w:p>
        </w:tc>
        <w:tc>
          <w:tcPr>
            <w:tcW w:w="6804" w:type="dxa"/>
            <w:shd w:val="clear" w:color="auto" w:fill="auto"/>
          </w:tcPr>
          <w:p w14:paraId="7A02664A" w14:textId="48617082" w:rsidR="00D94391" w:rsidRDefault="00D94391" w:rsidP="00D94391">
            <w:pPr>
              <w:pStyle w:val="TAL"/>
              <w:tabs>
                <w:tab w:val="left" w:pos="5454"/>
              </w:tabs>
              <w:rPr>
                <w:ins w:id="56" w:author="CT1#131-e" w:date="2021-08-03T09:21:00Z"/>
              </w:rPr>
            </w:pPr>
            <w:ins w:id="57" w:author="CT1#131-e" w:date="2021-08-03T09:20:00Z">
              <w:r>
                <w:t xml:space="preserve">REQUIRED. Specifies </w:t>
              </w:r>
            </w:ins>
            <w:ins w:id="58" w:author="CT1#131-e" w:date="2021-08-03T09:21:00Z">
              <w:r>
                <w:t>the type of the modification of group document. This specification defines following types of modification</w:t>
              </w:r>
            </w:ins>
            <w:ins w:id="59" w:author="CT1#131-e" w:date="2021-08-03T09:22:00Z">
              <w:r>
                <w:t>s</w:t>
              </w:r>
            </w:ins>
            <w:ins w:id="60" w:author="CT1#131-e" w:date="2021-08-03T09:21:00Z">
              <w:r>
                <w:t>:</w:t>
              </w:r>
            </w:ins>
          </w:p>
          <w:p w14:paraId="491B138D" w14:textId="3F92EC80" w:rsidR="00D94391" w:rsidRDefault="00D94391" w:rsidP="00D94391">
            <w:pPr>
              <w:pStyle w:val="TAL"/>
              <w:tabs>
                <w:tab w:val="left" w:pos="5454"/>
              </w:tabs>
              <w:rPr>
                <w:ins w:id="61" w:author="CT1#131-e" w:date="2021-08-03T09:21:00Z"/>
              </w:rPr>
            </w:pPr>
            <w:ins w:id="62" w:author="CT1#131-e" w:date="2021-08-03T09:21:00Z">
              <w:r>
                <w:t>0x01: GROUP_MEMBER_ADDED</w:t>
              </w:r>
            </w:ins>
          </w:p>
          <w:p w14:paraId="50F03EC8" w14:textId="77777777" w:rsidR="00D94391" w:rsidRDefault="00D94391" w:rsidP="00D94391">
            <w:pPr>
              <w:pStyle w:val="TAL"/>
              <w:tabs>
                <w:tab w:val="left" w:pos="5454"/>
              </w:tabs>
              <w:rPr>
                <w:ins w:id="63" w:author="CT1#131-e" w:date="2021-08-03T09:21:00Z"/>
              </w:rPr>
            </w:pPr>
            <w:ins w:id="64" w:author="CT1#131-e" w:date="2021-08-03T09:21:00Z">
              <w:r>
                <w:t>0x02: GROUP_MEMBER_REMOVED</w:t>
              </w:r>
            </w:ins>
          </w:p>
          <w:p w14:paraId="0EDCE2D5" w14:textId="596E12CD" w:rsidR="00D94391" w:rsidRDefault="00D94391" w:rsidP="00D94391">
            <w:pPr>
              <w:pStyle w:val="TAL"/>
              <w:tabs>
                <w:tab w:val="left" w:pos="5454"/>
              </w:tabs>
              <w:rPr>
                <w:ins w:id="65" w:author="CT1#131-e" w:date="2021-08-03T09:20:00Z"/>
              </w:rPr>
            </w:pPr>
            <w:ins w:id="66" w:author="CT1#131-e" w:date="2021-08-03T09:22:00Z">
              <w:r>
                <w:t>0x03:</w:t>
              </w:r>
            </w:ins>
            <w:ins w:id="67" w:author="CT1#131-e" w:date="2021-08-03T09:23:00Z">
              <w:r>
                <w:t xml:space="preserve"> GROUP_CONFIG_UPDATE</w:t>
              </w:r>
            </w:ins>
          </w:p>
        </w:tc>
      </w:tr>
    </w:tbl>
    <w:p w14:paraId="5B9EA094" w14:textId="7B7B6543" w:rsidR="008B2381" w:rsidRDefault="008B2381">
      <w:pPr>
        <w:rPr>
          <w:noProof/>
        </w:rPr>
      </w:pPr>
    </w:p>
    <w:p w14:paraId="642B9FA3" w14:textId="27D0EB8C" w:rsidR="009C68C8" w:rsidRDefault="009C68C8" w:rsidP="009C68C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47E8AF2E" w14:textId="77777777" w:rsidR="009C68C8" w:rsidRDefault="009C68C8">
      <w:pPr>
        <w:rPr>
          <w:noProof/>
        </w:rPr>
      </w:pPr>
    </w:p>
    <w:sectPr w:rsidR="009C6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43356" w14:textId="77777777" w:rsidR="00125863" w:rsidRDefault="00125863">
      <w:r>
        <w:separator/>
      </w:r>
    </w:p>
  </w:endnote>
  <w:endnote w:type="continuationSeparator" w:id="0">
    <w:p w14:paraId="25A2BDFB" w14:textId="77777777" w:rsidR="00125863" w:rsidRDefault="0012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D33DF" w14:textId="77777777" w:rsidR="00125863" w:rsidRDefault="00125863">
      <w:r>
        <w:separator/>
      </w:r>
    </w:p>
  </w:footnote>
  <w:footnote w:type="continuationSeparator" w:id="0">
    <w:p w14:paraId="4C5B06EF" w14:textId="77777777" w:rsidR="00125863" w:rsidRDefault="0012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C9"/>
    <w:rsid w:val="000345D6"/>
    <w:rsid w:val="000A1F6F"/>
    <w:rsid w:val="000A6394"/>
    <w:rsid w:val="000B7FED"/>
    <w:rsid w:val="000C038A"/>
    <w:rsid w:val="000C6598"/>
    <w:rsid w:val="00125863"/>
    <w:rsid w:val="00143DCF"/>
    <w:rsid w:val="00145D43"/>
    <w:rsid w:val="0016128F"/>
    <w:rsid w:val="00185EEA"/>
    <w:rsid w:val="00192C46"/>
    <w:rsid w:val="001A08B3"/>
    <w:rsid w:val="001A7B60"/>
    <w:rsid w:val="001B52F0"/>
    <w:rsid w:val="001B7A65"/>
    <w:rsid w:val="001E41F3"/>
    <w:rsid w:val="00227EAD"/>
    <w:rsid w:val="00230865"/>
    <w:rsid w:val="0026004D"/>
    <w:rsid w:val="002640DD"/>
    <w:rsid w:val="00275D12"/>
    <w:rsid w:val="002816BF"/>
    <w:rsid w:val="00281B92"/>
    <w:rsid w:val="00284FEB"/>
    <w:rsid w:val="002860C4"/>
    <w:rsid w:val="002A1ABE"/>
    <w:rsid w:val="002B5741"/>
    <w:rsid w:val="00305409"/>
    <w:rsid w:val="003275D7"/>
    <w:rsid w:val="003609EF"/>
    <w:rsid w:val="0036231A"/>
    <w:rsid w:val="00363DF6"/>
    <w:rsid w:val="003674C0"/>
    <w:rsid w:val="00374DD4"/>
    <w:rsid w:val="003B729C"/>
    <w:rsid w:val="003D0F47"/>
    <w:rsid w:val="003E1A36"/>
    <w:rsid w:val="00410371"/>
    <w:rsid w:val="004242F1"/>
    <w:rsid w:val="00434669"/>
    <w:rsid w:val="004A6835"/>
    <w:rsid w:val="004B75B7"/>
    <w:rsid w:val="004E1669"/>
    <w:rsid w:val="00512317"/>
    <w:rsid w:val="0051580D"/>
    <w:rsid w:val="00545A9E"/>
    <w:rsid w:val="00547111"/>
    <w:rsid w:val="00562C8B"/>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C751B"/>
    <w:rsid w:val="007D6A07"/>
    <w:rsid w:val="007F7259"/>
    <w:rsid w:val="00803B82"/>
    <w:rsid w:val="008040A8"/>
    <w:rsid w:val="008279FA"/>
    <w:rsid w:val="00836424"/>
    <w:rsid w:val="008438B9"/>
    <w:rsid w:val="00843F64"/>
    <w:rsid w:val="008626E7"/>
    <w:rsid w:val="00870EE7"/>
    <w:rsid w:val="008863B9"/>
    <w:rsid w:val="008A45A6"/>
    <w:rsid w:val="008B2381"/>
    <w:rsid w:val="008D44FE"/>
    <w:rsid w:val="008F686C"/>
    <w:rsid w:val="009148DE"/>
    <w:rsid w:val="00941BFE"/>
    <w:rsid w:val="00941E30"/>
    <w:rsid w:val="009777D9"/>
    <w:rsid w:val="00991B88"/>
    <w:rsid w:val="009A5753"/>
    <w:rsid w:val="009A579D"/>
    <w:rsid w:val="009C68C8"/>
    <w:rsid w:val="009E27D4"/>
    <w:rsid w:val="009E3297"/>
    <w:rsid w:val="009E6C24"/>
    <w:rsid w:val="009F734F"/>
    <w:rsid w:val="00A12D97"/>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3660D"/>
    <w:rsid w:val="00C66BA2"/>
    <w:rsid w:val="00C75CB0"/>
    <w:rsid w:val="00C95985"/>
    <w:rsid w:val="00CA21C3"/>
    <w:rsid w:val="00CA278C"/>
    <w:rsid w:val="00CC5026"/>
    <w:rsid w:val="00CC68D0"/>
    <w:rsid w:val="00D03F9A"/>
    <w:rsid w:val="00D06D51"/>
    <w:rsid w:val="00D24991"/>
    <w:rsid w:val="00D50255"/>
    <w:rsid w:val="00D66520"/>
    <w:rsid w:val="00D71BCB"/>
    <w:rsid w:val="00D91B51"/>
    <w:rsid w:val="00D94391"/>
    <w:rsid w:val="00DA3849"/>
    <w:rsid w:val="00DC6BA8"/>
    <w:rsid w:val="00DE34CF"/>
    <w:rsid w:val="00DF27CE"/>
    <w:rsid w:val="00DF7B19"/>
    <w:rsid w:val="00E02C44"/>
    <w:rsid w:val="00E13F3D"/>
    <w:rsid w:val="00E34898"/>
    <w:rsid w:val="00E462B3"/>
    <w:rsid w:val="00E47A01"/>
    <w:rsid w:val="00E8079D"/>
    <w:rsid w:val="00EB09B7"/>
    <w:rsid w:val="00EC02F2"/>
    <w:rsid w:val="00EE7D7C"/>
    <w:rsid w:val="00F007F5"/>
    <w:rsid w:val="00F0311A"/>
    <w:rsid w:val="00F25D98"/>
    <w:rsid w:val="00F300FB"/>
    <w:rsid w:val="00F83F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2381"/>
    <w:rPr>
      <w:rFonts w:ascii="Times New Roman" w:hAnsi="Times New Roman"/>
      <w:lang w:val="en-GB" w:eastAsia="en-US"/>
    </w:rPr>
  </w:style>
  <w:style w:type="character" w:customStyle="1" w:styleId="THChar">
    <w:name w:val="TH Char"/>
    <w:link w:val="TH"/>
    <w:locked/>
    <w:rsid w:val="008B2381"/>
    <w:rPr>
      <w:rFonts w:ascii="Arial" w:hAnsi="Arial"/>
      <w:b/>
      <w:lang w:val="en-GB" w:eastAsia="en-US"/>
    </w:rPr>
  </w:style>
  <w:style w:type="character" w:customStyle="1" w:styleId="TAHChar">
    <w:name w:val="TAH Char"/>
    <w:link w:val="TAH"/>
    <w:locked/>
    <w:rsid w:val="008B2381"/>
    <w:rPr>
      <w:rFonts w:ascii="Arial" w:hAnsi="Arial"/>
      <w:b/>
      <w:sz w:val="18"/>
      <w:lang w:val="en-GB" w:eastAsia="en-US"/>
    </w:rPr>
  </w:style>
  <w:style w:type="character" w:customStyle="1" w:styleId="TALZchn">
    <w:name w:val="TAL Zchn"/>
    <w:link w:val="TAL"/>
    <w:locked/>
    <w:rsid w:val="008B2381"/>
    <w:rPr>
      <w:rFonts w:ascii="Arial" w:hAnsi="Arial"/>
      <w:sz w:val="18"/>
      <w:lang w:val="en-GB" w:eastAsia="en-US"/>
    </w:rPr>
  </w:style>
  <w:style w:type="character" w:customStyle="1" w:styleId="B2Char">
    <w:name w:val="B2 Char"/>
    <w:link w:val="B2"/>
    <w:rsid w:val="008B2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7DD04-B5AA-4123-8BF8-C4F08501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CT1#131-e_r1</cp:lastModifiedBy>
  <cp:revision>2</cp:revision>
  <cp:lastPrinted>1899-12-31T23:00:00Z</cp:lastPrinted>
  <dcterms:created xsi:type="dcterms:W3CDTF">2021-08-26T06:15:00Z</dcterms:created>
  <dcterms:modified xsi:type="dcterms:W3CDTF">2021-08-26T06:15:00Z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D:\2021_Projects\CT1\CT1#131-e\Contributions\rev1\C1-214518_SEAL_Group_Notification_Corrections_Rel17(Mirror)_draft_v1.docx</vt:lpwstr>
  </property>
</Properties>
</file>