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0F4A78FF" w:rsidR="000628F9" w:rsidRDefault="00E0291D" w:rsidP="00D062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#93-e</w:t>
      </w:r>
      <w:r w:rsidR="000628F9">
        <w:rPr>
          <w:b/>
          <w:i/>
          <w:noProof/>
          <w:sz w:val="28"/>
        </w:rPr>
        <w:tab/>
      </w:r>
      <w:r w:rsidR="000628F9">
        <w:rPr>
          <w:b/>
          <w:noProof/>
          <w:sz w:val="24"/>
        </w:rPr>
        <w:t>C</w:t>
      </w:r>
      <w:r>
        <w:rPr>
          <w:b/>
          <w:noProof/>
          <w:sz w:val="24"/>
        </w:rPr>
        <w:t>P</w:t>
      </w:r>
      <w:r w:rsidR="000628F9">
        <w:rPr>
          <w:b/>
          <w:noProof/>
          <w:sz w:val="24"/>
        </w:rPr>
        <w:t>-2</w:t>
      </w:r>
      <w:r w:rsidR="00CB5EC6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 w:rsidR="00245852">
        <w:rPr>
          <w:b/>
          <w:noProof/>
          <w:sz w:val="24"/>
        </w:rPr>
        <w:t>111</w:t>
      </w:r>
    </w:p>
    <w:p w14:paraId="0E874A83" w14:textId="3871FC05" w:rsidR="000628F9" w:rsidRDefault="00E0291D" w:rsidP="00D0626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2021</w:t>
      </w:r>
      <w:r>
        <w:rPr>
          <w:b/>
          <w:noProof/>
          <w:sz w:val="24"/>
        </w:rPr>
        <w:tab/>
      </w:r>
      <w:r w:rsidRPr="00E0291D">
        <w:rPr>
          <w:b/>
          <w:noProof/>
        </w:rPr>
        <w:t>(was C4-214356)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7F1B94" w:rsidR="001E41F3" w:rsidRPr="00410371" w:rsidRDefault="00D062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9601B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349169" w:rsidR="001E41F3" w:rsidRPr="00410371" w:rsidRDefault="00D062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755EA">
              <w:rPr>
                <w:b/>
                <w:noProof/>
                <w:sz w:val="28"/>
              </w:rPr>
              <w:t>111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642FCD" w:rsidR="001E41F3" w:rsidRPr="00410371" w:rsidRDefault="00E029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2F7ED0" w:rsidR="001E41F3" w:rsidRPr="00410371" w:rsidRDefault="00D06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0177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0177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4156F7" w:rsidR="001E41F3" w:rsidRDefault="001A6C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Encoding of binary attributes in JSON objects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367AD7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923EF1" w:rsidR="001E41F3" w:rsidRDefault="005172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0525AE" w:rsidR="001E41F3" w:rsidRDefault="001E3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3B36CC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886D90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1E332E">
              <w:t>7</w:t>
            </w:r>
            <w:r>
              <w:t>-</w:t>
            </w:r>
            <w:r w:rsidR="001E332E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D4FADD" w:rsidR="001E41F3" w:rsidRDefault="008017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ECB283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01779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D5E10" w14:textId="73764645" w:rsidR="00B17353" w:rsidRDefault="00DE071A" w:rsidP="00E91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data type "Binary"</w:t>
            </w:r>
            <w:r w:rsidR="00ED7F46">
              <w:rPr>
                <w:noProof/>
              </w:rPr>
              <w:t>,</w:t>
            </w:r>
            <w:r>
              <w:rPr>
                <w:noProof/>
              </w:rPr>
              <w:t xml:space="preserve"> defined in TS 29.571 as:</w:t>
            </w:r>
          </w:p>
          <w:p w14:paraId="6114282B" w14:textId="5D55D3FC" w:rsidR="00DE071A" w:rsidRDefault="00DE071A" w:rsidP="00E916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B246A2" w14:textId="2FD46684" w:rsidR="00DE071A" w:rsidRDefault="00DE071A" w:rsidP="00E91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type: string</w:t>
            </w:r>
          </w:p>
          <w:p w14:paraId="6C2DBC6C" w14:textId="41773907" w:rsidR="00DE071A" w:rsidRDefault="00DE071A" w:rsidP="00E91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format: binary</w:t>
            </w:r>
          </w:p>
          <w:p w14:paraId="3999CC38" w14:textId="5C3C5B28" w:rsidR="00DE071A" w:rsidRDefault="00DE071A" w:rsidP="00E916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81ED11" w14:textId="3DBE5A64" w:rsidR="00DE071A" w:rsidRDefault="00DE071A" w:rsidP="00E91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 not appropriate for JSON object attributes, since the resulting encoding is a raw sequence of octets with no format. This data type is appropriate, for example, for binary body parts in a multipart HTTP request or response body.</w:t>
            </w:r>
          </w:p>
          <w:p w14:paraId="7EDA055B" w14:textId="0D0C7E4E" w:rsidR="00DE071A" w:rsidRDefault="00DE071A" w:rsidP="00E916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562EC2" w14:textId="21D58C2F" w:rsidR="00DE071A" w:rsidRDefault="00DE071A" w:rsidP="00E91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JSON object attribute, instead, can only take a value corresponding to any of the types defined in JSON specification (e.g. an UTF-8 string). When a binary content needs to be included in such a JSON object attribute, the "Bytes" data type in TS 29.571 should be used, defined as:</w:t>
            </w:r>
          </w:p>
          <w:p w14:paraId="186FAB69" w14:textId="0F0FA7CD" w:rsidR="00DE071A" w:rsidRDefault="00DE071A" w:rsidP="00E916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A50FFA" w14:textId="705EF9E6" w:rsidR="00DE071A" w:rsidRDefault="00DE071A" w:rsidP="00E91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type: string</w:t>
            </w:r>
          </w:p>
          <w:p w14:paraId="07A69F49" w14:textId="21FDB3C0" w:rsidR="00DE071A" w:rsidRDefault="00DE071A" w:rsidP="00E91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format: byte</w:t>
            </w:r>
          </w:p>
          <w:p w14:paraId="53F5DE44" w14:textId="1A5CC1DA" w:rsidR="00DE071A" w:rsidRDefault="00DE071A" w:rsidP="00E916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85984A" w14:textId="57643214" w:rsidR="00DE071A" w:rsidRDefault="00DE071A" w:rsidP="00E91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which corresponds to a base64-encoded character string.</w:t>
            </w:r>
          </w:p>
          <w:p w14:paraId="708AA7DE" w14:textId="27DE0761" w:rsidR="00E9162C" w:rsidRDefault="00E9162C" w:rsidP="003960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B81963" w14:textId="4E454368" w:rsidR="00ED7F46" w:rsidRDefault="00ED7F46" w:rsidP="00ED7F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data type "Binary" with "Bytes", from TS 29.571.</w:t>
            </w:r>
          </w:p>
          <w:p w14:paraId="31C656EC" w14:textId="7B232E58" w:rsidR="00AE64F9" w:rsidRDefault="00AE64F9" w:rsidP="003960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DC45F" w14:textId="7CFD8E47" w:rsidR="00E9162C" w:rsidRDefault="00DE071A" w:rsidP="00AE6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API definition is incorrect and cannot be implemented</w:t>
            </w:r>
            <w:r w:rsidR="008500F6">
              <w:rPr>
                <w:noProof/>
              </w:rPr>
              <w:t>.</w:t>
            </w:r>
          </w:p>
          <w:p w14:paraId="5C4BEB44" w14:textId="1D370594" w:rsidR="00B77DF6" w:rsidRDefault="00B77DF6" w:rsidP="00AE64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94B1DB" w:rsidR="001E41F3" w:rsidRDefault="00EF51A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6.1.2.2.2, </w:t>
            </w:r>
            <w:r w:rsidR="0039601B">
              <w:t>6.2.6.1, 6.2.6.2.4, 6.2.6.3.2,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DE60EA" w14:textId="5F527A4D" w:rsidR="001E41F3" w:rsidRDefault="00EC4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</w:t>
            </w:r>
            <w:r w:rsidR="000E61B6">
              <w:rPr>
                <w:noProof/>
              </w:rPr>
              <w:t>corrections</w:t>
            </w:r>
            <w:r>
              <w:rPr>
                <w:noProof/>
              </w:rPr>
              <w:t xml:space="preserve"> </w:t>
            </w:r>
            <w:r w:rsidR="00B77DF6">
              <w:rPr>
                <w:noProof/>
              </w:rPr>
              <w:t>with impacts on the following APIs:</w:t>
            </w:r>
          </w:p>
          <w:p w14:paraId="0A1588CF" w14:textId="03019406" w:rsidR="00B77DF6" w:rsidRDefault="00B77DF6" w:rsidP="00B77DF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B77DF6">
              <w:rPr>
                <w:noProof/>
              </w:rPr>
              <w:t>TS295</w:t>
            </w:r>
            <w:r w:rsidR="0039601B">
              <w:rPr>
                <w:noProof/>
              </w:rPr>
              <w:t>72</w:t>
            </w:r>
            <w:r w:rsidRPr="00B77DF6">
              <w:rPr>
                <w:noProof/>
              </w:rPr>
              <w:t>_N</w:t>
            </w:r>
            <w:r w:rsidR="0039601B">
              <w:rPr>
                <w:noProof/>
              </w:rPr>
              <w:t>lmf</w:t>
            </w:r>
            <w:r w:rsidRPr="00B77DF6">
              <w:rPr>
                <w:noProof/>
              </w:rPr>
              <w:t>_</w:t>
            </w:r>
            <w:r w:rsidR="0039601B">
              <w:rPr>
                <w:noProof/>
              </w:rPr>
              <w:t>Broadcast</w:t>
            </w:r>
            <w:r w:rsidR="00007202">
              <w:rPr>
                <w:noProof/>
              </w:rPr>
              <w:t>.</w:t>
            </w:r>
            <w:r w:rsidRPr="00B77DF6">
              <w:rPr>
                <w:noProof/>
              </w:rPr>
              <w:t>yaml</w:t>
            </w:r>
          </w:p>
          <w:p w14:paraId="00D3B8F7" w14:textId="30856F8F" w:rsidR="00B77DF6" w:rsidRDefault="00B77D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1F2A68" w14:textId="77777777" w:rsidR="008863B9" w:rsidRDefault="00E0291D" w:rsidP="00AE6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 (to CT#93e):</w:t>
            </w:r>
          </w:p>
          <w:p w14:paraId="4E8F4BDD" w14:textId="77777777" w:rsidR="00E0291D" w:rsidRDefault="00E0291D" w:rsidP="00E0291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Use Rel-17 TS baseline for OpenAPI</w:t>
            </w:r>
          </w:p>
          <w:p w14:paraId="6ACA4173" w14:textId="5216C4F8" w:rsidR="00E0291D" w:rsidRDefault="00E0291D" w:rsidP="00E0291D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726F56" w14:textId="77777777" w:rsidR="00657AC2" w:rsidRPr="006B5418" w:rsidRDefault="00657AC2" w:rsidP="00657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25935"/>
      <w:bookmarkStart w:id="2" w:name="_Toc24926113"/>
      <w:bookmarkStart w:id="3" w:name="_Toc24926289"/>
      <w:bookmarkStart w:id="4" w:name="_Toc33964149"/>
      <w:bookmarkStart w:id="5" w:name="_Toc33980916"/>
      <w:bookmarkStart w:id="6" w:name="_Toc36462718"/>
      <w:bookmarkStart w:id="7" w:name="_Toc36462914"/>
      <w:bookmarkStart w:id="8" w:name="_Toc43026185"/>
      <w:bookmarkStart w:id="9" w:name="_Toc49763719"/>
      <w:bookmarkStart w:id="10" w:name="_Toc56754188"/>
      <w:bookmarkStart w:id="11" w:name="_Toc585880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91B854E" w14:textId="77777777" w:rsidR="00EF51AB" w:rsidRDefault="00EF51AB" w:rsidP="00EF51AB">
      <w:pPr>
        <w:pStyle w:val="Heading5"/>
      </w:pPr>
      <w:bookmarkStart w:id="12" w:name="_Toc20150357"/>
      <w:bookmarkStart w:id="13" w:name="_Toc25168604"/>
      <w:bookmarkStart w:id="14" w:name="_Toc27593023"/>
      <w:bookmarkStart w:id="15" w:name="_Toc34147893"/>
      <w:bookmarkStart w:id="16" w:name="_Toc36463277"/>
      <w:bookmarkStart w:id="17" w:name="_Toc43215117"/>
      <w:bookmarkStart w:id="18" w:name="_Toc45032365"/>
      <w:bookmarkStart w:id="19" w:name="_Toc49849854"/>
      <w:bookmarkStart w:id="20" w:name="_Toc51873368"/>
      <w:bookmarkStart w:id="21" w:name="_Toc56517496"/>
      <w:bookmarkStart w:id="22" w:name="_Toc58594397"/>
      <w:bookmarkStart w:id="23" w:name="_Toc67685778"/>
      <w:bookmarkStart w:id="24" w:name="_Toc74993574"/>
      <w:bookmarkStart w:id="25" w:name="_Toc25168713"/>
      <w:bookmarkStart w:id="26" w:name="_Toc27593132"/>
      <w:bookmarkStart w:id="27" w:name="_Toc34148008"/>
      <w:bookmarkStart w:id="28" w:name="_Toc36463392"/>
      <w:bookmarkStart w:id="29" w:name="_Toc43215232"/>
      <w:bookmarkStart w:id="30" w:name="_Toc45032480"/>
      <w:bookmarkStart w:id="31" w:name="_Toc49849969"/>
      <w:bookmarkStart w:id="32" w:name="_Toc51873483"/>
      <w:bookmarkStart w:id="33" w:name="_Toc56517611"/>
      <w:bookmarkStart w:id="34" w:name="_Toc58594512"/>
      <w:bookmarkStart w:id="35" w:name="_Toc67685895"/>
      <w:bookmarkStart w:id="36" w:name="_Toc74993691"/>
      <w:bookmarkStart w:id="37" w:name="_Toc25168718"/>
      <w:bookmarkStart w:id="38" w:name="_Toc27593137"/>
      <w:bookmarkStart w:id="39" w:name="_Toc34148013"/>
      <w:bookmarkStart w:id="40" w:name="_Toc36463397"/>
      <w:bookmarkStart w:id="41" w:name="_Toc43215237"/>
      <w:bookmarkStart w:id="42" w:name="_Toc45032485"/>
      <w:bookmarkStart w:id="43" w:name="_Toc49849974"/>
      <w:bookmarkStart w:id="44" w:name="_Toc51873488"/>
      <w:bookmarkStart w:id="45" w:name="_Toc56517616"/>
      <w:bookmarkStart w:id="46" w:name="_Toc58594517"/>
      <w:bookmarkStart w:id="47" w:name="_Toc67685900"/>
      <w:bookmarkStart w:id="48" w:name="_Toc74993696"/>
      <w:r>
        <w:t>6.1.2.2.2</w:t>
      </w:r>
      <w:r>
        <w:tab/>
        <w:t>Content type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FD5DD58" w14:textId="77777777" w:rsidR="00EF51AB" w:rsidRDefault="00EF51AB" w:rsidP="00EF51AB">
      <w:r>
        <w:t>The following content types shall be supported:</w:t>
      </w:r>
    </w:p>
    <w:p w14:paraId="7A997B44" w14:textId="07DCC0E7" w:rsidR="00EF51AB" w:rsidRDefault="00EF51AB" w:rsidP="00EF51AB">
      <w:pPr>
        <w:pStyle w:val="B1"/>
      </w:pPr>
      <w:r>
        <w:t>-</w:t>
      </w:r>
      <w:r>
        <w:tab/>
      </w:r>
      <w:r w:rsidRPr="002F4B9B">
        <w:t>JSON</w:t>
      </w:r>
      <w:r w:rsidRPr="003D73A1">
        <w:t xml:space="preserve">, as defined in </w:t>
      </w:r>
      <w:r w:rsidRPr="003D73A1">
        <w:rPr>
          <w:noProof/>
          <w:lang w:eastAsia="zh-CN"/>
        </w:rPr>
        <w:t>IETF</w:t>
      </w:r>
      <w:r>
        <w:rPr>
          <w:noProof/>
          <w:lang w:eastAsia="zh-CN"/>
        </w:rPr>
        <w:t> </w:t>
      </w:r>
      <w:r w:rsidRPr="003D73A1">
        <w:rPr>
          <w:noProof/>
          <w:lang w:eastAsia="zh-CN"/>
        </w:rPr>
        <w:t>RFC</w:t>
      </w:r>
      <w:r>
        <w:rPr>
          <w:noProof/>
          <w:lang w:eastAsia="zh-CN"/>
        </w:rPr>
        <w:t> </w:t>
      </w:r>
      <w:r w:rsidRPr="003D73A1">
        <w:rPr>
          <w:noProof/>
          <w:lang w:eastAsia="zh-CN"/>
        </w:rPr>
        <w:t>8259 [</w:t>
      </w:r>
      <w:r>
        <w:rPr>
          <w:noProof/>
          <w:lang w:eastAsia="zh-CN"/>
        </w:rPr>
        <w:t>13</w:t>
      </w:r>
      <w:r w:rsidRPr="003D73A1">
        <w:rPr>
          <w:noProof/>
          <w:lang w:eastAsia="zh-CN"/>
        </w:rPr>
        <w:t>], shall be used as content type of the HTTP bodies specified in the present specification</w:t>
      </w:r>
      <w:r w:rsidRPr="003D73A1">
        <w:t xml:space="preserve"> as indicated in </w:t>
      </w:r>
      <w:r>
        <w:t>clause</w:t>
      </w:r>
      <w:del w:id="49" w:author="Jesus de Gregorio" w:date="2021-07-22T20:46:00Z">
        <w:r w:rsidRPr="003D73A1" w:rsidDel="00EF51AB">
          <w:delText xml:space="preserve"> </w:delText>
        </w:r>
      </w:del>
      <w:ins w:id="50" w:author="Jesus de Gregorio" w:date="2021-07-22T20:46:00Z">
        <w:r>
          <w:t> </w:t>
        </w:r>
      </w:ins>
      <w:r w:rsidRPr="003D73A1">
        <w:t>5.4 of</w:t>
      </w:r>
      <w:r>
        <w:t xml:space="preserve"> 3GPP TS </w:t>
      </w:r>
      <w:r w:rsidRPr="003D73A1">
        <w:t>29.500</w:t>
      </w:r>
      <w:r>
        <w:t> </w:t>
      </w:r>
      <w:r w:rsidRPr="003D73A1">
        <w:t>[4]</w:t>
      </w:r>
      <w:r>
        <w:t>.</w:t>
      </w:r>
    </w:p>
    <w:p w14:paraId="6D1ADB1C" w14:textId="77777777" w:rsidR="00EF51AB" w:rsidRDefault="00EF51AB" w:rsidP="00EF51AB">
      <w:pPr>
        <w:pStyle w:val="B1"/>
      </w:pPr>
      <w:r>
        <w:t>-</w:t>
      </w:r>
      <w:r>
        <w:tab/>
        <w:t>The Problem Details JSON Object (IETF RFC 7807 [15]). The use of the Problem Details JSON object in a HTTP response body shall be signalled by the content type "application/</w:t>
      </w:r>
      <w:proofErr w:type="spellStart"/>
      <w:r>
        <w:t>problem+json</w:t>
      </w:r>
      <w:proofErr w:type="spellEnd"/>
      <w:r>
        <w:t>".</w:t>
      </w:r>
    </w:p>
    <w:p w14:paraId="3A54A14E" w14:textId="59B1675B" w:rsidR="00EF51AB" w:rsidRPr="003B2883" w:rsidRDefault="00EF51AB" w:rsidP="00EF51AB">
      <w:r w:rsidRPr="003B2883">
        <w:t xml:space="preserve">Multipart messages shall also be supported (see </w:t>
      </w:r>
      <w:r>
        <w:t>clause</w:t>
      </w:r>
      <w:del w:id="51" w:author="Jesus de Gregorio" w:date="2021-07-22T20:46:00Z">
        <w:r w:rsidRPr="003B2883" w:rsidDel="00EF51AB">
          <w:delText xml:space="preserve"> </w:delText>
        </w:r>
      </w:del>
      <w:ins w:id="52" w:author="Jesus de Gregorio" w:date="2021-07-22T20:46:00Z">
        <w:r>
          <w:t> </w:t>
        </w:r>
      </w:ins>
      <w:r w:rsidRPr="003B2883">
        <w:t>6.1.2.</w:t>
      </w:r>
      <w:del w:id="53" w:author="Jesus de Gregorio" w:date="2021-07-22T20:45:00Z">
        <w:r w:rsidDel="00EF51AB">
          <w:delText>x</w:delText>
        </w:r>
      </w:del>
      <w:ins w:id="54" w:author="Jesus de Gregorio" w:date="2021-07-22T20:45:00Z">
        <w:r>
          <w:t>4</w:t>
        </w:r>
      </w:ins>
      <w:r w:rsidRPr="003B2883">
        <w:t>) using the content type "multipart/related", comprising:</w:t>
      </w:r>
    </w:p>
    <w:p w14:paraId="5BBD08F9" w14:textId="77777777" w:rsidR="00EF51AB" w:rsidRPr="003B2883" w:rsidRDefault="00EF51AB" w:rsidP="00EF51AB">
      <w:pPr>
        <w:pStyle w:val="B1"/>
      </w:pPr>
      <w:r w:rsidRPr="003B2883">
        <w:t>-</w:t>
      </w:r>
      <w:r w:rsidRPr="003B2883">
        <w:tab/>
        <w:t>one JSON body part with the "application/json" content type; and</w:t>
      </w:r>
    </w:p>
    <w:p w14:paraId="7E0E17EA" w14:textId="77777777" w:rsidR="00EF51AB" w:rsidRPr="003B2883" w:rsidRDefault="00EF51AB" w:rsidP="00EF51AB">
      <w:pPr>
        <w:pStyle w:val="B1"/>
      </w:pPr>
      <w:r w:rsidRPr="003B2883">
        <w:t>-</w:t>
      </w:r>
      <w:r w:rsidRPr="003B2883">
        <w:tab/>
        <w:t>one or more binary body parts with 3gpp vendor specific content subtypes.</w:t>
      </w:r>
    </w:p>
    <w:p w14:paraId="7DB85594" w14:textId="31D47182" w:rsidR="00EF51AB" w:rsidRPr="003B2883" w:rsidRDefault="00EF51AB" w:rsidP="00EF51AB">
      <w:r w:rsidRPr="003B2883">
        <w:t>The 3gpp vendor specific content subtypes defined in Table</w:t>
      </w:r>
      <w:del w:id="55" w:author="Jesus de Gregorio" w:date="2021-07-22T20:46:00Z">
        <w:r w:rsidRPr="003B2883" w:rsidDel="00EF51AB">
          <w:delText xml:space="preserve"> </w:delText>
        </w:r>
      </w:del>
      <w:ins w:id="56" w:author="Jesus de Gregorio" w:date="2021-07-22T20:46:00Z">
        <w:r>
          <w:t> </w:t>
        </w:r>
      </w:ins>
      <w:r w:rsidRPr="003B2883">
        <w:t>6.1.2.2.2-1 shall be supported.</w:t>
      </w:r>
    </w:p>
    <w:p w14:paraId="23B80C6C" w14:textId="6A507FBC" w:rsidR="00EF51AB" w:rsidRPr="003B2883" w:rsidRDefault="00EF51AB" w:rsidP="00EF51AB">
      <w:pPr>
        <w:pStyle w:val="TH"/>
        <w:rPr>
          <w:rFonts w:cs="Arial"/>
        </w:rPr>
      </w:pPr>
      <w:r w:rsidRPr="003B2883">
        <w:t>Table</w:t>
      </w:r>
      <w:del w:id="57" w:author="Jesus de Gregorio" w:date="2021-07-22T20:46:00Z">
        <w:r w:rsidRPr="003B2883" w:rsidDel="00EF51AB">
          <w:delText xml:space="preserve"> </w:delText>
        </w:r>
      </w:del>
      <w:ins w:id="58" w:author="Jesus de Gregorio" w:date="2021-07-22T20:46:00Z">
        <w:r>
          <w:t> </w:t>
        </w:r>
      </w:ins>
      <w:r w:rsidRPr="003B2883">
        <w:t>6.1.2.2.2-1: 3GPP vendor specific content subtypes</w:t>
      </w:r>
    </w:p>
    <w:tbl>
      <w:tblPr>
        <w:tblW w:w="442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1"/>
        <w:gridCol w:w="6071"/>
      </w:tblGrid>
      <w:tr w:rsidR="00EF51AB" w:rsidRPr="003B2883" w14:paraId="49030971" w14:textId="77777777" w:rsidTr="00374426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C1563C" w14:textId="77777777" w:rsidR="00EF51AB" w:rsidRPr="003B2883" w:rsidRDefault="00EF51AB" w:rsidP="00374426">
            <w:pPr>
              <w:pStyle w:val="TAH"/>
            </w:pPr>
            <w:r w:rsidRPr="003B2883">
              <w:t>content subtype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16352F" w14:textId="77777777" w:rsidR="00EF51AB" w:rsidRPr="003B2883" w:rsidRDefault="00EF51AB" w:rsidP="00374426">
            <w:pPr>
              <w:pStyle w:val="TAH"/>
            </w:pPr>
            <w:r w:rsidRPr="003B2883">
              <w:t>Description</w:t>
            </w:r>
          </w:p>
        </w:tc>
      </w:tr>
      <w:tr w:rsidR="00EF51AB" w:rsidRPr="003B2883" w14:paraId="0B72BC1F" w14:textId="77777777" w:rsidTr="00374426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8E04D4" w14:textId="77777777" w:rsidR="00EF51AB" w:rsidRPr="003B2883" w:rsidRDefault="00EF51AB" w:rsidP="00374426">
            <w:pPr>
              <w:pStyle w:val="TAL"/>
            </w:pPr>
            <w:r>
              <w:t>vnd.3gpp.lpp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75BE526" w14:textId="77777777" w:rsidR="00EF51AB" w:rsidRPr="003B2883" w:rsidRDefault="00EF51AB" w:rsidP="00374426">
            <w:pPr>
              <w:pStyle w:val="TAL"/>
            </w:pPr>
            <w:r w:rsidRPr="003B2883">
              <w:t xml:space="preserve">Binary encoded payload, encoding </w:t>
            </w:r>
            <w:r w:rsidRPr="00717569">
              <w:t>LTE Positioning Protocol</w:t>
            </w:r>
            <w:r>
              <w:t xml:space="preserve"> (LPP) IEs, as specified in 3GPP TS 36.355</w:t>
            </w:r>
            <w:r w:rsidRPr="003B2883">
              <w:t> [</w:t>
            </w:r>
            <w:r>
              <w:t>21]</w:t>
            </w:r>
            <w:r w:rsidRPr="003B2883">
              <w:t>.</w:t>
            </w:r>
          </w:p>
        </w:tc>
      </w:tr>
      <w:tr w:rsidR="00EF51AB" w:rsidRPr="003B2883" w14:paraId="7C5E9630" w14:textId="77777777" w:rsidTr="00374426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A7B885" w14:textId="77777777" w:rsidR="00EF51AB" w:rsidRPr="003B2883" w:rsidRDefault="00EF51AB" w:rsidP="00374426">
            <w:pPr>
              <w:pStyle w:val="TAN"/>
              <w:rPr>
                <w:lang w:val="en-US"/>
              </w:rPr>
            </w:pPr>
            <w:r w:rsidRPr="003B2883">
              <w:rPr>
                <w:lang w:val="en-US"/>
              </w:rPr>
              <w:t>NOTE:</w:t>
            </w:r>
            <w:r w:rsidRPr="003B2883">
              <w:rPr>
                <w:lang w:val="en-US"/>
              </w:rPr>
              <w:tab/>
              <w:t xml:space="preserve">Using 3GPP vendor content subtypes allows to describe the nature of the opaque payload (e.g. </w:t>
            </w:r>
            <w:r>
              <w:rPr>
                <w:lang w:val="en-US"/>
              </w:rPr>
              <w:t>LPP</w:t>
            </w:r>
            <w:r w:rsidRPr="003B2883">
              <w:rPr>
                <w:lang w:val="en-US"/>
              </w:rPr>
              <w:t xml:space="preserve"> information) without having to rely on metadata in the JSON payload. </w:t>
            </w:r>
          </w:p>
        </w:tc>
      </w:tr>
    </w:tbl>
    <w:p w14:paraId="53B4A167" w14:textId="77777777" w:rsidR="00EF51AB" w:rsidRPr="00E74688" w:rsidRDefault="00EF51AB" w:rsidP="00EF51AB"/>
    <w:p w14:paraId="53A0D0E5" w14:textId="223A60D4" w:rsidR="00EF51AB" w:rsidRPr="00717569" w:rsidRDefault="00EF51AB">
      <w:pPr>
        <w:rPr>
          <w:noProof/>
        </w:rPr>
        <w:pPrChange w:id="59" w:author="Jesus de Gregorio" w:date="2021-07-22T20:44:00Z">
          <w:pPr>
            <w:pStyle w:val="B1"/>
          </w:pPr>
        </w:pPrChange>
      </w:pPr>
      <w:r w:rsidRPr="003B2883">
        <w:t xml:space="preserve">See </w:t>
      </w:r>
      <w:r>
        <w:t>clause</w:t>
      </w:r>
      <w:del w:id="60" w:author="Jesus de Gregorio" w:date="2021-07-22T20:46:00Z">
        <w:r w:rsidRPr="003B2883" w:rsidDel="00EF51AB">
          <w:delText xml:space="preserve"> </w:delText>
        </w:r>
      </w:del>
      <w:ins w:id="61" w:author="Jesus de Gregorio" w:date="2021-07-22T20:46:00Z">
        <w:r>
          <w:t> </w:t>
        </w:r>
      </w:ins>
      <w:r w:rsidRPr="003B2883">
        <w:t>6.1.2.</w:t>
      </w:r>
      <w:del w:id="62" w:author="Jesus de Gregorio" w:date="2021-07-22T20:45:00Z">
        <w:r w:rsidDel="00EF51AB">
          <w:delText>x</w:delText>
        </w:r>
      </w:del>
      <w:ins w:id="63" w:author="Jesus de Gregorio" w:date="2021-07-22T20:45:00Z">
        <w:r>
          <w:t>4</w:t>
        </w:r>
      </w:ins>
      <w:r w:rsidRPr="003B2883">
        <w:t xml:space="preserve"> for the binary payloads supported in the binary body part of multipart messages.</w:t>
      </w:r>
    </w:p>
    <w:p w14:paraId="5B7AD148" w14:textId="61D0582D" w:rsidR="00EF51AB" w:rsidRDefault="00EF51AB">
      <w:pPr>
        <w:pPrChange w:id="64" w:author="Jesus de Gregorio" w:date="2021-07-22T20:44:00Z">
          <w:pPr>
            <w:pStyle w:val="B1"/>
          </w:pPr>
        </w:pPrChange>
      </w:pPr>
    </w:p>
    <w:p w14:paraId="10D3918A" w14:textId="38225E30" w:rsidR="00EF51AB" w:rsidRDefault="00EF51AB" w:rsidP="00EF51AB"/>
    <w:p w14:paraId="2DAF389F" w14:textId="68085876" w:rsidR="00EF51AB" w:rsidRDefault="00EF51AB" w:rsidP="00EF51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122C94" w14:textId="77777777" w:rsidR="0039601B" w:rsidRDefault="0039601B" w:rsidP="0039601B">
      <w:pPr>
        <w:pStyle w:val="Heading4"/>
      </w:pPr>
      <w:r>
        <w:t>6.2.6.1</w:t>
      </w:r>
      <w:r>
        <w:tab/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7A450613" w14:textId="77777777" w:rsidR="0039601B" w:rsidRDefault="0039601B" w:rsidP="0039601B">
      <w:r>
        <w:t>This clause specifies the application data model supported by the API.</w:t>
      </w:r>
    </w:p>
    <w:p w14:paraId="4506FEB6" w14:textId="77777777" w:rsidR="0039601B" w:rsidRDefault="0039601B" w:rsidP="0039601B">
      <w:r>
        <w:t>Table</w:t>
      </w:r>
      <w:r>
        <w:rPr>
          <w:lang w:eastAsia="zh-CN"/>
        </w:rPr>
        <w:t> </w:t>
      </w:r>
      <w:r>
        <w:t xml:space="preserve">6.2.6.1-1 specifies the data types defined for the </w:t>
      </w:r>
      <w:proofErr w:type="spellStart"/>
      <w:r>
        <w:t>Nlmf_Broadcast</w:t>
      </w:r>
      <w:proofErr w:type="spellEnd"/>
      <w:r>
        <w:t xml:space="preserve"> service based interface protocol.</w:t>
      </w:r>
    </w:p>
    <w:p w14:paraId="3866770A" w14:textId="77777777" w:rsidR="0039601B" w:rsidRDefault="0039601B" w:rsidP="0039601B">
      <w:pPr>
        <w:pStyle w:val="TH"/>
      </w:pPr>
      <w:r>
        <w:t>Table</w:t>
      </w:r>
      <w:r>
        <w:rPr>
          <w:lang w:eastAsia="zh-CN"/>
        </w:rPr>
        <w:t> </w:t>
      </w:r>
      <w:r>
        <w:t xml:space="preserve">6.2.6.1-1: </w:t>
      </w:r>
      <w:proofErr w:type="spellStart"/>
      <w:r>
        <w:t>Nlmf_Broadcast</w:t>
      </w:r>
      <w:proofErr w:type="spellEnd"/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5"/>
        <w:gridCol w:w="4051"/>
      </w:tblGrid>
      <w:tr w:rsidR="0039601B" w14:paraId="7752EED8" w14:textId="77777777" w:rsidTr="0037442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F19C30" w14:textId="77777777" w:rsidR="0039601B" w:rsidRDefault="0039601B" w:rsidP="00374426">
            <w:pPr>
              <w:pStyle w:val="TAH"/>
            </w:pPr>
            <w:r>
              <w:t>Data 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01CA4F" w14:textId="77777777" w:rsidR="0039601B" w:rsidRDefault="0039601B" w:rsidP="00374426">
            <w:pPr>
              <w:pStyle w:val="TAH"/>
            </w:pPr>
            <w:r>
              <w:t>Clause defined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BB0F9D" w14:textId="77777777" w:rsidR="0039601B" w:rsidRDefault="0039601B" w:rsidP="00374426">
            <w:pPr>
              <w:pStyle w:val="TAH"/>
            </w:pPr>
            <w:r>
              <w:t>Description</w:t>
            </w:r>
          </w:p>
        </w:tc>
      </w:tr>
      <w:tr w:rsidR="0039601B" w14:paraId="78EE1930" w14:textId="77777777" w:rsidTr="0037442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1DB7D" w14:textId="77777777" w:rsidR="0039601B" w:rsidRDefault="0039601B" w:rsidP="00374426">
            <w:pPr>
              <w:pStyle w:val="TAL"/>
            </w:pPr>
            <w:proofErr w:type="spellStart"/>
            <w:r>
              <w:t>CipheringKeyInfo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E308A" w14:textId="77777777" w:rsidR="0039601B" w:rsidRDefault="0039601B" w:rsidP="00374426">
            <w:pPr>
              <w:pStyle w:val="TAL"/>
            </w:pPr>
            <w:r>
              <w:t>6.2.6.2.2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E7B7" w14:textId="77777777" w:rsidR="0039601B" w:rsidRDefault="0039601B" w:rsidP="003744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Ciphering Key Data Notification request</w:t>
            </w:r>
          </w:p>
        </w:tc>
      </w:tr>
      <w:tr w:rsidR="0039601B" w14:paraId="5D93ABD3" w14:textId="77777777" w:rsidTr="0037442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9521A" w14:textId="77777777" w:rsidR="0039601B" w:rsidRDefault="0039601B" w:rsidP="00374426">
            <w:pPr>
              <w:pStyle w:val="TAL"/>
            </w:pPr>
            <w:proofErr w:type="spellStart"/>
            <w:r>
              <w:t>CipheringKeyResponse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F9F76" w14:textId="77777777" w:rsidR="0039601B" w:rsidRDefault="0039601B" w:rsidP="00374426">
            <w:pPr>
              <w:pStyle w:val="TAL"/>
            </w:pPr>
            <w:r>
              <w:t>6.2.6.2.3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60EA" w14:textId="77777777" w:rsidR="0039601B" w:rsidRDefault="0039601B" w:rsidP="003744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Ciphering Key Data Notification Response</w:t>
            </w:r>
          </w:p>
        </w:tc>
      </w:tr>
      <w:tr w:rsidR="0039601B" w14:paraId="641DEE18" w14:textId="77777777" w:rsidTr="0037442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3AE0C" w14:textId="77777777" w:rsidR="0039601B" w:rsidRDefault="0039601B" w:rsidP="00374426">
            <w:pPr>
              <w:pStyle w:val="TAL"/>
            </w:pPr>
            <w:proofErr w:type="spellStart"/>
            <w:r>
              <w:t>CipheringDataSet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8C785" w14:textId="77777777" w:rsidR="0039601B" w:rsidRDefault="0039601B" w:rsidP="00374426">
            <w:pPr>
              <w:pStyle w:val="TAL"/>
            </w:pPr>
            <w:r>
              <w:t>6.2.6.2.4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05E5" w14:textId="77777777" w:rsidR="0039601B" w:rsidRDefault="0039601B" w:rsidP="003744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 </w:t>
            </w:r>
            <w:r>
              <w:t>Ciphering Data Set</w:t>
            </w:r>
          </w:p>
        </w:tc>
      </w:tr>
      <w:tr w:rsidR="0039601B" w14:paraId="615CAE77" w14:textId="77777777" w:rsidTr="0037442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3E8A1" w14:textId="77777777" w:rsidR="0039601B" w:rsidRDefault="0039601B" w:rsidP="00374426">
            <w:pPr>
              <w:pStyle w:val="TAL"/>
            </w:pPr>
            <w:proofErr w:type="spellStart"/>
            <w:r>
              <w:t>CipheringSetReport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0677E" w14:textId="77777777" w:rsidR="0039601B" w:rsidRDefault="0039601B" w:rsidP="00374426">
            <w:pPr>
              <w:pStyle w:val="TAL"/>
            </w:pPr>
            <w:r>
              <w:t>6.2.6.2.5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221D" w14:textId="77777777" w:rsidR="0039601B" w:rsidRDefault="0039601B" w:rsidP="003744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r</w:t>
            </w:r>
            <w:r>
              <w:t>eport of Ciphering Data Set storage</w:t>
            </w:r>
          </w:p>
        </w:tc>
      </w:tr>
      <w:tr w:rsidR="0039601B" w14:paraId="63D4F25F" w14:textId="77777777" w:rsidTr="0037442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DF5DB" w14:textId="77777777" w:rsidR="0039601B" w:rsidRDefault="0039601B" w:rsidP="00374426">
            <w:pPr>
              <w:pStyle w:val="TAL"/>
            </w:pPr>
            <w:proofErr w:type="spellStart"/>
            <w:r>
              <w:t>CipherRequestData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D983E" w14:textId="77777777" w:rsidR="0039601B" w:rsidRDefault="0039601B" w:rsidP="00374426">
            <w:pPr>
              <w:pStyle w:val="TAL"/>
            </w:pPr>
            <w:r>
              <w:t>6.2.6.2.6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5983" w14:textId="77777777" w:rsidR="0039601B" w:rsidRDefault="0039601B" w:rsidP="003744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Ciphering Key Data request</w:t>
            </w:r>
          </w:p>
        </w:tc>
      </w:tr>
      <w:tr w:rsidR="0039601B" w14:paraId="10519467" w14:textId="77777777" w:rsidTr="0037442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3030B" w14:textId="77777777" w:rsidR="0039601B" w:rsidRDefault="0039601B" w:rsidP="00374426">
            <w:pPr>
              <w:pStyle w:val="TAL"/>
            </w:pPr>
            <w:proofErr w:type="spellStart"/>
            <w:r>
              <w:t>CipherResponseData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8C9B7" w14:textId="77777777" w:rsidR="0039601B" w:rsidRDefault="0039601B" w:rsidP="00374426">
            <w:pPr>
              <w:pStyle w:val="TAL"/>
            </w:pPr>
            <w:r>
              <w:t>6.2.6.2.7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29C0" w14:textId="77777777" w:rsidR="0039601B" w:rsidRDefault="0039601B" w:rsidP="003744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Ciphering Key Data Response</w:t>
            </w:r>
          </w:p>
        </w:tc>
      </w:tr>
      <w:tr w:rsidR="0039601B" w14:paraId="3C2BD1D5" w14:textId="77777777" w:rsidTr="0037442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6EB3E" w14:textId="77777777" w:rsidR="0039601B" w:rsidRDefault="0039601B" w:rsidP="00374426">
            <w:pPr>
              <w:pStyle w:val="TAL"/>
            </w:pPr>
            <w:proofErr w:type="spellStart"/>
            <w:r>
              <w:t>CipheringSetID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B695D" w14:textId="77777777" w:rsidR="0039601B" w:rsidRDefault="0039601B" w:rsidP="00374426">
            <w:pPr>
              <w:pStyle w:val="TAL"/>
            </w:pPr>
            <w:r>
              <w:t>6.2.6.3.2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E555" w14:textId="77777777" w:rsidR="0039601B" w:rsidRDefault="0039601B" w:rsidP="003744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Ciphering Data Set ID</w:t>
            </w:r>
          </w:p>
        </w:tc>
      </w:tr>
      <w:tr w:rsidR="0039601B" w14:paraId="75DD56E0" w14:textId="77777777" w:rsidTr="0037442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DBE34" w14:textId="77777777" w:rsidR="0039601B" w:rsidRDefault="0039601B" w:rsidP="00374426">
            <w:pPr>
              <w:pStyle w:val="TAL"/>
            </w:pPr>
            <w:proofErr w:type="spellStart"/>
            <w:r>
              <w:t>CipheringKey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6CB53" w14:textId="77777777" w:rsidR="0039601B" w:rsidRDefault="0039601B" w:rsidP="00374426">
            <w:pPr>
              <w:pStyle w:val="TAL"/>
            </w:pPr>
            <w:r>
              <w:t>6.2.6.3.2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0180" w14:textId="77777777" w:rsidR="0039601B" w:rsidRDefault="0039601B" w:rsidP="003744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Ciphering Key</w:t>
            </w:r>
          </w:p>
        </w:tc>
      </w:tr>
      <w:tr w:rsidR="0039601B" w14:paraId="5B3E1766" w14:textId="77777777" w:rsidTr="0037442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AC53D" w14:textId="77777777" w:rsidR="0039601B" w:rsidRDefault="0039601B" w:rsidP="00374426">
            <w:pPr>
              <w:pStyle w:val="TAL"/>
            </w:pPr>
            <w:r>
              <w:t>C0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D845D" w14:textId="77777777" w:rsidR="0039601B" w:rsidRDefault="0039601B" w:rsidP="00374426">
            <w:pPr>
              <w:pStyle w:val="TAL"/>
            </w:pPr>
            <w:r>
              <w:t>6.2.6.3.2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9709" w14:textId="77777777" w:rsidR="0039601B" w:rsidRDefault="0039601B" w:rsidP="003744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First component of the initial ciphering counter</w:t>
            </w:r>
          </w:p>
        </w:tc>
      </w:tr>
      <w:tr w:rsidR="0039601B" w14:paraId="3652701E" w14:textId="77777777" w:rsidTr="0037442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49831" w14:textId="77777777" w:rsidR="0039601B" w:rsidRDefault="0039601B" w:rsidP="00374426">
            <w:pPr>
              <w:pStyle w:val="TAL"/>
            </w:pPr>
            <w:proofErr w:type="spellStart"/>
            <w:r>
              <w:t>ValidityDuration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F7E78" w14:textId="77777777" w:rsidR="0039601B" w:rsidRDefault="0039601B" w:rsidP="00374426">
            <w:pPr>
              <w:pStyle w:val="TAL"/>
            </w:pPr>
            <w:r>
              <w:t>6.2.6.3.2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A65F" w14:textId="77777777" w:rsidR="0039601B" w:rsidRDefault="0039601B" w:rsidP="00374426">
            <w:pPr>
              <w:pStyle w:val="TAL"/>
              <w:rPr>
                <w:rFonts w:cs="Arial"/>
                <w:szCs w:val="18"/>
              </w:rPr>
            </w:pPr>
            <w:r>
              <w:t>Validity Duration of the Ciphering Data Set</w:t>
            </w:r>
          </w:p>
        </w:tc>
      </w:tr>
      <w:tr w:rsidR="0039601B" w14:paraId="58DC871B" w14:textId="77777777" w:rsidTr="0037442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3EE11" w14:textId="77777777" w:rsidR="0039601B" w:rsidRDefault="0039601B" w:rsidP="00374426">
            <w:pPr>
              <w:pStyle w:val="TAL"/>
            </w:pPr>
            <w:proofErr w:type="spellStart"/>
            <w:r>
              <w:t>StorageOutcome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0BA60" w14:textId="77777777" w:rsidR="0039601B" w:rsidRDefault="0039601B" w:rsidP="00374426">
            <w:pPr>
              <w:pStyle w:val="TAL"/>
            </w:pPr>
            <w:r>
              <w:t>6.2.6.3.3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B131" w14:textId="77777777" w:rsidR="0039601B" w:rsidRDefault="0039601B" w:rsidP="003744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result of </w:t>
            </w:r>
            <w:r>
              <w:t>Ciphering Data Set storage</w:t>
            </w:r>
          </w:p>
        </w:tc>
      </w:tr>
      <w:tr w:rsidR="0039601B" w14:paraId="56CABF49" w14:textId="77777777" w:rsidTr="0037442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7FCA3" w14:textId="77777777" w:rsidR="0039601B" w:rsidRDefault="0039601B" w:rsidP="00374426">
            <w:pPr>
              <w:pStyle w:val="TAL"/>
            </w:pPr>
            <w:proofErr w:type="spellStart"/>
            <w:r>
              <w:t>DataAvailability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3CD49" w14:textId="77777777" w:rsidR="0039601B" w:rsidRDefault="0039601B" w:rsidP="00374426">
            <w:pPr>
              <w:pStyle w:val="TAL"/>
            </w:pPr>
            <w:r>
              <w:t>6.2.6.3.4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3BB7" w14:textId="77777777" w:rsidR="0039601B" w:rsidRDefault="0039601B" w:rsidP="003744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</w:t>
            </w:r>
            <w:r>
              <w:t>availability of ciphering key data at an LMF</w:t>
            </w:r>
          </w:p>
        </w:tc>
      </w:tr>
    </w:tbl>
    <w:p w14:paraId="3B192B43" w14:textId="77777777" w:rsidR="0039601B" w:rsidRDefault="0039601B" w:rsidP="0039601B"/>
    <w:p w14:paraId="4F9D77B7" w14:textId="77777777" w:rsidR="0039601B" w:rsidRDefault="0039601B" w:rsidP="0039601B">
      <w:r>
        <w:lastRenderedPageBreak/>
        <w:t>Table</w:t>
      </w:r>
      <w:r>
        <w:rPr>
          <w:lang w:eastAsia="zh-CN"/>
        </w:rPr>
        <w:t> </w:t>
      </w:r>
      <w:r>
        <w:t xml:space="preserve">6.2.6.1-2 specifies data types re-used by the </w:t>
      </w:r>
      <w:proofErr w:type="spellStart"/>
      <w:r>
        <w:t>Nlmf_Broadcast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Nlmf</w:t>
      </w:r>
      <w:proofErr w:type="spellEnd"/>
      <w:r>
        <w:t xml:space="preserve"> service based interface.</w:t>
      </w:r>
    </w:p>
    <w:p w14:paraId="6706812B" w14:textId="77777777" w:rsidR="0039601B" w:rsidRDefault="0039601B" w:rsidP="0039601B">
      <w:pPr>
        <w:pStyle w:val="TH"/>
      </w:pPr>
      <w:r>
        <w:t>Table</w:t>
      </w:r>
      <w:r>
        <w:rPr>
          <w:lang w:eastAsia="zh-CN"/>
        </w:rPr>
        <w:t> </w:t>
      </w:r>
      <w:r>
        <w:t xml:space="preserve">6.2.6.1-2: </w:t>
      </w:r>
      <w:proofErr w:type="spellStart"/>
      <w:r>
        <w:t>Nlmf_Broadcast</w:t>
      </w:r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7"/>
        <w:gridCol w:w="1880"/>
        <w:gridCol w:w="5267"/>
      </w:tblGrid>
      <w:tr w:rsidR="0039601B" w14:paraId="50AD11C6" w14:textId="77777777" w:rsidTr="00374426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9638B7" w14:textId="77777777" w:rsidR="0039601B" w:rsidRDefault="0039601B" w:rsidP="00374426">
            <w:pPr>
              <w:pStyle w:val="TAH"/>
            </w:pPr>
            <w:r>
              <w:t>Data type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0ACC7A" w14:textId="77777777" w:rsidR="0039601B" w:rsidRDefault="0039601B" w:rsidP="00374426">
            <w:pPr>
              <w:pStyle w:val="TAH"/>
            </w:pPr>
            <w:r>
              <w:t>Reference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5331DF" w14:textId="77777777" w:rsidR="0039601B" w:rsidRDefault="0039601B" w:rsidP="00374426">
            <w:pPr>
              <w:pStyle w:val="TAH"/>
            </w:pPr>
            <w:r>
              <w:t>Comments</w:t>
            </w:r>
          </w:p>
        </w:tc>
      </w:tr>
      <w:tr w:rsidR="0039601B" w14:paraId="316DC04E" w14:textId="77777777" w:rsidTr="00374426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FCA00" w14:textId="30F6DA2A" w:rsidR="0039601B" w:rsidRDefault="0039601B" w:rsidP="00374426">
            <w:pPr>
              <w:pStyle w:val="TAL"/>
            </w:pPr>
            <w:del w:id="65" w:author="Jesus de Gregorio" w:date="2021-07-22T20:34:00Z">
              <w:r w:rsidDel="0039601B">
                <w:delText>Binary</w:delText>
              </w:r>
            </w:del>
            <w:ins w:id="66" w:author="Jesus de Gregorio" w:date="2021-07-22T20:34:00Z">
              <w:r>
                <w:t>Bytes</w:t>
              </w:r>
            </w:ins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1926" w14:textId="77777777" w:rsidR="0039601B" w:rsidRDefault="0039601B" w:rsidP="00374426">
            <w:pPr>
              <w:pStyle w:val="TAL"/>
            </w:pPr>
            <w:r>
              <w:t>3GPP TS 29.571 [8]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94A9" w14:textId="0E3024B4" w:rsidR="0039601B" w:rsidRDefault="0039601B" w:rsidP="003744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Binary data</w:t>
            </w:r>
            <w:ins w:id="67" w:author="Jesus de Gregorio" w:date="2021-07-22T20:34:00Z">
              <w:r>
                <w:rPr>
                  <w:rFonts w:cs="Arial"/>
                  <w:szCs w:val="18"/>
                </w:rPr>
                <w:t xml:space="preserve"> encoded as a base64 character string</w:t>
              </w:r>
            </w:ins>
          </w:p>
        </w:tc>
      </w:tr>
      <w:tr w:rsidR="0039601B" w14:paraId="346008BB" w14:textId="77777777" w:rsidTr="00374426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750EB" w14:textId="77777777" w:rsidR="0039601B" w:rsidRDefault="0039601B" w:rsidP="00374426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82662" w14:textId="77777777" w:rsidR="0039601B" w:rsidRDefault="0039601B" w:rsidP="00374426">
            <w:pPr>
              <w:pStyle w:val="TAL"/>
            </w:pPr>
            <w:r>
              <w:t>3GPP TS 29.571 [8]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3D5D" w14:textId="77777777" w:rsidR="0039601B" w:rsidRDefault="0039601B" w:rsidP="003744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Date and Time</w:t>
            </w:r>
          </w:p>
        </w:tc>
      </w:tr>
      <w:tr w:rsidR="0039601B" w14:paraId="4B389195" w14:textId="77777777" w:rsidTr="00374426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AFCB" w14:textId="77777777" w:rsidR="0039601B" w:rsidRDefault="0039601B" w:rsidP="00374426">
            <w:pPr>
              <w:pStyle w:val="TAL"/>
            </w:pPr>
            <w:r>
              <w:t>Uri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3F1FD" w14:textId="77777777" w:rsidR="0039601B" w:rsidRDefault="0039601B" w:rsidP="00374426">
            <w:pPr>
              <w:pStyle w:val="TAL"/>
            </w:pPr>
            <w:r>
              <w:t>3GPP TS 29.571 [8]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3852" w14:textId="77777777" w:rsidR="0039601B" w:rsidRDefault="0039601B" w:rsidP="003744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Uniform Resource Identifier</w:t>
            </w:r>
          </w:p>
        </w:tc>
      </w:tr>
      <w:tr w:rsidR="0039601B" w14:paraId="35E58342" w14:textId="77777777" w:rsidTr="00374426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DB44" w14:textId="77777777" w:rsidR="0039601B" w:rsidRDefault="0039601B" w:rsidP="00374426">
            <w:pPr>
              <w:pStyle w:val="TAL"/>
            </w:pPr>
            <w:proofErr w:type="spellStart"/>
            <w:r w:rsidRPr="00CF3750">
              <w:t>SupportedFeatures</w:t>
            </w:r>
            <w:proofErr w:type="spellEnd"/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AD40" w14:textId="77777777" w:rsidR="0039601B" w:rsidRDefault="0039601B" w:rsidP="00374426">
            <w:pPr>
              <w:pStyle w:val="TAL"/>
            </w:pPr>
            <w:r>
              <w:t>3GPP TS 29.571 [8</w:t>
            </w:r>
            <w:r w:rsidRPr="003B2883">
              <w:t>]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3928" w14:textId="77777777" w:rsidR="0039601B" w:rsidRDefault="0039601B" w:rsidP="0037442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39601B" w14:paraId="412C5F71" w14:textId="77777777" w:rsidTr="00374426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38A5" w14:textId="77777777" w:rsidR="0039601B" w:rsidRPr="00CF3750" w:rsidRDefault="0039601B" w:rsidP="00374426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D839" w14:textId="77777777" w:rsidR="0039601B" w:rsidRDefault="0039601B" w:rsidP="00374426">
            <w:pPr>
              <w:pStyle w:val="TAL"/>
            </w:pPr>
            <w:r>
              <w:t>3GPP TS 29.571 [8</w:t>
            </w:r>
            <w:r w:rsidRPr="003B2883">
              <w:t>]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EB14" w14:textId="77777777" w:rsidR="0039601B" w:rsidRPr="003B2883" w:rsidRDefault="0039601B" w:rsidP="00374426">
            <w:pPr>
              <w:pStyle w:val="TAL"/>
              <w:rPr>
                <w:rFonts w:cs="Arial"/>
                <w:szCs w:val="18"/>
              </w:rPr>
            </w:pPr>
            <w:r>
              <w:t>Redirect Response</w:t>
            </w:r>
          </w:p>
        </w:tc>
      </w:tr>
    </w:tbl>
    <w:p w14:paraId="5E565195" w14:textId="77777777" w:rsidR="0039601B" w:rsidRDefault="0039601B" w:rsidP="0039601B">
      <w:pPr>
        <w:rPr>
          <w:lang w:val="en-US"/>
        </w:rPr>
      </w:pPr>
    </w:p>
    <w:p w14:paraId="0F8D60E0" w14:textId="77777777" w:rsidR="0039601B" w:rsidRDefault="0039601B" w:rsidP="003960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856DDA" w14:textId="41BE4EE8" w:rsidR="0039601B" w:rsidRDefault="0039601B" w:rsidP="0039601B">
      <w:pPr>
        <w:pStyle w:val="Heading5"/>
      </w:pPr>
      <w:r>
        <w:lastRenderedPageBreak/>
        <w:t>6.2.6.2.4</w:t>
      </w:r>
      <w:r>
        <w:tab/>
        <w:t xml:space="preserve">Type: </w:t>
      </w:r>
      <w:proofErr w:type="spellStart"/>
      <w:r>
        <w:t>CipheringDataSet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proofErr w:type="spellEnd"/>
    </w:p>
    <w:p w14:paraId="50D3FC18" w14:textId="77777777" w:rsidR="0039601B" w:rsidRDefault="0039601B" w:rsidP="0039601B">
      <w:pPr>
        <w:pStyle w:val="TH"/>
      </w:pPr>
      <w:r>
        <w:rPr>
          <w:noProof/>
        </w:rPr>
        <w:t>Table </w:t>
      </w:r>
      <w:r>
        <w:t xml:space="preserve">6.2.6.2.4-1: </w:t>
      </w:r>
      <w:r>
        <w:rPr>
          <w:noProof/>
        </w:rPr>
        <w:t>Definition of type CipheringDataSet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39601B" w14:paraId="39D4CDA3" w14:textId="77777777" w:rsidTr="0037442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7B0287" w14:textId="77777777" w:rsidR="0039601B" w:rsidRDefault="0039601B" w:rsidP="00374426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1CDEC4" w14:textId="77777777" w:rsidR="0039601B" w:rsidRDefault="0039601B" w:rsidP="0037442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9AEA6F" w14:textId="77777777" w:rsidR="0039601B" w:rsidRDefault="0039601B" w:rsidP="00374426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206703" w14:textId="77777777" w:rsidR="0039601B" w:rsidRDefault="0039601B" w:rsidP="00374426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1CAAE4" w14:textId="77777777" w:rsidR="0039601B" w:rsidRDefault="0039601B" w:rsidP="0037442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39601B" w14:paraId="52AC9733" w14:textId="77777777" w:rsidTr="0037442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1B3C4" w14:textId="77777777" w:rsidR="0039601B" w:rsidRDefault="0039601B" w:rsidP="00374426">
            <w:pPr>
              <w:pStyle w:val="TAL"/>
            </w:pPr>
            <w:proofErr w:type="spellStart"/>
            <w:r>
              <w:t>cipheringSetID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A3FF7" w14:textId="77777777" w:rsidR="0039601B" w:rsidRDefault="0039601B" w:rsidP="00374426">
            <w:pPr>
              <w:pStyle w:val="TAL"/>
            </w:pPr>
            <w:proofErr w:type="spellStart"/>
            <w:r>
              <w:t>CipheringSetID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4D7CD" w14:textId="77777777" w:rsidR="0039601B" w:rsidRDefault="0039601B" w:rsidP="00374426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78AB3" w14:textId="77777777" w:rsidR="0039601B" w:rsidRDefault="0039601B" w:rsidP="00374426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0A37B" w14:textId="77777777" w:rsidR="0039601B" w:rsidRDefault="0039601B" w:rsidP="003744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Identification of a ciphering data set</w:t>
            </w:r>
          </w:p>
        </w:tc>
      </w:tr>
      <w:tr w:rsidR="0039601B" w14:paraId="5C838D4A" w14:textId="77777777" w:rsidTr="0037442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1607C" w14:textId="77777777" w:rsidR="0039601B" w:rsidRDefault="0039601B" w:rsidP="00374426">
            <w:pPr>
              <w:pStyle w:val="TAL"/>
            </w:pPr>
            <w:proofErr w:type="spellStart"/>
            <w:r>
              <w:t>cipheringKey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F5088" w14:textId="77777777" w:rsidR="0039601B" w:rsidRDefault="0039601B" w:rsidP="00374426">
            <w:pPr>
              <w:pStyle w:val="TAL"/>
            </w:pPr>
            <w:proofErr w:type="spellStart"/>
            <w:r>
              <w:t>CipheringKey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1694B" w14:textId="77777777" w:rsidR="0039601B" w:rsidRDefault="0039601B" w:rsidP="00374426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12DB2" w14:textId="77777777" w:rsidR="0039601B" w:rsidRDefault="0039601B" w:rsidP="00374426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3027F" w14:textId="77777777" w:rsidR="0039601B" w:rsidRDefault="0039601B" w:rsidP="003744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ciphering key value</w:t>
            </w:r>
          </w:p>
        </w:tc>
      </w:tr>
      <w:tr w:rsidR="0039601B" w14:paraId="2867458A" w14:textId="77777777" w:rsidTr="0037442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030D7" w14:textId="77777777" w:rsidR="0039601B" w:rsidRDefault="0039601B" w:rsidP="00374426">
            <w:pPr>
              <w:pStyle w:val="TAL"/>
            </w:pPr>
            <w:r>
              <w:rPr>
                <w:rStyle w:val="TALChar"/>
                <w:bCs/>
              </w:rPr>
              <w:t>c0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E8397" w14:textId="77777777" w:rsidR="0039601B" w:rsidRDefault="0039601B" w:rsidP="00374426">
            <w:pPr>
              <w:pStyle w:val="TAL"/>
            </w:pPr>
            <w:r>
              <w:t>C0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B2FBE" w14:textId="77777777" w:rsidR="0039601B" w:rsidRDefault="0039601B" w:rsidP="00374426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35779" w14:textId="77777777" w:rsidR="0039601B" w:rsidRDefault="0039601B" w:rsidP="00374426">
            <w:pPr>
              <w:pStyle w:val="TAL"/>
            </w:pPr>
            <w:r>
              <w:rPr>
                <w:lang w:eastAsia="ko-KR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FB9CA" w14:textId="77777777" w:rsidR="0039601B" w:rsidRDefault="0039601B" w:rsidP="003744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First component of the initial ciphering counter as defined in clause</w:t>
            </w:r>
            <w:r>
              <w:rPr>
                <w:noProof/>
              </w:rPr>
              <w:t> </w:t>
            </w:r>
            <w:r>
              <w:rPr>
                <w:rFonts w:cs="Arial"/>
                <w:szCs w:val="18"/>
              </w:rPr>
              <w:t>7.4.2 of 3GPP</w:t>
            </w:r>
            <w:r>
              <w:rPr>
                <w:noProof/>
              </w:rPr>
              <w:t> </w:t>
            </w:r>
            <w:r>
              <w:rPr>
                <w:rFonts w:cs="Arial"/>
                <w:szCs w:val="18"/>
              </w:rPr>
              <w:t>TS</w:t>
            </w:r>
            <w:r>
              <w:rPr>
                <w:noProof/>
              </w:rPr>
              <w:t> </w:t>
            </w:r>
            <w:r>
              <w:rPr>
                <w:rFonts w:cs="Arial"/>
                <w:szCs w:val="18"/>
              </w:rPr>
              <w:t>36.355</w:t>
            </w:r>
            <w:r>
              <w:rPr>
                <w:noProof/>
              </w:rPr>
              <w:t> </w:t>
            </w:r>
            <w:r>
              <w:rPr>
                <w:rFonts w:cs="Arial"/>
                <w:szCs w:val="18"/>
              </w:rPr>
              <w:t>[21]</w:t>
            </w:r>
          </w:p>
        </w:tc>
      </w:tr>
      <w:tr w:rsidR="0039601B" w14:paraId="6C5014D4" w14:textId="77777777" w:rsidTr="0037442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379BB" w14:textId="77777777" w:rsidR="0039601B" w:rsidRDefault="0039601B" w:rsidP="00374426">
            <w:pPr>
              <w:pStyle w:val="TAL"/>
              <w:rPr>
                <w:rStyle w:val="TALChar"/>
                <w:bCs/>
              </w:rPr>
            </w:pPr>
            <w:proofErr w:type="spellStart"/>
            <w:r>
              <w:rPr>
                <w:rStyle w:val="TALChar"/>
                <w:bCs/>
              </w:rPr>
              <w:lastRenderedPageBreak/>
              <w:t>ltePosSibTypes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1B00E" w14:textId="538FAA69" w:rsidR="0039601B" w:rsidRDefault="0039601B" w:rsidP="00374426">
            <w:pPr>
              <w:pStyle w:val="TAL"/>
            </w:pPr>
            <w:del w:id="68" w:author="Jesus de Gregorio" w:date="2021-07-22T20:31:00Z">
              <w:r w:rsidDel="0039601B">
                <w:delText>Binary</w:delText>
              </w:r>
            </w:del>
            <w:ins w:id="69" w:author="Jesus de Gregorio" w:date="2021-07-22T20:31:00Z">
              <w:r>
                <w:t>Bytes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C00F8" w14:textId="77777777" w:rsidR="0039601B" w:rsidRDefault="0039601B" w:rsidP="00374426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1BEA" w14:textId="77777777" w:rsidR="0039601B" w:rsidRDefault="0039601B" w:rsidP="00374426">
            <w:pPr>
              <w:pStyle w:val="TAL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901C" w14:textId="77777777" w:rsidR="0039601B" w:rsidRDefault="0039601B" w:rsidP="00374426">
            <w:pPr>
              <w:pStyle w:val="TAL"/>
              <w:keepLines w:val="0"/>
            </w:pPr>
            <w:r>
              <w:t>This IE contains a bitmap indicating the LTE positioning SIB types for which the ciphering data set is applicable:</w:t>
            </w:r>
          </w:p>
          <w:p w14:paraId="0412738B" w14:textId="77777777" w:rsidR="0039601B" w:rsidRDefault="0039601B" w:rsidP="00374426">
            <w:pPr>
              <w:pStyle w:val="TAL"/>
              <w:keepLines w:val="0"/>
              <w:widowControl w:val="0"/>
              <w:ind w:left="302" w:hanging="202"/>
            </w:pPr>
            <w:r>
              <w:t>-</w:t>
            </w:r>
            <w:r>
              <w:tab/>
              <w:t>a bit set to 0 indicates that the ciphering data set is not applicable to the corresponding LTE positioning SIB type</w:t>
            </w:r>
          </w:p>
          <w:p w14:paraId="52E7483A" w14:textId="77777777" w:rsidR="0039601B" w:rsidRDefault="0039601B" w:rsidP="00374426">
            <w:pPr>
              <w:pStyle w:val="TAL"/>
              <w:keepLines w:val="0"/>
              <w:widowControl w:val="0"/>
              <w:ind w:left="290" w:hanging="190"/>
            </w:pPr>
            <w:r>
              <w:t>-</w:t>
            </w:r>
            <w:r>
              <w:tab/>
              <w:t>a bit set to 1 indicates that the ciphering data set is applicable to the corresponding LTE positioning SIB type</w:t>
            </w:r>
          </w:p>
          <w:p w14:paraId="0DCAC3C6" w14:textId="77777777" w:rsidR="0039601B" w:rsidRDefault="0039601B" w:rsidP="00374426">
            <w:pPr>
              <w:pStyle w:val="TAL"/>
              <w:keepLines w:val="0"/>
              <w:ind w:left="100"/>
            </w:pPr>
          </w:p>
          <w:p w14:paraId="36C52938" w14:textId="77777777" w:rsidR="0039601B" w:rsidRDefault="0039601B" w:rsidP="00374426">
            <w:pPr>
              <w:pStyle w:val="TAL"/>
              <w:keepLines w:val="0"/>
              <w:widowControl w:val="0"/>
            </w:pPr>
            <w:r>
              <w:t>The mapping of the bits to the LTE positioning SIB types is as follows:</w:t>
            </w:r>
          </w:p>
          <w:p w14:paraId="44CB1C37" w14:textId="77777777" w:rsidR="0039601B" w:rsidRDefault="0039601B" w:rsidP="00374426">
            <w:pPr>
              <w:pStyle w:val="TAL"/>
              <w:keepLines w:val="0"/>
              <w:widowControl w:val="0"/>
            </w:pPr>
          </w:p>
          <w:p w14:paraId="3F063FC6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first octet maps to positioning SIB Type 1-1</w:t>
            </w:r>
          </w:p>
          <w:p w14:paraId="6DC967F1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first octet maps to positioning SIB Type 1-2</w:t>
            </w:r>
          </w:p>
          <w:p w14:paraId="62A580A9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first octet maps to positioning SIB Type 1-3</w:t>
            </w:r>
          </w:p>
          <w:p w14:paraId="0245B3D5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first octet maps to positioning SIB Type 1-4</w:t>
            </w:r>
          </w:p>
          <w:p w14:paraId="47109D17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first octet maps to positioning SIB Type 1-5</w:t>
            </w:r>
          </w:p>
          <w:p w14:paraId="6367435D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first octet maps to positioning SIB Type 1-6</w:t>
            </w:r>
          </w:p>
          <w:p w14:paraId="0B90269F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first octet maps to positioning SIB Type 1-7</w:t>
            </w:r>
          </w:p>
          <w:p w14:paraId="34266174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first octet maps to positioning SIB Type 1-8</w:t>
            </w:r>
          </w:p>
          <w:p w14:paraId="3F7561C1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</w:p>
          <w:p w14:paraId="1533EEF3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second octet maps to positioning SIB Type 2-1</w:t>
            </w:r>
          </w:p>
          <w:p w14:paraId="04629ED9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second octet maps to positioning SIB Type 2-2</w:t>
            </w:r>
          </w:p>
          <w:p w14:paraId="567491A5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second octet maps to positioning SIB Type 2-3</w:t>
            </w:r>
          </w:p>
          <w:p w14:paraId="5104443A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second octet maps to positioning SIB Type 2-4</w:t>
            </w:r>
          </w:p>
          <w:p w14:paraId="2BBA4461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second octet maps to positioning SIB Type 2-5</w:t>
            </w:r>
          </w:p>
          <w:p w14:paraId="23DE18E1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second octet maps to positioning SIB Type 2-6</w:t>
            </w:r>
          </w:p>
          <w:p w14:paraId="1A6D28D6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second octet maps to positioning SIB Type 2-7</w:t>
            </w:r>
          </w:p>
          <w:p w14:paraId="68C45CF3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second octet maps to positioning SIB Type 2-8</w:t>
            </w:r>
          </w:p>
          <w:p w14:paraId="502ED3DB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</w:p>
          <w:p w14:paraId="2F8262E2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third octet maps to positioning SIB Type 2-9</w:t>
            </w:r>
          </w:p>
          <w:p w14:paraId="38184847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third octet maps to positioning SIB Type 2-10</w:t>
            </w:r>
          </w:p>
          <w:p w14:paraId="16998CE9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third octet maps to positioning SIB Type 2-11</w:t>
            </w:r>
          </w:p>
          <w:p w14:paraId="1BBF7434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third octet maps to positioning SIB Type 2-12</w:t>
            </w:r>
          </w:p>
          <w:p w14:paraId="1AD9B327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third octet maps to positioning SIB Type 2-13</w:t>
            </w:r>
          </w:p>
          <w:p w14:paraId="2CBAA4DA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third octet maps to positioning SIB Type 2-14</w:t>
            </w:r>
          </w:p>
          <w:p w14:paraId="0F531631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third octet maps to positioning SIB Type 2-15</w:t>
            </w:r>
          </w:p>
          <w:p w14:paraId="018704DC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third octet maps to positioning SIB Type 2-16</w:t>
            </w:r>
          </w:p>
          <w:p w14:paraId="33D22219" w14:textId="77777777" w:rsidR="0039601B" w:rsidRDefault="0039601B" w:rsidP="00374426">
            <w:pPr>
              <w:pStyle w:val="TAL"/>
              <w:keepLines w:val="0"/>
              <w:ind w:left="304" w:hanging="204"/>
            </w:pPr>
          </w:p>
          <w:p w14:paraId="1F72D913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 xml:space="preserve">bit 8 in the fourth octet maps to </w:t>
            </w:r>
            <w:r>
              <w:lastRenderedPageBreak/>
              <w:t>positioning SIB Type 2-17</w:t>
            </w:r>
          </w:p>
          <w:p w14:paraId="13FE7187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fourth octet maps to positioning SIB Type 2-18</w:t>
            </w:r>
          </w:p>
          <w:p w14:paraId="23560C0B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fourth octet maps to positioning SIB Type 2-19</w:t>
            </w:r>
          </w:p>
          <w:p w14:paraId="3718C279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fourth octet maps to positioning SIB Type 2-20</w:t>
            </w:r>
          </w:p>
          <w:p w14:paraId="4BE96E31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fourth octet maps to positioning SIB Type 2-21</w:t>
            </w:r>
          </w:p>
          <w:p w14:paraId="553521DF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fourth octet maps to positioning SIB Type 2-22</w:t>
            </w:r>
          </w:p>
          <w:p w14:paraId="72613A35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fourth octet maps to positioning SIB Type 2-23</w:t>
            </w:r>
          </w:p>
          <w:p w14:paraId="1702E710" w14:textId="77777777" w:rsidR="0039601B" w:rsidRDefault="0039601B" w:rsidP="0037442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1 in the fourth octet maps to positioning SIB Type 2-24</w:t>
            </w:r>
          </w:p>
          <w:p w14:paraId="65670230" w14:textId="77777777" w:rsidR="0039601B" w:rsidRDefault="0039601B" w:rsidP="0037442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</w:p>
          <w:p w14:paraId="3BCBE02D" w14:textId="77777777" w:rsidR="0039601B" w:rsidRDefault="0039601B" w:rsidP="0037442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8 in the fifth octet maps to positioning SIB Type 2-25</w:t>
            </w:r>
          </w:p>
          <w:p w14:paraId="1763F80A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fifth octet maps to positioning SIB Type 3-1</w:t>
            </w:r>
          </w:p>
          <w:p w14:paraId="712F5B5E" w14:textId="77777777" w:rsidR="0039601B" w:rsidRDefault="0039601B" w:rsidP="0037442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6 in the fifth octet maps to positioning SIB Type 4-1</w:t>
            </w:r>
          </w:p>
          <w:p w14:paraId="40D106C8" w14:textId="77777777" w:rsidR="0039601B" w:rsidRDefault="0039601B" w:rsidP="0037442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5 in the fifth octet maps to positioning SIB Type 5-1</w:t>
            </w:r>
          </w:p>
          <w:p w14:paraId="2DFDF435" w14:textId="77777777" w:rsidR="0039601B" w:rsidRDefault="0039601B" w:rsidP="00374426">
            <w:pPr>
              <w:pStyle w:val="TAL"/>
              <w:keepLines w:val="0"/>
              <w:widowControl w:val="0"/>
            </w:pPr>
          </w:p>
          <w:p w14:paraId="028E6F06" w14:textId="77777777" w:rsidR="0039601B" w:rsidRDefault="0039601B" w:rsidP="00374426">
            <w:pPr>
              <w:pStyle w:val="TAL"/>
              <w:keepLines w:val="0"/>
            </w:pPr>
            <w:r>
              <w:t>Any unassigned bits are spare and shall be coded as zero. Non-included bits shall be treated as being coded as zero.</w:t>
            </w:r>
          </w:p>
          <w:p w14:paraId="2D45DD85" w14:textId="77777777" w:rsidR="0039601B" w:rsidRDefault="0039601B" w:rsidP="00374426">
            <w:pPr>
              <w:pStyle w:val="TAL"/>
              <w:keepLines w:val="0"/>
            </w:pPr>
            <w:r>
              <w:t>(NOTE</w:t>
            </w:r>
            <w:r>
              <w:rPr>
                <w:noProof/>
              </w:rPr>
              <w:t> </w:t>
            </w:r>
            <w:r>
              <w:t>1)</w:t>
            </w:r>
          </w:p>
        </w:tc>
      </w:tr>
      <w:tr w:rsidR="0039601B" w14:paraId="381D5750" w14:textId="77777777" w:rsidTr="0037442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EDDE" w14:textId="77777777" w:rsidR="0039601B" w:rsidRDefault="0039601B" w:rsidP="00374426">
            <w:pPr>
              <w:pStyle w:val="TAL"/>
              <w:rPr>
                <w:bCs/>
              </w:rPr>
            </w:pPr>
            <w:proofErr w:type="spellStart"/>
            <w:r>
              <w:rPr>
                <w:rStyle w:val="TALChar"/>
                <w:bCs/>
              </w:rPr>
              <w:lastRenderedPageBreak/>
              <w:t>nrPosSibTypes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14A5F" w14:textId="769CB241" w:rsidR="0039601B" w:rsidRDefault="0039601B" w:rsidP="00374426">
            <w:pPr>
              <w:pStyle w:val="TAL"/>
            </w:pPr>
            <w:del w:id="70" w:author="Jesus de Gregorio" w:date="2021-07-22T20:31:00Z">
              <w:r w:rsidDel="0039601B">
                <w:delText>Binary</w:delText>
              </w:r>
            </w:del>
            <w:ins w:id="71" w:author="Jesus de Gregorio" w:date="2021-07-22T20:31:00Z">
              <w:r>
                <w:t>Bytes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EE77D" w14:textId="77777777" w:rsidR="0039601B" w:rsidRDefault="0039601B" w:rsidP="00374426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3A377" w14:textId="77777777" w:rsidR="0039601B" w:rsidRDefault="0039601B" w:rsidP="00374426">
            <w:pPr>
              <w:pStyle w:val="TAL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EC24" w14:textId="77777777" w:rsidR="0039601B" w:rsidRDefault="0039601B" w:rsidP="00374426">
            <w:pPr>
              <w:pStyle w:val="TAL"/>
              <w:keepLines w:val="0"/>
            </w:pPr>
            <w:r>
              <w:t>This IE contains a bitmap indicating the NR positioning SIB types for which the ciphering data set is applicable:</w:t>
            </w:r>
          </w:p>
          <w:p w14:paraId="0639E7BD" w14:textId="77777777" w:rsidR="0039601B" w:rsidRDefault="0039601B" w:rsidP="00374426">
            <w:pPr>
              <w:pStyle w:val="TAL"/>
              <w:keepLines w:val="0"/>
              <w:widowControl w:val="0"/>
              <w:ind w:left="302" w:hanging="202"/>
            </w:pPr>
            <w:r>
              <w:t>-</w:t>
            </w:r>
            <w:r>
              <w:tab/>
              <w:t>a bit set to 0 indicates that the ciphering data set is not applicable to the corresponding NR positioning SIB type</w:t>
            </w:r>
          </w:p>
          <w:p w14:paraId="767BFC26" w14:textId="77777777" w:rsidR="0039601B" w:rsidRDefault="0039601B" w:rsidP="00374426">
            <w:pPr>
              <w:pStyle w:val="TAL"/>
              <w:keepLines w:val="0"/>
              <w:widowControl w:val="0"/>
              <w:ind w:left="290" w:hanging="190"/>
            </w:pPr>
            <w:r>
              <w:t>-</w:t>
            </w:r>
            <w:r>
              <w:tab/>
              <w:t>a bit set to 1 indicates that the ciphering data set is applicable to the corresponding NR positioning SIB type</w:t>
            </w:r>
          </w:p>
          <w:p w14:paraId="0D852A61" w14:textId="77777777" w:rsidR="0039601B" w:rsidRDefault="0039601B" w:rsidP="00374426">
            <w:pPr>
              <w:pStyle w:val="TAL"/>
              <w:keepLines w:val="0"/>
              <w:ind w:left="100"/>
            </w:pPr>
          </w:p>
          <w:p w14:paraId="48B7865B" w14:textId="77777777" w:rsidR="0039601B" w:rsidRDefault="0039601B" w:rsidP="00374426">
            <w:pPr>
              <w:pStyle w:val="TAL"/>
              <w:keepLines w:val="0"/>
              <w:widowControl w:val="0"/>
            </w:pPr>
            <w:r>
              <w:t>The mapping of the bits to the NR positioning SIB types is as follows:</w:t>
            </w:r>
          </w:p>
          <w:p w14:paraId="43AA36F6" w14:textId="77777777" w:rsidR="0039601B" w:rsidRDefault="0039601B" w:rsidP="00374426">
            <w:pPr>
              <w:pStyle w:val="TAL"/>
              <w:keepLines w:val="0"/>
              <w:widowControl w:val="0"/>
            </w:pPr>
          </w:p>
          <w:p w14:paraId="740B5667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first octet maps to positioning SIB Type 1-1</w:t>
            </w:r>
          </w:p>
          <w:p w14:paraId="71FEA1DB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first octet maps to positioning SIB Type 1-2</w:t>
            </w:r>
          </w:p>
          <w:p w14:paraId="509432E3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first octet maps to positioning SIB Type 1-3</w:t>
            </w:r>
          </w:p>
          <w:p w14:paraId="607110B2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first octet maps to positioning SIB Type 1-4</w:t>
            </w:r>
          </w:p>
          <w:p w14:paraId="6C9A5B85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first octet maps to positioning SIB Type 1-5</w:t>
            </w:r>
          </w:p>
          <w:p w14:paraId="78B5FBDE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first octet maps to positioning SIB Type 1-6</w:t>
            </w:r>
          </w:p>
          <w:p w14:paraId="788C6BE8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first octet maps to positioning SIB Type 1-7</w:t>
            </w:r>
          </w:p>
          <w:p w14:paraId="3E1491A7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first octet maps to positioning SIB Type 1-8</w:t>
            </w:r>
          </w:p>
          <w:p w14:paraId="36247C93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</w:p>
          <w:p w14:paraId="30CBE321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second octet maps to positioning SIB Type 2-1</w:t>
            </w:r>
          </w:p>
          <w:p w14:paraId="18D526A8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second octet maps to positioning SIB Type 2-2</w:t>
            </w:r>
          </w:p>
          <w:p w14:paraId="4438C150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second octet maps to positioning SIB Type 2-3</w:t>
            </w:r>
          </w:p>
          <w:p w14:paraId="505D0270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second octet maps to positioning SIB Type 2-4</w:t>
            </w:r>
          </w:p>
          <w:p w14:paraId="1B335D81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second octet maps to positioning SIB Type 2-5</w:t>
            </w:r>
          </w:p>
          <w:p w14:paraId="1C96D709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second octet maps to positioning SIB Type 2-6</w:t>
            </w:r>
          </w:p>
          <w:p w14:paraId="61C43E72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second octet maps to positioning SIB Type 2-7</w:t>
            </w:r>
          </w:p>
          <w:p w14:paraId="409C94E0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second octet maps to positioning SIB Type 2-8</w:t>
            </w:r>
          </w:p>
          <w:p w14:paraId="520819B5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</w:p>
          <w:p w14:paraId="1BCF27C5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third octet maps to positioning SIB Type 2-9</w:t>
            </w:r>
          </w:p>
          <w:p w14:paraId="7535836F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third octet maps to positioning SIB Type 2-10</w:t>
            </w:r>
          </w:p>
          <w:p w14:paraId="2100357C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third octet maps to positioning SIB Type 2-11</w:t>
            </w:r>
          </w:p>
          <w:p w14:paraId="201088C7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third octet maps to positioning SIB Type 2-12</w:t>
            </w:r>
          </w:p>
          <w:p w14:paraId="355BECA5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third octet maps to positioning SIB Type 2-13</w:t>
            </w:r>
          </w:p>
          <w:p w14:paraId="2292522E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third octet maps to positioning SIB Type 2-14</w:t>
            </w:r>
          </w:p>
          <w:p w14:paraId="62677930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third octet maps to positioning SIB Type 2-15</w:t>
            </w:r>
          </w:p>
          <w:p w14:paraId="36A11568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third octet maps to positioning SIB Type 2-16</w:t>
            </w:r>
          </w:p>
          <w:p w14:paraId="5CBF10FE" w14:textId="77777777" w:rsidR="0039601B" w:rsidRDefault="0039601B" w:rsidP="00374426">
            <w:pPr>
              <w:pStyle w:val="TAL"/>
              <w:keepLines w:val="0"/>
              <w:ind w:left="304" w:hanging="204"/>
            </w:pPr>
          </w:p>
          <w:p w14:paraId="28FBD4CA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fourth octet maps to positioning SIB Type 2-17</w:t>
            </w:r>
          </w:p>
          <w:p w14:paraId="601F0E2A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lastRenderedPageBreak/>
              <w:t>--</w:t>
            </w:r>
            <w:r>
              <w:tab/>
              <w:t>bit 7 in the fourth octet maps to positioning SIB Type 2-18</w:t>
            </w:r>
          </w:p>
          <w:p w14:paraId="226F57B9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fourth octet maps to positioning SIB Type 2-19</w:t>
            </w:r>
          </w:p>
          <w:p w14:paraId="24850E5A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fourth octet maps to positioning SIB Type 2-20</w:t>
            </w:r>
          </w:p>
          <w:p w14:paraId="1F846ABD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fourth octet maps to positioning SIB Type 2-21</w:t>
            </w:r>
          </w:p>
          <w:p w14:paraId="35FF988C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fourth octet maps to positioning SIB Type 2-22</w:t>
            </w:r>
          </w:p>
          <w:p w14:paraId="298BFC11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fourth octet maps to positioning SIB Type 2-23</w:t>
            </w:r>
          </w:p>
          <w:p w14:paraId="7A51DD68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fourth octet maps to positioning SIB Type 3-1</w:t>
            </w:r>
          </w:p>
          <w:p w14:paraId="31A7D8B1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</w:p>
          <w:p w14:paraId="0F30C629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fifth octet maps to positioning SIB Type 4-1</w:t>
            </w:r>
          </w:p>
          <w:p w14:paraId="5D2ECDC9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fifth octet maps to positioning SIB Type 5-1</w:t>
            </w:r>
          </w:p>
          <w:p w14:paraId="67998F61" w14:textId="77777777" w:rsidR="0039601B" w:rsidRDefault="0039601B" w:rsidP="0037442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6 in the fifth octet maps to positioning SIB Type 6-1</w:t>
            </w:r>
          </w:p>
          <w:p w14:paraId="091E63A5" w14:textId="77777777" w:rsidR="0039601B" w:rsidRDefault="0039601B" w:rsidP="0037442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5 in the fifth octet maps to positioning SIB Type 6-2</w:t>
            </w:r>
          </w:p>
          <w:p w14:paraId="6DE15787" w14:textId="77777777" w:rsidR="0039601B" w:rsidRDefault="0039601B" w:rsidP="0037442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4 in the fifth octet maps to positioning SIB Type 6-3</w:t>
            </w:r>
          </w:p>
          <w:p w14:paraId="78E7C4C9" w14:textId="77777777" w:rsidR="0039601B" w:rsidRDefault="0039601B" w:rsidP="00374426">
            <w:pPr>
              <w:pStyle w:val="TAL"/>
              <w:keepLines w:val="0"/>
              <w:widowControl w:val="0"/>
              <w:ind w:left="304" w:hanging="204"/>
            </w:pPr>
          </w:p>
          <w:p w14:paraId="6E753ED7" w14:textId="77777777" w:rsidR="0039601B" w:rsidRDefault="0039601B" w:rsidP="00374426">
            <w:pPr>
              <w:pStyle w:val="TAL"/>
            </w:pPr>
            <w:r>
              <w:t>Any unassigned bits are spare and shall be coded as zero. Non-included bits shall be treated as being coded as zero.</w:t>
            </w:r>
          </w:p>
          <w:p w14:paraId="22F8A6A2" w14:textId="77777777" w:rsidR="0039601B" w:rsidRDefault="0039601B" w:rsidP="00374426">
            <w:pPr>
              <w:pStyle w:val="TAL"/>
              <w:rPr>
                <w:rFonts w:cs="Arial"/>
                <w:szCs w:val="18"/>
              </w:rPr>
            </w:pPr>
            <w:r>
              <w:t>(NOTE</w:t>
            </w:r>
            <w:r>
              <w:rPr>
                <w:noProof/>
              </w:rPr>
              <w:t> </w:t>
            </w:r>
            <w:r>
              <w:t>1)</w:t>
            </w:r>
          </w:p>
        </w:tc>
      </w:tr>
      <w:tr w:rsidR="0039601B" w14:paraId="1D50574A" w14:textId="77777777" w:rsidTr="0037442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B7652" w14:textId="77777777" w:rsidR="0039601B" w:rsidRDefault="0039601B" w:rsidP="00374426">
            <w:pPr>
              <w:pStyle w:val="TAL"/>
              <w:rPr>
                <w:bCs/>
              </w:rPr>
            </w:pPr>
            <w:proofErr w:type="spellStart"/>
            <w:r>
              <w:rPr>
                <w:rStyle w:val="TALChar"/>
                <w:bCs/>
              </w:rPr>
              <w:lastRenderedPageBreak/>
              <w:t>validityStartTime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714F6" w14:textId="77777777" w:rsidR="0039601B" w:rsidRDefault="0039601B" w:rsidP="00374426">
            <w:pPr>
              <w:pStyle w:val="TAL"/>
              <w:rPr>
                <w:noProof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BEDCB" w14:textId="77777777" w:rsidR="0039601B" w:rsidRDefault="0039601B" w:rsidP="0037442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E6912" w14:textId="77777777" w:rsidR="0039601B" w:rsidRDefault="0039601B" w:rsidP="00374426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1E022" w14:textId="77777777" w:rsidR="0039601B" w:rsidRDefault="0039601B" w:rsidP="00374426">
            <w:pPr>
              <w:pStyle w:val="NO"/>
              <w:keepLines w:val="0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IE contains the UTC time when the ciphering data set becomes valid.</w:t>
            </w:r>
          </w:p>
        </w:tc>
      </w:tr>
      <w:tr w:rsidR="0039601B" w14:paraId="3C6AE989" w14:textId="77777777" w:rsidTr="0037442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16AAE" w14:textId="77777777" w:rsidR="0039601B" w:rsidRDefault="0039601B" w:rsidP="00374426">
            <w:pPr>
              <w:pStyle w:val="TAL"/>
              <w:rPr>
                <w:bCs/>
              </w:rPr>
            </w:pPr>
            <w:proofErr w:type="spellStart"/>
            <w:r>
              <w:rPr>
                <w:rStyle w:val="TALChar"/>
                <w:bCs/>
              </w:rPr>
              <w:t>validityDuration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662EA" w14:textId="77777777" w:rsidR="0039601B" w:rsidRDefault="0039601B" w:rsidP="00374426">
            <w:pPr>
              <w:pStyle w:val="TAL"/>
              <w:rPr>
                <w:noProof/>
              </w:rPr>
            </w:pPr>
            <w:r>
              <w:rPr>
                <w:noProof/>
              </w:rPr>
              <w:t>ValidityDuration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D6C59" w14:textId="77777777" w:rsidR="0039601B" w:rsidRDefault="0039601B" w:rsidP="00374426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254CC" w14:textId="77777777" w:rsidR="0039601B" w:rsidRDefault="0039601B" w:rsidP="00374426">
            <w:pPr>
              <w:pStyle w:val="TAL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BCE02" w14:textId="77777777" w:rsidR="0039601B" w:rsidRDefault="0039601B" w:rsidP="00374426">
            <w:pPr>
              <w:pStyle w:val="NO"/>
              <w:keepLines w:val="0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The validity duration of the ciphering data set.</w:t>
            </w:r>
          </w:p>
        </w:tc>
      </w:tr>
      <w:tr w:rsidR="0039601B" w14:paraId="2C1135E0" w14:textId="77777777" w:rsidTr="0037442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DF932" w14:textId="77777777" w:rsidR="0039601B" w:rsidRDefault="0039601B" w:rsidP="00374426">
            <w:pPr>
              <w:pStyle w:val="TAL"/>
              <w:rPr>
                <w:bCs/>
              </w:rPr>
            </w:pPr>
            <w:proofErr w:type="spellStart"/>
            <w:r>
              <w:rPr>
                <w:rStyle w:val="TALChar"/>
                <w:bCs/>
              </w:rPr>
              <w:t>taiList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DD77F" w14:textId="25D43754" w:rsidR="0039601B" w:rsidRDefault="0039601B" w:rsidP="00374426">
            <w:pPr>
              <w:pStyle w:val="TAL"/>
              <w:rPr>
                <w:noProof/>
              </w:rPr>
            </w:pPr>
            <w:del w:id="72" w:author="Jesus de Gregorio" w:date="2021-07-22T20:31:00Z">
              <w:r w:rsidDel="0039601B">
                <w:rPr>
                  <w:noProof/>
                </w:rPr>
                <w:delText>Binary</w:delText>
              </w:r>
            </w:del>
            <w:ins w:id="73" w:author="Jesus de Gregorio" w:date="2021-07-22T20:31:00Z">
              <w:r>
                <w:rPr>
                  <w:noProof/>
                </w:rPr>
                <w:t>Bytes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0DF01" w14:textId="77777777" w:rsidR="0039601B" w:rsidRDefault="0039601B" w:rsidP="00374426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80839" w14:textId="77777777" w:rsidR="0039601B" w:rsidRDefault="0039601B" w:rsidP="00374426">
            <w:pPr>
              <w:pStyle w:val="NO"/>
              <w:ind w:left="0" w:firstLine="0"/>
              <w:rPr>
                <w:lang w:val="en-US"/>
              </w:rPr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4AE5" w14:textId="77777777" w:rsidR="0039601B" w:rsidRDefault="0039601B" w:rsidP="00374426">
            <w:pPr>
              <w:pStyle w:val="TAL"/>
              <w:keepLines w:val="0"/>
              <w:widowControl w:val="0"/>
            </w:pPr>
            <w:r>
              <w:t xml:space="preserve">This IE contains the TAIs of the tracking areas for which the ciphering data set is applicable. It is encoded as octets 2 </w:t>
            </w:r>
            <w:proofErr w:type="spellStart"/>
            <w:r>
              <w:t>to n</w:t>
            </w:r>
            <w:proofErr w:type="spellEnd"/>
            <w:r>
              <w:t xml:space="preserve"> of the 5GS tracking area identity list IE specified in clause</w:t>
            </w:r>
            <w:r>
              <w:rPr>
                <w:noProof/>
              </w:rPr>
              <w:t> </w:t>
            </w:r>
            <w:r>
              <w:t>9.11.3.9 of 3GPP</w:t>
            </w:r>
            <w:r>
              <w:rPr>
                <w:noProof/>
              </w:rPr>
              <w:t> </w:t>
            </w:r>
            <w:r>
              <w:t>TS</w:t>
            </w:r>
            <w:r>
              <w:rPr>
                <w:noProof/>
              </w:rPr>
              <w:t> </w:t>
            </w:r>
            <w:r>
              <w:t>24.501</w:t>
            </w:r>
            <w:r>
              <w:rPr>
                <w:noProof/>
              </w:rPr>
              <w:t> </w:t>
            </w:r>
            <w:r>
              <w:t>[22].</w:t>
            </w:r>
          </w:p>
          <w:p w14:paraId="27862B61" w14:textId="77777777" w:rsidR="0039601B" w:rsidRDefault="0039601B" w:rsidP="00374426">
            <w:pPr>
              <w:pStyle w:val="TAL"/>
              <w:keepLines w:val="0"/>
              <w:widowControl w:val="0"/>
            </w:pPr>
          </w:p>
          <w:p w14:paraId="613AE933" w14:textId="77777777" w:rsidR="0039601B" w:rsidRDefault="0039601B" w:rsidP="00374426">
            <w:pPr>
              <w:pStyle w:val="TAL"/>
              <w:keepLines w:val="0"/>
              <w:widowControl w:val="0"/>
            </w:pPr>
            <w:r>
              <w:t>If this IE is omitted, the ciphering data set is valid in the entire PLMN.</w:t>
            </w:r>
          </w:p>
        </w:tc>
      </w:tr>
      <w:tr w:rsidR="0039601B" w14:paraId="3577E2AC" w14:textId="77777777" w:rsidTr="00374426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C9EE1" w14:textId="0C9DFF74" w:rsidR="0039601B" w:rsidRDefault="0039601B">
            <w:pPr>
              <w:pStyle w:val="TAN"/>
              <w:pPrChange w:id="74" w:author="Jesus de Gregorio" w:date="2021-07-22T20:53:00Z">
                <w:pPr>
                  <w:pStyle w:val="TAL"/>
                  <w:keepLines w:val="0"/>
                  <w:widowControl w:val="0"/>
                </w:pPr>
              </w:pPrChange>
            </w:pPr>
            <w:r>
              <w:t>NOTE</w:t>
            </w:r>
            <w:del w:id="75" w:author="Jesus de Gregorio" w:date="2021-07-22T20:53:00Z">
              <w:r w:rsidDel="00445313">
                <w:delText xml:space="preserve"> </w:delText>
              </w:r>
            </w:del>
            <w:ins w:id="76" w:author="Jesus de Gregorio" w:date="2021-07-22T20:53:00Z">
              <w:r w:rsidR="00445313">
                <w:t> </w:t>
              </w:r>
            </w:ins>
            <w:r>
              <w:t>1:</w:t>
            </w:r>
            <w:del w:id="77" w:author="Jesus de Gregorio" w:date="2021-07-22T20:53:00Z">
              <w:r w:rsidDel="00445313">
                <w:delText xml:space="preserve"> </w:delText>
              </w:r>
            </w:del>
            <w:ins w:id="78" w:author="Jesus de Gregorio" w:date="2021-07-22T20:53:00Z">
              <w:r w:rsidR="00445313">
                <w:tab/>
              </w:r>
            </w:ins>
            <w:r>
              <w:t xml:space="preserve">At least one of </w:t>
            </w:r>
            <w:proofErr w:type="spellStart"/>
            <w:r>
              <w:t>ltesibTypes</w:t>
            </w:r>
            <w:proofErr w:type="spellEnd"/>
            <w:r>
              <w:t xml:space="preserve"> IE and </w:t>
            </w:r>
            <w:proofErr w:type="spellStart"/>
            <w:r>
              <w:t>nrsibTypes</w:t>
            </w:r>
            <w:proofErr w:type="spellEnd"/>
            <w:r>
              <w:t xml:space="preserve"> IE shall be included.</w:t>
            </w:r>
          </w:p>
        </w:tc>
      </w:tr>
    </w:tbl>
    <w:p w14:paraId="533FBE85" w14:textId="77777777" w:rsidR="0039601B" w:rsidRDefault="0039601B">
      <w:pPr>
        <w:pPrChange w:id="79" w:author="Jesus de Gregorio" w:date="2021-07-22T20:31:00Z">
          <w:pPr>
            <w:pStyle w:val="B1"/>
          </w:pPr>
        </w:pPrChange>
      </w:pPr>
    </w:p>
    <w:p w14:paraId="23A0880A" w14:textId="77777777" w:rsidR="0039601B" w:rsidRDefault="0039601B" w:rsidP="001A6C99"/>
    <w:p w14:paraId="03B9F234" w14:textId="77777777" w:rsidR="0039601B" w:rsidRDefault="0039601B" w:rsidP="003960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bookmarkStart w:id="80" w:name="_Toc25168724"/>
      <w:bookmarkStart w:id="81" w:name="_Toc27593143"/>
      <w:bookmarkStart w:id="82" w:name="_Toc34148019"/>
      <w:bookmarkStart w:id="83" w:name="_Toc36463403"/>
      <w:bookmarkStart w:id="84" w:name="_Toc43215243"/>
      <w:bookmarkStart w:id="85" w:name="_Toc45032491"/>
      <w:bookmarkStart w:id="86" w:name="_Toc49849980"/>
      <w:bookmarkStart w:id="87" w:name="_Toc51873494"/>
      <w:bookmarkStart w:id="88" w:name="_Toc56517622"/>
      <w:bookmarkStart w:id="89" w:name="_Toc58594523"/>
      <w:bookmarkStart w:id="90" w:name="_Toc67685906"/>
      <w:bookmarkStart w:id="91" w:name="_Toc7499370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BA7C41" w14:textId="77777777" w:rsidR="0039601B" w:rsidRDefault="0039601B" w:rsidP="0039601B">
      <w:pPr>
        <w:pStyle w:val="Heading5"/>
      </w:pPr>
      <w:r>
        <w:t>6.2.6.3.2</w:t>
      </w:r>
      <w:r>
        <w:tab/>
        <w:t>Simple data types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6B3DCC96" w14:textId="77777777" w:rsidR="0039601B" w:rsidRDefault="0039601B" w:rsidP="0039601B">
      <w:r>
        <w:t>The simple data types defined in table</w:t>
      </w:r>
      <w:r>
        <w:rPr>
          <w:lang w:eastAsia="zh-CN"/>
        </w:rPr>
        <w:t> </w:t>
      </w:r>
      <w:r>
        <w:t>6.2.6.3.2-1 shall be supported.</w:t>
      </w:r>
    </w:p>
    <w:p w14:paraId="3CDE83D0" w14:textId="77777777" w:rsidR="0039601B" w:rsidRDefault="0039601B" w:rsidP="0039601B">
      <w:pPr>
        <w:pStyle w:val="TH"/>
      </w:pPr>
      <w:r>
        <w:lastRenderedPageBreak/>
        <w:t>Table</w:t>
      </w:r>
      <w:r>
        <w:rPr>
          <w:lang w:eastAsia="zh-CN"/>
        </w:rPr>
        <w:t> </w:t>
      </w:r>
      <w:r>
        <w:t>6.2.6.3.2-1: Simple data types</w:t>
      </w:r>
    </w:p>
    <w:tbl>
      <w:tblPr>
        <w:tblW w:w="460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2152"/>
        <w:gridCol w:w="1588"/>
        <w:gridCol w:w="5119"/>
      </w:tblGrid>
      <w:tr w:rsidR="0039601B" w14:paraId="3CE7433C" w14:textId="77777777" w:rsidTr="00374426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39D00" w14:textId="77777777" w:rsidR="0039601B" w:rsidRDefault="0039601B" w:rsidP="00374426">
            <w:pPr>
              <w:pStyle w:val="TAH"/>
            </w:pPr>
            <w:r>
              <w:t>Type Name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AEC0E" w14:textId="77777777" w:rsidR="0039601B" w:rsidRDefault="0039601B" w:rsidP="00374426">
            <w:pPr>
              <w:pStyle w:val="TAH"/>
            </w:pPr>
            <w:r>
              <w:t>Type Definition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1EB3DF" w14:textId="77777777" w:rsidR="0039601B" w:rsidRDefault="0039601B" w:rsidP="00374426">
            <w:pPr>
              <w:pStyle w:val="TAH"/>
            </w:pPr>
            <w:r>
              <w:t>Description</w:t>
            </w:r>
          </w:p>
        </w:tc>
      </w:tr>
      <w:tr w:rsidR="0039601B" w14:paraId="7D6D3795" w14:textId="77777777" w:rsidTr="00374426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B2ABE" w14:textId="77777777" w:rsidR="0039601B" w:rsidRDefault="0039601B" w:rsidP="00374426">
            <w:pPr>
              <w:pStyle w:val="TAL"/>
            </w:pPr>
            <w:proofErr w:type="spellStart"/>
            <w:r>
              <w:t>CipheringSetID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37B9D" w14:textId="77777777" w:rsidR="0039601B" w:rsidRDefault="0039601B" w:rsidP="00374426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B59FF89" w14:textId="77777777" w:rsidR="0039601B" w:rsidRDefault="0039601B" w:rsidP="00374426">
            <w:pPr>
              <w:pStyle w:val="TAL"/>
            </w:pPr>
            <w:r>
              <w:t>The ciphering set ID</w:t>
            </w:r>
          </w:p>
          <w:p w14:paraId="46AD323D" w14:textId="77777777" w:rsidR="0039601B" w:rsidRDefault="0039601B" w:rsidP="00374426">
            <w:pPr>
              <w:pStyle w:val="TAL"/>
            </w:pPr>
            <w:r>
              <w:t xml:space="preserve">Minimum = 0. Maximum = 65535 </w:t>
            </w:r>
          </w:p>
        </w:tc>
      </w:tr>
      <w:tr w:rsidR="0039601B" w14:paraId="30C5C73B" w14:textId="77777777" w:rsidTr="00374426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A3EC5" w14:textId="77777777" w:rsidR="0039601B" w:rsidRDefault="0039601B" w:rsidP="00374426">
            <w:pPr>
              <w:pStyle w:val="TAL"/>
            </w:pPr>
            <w:proofErr w:type="spellStart"/>
            <w:r>
              <w:t>CipheringKey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6FE48" w14:textId="62F98F02" w:rsidR="0039601B" w:rsidRDefault="0039601B" w:rsidP="00374426">
            <w:pPr>
              <w:pStyle w:val="TAL"/>
            </w:pPr>
            <w:del w:id="92" w:author="Jesus de Gregorio" w:date="2021-07-22T20:34:00Z">
              <w:r w:rsidDel="0039601B">
                <w:delText>Binary</w:delText>
              </w:r>
            </w:del>
            <w:ins w:id="93" w:author="Jesus de Gregorio" w:date="2021-07-22T20:34:00Z">
              <w:r>
                <w:t>Bytes</w:t>
              </w:r>
            </w:ins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695ED85" w14:textId="55E81E7D" w:rsidR="0039601B" w:rsidRDefault="0039601B" w:rsidP="00374426">
            <w:pPr>
              <w:pStyle w:val="TAL"/>
            </w:pPr>
            <w:r>
              <w:t xml:space="preserve">A 128 bit ciphering key encoded </w:t>
            </w:r>
            <w:del w:id="94" w:author="Jesus de Gregorio" w:date="2021-07-22T20:35:00Z">
              <w:r w:rsidDel="0039601B">
                <w:delText>using 16 octets</w:delText>
              </w:r>
            </w:del>
            <w:ins w:id="95" w:author="Jesus de Gregorio" w:date="2021-07-22T20:35:00Z">
              <w:r>
                <w:t>as a base64 character string</w:t>
              </w:r>
            </w:ins>
          </w:p>
        </w:tc>
      </w:tr>
      <w:tr w:rsidR="0039601B" w14:paraId="131522D6" w14:textId="77777777" w:rsidTr="00374426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8F9F4" w14:textId="77777777" w:rsidR="0039601B" w:rsidRDefault="0039601B" w:rsidP="00374426">
            <w:pPr>
              <w:pStyle w:val="TAL"/>
            </w:pPr>
            <w:r>
              <w:t>C0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9BF1C" w14:textId="3A802B0D" w:rsidR="0039601B" w:rsidRDefault="0039601B" w:rsidP="00374426">
            <w:pPr>
              <w:pStyle w:val="TAL"/>
            </w:pPr>
            <w:del w:id="96" w:author="Jesus de Gregorio" w:date="2021-07-22T20:34:00Z">
              <w:r w:rsidDel="0039601B">
                <w:delText>Binary</w:delText>
              </w:r>
            </w:del>
            <w:ins w:id="97" w:author="Jesus de Gregorio" w:date="2021-07-22T20:34:00Z">
              <w:r>
                <w:t>Bytes</w:t>
              </w:r>
            </w:ins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0C57B39" w14:textId="1F433F2C" w:rsidR="0039601B" w:rsidRDefault="0039601B" w:rsidP="00374426">
            <w:pPr>
              <w:pStyle w:val="TAL"/>
            </w:pPr>
            <w:r>
              <w:t xml:space="preserve">A 128 bit value for C0 encoded </w:t>
            </w:r>
            <w:del w:id="98" w:author="Jesus de Gregorio" w:date="2021-07-22T20:35:00Z">
              <w:r w:rsidDel="0039601B">
                <w:delText>using 16 octets</w:delText>
              </w:r>
            </w:del>
            <w:ins w:id="99" w:author="Jesus de Gregorio" w:date="2021-07-22T20:35:00Z">
              <w:r>
                <w:t>as a base64 character string</w:t>
              </w:r>
            </w:ins>
          </w:p>
        </w:tc>
      </w:tr>
      <w:tr w:rsidR="0039601B" w14:paraId="08DF2E9B" w14:textId="77777777" w:rsidTr="00374426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61926" w14:textId="77777777" w:rsidR="0039601B" w:rsidRDefault="0039601B" w:rsidP="00374426">
            <w:pPr>
              <w:pStyle w:val="TAL"/>
            </w:pPr>
            <w:proofErr w:type="spellStart"/>
            <w:r>
              <w:t>ValidityDuration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FA37E" w14:textId="77777777" w:rsidR="0039601B" w:rsidRDefault="0039601B" w:rsidP="00374426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A0FE6B2" w14:textId="77777777" w:rsidR="0039601B" w:rsidRDefault="0039601B" w:rsidP="00374426">
            <w:pPr>
              <w:pStyle w:val="TAL"/>
            </w:pPr>
            <w:r>
              <w:t>The validity duration in minutes.</w:t>
            </w:r>
          </w:p>
          <w:p w14:paraId="4F123745" w14:textId="77777777" w:rsidR="0039601B" w:rsidRDefault="0039601B" w:rsidP="00374426">
            <w:pPr>
              <w:pStyle w:val="TAL"/>
            </w:pPr>
            <w:r>
              <w:t>Minimum = 1. Maximum = 65535</w:t>
            </w:r>
          </w:p>
        </w:tc>
      </w:tr>
    </w:tbl>
    <w:p w14:paraId="215937B2" w14:textId="77777777" w:rsidR="0039601B" w:rsidRPr="0039601B" w:rsidRDefault="0039601B" w:rsidP="001A6C99"/>
    <w:p w14:paraId="6FC9FE01" w14:textId="42A7C37E" w:rsidR="001A6C99" w:rsidRDefault="001A6C99" w:rsidP="001A6C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bookmarkStart w:id="100" w:name="_Toc11338878"/>
      <w:bookmarkStart w:id="101" w:name="_Toc27585639"/>
      <w:bookmarkStart w:id="102" w:name="_Toc36457662"/>
      <w:bookmarkStart w:id="103" w:name="_Toc45028581"/>
      <w:bookmarkStart w:id="104" w:name="_Toc45029416"/>
      <w:bookmarkStart w:id="105" w:name="_Toc51868179"/>
      <w:bookmarkStart w:id="106" w:name="_Toc749437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CA23BF" w14:textId="77777777" w:rsidR="0039601B" w:rsidRDefault="0039601B" w:rsidP="0039601B">
      <w:pPr>
        <w:pStyle w:val="Heading2"/>
      </w:pPr>
      <w:bookmarkStart w:id="107" w:name="_Toc25168735"/>
      <w:bookmarkStart w:id="108" w:name="_Toc27593154"/>
      <w:bookmarkStart w:id="109" w:name="_Toc34148030"/>
      <w:bookmarkStart w:id="110" w:name="_Toc36463414"/>
      <w:bookmarkStart w:id="111" w:name="_Toc43215254"/>
      <w:bookmarkStart w:id="112" w:name="_Toc45032502"/>
      <w:bookmarkStart w:id="113" w:name="_Toc49849991"/>
      <w:bookmarkStart w:id="114" w:name="_Toc51873505"/>
      <w:bookmarkStart w:id="115" w:name="_Toc56517633"/>
      <w:bookmarkStart w:id="116" w:name="_Toc58594534"/>
      <w:bookmarkStart w:id="117" w:name="_Toc67685919"/>
      <w:bookmarkStart w:id="118" w:name="_Toc7499371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00"/>
      <w:bookmarkEnd w:id="101"/>
      <w:bookmarkEnd w:id="102"/>
      <w:bookmarkEnd w:id="103"/>
      <w:bookmarkEnd w:id="104"/>
      <w:bookmarkEnd w:id="105"/>
      <w:bookmarkEnd w:id="106"/>
      <w:r>
        <w:t>A.3</w:t>
      </w:r>
      <w:r>
        <w:tab/>
      </w:r>
      <w:proofErr w:type="spellStart"/>
      <w:r>
        <w:t>Nlmf_Broadcast</w:t>
      </w:r>
      <w:proofErr w:type="spellEnd"/>
      <w:r>
        <w:t xml:space="preserve"> API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15012FE0" w14:textId="77777777" w:rsidR="00044870" w:rsidRPr="00F11966" w:rsidRDefault="00044870" w:rsidP="00044870">
      <w:pPr>
        <w:pStyle w:val="PL"/>
        <w:rPr>
          <w:lang w:val="en-US"/>
        </w:rPr>
      </w:pPr>
    </w:p>
    <w:p w14:paraId="07A1136D" w14:textId="77777777" w:rsidR="00044870" w:rsidRPr="00F601A2" w:rsidRDefault="00044870" w:rsidP="00044870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2A6BD1F3" w14:textId="5C8251A1" w:rsidR="00156772" w:rsidRDefault="00156772" w:rsidP="00F15DE3">
      <w:pPr>
        <w:rPr>
          <w:lang w:val="en-US"/>
        </w:rPr>
      </w:pPr>
    </w:p>
    <w:p w14:paraId="6D624FCB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CipheringDataSet:</w:t>
      </w:r>
    </w:p>
    <w:p w14:paraId="72887D23" w14:textId="77777777" w:rsidR="00E0291D" w:rsidRDefault="00E0291D" w:rsidP="00E0291D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 xml:space="preserve">Represents a </w:t>
      </w:r>
      <w:r>
        <w:t>Ciphering Data Set.</w:t>
      </w:r>
    </w:p>
    <w:p w14:paraId="6F9C0432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F59F045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8635584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  - cipheringSetID</w:t>
      </w:r>
    </w:p>
    <w:p w14:paraId="25D4899D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  - cipheringKey</w:t>
      </w:r>
    </w:p>
    <w:p w14:paraId="65B00BA6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  - c0</w:t>
      </w:r>
    </w:p>
    <w:p w14:paraId="2DBBC150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  - validityStartTime</w:t>
      </w:r>
    </w:p>
    <w:p w14:paraId="16F3E405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  - validityDuration</w:t>
      </w:r>
    </w:p>
    <w:p w14:paraId="257F5202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079E76D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  cipheringSetID:</w:t>
      </w:r>
    </w:p>
    <w:p w14:paraId="7FB00C1F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'#/components/schemas/CipheringSetID'</w:t>
      </w:r>
    </w:p>
    <w:p w14:paraId="1FCE0510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  cipheringKey:</w:t>
      </w:r>
    </w:p>
    <w:p w14:paraId="3DA4FDC5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'#/components/schemas/CipheringKey'</w:t>
      </w:r>
    </w:p>
    <w:p w14:paraId="7DA848ED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  c0:</w:t>
      </w:r>
    </w:p>
    <w:p w14:paraId="3C02AE8C" w14:textId="77777777" w:rsidR="0039601B" w:rsidRDefault="0039601B" w:rsidP="0039601B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'#/components/schemas/C0'</w:t>
      </w:r>
    </w:p>
    <w:p w14:paraId="4DEF13D7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  ltePosSibTypes:</w:t>
      </w:r>
    </w:p>
    <w:p w14:paraId="67D8F6EB" w14:textId="25F33F49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del w:id="119" w:author="Jesus de Gregorio" w:date="2021-07-22T20:36:00Z">
        <w:r w:rsidDel="0039601B">
          <w:rPr>
            <w:lang w:val="en-US"/>
          </w:rPr>
          <w:delText>Binary</w:delText>
        </w:r>
      </w:del>
      <w:ins w:id="120" w:author="Jesus de Gregorio" w:date="2021-07-22T20:36:00Z">
        <w:r>
          <w:rPr>
            <w:lang w:val="en-US"/>
          </w:rPr>
          <w:t>Bytes</w:t>
        </w:r>
      </w:ins>
      <w:r>
        <w:rPr>
          <w:lang w:val="en-US"/>
        </w:rPr>
        <w:t>'</w:t>
      </w:r>
    </w:p>
    <w:p w14:paraId="09859115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  nrPosSibTypes:</w:t>
      </w:r>
    </w:p>
    <w:p w14:paraId="641B81D5" w14:textId="0913EFCB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del w:id="121" w:author="Jesus de Gregorio" w:date="2021-07-22T20:36:00Z">
        <w:r w:rsidDel="0039601B">
          <w:rPr>
            <w:lang w:val="en-US"/>
          </w:rPr>
          <w:delText>Binary</w:delText>
        </w:r>
      </w:del>
      <w:ins w:id="122" w:author="Jesus de Gregorio" w:date="2021-07-22T20:36:00Z">
        <w:r>
          <w:rPr>
            <w:lang w:val="en-US"/>
          </w:rPr>
          <w:t>Bytes</w:t>
        </w:r>
      </w:ins>
      <w:r>
        <w:rPr>
          <w:lang w:val="en-US"/>
        </w:rPr>
        <w:t>'</w:t>
      </w:r>
    </w:p>
    <w:p w14:paraId="0E50B2DB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  validityStartTime:</w:t>
      </w:r>
    </w:p>
    <w:p w14:paraId="48EA334E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r>
        <w:t>DateTime</w:t>
      </w:r>
      <w:r>
        <w:rPr>
          <w:lang w:val="en-US"/>
        </w:rPr>
        <w:t>'</w:t>
      </w:r>
    </w:p>
    <w:p w14:paraId="5BBF1692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  validityDuration:</w:t>
      </w:r>
    </w:p>
    <w:p w14:paraId="4CD1B3B5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'#/components/schemas/ValidityDuration'</w:t>
      </w:r>
    </w:p>
    <w:p w14:paraId="23E80A56" w14:textId="77777777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  taiList:</w:t>
      </w:r>
    </w:p>
    <w:p w14:paraId="17E14815" w14:textId="6EF20F95" w:rsidR="0039601B" w:rsidRDefault="0039601B" w:rsidP="0039601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del w:id="123" w:author="Jesus de Gregorio" w:date="2021-07-22T20:36:00Z">
        <w:r w:rsidDel="0039601B">
          <w:rPr>
            <w:lang w:val="en-US"/>
          </w:rPr>
          <w:delText>Binary</w:delText>
        </w:r>
      </w:del>
      <w:ins w:id="124" w:author="Jesus de Gregorio" w:date="2021-07-22T20:36:00Z">
        <w:r>
          <w:rPr>
            <w:lang w:val="en-US"/>
          </w:rPr>
          <w:t>Bytes</w:t>
        </w:r>
      </w:ins>
      <w:r>
        <w:rPr>
          <w:lang w:val="en-US"/>
        </w:rPr>
        <w:t>'</w:t>
      </w:r>
    </w:p>
    <w:p w14:paraId="664E0FB8" w14:textId="2A88771F" w:rsidR="00E75C46" w:rsidRPr="000E61B6" w:rsidRDefault="00E75C46" w:rsidP="00F15DE3">
      <w:pPr>
        <w:rPr>
          <w:lang w:val="en-US"/>
        </w:rPr>
      </w:pPr>
    </w:p>
    <w:p w14:paraId="72FF1A63" w14:textId="77777777" w:rsidR="00E75C46" w:rsidRPr="00F601A2" w:rsidRDefault="00E75C46" w:rsidP="00E75C46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D6C1833" w14:textId="77777777" w:rsidR="00E0291D" w:rsidRDefault="00E0291D" w:rsidP="00E0291D">
      <w:pPr>
        <w:pStyle w:val="PL"/>
        <w:rPr>
          <w:lang w:val="en-US"/>
        </w:rPr>
      </w:pPr>
    </w:p>
    <w:p w14:paraId="0BB1D617" w14:textId="77777777" w:rsidR="00E0291D" w:rsidRDefault="00E0291D" w:rsidP="00E0291D">
      <w:pPr>
        <w:pStyle w:val="PL"/>
        <w:rPr>
          <w:lang w:val="en-US"/>
        </w:rPr>
      </w:pPr>
    </w:p>
    <w:p w14:paraId="66E95B3B" w14:textId="5C1E2658" w:rsidR="00E0291D" w:rsidRDefault="00E0291D" w:rsidP="00E0291D">
      <w:pPr>
        <w:pStyle w:val="PL"/>
        <w:rPr>
          <w:lang w:val="en-US"/>
        </w:rPr>
      </w:pPr>
      <w:r>
        <w:rPr>
          <w:lang w:val="en-US"/>
        </w:rPr>
        <w:t xml:space="preserve">    CipheringKey:</w:t>
      </w:r>
    </w:p>
    <w:p w14:paraId="215DC645" w14:textId="77777777" w:rsidR="00E0291D" w:rsidRDefault="00E0291D" w:rsidP="00E0291D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Ciphering Key</w:t>
      </w:r>
      <w:r>
        <w:t>.</w:t>
      </w:r>
    </w:p>
    <w:p w14:paraId="258C04C2" w14:textId="70648F36" w:rsidR="00E0291D" w:rsidRPr="00333395" w:rsidRDefault="00E0291D" w:rsidP="00E0291D">
      <w:pPr>
        <w:pStyle w:val="PL"/>
        <w:rPr>
          <w:lang w:val="en-US"/>
        </w:rPr>
      </w:pPr>
      <w:r w:rsidRPr="00333395">
        <w:rPr>
          <w:lang w:val="en-US"/>
        </w:rPr>
        <w:t xml:space="preserve">      format: </w:t>
      </w:r>
      <w:del w:id="125" w:author="Jesus de Gregorio - 2" w:date="2021-08-31T13:45:00Z">
        <w:r w:rsidRPr="00333395" w:rsidDel="00E0291D">
          <w:rPr>
            <w:lang w:val="en-US"/>
          </w:rPr>
          <w:delText>binary</w:delText>
        </w:r>
      </w:del>
      <w:ins w:id="126" w:author="Jesus de Gregorio - 2" w:date="2021-08-31T13:45:00Z">
        <w:r>
          <w:rPr>
            <w:lang w:val="en-US"/>
          </w:rPr>
          <w:t>byte</w:t>
        </w:r>
      </w:ins>
    </w:p>
    <w:p w14:paraId="079F4917" w14:textId="77777777" w:rsidR="00E0291D" w:rsidRDefault="00E0291D" w:rsidP="00E0291D">
      <w:pPr>
        <w:pStyle w:val="PL"/>
        <w:rPr>
          <w:lang w:val="en-US"/>
        </w:rPr>
      </w:pPr>
      <w:r w:rsidRPr="00333395">
        <w:rPr>
          <w:lang w:val="en-US"/>
        </w:rPr>
        <w:t xml:space="preserve">      type: string</w:t>
      </w:r>
    </w:p>
    <w:p w14:paraId="04C3BD31" w14:textId="77777777" w:rsidR="00E0291D" w:rsidRDefault="00E0291D" w:rsidP="00E0291D">
      <w:pPr>
        <w:pStyle w:val="PL"/>
        <w:rPr>
          <w:lang w:val="en-US"/>
        </w:rPr>
      </w:pPr>
    </w:p>
    <w:p w14:paraId="643DBF5D" w14:textId="77777777" w:rsidR="00E0291D" w:rsidRDefault="00E0291D" w:rsidP="00E0291D">
      <w:pPr>
        <w:pStyle w:val="PL"/>
        <w:rPr>
          <w:lang w:val="en-US"/>
        </w:rPr>
      </w:pPr>
      <w:r>
        <w:rPr>
          <w:lang w:val="en-US"/>
        </w:rPr>
        <w:t xml:space="preserve">    C0:</w:t>
      </w:r>
    </w:p>
    <w:p w14:paraId="2FE34653" w14:textId="77777777" w:rsidR="00E0291D" w:rsidRDefault="00E0291D" w:rsidP="00E0291D">
      <w:pPr>
        <w:pStyle w:val="PL"/>
        <w:rPr>
          <w:lang w:val="en-US"/>
        </w:rPr>
      </w:pPr>
      <w:r>
        <w:rPr>
          <w:lang w:val="en-US"/>
        </w:rPr>
        <w:t xml:space="preserve">      </w:t>
      </w:r>
      <w:bookmarkStart w:id="127" w:name="_Hlk73376123"/>
      <w:r>
        <w:rPr>
          <w:lang w:val="en-US"/>
        </w:rPr>
        <w:t xml:space="preserve">description: </w:t>
      </w:r>
      <w:r>
        <w:rPr>
          <w:rFonts w:cs="Arial"/>
          <w:szCs w:val="18"/>
        </w:rPr>
        <w:t>First component of the initial ciphering counter</w:t>
      </w:r>
      <w:r>
        <w:t>.</w:t>
      </w:r>
    </w:p>
    <w:p w14:paraId="3D0DBB70" w14:textId="5CD70892" w:rsidR="00E0291D" w:rsidRPr="00333395" w:rsidRDefault="00E0291D" w:rsidP="00E0291D">
      <w:pPr>
        <w:pStyle w:val="PL"/>
        <w:rPr>
          <w:lang w:val="en-US"/>
        </w:rPr>
      </w:pPr>
      <w:r w:rsidRPr="00333395">
        <w:rPr>
          <w:lang w:val="en-US"/>
        </w:rPr>
        <w:t xml:space="preserve">      format: </w:t>
      </w:r>
      <w:del w:id="128" w:author="Jesus de Gregorio - 2" w:date="2021-08-31T13:45:00Z">
        <w:r w:rsidRPr="00333395" w:rsidDel="00E0291D">
          <w:rPr>
            <w:lang w:val="en-US"/>
          </w:rPr>
          <w:delText>binary</w:delText>
        </w:r>
      </w:del>
      <w:ins w:id="129" w:author="Jesus de Gregorio - 2" w:date="2021-08-31T13:45:00Z">
        <w:r>
          <w:rPr>
            <w:lang w:val="en-US"/>
          </w:rPr>
          <w:t>byte</w:t>
        </w:r>
      </w:ins>
    </w:p>
    <w:p w14:paraId="52DC96FF" w14:textId="77777777" w:rsidR="00E0291D" w:rsidRDefault="00E0291D" w:rsidP="00E0291D">
      <w:pPr>
        <w:pStyle w:val="PL"/>
        <w:rPr>
          <w:lang w:val="en-US"/>
        </w:rPr>
      </w:pPr>
      <w:r w:rsidRPr="00333395">
        <w:rPr>
          <w:lang w:val="en-US"/>
        </w:rPr>
        <w:t xml:space="preserve">      type: string</w:t>
      </w:r>
    </w:p>
    <w:bookmarkEnd w:id="127"/>
    <w:p w14:paraId="73999045" w14:textId="406ED4D9" w:rsidR="00E0291D" w:rsidRDefault="00E0291D" w:rsidP="00E0291D">
      <w:pPr>
        <w:pStyle w:val="PL"/>
        <w:rPr>
          <w:lang w:val="en-US"/>
        </w:rPr>
      </w:pPr>
    </w:p>
    <w:p w14:paraId="76E84DEA" w14:textId="77777777" w:rsidR="00E0291D" w:rsidRDefault="00E0291D" w:rsidP="00E0291D">
      <w:pPr>
        <w:pStyle w:val="PL"/>
        <w:rPr>
          <w:lang w:val="en-US"/>
        </w:rPr>
      </w:pPr>
    </w:p>
    <w:p w14:paraId="7B22F24F" w14:textId="77777777" w:rsidR="0039601B" w:rsidRPr="00F601A2" w:rsidRDefault="0039601B" w:rsidP="0039601B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2350E264" w14:textId="77777777" w:rsidR="0039601B" w:rsidRPr="00044870" w:rsidRDefault="0039601B" w:rsidP="00F15DE3"/>
    <w:p w14:paraId="7D75E02C" w14:textId="73722705" w:rsidR="00F15DE3" w:rsidRDefault="00F15DE3" w:rsidP="00B17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5B5A3C" w14:textId="77777777" w:rsidR="00C348B4" w:rsidRDefault="00C348B4">
      <w:r>
        <w:separator/>
      </w:r>
    </w:p>
  </w:endnote>
  <w:endnote w:type="continuationSeparator" w:id="0">
    <w:p w14:paraId="4D5FF364" w14:textId="77777777" w:rsidR="00C348B4" w:rsidRDefault="00C34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B62F06" w14:textId="77777777" w:rsidR="00C348B4" w:rsidRDefault="00C348B4">
      <w:r>
        <w:separator/>
      </w:r>
    </w:p>
  </w:footnote>
  <w:footnote w:type="continuationSeparator" w:id="0">
    <w:p w14:paraId="567ABF45" w14:textId="77777777" w:rsidR="00C348B4" w:rsidRDefault="00C348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C348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C348B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02"/>
    <w:rsid w:val="00007FA5"/>
    <w:rsid w:val="00022E4A"/>
    <w:rsid w:val="00044870"/>
    <w:rsid w:val="000628F9"/>
    <w:rsid w:val="000A6394"/>
    <w:rsid w:val="000B7FED"/>
    <w:rsid w:val="000C038A"/>
    <w:rsid w:val="000C3171"/>
    <w:rsid w:val="000C6598"/>
    <w:rsid w:val="000D44B3"/>
    <w:rsid w:val="000E61B6"/>
    <w:rsid w:val="00145D43"/>
    <w:rsid w:val="0015058B"/>
    <w:rsid w:val="00156772"/>
    <w:rsid w:val="00192C46"/>
    <w:rsid w:val="001A08B3"/>
    <w:rsid w:val="001A6C99"/>
    <w:rsid w:val="001A7B60"/>
    <w:rsid w:val="001B52F0"/>
    <w:rsid w:val="001B7A65"/>
    <w:rsid w:val="001E332E"/>
    <w:rsid w:val="001E41F3"/>
    <w:rsid w:val="0021631F"/>
    <w:rsid w:val="00245852"/>
    <w:rsid w:val="0025293F"/>
    <w:rsid w:val="0026004D"/>
    <w:rsid w:val="002639A3"/>
    <w:rsid w:val="002640DD"/>
    <w:rsid w:val="00275D12"/>
    <w:rsid w:val="00284FEB"/>
    <w:rsid w:val="002860C4"/>
    <w:rsid w:val="002B5741"/>
    <w:rsid w:val="002E472E"/>
    <w:rsid w:val="002E64DC"/>
    <w:rsid w:val="002F52D2"/>
    <w:rsid w:val="003034FD"/>
    <w:rsid w:val="00305409"/>
    <w:rsid w:val="00355C1D"/>
    <w:rsid w:val="003609EF"/>
    <w:rsid w:val="0036231A"/>
    <w:rsid w:val="00362851"/>
    <w:rsid w:val="00374DD4"/>
    <w:rsid w:val="0039601B"/>
    <w:rsid w:val="003B36CC"/>
    <w:rsid w:val="003B4159"/>
    <w:rsid w:val="003D282D"/>
    <w:rsid w:val="003D454E"/>
    <w:rsid w:val="003E1A36"/>
    <w:rsid w:val="00410371"/>
    <w:rsid w:val="00413806"/>
    <w:rsid w:val="00414148"/>
    <w:rsid w:val="004242F1"/>
    <w:rsid w:val="00445313"/>
    <w:rsid w:val="004825FB"/>
    <w:rsid w:val="004B3130"/>
    <w:rsid w:val="004B42D3"/>
    <w:rsid w:val="004B75B7"/>
    <w:rsid w:val="0051580D"/>
    <w:rsid w:val="0051723A"/>
    <w:rsid w:val="00547111"/>
    <w:rsid w:val="00550D51"/>
    <w:rsid w:val="00553FA3"/>
    <w:rsid w:val="005755EA"/>
    <w:rsid w:val="00592D74"/>
    <w:rsid w:val="005E2C44"/>
    <w:rsid w:val="00610A67"/>
    <w:rsid w:val="00621188"/>
    <w:rsid w:val="006257ED"/>
    <w:rsid w:val="00630585"/>
    <w:rsid w:val="00657AC2"/>
    <w:rsid w:val="00665C47"/>
    <w:rsid w:val="0067367F"/>
    <w:rsid w:val="00695808"/>
    <w:rsid w:val="006B46FB"/>
    <w:rsid w:val="006D00CE"/>
    <w:rsid w:val="006E21FB"/>
    <w:rsid w:val="007068DE"/>
    <w:rsid w:val="00790244"/>
    <w:rsid w:val="00792342"/>
    <w:rsid w:val="007977A8"/>
    <w:rsid w:val="007B512A"/>
    <w:rsid w:val="007C2097"/>
    <w:rsid w:val="007D5B2C"/>
    <w:rsid w:val="007D6A07"/>
    <w:rsid w:val="007F7259"/>
    <w:rsid w:val="00801779"/>
    <w:rsid w:val="008040A8"/>
    <w:rsid w:val="0081333E"/>
    <w:rsid w:val="008279FA"/>
    <w:rsid w:val="00840C1E"/>
    <w:rsid w:val="008500F6"/>
    <w:rsid w:val="008626E7"/>
    <w:rsid w:val="00863E8F"/>
    <w:rsid w:val="00870EE7"/>
    <w:rsid w:val="00874318"/>
    <w:rsid w:val="008863B9"/>
    <w:rsid w:val="0089666F"/>
    <w:rsid w:val="008A45A6"/>
    <w:rsid w:val="008F3789"/>
    <w:rsid w:val="008F686C"/>
    <w:rsid w:val="0091443E"/>
    <w:rsid w:val="009148DE"/>
    <w:rsid w:val="00916A68"/>
    <w:rsid w:val="00935DD5"/>
    <w:rsid w:val="00941E30"/>
    <w:rsid w:val="009548A4"/>
    <w:rsid w:val="009777D9"/>
    <w:rsid w:val="00991B88"/>
    <w:rsid w:val="00991FBA"/>
    <w:rsid w:val="009A5753"/>
    <w:rsid w:val="009A579D"/>
    <w:rsid w:val="009E3297"/>
    <w:rsid w:val="009F734F"/>
    <w:rsid w:val="00A246B6"/>
    <w:rsid w:val="00A47E70"/>
    <w:rsid w:val="00A50CF0"/>
    <w:rsid w:val="00A7671C"/>
    <w:rsid w:val="00A86AD0"/>
    <w:rsid w:val="00A900B6"/>
    <w:rsid w:val="00AA2CBC"/>
    <w:rsid w:val="00AA774C"/>
    <w:rsid w:val="00AC5820"/>
    <w:rsid w:val="00AD1CD8"/>
    <w:rsid w:val="00AE64F9"/>
    <w:rsid w:val="00B17353"/>
    <w:rsid w:val="00B258BB"/>
    <w:rsid w:val="00B31CB5"/>
    <w:rsid w:val="00B52AAE"/>
    <w:rsid w:val="00B67B97"/>
    <w:rsid w:val="00B77DF6"/>
    <w:rsid w:val="00B87DAE"/>
    <w:rsid w:val="00B968C8"/>
    <w:rsid w:val="00BA10E4"/>
    <w:rsid w:val="00BA3EC5"/>
    <w:rsid w:val="00BA51D9"/>
    <w:rsid w:val="00BB25FB"/>
    <w:rsid w:val="00BB5DFC"/>
    <w:rsid w:val="00BD279D"/>
    <w:rsid w:val="00BD4203"/>
    <w:rsid w:val="00BD4EAE"/>
    <w:rsid w:val="00BD6BB8"/>
    <w:rsid w:val="00C17C05"/>
    <w:rsid w:val="00C348B4"/>
    <w:rsid w:val="00C52F9B"/>
    <w:rsid w:val="00C56A12"/>
    <w:rsid w:val="00C66BA2"/>
    <w:rsid w:val="00C66C98"/>
    <w:rsid w:val="00C95985"/>
    <w:rsid w:val="00CA376B"/>
    <w:rsid w:val="00CB2000"/>
    <w:rsid w:val="00CB2037"/>
    <w:rsid w:val="00CB5EC6"/>
    <w:rsid w:val="00CB645F"/>
    <w:rsid w:val="00CC5026"/>
    <w:rsid w:val="00CC68D0"/>
    <w:rsid w:val="00CE09C6"/>
    <w:rsid w:val="00CE1DA9"/>
    <w:rsid w:val="00D03741"/>
    <w:rsid w:val="00D03F9A"/>
    <w:rsid w:val="00D06269"/>
    <w:rsid w:val="00D06D51"/>
    <w:rsid w:val="00D24991"/>
    <w:rsid w:val="00D26796"/>
    <w:rsid w:val="00D27D9C"/>
    <w:rsid w:val="00D50255"/>
    <w:rsid w:val="00D66520"/>
    <w:rsid w:val="00DE071A"/>
    <w:rsid w:val="00DE34CF"/>
    <w:rsid w:val="00DE55AB"/>
    <w:rsid w:val="00E0291D"/>
    <w:rsid w:val="00E13F3D"/>
    <w:rsid w:val="00E22AF6"/>
    <w:rsid w:val="00E34898"/>
    <w:rsid w:val="00E53B23"/>
    <w:rsid w:val="00E601FE"/>
    <w:rsid w:val="00E75C46"/>
    <w:rsid w:val="00E9162C"/>
    <w:rsid w:val="00EB09B7"/>
    <w:rsid w:val="00EC43E3"/>
    <w:rsid w:val="00EC4858"/>
    <w:rsid w:val="00EC5544"/>
    <w:rsid w:val="00ED7F46"/>
    <w:rsid w:val="00EE7D7C"/>
    <w:rsid w:val="00EF51AB"/>
    <w:rsid w:val="00F15DE3"/>
    <w:rsid w:val="00F25D98"/>
    <w:rsid w:val="00F300FB"/>
    <w:rsid w:val="00F63032"/>
    <w:rsid w:val="00FB6386"/>
    <w:rsid w:val="00FC7663"/>
    <w:rsid w:val="00FE5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062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62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626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062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062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56772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B31CB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9601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960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11</Pages>
  <Words>2136</Words>
  <Characters>12179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6</cp:revision>
  <cp:lastPrinted>1899-12-31T23:00:00Z</cp:lastPrinted>
  <dcterms:created xsi:type="dcterms:W3CDTF">2021-08-31T11:40:00Z</dcterms:created>
  <dcterms:modified xsi:type="dcterms:W3CDTF">2021-09-01T09:27:00Z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