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7C7B8" w14:textId="4CA3397D" w:rsidR="00C61DB4" w:rsidRDefault="00C61DB4" w:rsidP="00C61D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100</w:t>
      </w:r>
    </w:p>
    <w:p w14:paraId="6135C6AB" w14:textId="77777777" w:rsidR="00C61DB4" w:rsidRDefault="00C61DB4" w:rsidP="00C61D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2E1DE66A" w14:textId="77777777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C1-214774</w:t>
      </w:r>
    </w:p>
    <w:p w14:paraId="4C1D4507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6875BBD1" w14:textId="465F4EB0" w:rsidR="00765AB5" w:rsidRPr="00177C0D" w:rsidRDefault="00177C0D" w:rsidP="00765AB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rFonts w:eastAsia="Batang" w:cs="Arial"/>
          <w:sz w:val="18"/>
          <w:szCs w:val="18"/>
          <w:lang w:eastAsia="zh-CN"/>
        </w:rPr>
        <w:t>(revision of CP-211327)</w:t>
      </w:r>
    </w:p>
    <w:p w14:paraId="01A94E07" w14:textId="77777777" w:rsidR="00765AB5" w:rsidRPr="006E5DD5" w:rsidRDefault="00765AB5" w:rsidP="00765A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230BAD" w14:textId="0BDCCE9E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C0D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6EF4EA66" w14:textId="77777777" w:rsidR="00765AB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  <w:r w:rsidRPr="006E5DD5">
        <w:rPr>
          <w:rFonts w:ascii="Arial" w:eastAsia="Batang" w:hAnsi="Arial"/>
          <w:b/>
          <w:lang w:eastAsia="zh-CN"/>
        </w:rPr>
        <w:t xml:space="preserve"> </w:t>
      </w:r>
    </w:p>
    <w:p w14:paraId="3C687E5A" w14:textId="0C4284FF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C421EF" w14:textId="0A4D2AD4" w:rsidR="00765AB5" w:rsidRPr="006E5DD5" w:rsidRDefault="00765AB5" w:rsidP="00765A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0C1E">
        <w:rPr>
          <w:rFonts w:ascii="Arial" w:eastAsia="Batang" w:hAnsi="Arial"/>
          <w:b/>
          <w:lang w:eastAsia="zh-CN"/>
        </w:rPr>
        <w:t>17.</w:t>
      </w:r>
      <w:r w:rsidR="00177C0D">
        <w:rPr>
          <w:rFonts w:ascii="Arial" w:eastAsia="Batang" w:hAnsi="Arial"/>
          <w:b/>
          <w:lang w:eastAsia="zh-CN"/>
        </w:rPr>
        <w:t>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8A8BB52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proofErr w:type="spellStart"/>
      <w:r w:rsidR="009E7B8A" w:rsidRPr="00BA2104">
        <w:t>IIoT</w:t>
      </w:r>
      <w:proofErr w:type="spellEnd"/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proofErr w:type="spellStart"/>
            <w:r w:rsidRPr="00BA2104">
              <w:t>IIoT</w:t>
            </w:r>
            <w:proofErr w:type="spellEnd"/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</w:t>
            </w:r>
            <w:proofErr w:type="spellStart"/>
            <w:r w:rsidRPr="00BA2104">
              <w:t>cyberCAV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</w:t>
            </w:r>
            <w:proofErr w:type="spellStart"/>
            <w:r w:rsidRPr="00BA2104">
              <w:t>IIoT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 xml:space="preserve">under </w:t>
      </w:r>
      <w:proofErr w:type="spellStart"/>
      <w:r w:rsidR="003D19CD" w:rsidRPr="00BA2104">
        <w:rPr>
          <w:iCs/>
        </w:rPr>
        <w:t>FS_IIoT</w:t>
      </w:r>
      <w:proofErr w:type="spellEnd"/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</w:t>
      </w:r>
      <w:proofErr w:type="spellStart"/>
      <w:r w:rsidRPr="00BA2104">
        <w:t>IIoT</w:t>
      </w:r>
      <w:proofErr w:type="spellEnd"/>
      <w:r w:rsidRPr="00BA2104">
        <w:t xml:space="preserve">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proofErr w:type="spellStart"/>
      <w:r w:rsidR="0072343C" w:rsidRPr="00BA2104">
        <w:t>gPTP</w:t>
      </w:r>
      <w:proofErr w:type="spellEnd"/>
      <w:r w:rsidR="0072343C" w:rsidRPr="00BA2104">
        <w:t xml:space="preserve"> message delivery</w:t>
      </w:r>
      <w:r w:rsidRPr="00BA2104">
        <w:t xml:space="preserve"> mechanism</w:t>
      </w:r>
    </w:p>
    <w:p w14:paraId="57C10CF6" w14:textId="0C27061E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r w:rsidR="003B1437">
        <w:t>U</w:t>
      </w:r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5D80C7D2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r w:rsidR="003B1437">
        <w:t>U</w:t>
      </w:r>
      <w:r w:rsidR="008C669B" w:rsidRPr="00BA2104">
        <w:t>MIC and PMIC to configure the (g)PTP functionality in DS-TT and NW-TT</w:t>
      </w:r>
      <w:r w:rsidR="005E6D15">
        <w:t xml:space="preserve"> and termination of the </w:t>
      </w:r>
      <w:r w:rsidR="003B1437">
        <w:t>U</w:t>
      </w:r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</w:t>
      </w:r>
      <w:del w:id="1" w:author="Bruno Landais" w:date="2021-07-28T09:39:00Z">
        <w:r w:rsidR="005E6D15" w:rsidDel="00BD2AB4">
          <w:delText>NEF</w:delText>
        </w:r>
      </w:del>
      <w:ins w:id="2" w:author="Bruno Landais" w:date="2021-07-28T09:39:00Z">
        <w:r w:rsidR="00BD2AB4">
          <w:t>TSCTSF</w:t>
        </w:r>
      </w:ins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16E24ED" w14:textId="77777777" w:rsidR="00595C07" w:rsidRPr="00BA2104" w:rsidRDefault="00595C07" w:rsidP="00595C07">
      <w:pPr>
        <w:rPr>
          <w:b/>
          <w:u w:val="single"/>
        </w:rPr>
      </w:pPr>
      <w:bookmarkStart w:id="3" w:name="_Hlk80337364"/>
      <w:r w:rsidRPr="00BA2104">
        <w:rPr>
          <w:b/>
          <w:u w:val="single"/>
        </w:rPr>
        <w:t>CT3</w:t>
      </w:r>
    </w:p>
    <w:p w14:paraId="398B7D54" w14:textId="77777777" w:rsidR="00595C07" w:rsidRPr="00BA2104" w:rsidRDefault="00595C07" w:rsidP="00595C07">
      <w:pPr>
        <w:pStyle w:val="B1"/>
        <w:ind w:left="283" w:firstLine="0"/>
      </w:pPr>
      <w:r>
        <w:t>1)</w:t>
      </w:r>
      <w:r>
        <w:tab/>
        <w:t>Exposure of time synchronization</w:t>
      </w:r>
    </w:p>
    <w:p w14:paraId="3753C234" w14:textId="77777777" w:rsidR="00595C07" w:rsidRPr="00BA2104" w:rsidRDefault="00595C07" w:rsidP="00595C07">
      <w:pPr>
        <w:pStyle w:val="B2"/>
      </w:pPr>
      <w:r>
        <w:t>-</w:t>
      </w:r>
      <w:r>
        <w:tab/>
        <w:t xml:space="preserve">Impacts on the network capability exposure framework which involves TSN AF, NEF, </w:t>
      </w:r>
      <w:ins w:id="4" w:author="Horst Brinkmann - Nokia - 20210803" w:date="2021-08-03T16:11:00Z">
        <w:r>
          <w:t xml:space="preserve">TSCTSF, </w:t>
        </w:r>
      </w:ins>
      <w:r>
        <w:t xml:space="preserve">PCF and SMF up to the introduction of an additional </w:t>
      </w:r>
      <w:proofErr w:type="spellStart"/>
      <w:r>
        <w:t>Nnef</w:t>
      </w:r>
      <w:proofErr w:type="spellEnd"/>
      <w:r>
        <w:t xml:space="preserve"> service to expose 5G time synchronization capabilities to the TSN AF</w:t>
      </w:r>
    </w:p>
    <w:p w14:paraId="234E11B2" w14:textId="77777777" w:rsidR="00595C07" w:rsidRPr="00BA2104" w:rsidRDefault="00595C07" w:rsidP="00595C07">
      <w:pPr>
        <w:pStyle w:val="B2"/>
      </w:pPr>
      <w:r w:rsidRPr="00BA2104">
        <w:t>-</w:t>
      </w:r>
      <w:r w:rsidRPr="00BA2104">
        <w:tab/>
        <w:t>PCC rule calculation with additional parameters</w:t>
      </w:r>
    </w:p>
    <w:p w14:paraId="0509941D" w14:textId="77777777" w:rsidR="00595C07" w:rsidRPr="00BA2104" w:rsidRDefault="00595C07" w:rsidP="00595C07">
      <w:pPr>
        <w:pStyle w:val="B1"/>
      </w:pPr>
      <w:r>
        <w:t>2)</w:t>
      </w:r>
      <w:r>
        <w:tab/>
        <w:t>Use of survival time for deterministic applications in 5GS</w:t>
      </w:r>
    </w:p>
    <w:p w14:paraId="5B83C3B9" w14:textId="77777777" w:rsidR="00595C07" w:rsidRPr="00BA2104" w:rsidRDefault="00595C07" w:rsidP="00595C07">
      <w:pPr>
        <w:pStyle w:val="B2"/>
      </w:pPr>
      <w:r w:rsidRPr="00BA2104">
        <w:lastRenderedPageBreak/>
        <w:t>-</w:t>
      </w:r>
      <w:r w:rsidRPr="00BA2104">
        <w:tab/>
      </w:r>
      <w:r>
        <w:t>I</w:t>
      </w:r>
      <w:r w:rsidRPr="00BA2104">
        <w:t>mpacts on N5 and N7 to support delivery of survival time for deterministic applications</w:t>
      </w:r>
    </w:p>
    <w:p w14:paraId="68F869F8" w14:textId="77777777" w:rsidR="00595C07" w:rsidRPr="00BA2104" w:rsidRDefault="00595C07" w:rsidP="00595C07">
      <w:pPr>
        <w:pStyle w:val="B1"/>
      </w:pPr>
      <w:r>
        <w:t>3)</w:t>
      </w:r>
      <w:r>
        <w:tab/>
        <w:t>Exposure of deterministic QoS</w:t>
      </w:r>
    </w:p>
    <w:p w14:paraId="1D06402A" w14:textId="77777777" w:rsidR="00595C07" w:rsidRDefault="00595C07" w:rsidP="00595C07">
      <w:pPr>
        <w:pStyle w:val="B2"/>
      </w:pPr>
      <w:r>
        <w:t>-</w:t>
      </w:r>
      <w:r>
        <w:tab/>
        <w:t xml:space="preserve">Introduction of an additional </w:t>
      </w:r>
      <w:proofErr w:type="spellStart"/>
      <w:r>
        <w:t>Nnef</w:t>
      </w:r>
      <w:proofErr w:type="spellEnd"/>
      <w:r>
        <w:t xml:space="preserve"> service to support deterministic capability exposure. </w:t>
      </w:r>
    </w:p>
    <w:p w14:paraId="13D84268" w14:textId="77777777" w:rsidR="00595C07" w:rsidRDefault="00595C07" w:rsidP="00595C07">
      <w:pPr>
        <w:pStyle w:val="B1"/>
        <w:ind w:left="851"/>
      </w:pPr>
      <w:r>
        <w:t>-</w:t>
      </w:r>
      <w:r>
        <w:tab/>
        <w:t xml:space="preserve">Impact on exposure framework to support PMIC/UMIC transmission by NEF. </w:t>
      </w:r>
    </w:p>
    <w:p w14:paraId="6A785DA1" w14:textId="77777777" w:rsidR="00595C07" w:rsidRDefault="00595C07" w:rsidP="00595C07">
      <w:pPr>
        <w:pStyle w:val="B1"/>
        <w:ind w:left="851"/>
      </w:pPr>
      <w:r>
        <w:t>-</w:t>
      </w:r>
      <w:r>
        <w:tab/>
        <w:t>Potential impacts on PCF to handle additional parameters for TSC QoS.</w:t>
      </w:r>
    </w:p>
    <w:p w14:paraId="26ACDF21" w14:textId="77777777" w:rsidR="00595C07" w:rsidRDefault="00595C07" w:rsidP="00595C07">
      <w:pPr>
        <w:pStyle w:val="B1"/>
      </w:pPr>
      <w:r>
        <w:t>4)</w:t>
      </w:r>
      <w:r>
        <w:tab/>
        <w:t>Potential impact on UDR related APIs to store time synchronisation service parameters</w:t>
      </w:r>
    </w:p>
    <w:p w14:paraId="50F8AF35" w14:textId="77777777" w:rsidR="00595C07" w:rsidRDefault="00595C07" w:rsidP="00595C07">
      <w:pPr>
        <w:pStyle w:val="B1"/>
        <w:rPr>
          <w:ins w:id="5" w:author="Horst Brinkmann - Nokia" w:date="2021-06-29T09:48:00Z"/>
        </w:rPr>
      </w:pPr>
      <w:ins w:id="6" w:author="Horst Brinkmann - Nokia" w:date="2021-06-29T09:48:00Z">
        <w:r>
          <w:t>5</w:t>
        </w:r>
      </w:ins>
      <w:ins w:id="7" w:author="Horst Brinkmann - Nokia" w:date="2021-06-29T09:47:00Z">
        <w:r>
          <w:t>)</w:t>
        </w:r>
        <w:r>
          <w:tab/>
        </w:r>
      </w:ins>
      <w:ins w:id="8" w:author="Horst Brinkmann - Nokia" w:date="2021-06-29T09:48:00Z">
        <w:r>
          <w:t xml:space="preserve">Introduction of </w:t>
        </w:r>
      </w:ins>
      <w:ins w:id="9" w:author="Horst_Day01_18Aug" w:date="2021-08-19T09:34:00Z">
        <w:r>
          <w:t xml:space="preserve">the </w:t>
        </w:r>
      </w:ins>
      <w:ins w:id="10" w:author="Horst Brinkmann - Nokia" w:date="2021-06-29T09:48:00Z">
        <w:r>
          <w:t>TSCTSF</w:t>
        </w:r>
      </w:ins>
      <w:ins w:id="11" w:author="Horst Brinkmann - Nokia" w:date="2021-06-29T10:20:00Z">
        <w:r>
          <w:t xml:space="preserve">, which associates the time synchronization service request from the </w:t>
        </w:r>
      </w:ins>
      <w:ins w:id="12" w:author="Horst Brinkmann - Nokia" w:date="2021-06-29T10:21:00Z">
        <w:r>
          <w:t>NF consumer to the AF sessions with the PCF, manages the DS-TT and NW-TT, detect</w:t>
        </w:r>
      </w:ins>
      <w:ins w:id="13" w:author="Brinkmann, Horst (Nokia - DE/Stuttgart)" w:date="2021-06-29T08:59:00Z">
        <w:r>
          <w:t>s</w:t>
        </w:r>
      </w:ins>
      <w:ins w:id="14" w:author="Horst Brinkmann - Nokia" w:date="2021-06-29T10:21:00Z">
        <w:r>
          <w:t xml:space="preserve"> bri</w:t>
        </w:r>
      </w:ins>
      <w:ins w:id="15" w:author="Horst Brinkmann - Nokia" w:date="2021-06-29T10:22:00Z">
        <w:r>
          <w:t xml:space="preserve">dge information and supports QoS and TSC Assistance Container </w:t>
        </w:r>
      </w:ins>
      <w:ins w:id="16" w:author="Horst Brinkmann - Nokia" w:date="2021-06-29T10:23:00Z">
        <w:r>
          <w:t>related functionalities.</w:t>
        </w:r>
      </w:ins>
      <w:ins w:id="17" w:author="Horst Brinkmann - Nokia" w:date="2021-06-29T10:22:00Z">
        <w:r>
          <w:t xml:space="preserve"> </w:t>
        </w:r>
      </w:ins>
    </w:p>
    <w:p w14:paraId="6F666343" w14:textId="39979626" w:rsidR="00595C07" w:rsidRDefault="00595C07" w:rsidP="00595C07">
      <w:pPr>
        <w:pStyle w:val="B1"/>
        <w:ind w:left="851"/>
        <w:rPr>
          <w:ins w:id="18" w:author="Horst Brinkmann - Nokia" w:date="2021-06-29T10:03:00Z"/>
        </w:rPr>
      </w:pPr>
      <w:ins w:id="19" w:author="Horst Brinkmann - Nokia" w:date="2021-06-29T09:48:00Z">
        <w:r>
          <w:t>-</w:t>
        </w:r>
        <w:r>
          <w:tab/>
        </w:r>
      </w:ins>
      <w:ins w:id="20" w:author="Horst_Day01_18Aug" w:date="2021-08-19T09:17:00Z">
        <w:r>
          <w:t>Introd</w:t>
        </w:r>
      </w:ins>
      <w:ins w:id="21" w:author="Horst_Day01_18Aug" w:date="2021-08-19T09:18:00Z">
        <w:r>
          <w:t xml:space="preserve">uction of </w:t>
        </w:r>
      </w:ins>
      <w:ins w:id="22" w:author="Horst_Day01_18Aug" w:date="2021-08-19T09:17:00Z">
        <w:r w:rsidRPr="002D2E57">
          <w:t xml:space="preserve">the TSCTSF </w:t>
        </w:r>
      </w:ins>
      <w:ins w:id="23" w:author="Horst_Day01_18Aug" w:date="2021-08-19T09:18:00Z">
        <w:r>
          <w:t xml:space="preserve">as a </w:t>
        </w:r>
      </w:ins>
      <w:ins w:id="24" w:author="Horst_Day01_18Aug" w:date="2021-08-19T09:24:00Z">
        <w:r>
          <w:t xml:space="preserve">NF service consumer </w:t>
        </w:r>
      </w:ins>
      <w:ins w:id="25" w:author="Horst_Day01_18Aug" w:date="2021-08-19T09:17:00Z">
        <w:r w:rsidRPr="002D2E57">
          <w:t xml:space="preserve">of the PCF for TSC functionality and </w:t>
        </w:r>
      </w:ins>
      <w:ins w:id="26" w:author="Horst_Day03_20Aug" w:date="2021-08-20T09:03:00Z">
        <w:r>
          <w:t xml:space="preserve">as </w:t>
        </w:r>
      </w:ins>
      <w:ins w:id="27" w:author="Horst_Day01_18Aug" w:date="2021-08-19T09:17:00Z">
        <w:r w:rsidRPr="002D2E57">
          <w:t>a 5GC NF for the NEF for the exposed time synchronization and TSC QoS services.</w:t>
        </w:r>
      </w:ins>
    </w:p>
    <w:p w14:paraId="0E0C4FEF" w14:textId="39750C5D" w:rsidR="00595C07" w:rsidRDefault="00595C07" w:rsidP="00595C07">
      <w:pPr>
        <w:pStyle w:val="B1"/>
        <w:ind w:left="851"/>
        <w:rPr>
          <w:ins w:id="28" w:author="Horst Brinkmann - Nokia" w:date="2021-06-29T10:00:00Z"/>
        </w:rPr>
      </w:pPr>
      <w:ins w:id="29" w:author="Horst Brinkmann - Nokia" w:date="2021-06-29T09:56:00Z">
        <w:r>
          <w:t>-</w:t>
        </w:r>
        <w:r>
          <w:tab/>
        </w:r>
      </w:ins>
      <w:ins w:id="30" w:author="Horst Brinkmann - Nokia" w:date="2021-06-29T09:59:00Z">
        <w:r>
          <w:t xml:space="preserve">Introduction of the TSCTSF – NEF reference </w:t>
        </w:r>
      </w:ins>
      <w:ins w:id="31" w:author="Horst Brinkmann - Nokia" w:date="2021-06-29T10:00:00Z">
        <w:r>
          <w:t xml:space="preserve">point </w:t>
        </w:r>
      </w:ins>
      <w:ins w:id="32" w:author="Horst Brinkmann - Nokia" w:date="2021-06-29T10:01:00Z">
        <w:r>
          <w:t>and the related APIs</w:t>
        </w:r>
      </w:ins>
    </w:p>
    <w:p w14:paraId="09633EA6" w14:textId="77777777" w:rsidR="00595C07" w:rsidRDefault="00595C07" w:rsidP="00595C07">
      <w:pPr>
        <w:pStyle w:val="B1"/>
        <w:ind w:left="1134" w:hanging="283"/>
        <w:rPr>
          <w:ins w:id="33" w:author="Horst Brinkmann - Nokia" w:date="2021-06-29T10:01:00Z"/>
        </w:rPr>
      </w:pPr>
      <w:ins w:id="34" w:author="Horst Brinkmann - Nokia" w:date="2021-06-29T10:00:00Z">
        <w:r>
          <w:t>-</w:t>
        </w:r>
        <w:r>
          <w:tab/>
        </w:r>
      </w:ins>
      <w:ins w:id="35" w:author="Horst Brinkmann - Nokia" w:date="2021-06-29T09:52:00Z">
        <w:r>
          <w:t xml:space="preserve">Support </w:t>
        </w:r>
      </w:ins>
      <w:ins w:id="36" w:author="Horst Brinkmann - Nokia" w:date="2021-06-29T09:53:00Z">
        <w:r>
          <w:t xml:space="preserve">for time synchronization service, which allows the NF consumer </w:t>
        </w:r>
      </w:ins>
      <w:ins w:id="37" w:author="Horst Brinkmann - Nokia" w:date="2021-06-29T10:10:00Z">
        <w:r>
          <w:t>(AF</w:t>
        </w:r>
      </w:ins>
      <w:ins w:id="38" w:author="Horst Brinkmann - Nokia" w:date="2021-06-29T10:11:00Z">
        <w:r>
          <w:t>/NEF</w:t>
        </w:r>
      </w:ins>
      <w:ins w:id="39" w:author="Horst Brinkmann - Nokia" w:date="2021-06-29T10:10:00Z">
        <w:r>
          <w:t xml:space="preserve">) </w:t>
        </w:r>
      </w:ins>
      <w:ins w:id="40" w:author="Horst Brinkmann - Nokia" w:date="2021-06-29T09:53:00Z">
        <w:r>
          <w:t xml:space="preserve">to </w:t>
        </w:r>
      </w:ins>
      <w:ins w:id="41" w:author="Horst Brinkmann - Nokia" w:date="2021-06-29T10:09:00Z">
        <w:r>
          <w:t>subscribe</w:t>
        </w:r>
      </w:ins>
      <w:ins w:id="42" w:author="Horst Brinkmann - Nokia" w:date="2021-06-29T09:53:00Z">
        <w:r>
          <w:t xml:space="preserve"> </w:t>
        </w:r>
      </w:ins>
      <w:ins w:id="43" w:author="Horst Brinkmann - Nokia" w:date="2021-06-29T09:54:00Z">
        <w:r>
          <w:t>for the UE and 5GC capabilities for (g)PTP.</w:t>
        </w:r>
      </w:ins>
    </w:p>
    <w:p w14:paraId="3F6709F9" w14:textId="77777777" w:rsidR="00595C07" w:rsidRDefault="00595C07" w:rsidP="00595C07">
      <w:pPr>
        <w:pStyle w:val="B1"/>
        <w:ind w:left="1134" w:hanging="283"/>
        <w:rPr>
          <w:ins w:id="44" w:author="Horst_Day01_18Aug" w:date="2021-08-19T09:30:00Z"/>
          <w:b/>
          <w:u w:val="single"/>
        </w:rPr>
      </w:pPr>
      <w:ins w:id="45" w:author="Horst Brinkmann - Nokia" w:date="2021-06-29T09:55:00Z">
        <w:r>
          <w:t>-</w:t>
        </w:r>
        <w:r>
          <w:tab/>
          <w:t>Provisioning of QoS parameters and information.</w:t>
        </w:r>
      </w:ins>
    </w:p>
    <w:bookmarkEnd w:id="3"/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4150CE52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BD1A33">
        <w:t>Update the description of TSC procedures</w:t>
      </w:r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5407EA91" w:rsidR="00BA2104" w:rsidRDefault="00BA2104" w:rsidP="000E4C29">
      <w:pPr>
        <w:pStyle w:val="B2"/>
      </w:pPr>
      <w:r>
        <w:t>-</w:t>
      </w:r>
      <w:r>
        <w:tab/>
      </w:r>
      <w:r w:rsidR="00BD1A33">
        <w:t>I</w:t>
      </w:r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06DE3418" w:rsidR="00DF6D95" w:rsidRDefault="00DF6D95" w:rsidP="000E4C29">
      <w:pPr>
        <w:pStyle w:val="B2"/>
        <w:rPr>
          <w:ins w:id="46" w:author="Bruno Landais" w:date="2021-07-28T09:29:00Z"/>
        </w:rPr>
      </w:pPr>
      <w:r>
        <w:t>-</w:t>
      </w:r>
      <w:r>
        <w:tab/>
        <w:t xml:space="preserve">Update the description of the N4 procedures to transfer </w:t>
      </w:r>
      <w:r w:rsidR="003B1437">
        <w:t>U</w:t>
      </w:r>
      <w:r>
        <w:t xml:space="preserve">MIC and PMIC to also apply for information exchanged between </w:t>
      </w:r>
      <w:del w:id="47" w:author="Bruno Landais" w:date="2021-07-28T09:31:00Z">
        <w:r w:rsidDel="004D501A">
          <w:delText xml:space="preserve">NEF </w:delText>
        </w:r>
      </w:del>
      <w:ins w:id="48" w:author="Bruno Landais" w:date="2021-07-28T09:31:00Z">
        <w:r w:rsidR="004D501A">
          <w:t xml:space="preserve">TSCTSF </w:t>
        </w:r>
      </w:ins>
      <w:r>
        <w:t xml:space="preserve">and NW-TT (i.e. without TSN integration)  </w:t>
      </w:r>
    </w:p>
    <w:p w14:paraId="528A72F6" w14:textId="147153CA" w:rsidR="004D501A" w:rsidRDefault="004D501A" w:rsidP="000E4C29">
      <w:pPr>
        <w:pStyle w:val="B2"/>
      </w:pPr>
      <w:ins w:id="49" w:author="Bruno Landais" w:date="2021-07-28T09:29:00Z">
        <w:r>
          <w:t>-</w:t>
        </w:r>
        <w:r>
          <w:tab/>
          <w:t xml:space="preserve">Impacts to the NRF </w:t>
        </w:r>
        <w:proofErr w:type="spellStart"/>
        <w:r>
          <w:t>NFManagement</w:t>
        </w:r>
        <w:proofErr w:type="spellEnd"/>
        <w:r>
          <w:t xml:space="preserve"> and </w:t>
        </w:r>
        <w:proofErr w:type="spellStart"/>
        <w:r>
          <w:t>NFDiscovery</w:t>
        </w:r>
        <w:proofErr w:type="spellEnd"/>
        <w:r>
          <w:t xml:space="preserve"> APIs</w:t>
        </w:r>
      </w:ins>
      <w:ins w:id="50" w:author="Bruno Landais" w:date="2021-07-28T09:30:00Z">
        <w:r>
          <w:t xml:space="preserve"> to support TSCTSF registration and discovery</w:t>
        </w:r>
      </w:ins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66B998ED"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66B998ED"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66B998ED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46A69ED" w14:textId="2B87340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24.</w:t>
            </w:r>
            <w:r w:rsidR="00D069B4">
              <w:rPr>
                <w:rFonts w:ascii="Arial" w:hAnsi="Arial" w:cs="Arial"/>
                <w:iCs/>
                <w:sz w:val="18"/>
                <w:szCs w:val="18"/>
              </w:rPr>
              <w:t>539</w:t>
            </w:r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595C07">
              <w:rPr>
                <w:rFonts w:ascii="Arial" w:hAnsi="Arial" w:cs="Arial"/>
                <w:iCs/>
                <w:sz w:val="18"/>
                <w:szCs w:val="18"/>
                <w:rPrChange w:id="51" w:author="Nokia_Author_02" w:date="2021-08-20T07:53:00Z">
                  <w:rPr>
                    <w:rFonts w:ascii="Arial" w:hAnsi="Arial" w:cs="Arial"/>
                    <w:color w:val="2D2D2D"/>
                    <w:sz w:val="16"/>
                    <w:szCs w:val="16"/>
                    <w:shd w:val="clear" w:color="auto" w:fill="F5F5F5"/>
                  </w:rPr>
                </w:rPrChange>
              </w:rPr>
              <w:t>5G System (5GS); Network to TSN translator (TT) protocol aspects; Stage 3</w:t>
            </w:r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2186" w:type="dxa"/>
          </w:tcPr>
          <w:p w14:paraId="0467285C" w14:textId="77777777" w:rsidR="00FF3F0C" w:rsidRDefault="00B03D8D" w:rsidP="009B493F">
            <w:pPr>
              <w:spacing w:after="0"/>
              <w:rPr>
                <w:ins w:id="52" w:author="Bruno Landais" w:date="2021-07-28T09:33:00Z"/>
                <w:rStyle w:val="Hyperlink"/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Won, Sung Hwan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hyperlink r:id="rId16" w:history="1"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</w:hyperlink>
          </w:p>
          <w:p w14:paraId="5810197A" w14:textId="77777777" w:rsidR="004D501A" w:rsidRPr="004B46A8" w:rsidRDefault="004D501A" w:rsidP="009B493F">
            <w:pPr>
              <w:spacing w:after="0"/>
              <w:rPr>
                <w:ins w:id="53" w:author="Bruno Landais" w:date="2021-07-28T09:33:00Z"/>
                <w:rFonts w:ascii="Arial" w:hAnsi="Arial" w:cs="Arial"/>
                <w:iCs/>
                <w:sz w:val="18"/>
                <w:szCs w:val="18"/>
              </w:rPr>
            </w:pPr>
          </w:p>
          <w:p w14:paraId="651BDB72" w14:textId="6D8E1E2F" w:rsidR="004D501A" w:rsidRPr="00BA2104" w:rsidRDefault="004D501A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54" w:author="Bruno Landais" w:date="2021-07-28T09:33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CT1 responsibi</w:t>
              </w:r>
            </w:ins>
            <w:ins w:id="55" w:author="Bruno Landais" w:date="2021-07-28T09:34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lity</w:t>
              </w:r>
            </w:ins>
          </w:p>
        </w:tc>
      </w:tr>
      <w:tr w:rsidR="005300C5" w:rsidRPr="00BA2104" w14:paraId="4416F54E" w14:textId="77777777" w:rsidTr="66B998ED">
        <w:trPr>
          <w:ins w:id="56" w:author="Horst Brinkmann - Nokia" w:date="2021-06-29T10:12:00Z"/>
        </w:trPr>
        <w:tc>
          <w:tcPr>
            <w:tcW w:w="1617" w:type="dxa"/>
          </w:tcPr>
          <w:p w14:paraId="2B287723" w14:textId="4AE294B6" w:rsidR="005300C5" w:rsidRDefault="005300C5" w:rsidP="008B519F">
            <w:pPr>
              <w:spacing w:after="0"/>
              <w:rPr>
                <w:ins w:id="57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58" w:author="Horst Brinkmann - Nokia" w:date="2021-06-29T10:12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4A6F3AC1" w14:textId="56D70C51" w:rsidR="005300C5" w:rsidRDefault="49012783" w:rsidP="66B998ED">
            <w:pPr>
              <w:spacing w:after="0"/>
              <w:rPr>
                <w:ins w:id="59" w:author="Horst Brinkmann - Nokia" w:date="2021-06-29T10:12:00Z"/>
                <w:rFonts w:ascii="Arial" w:hAnsi="Arial" w:cs="Arial"/>
                <w:sz w:val="18"/>
                <w:szCs w:val="18"/>
              </w:rPr>
            </w:pPr>
            <w:ins w:id="60" w:author="Horst Brinkmann - Nokia" w:date="2021-06-29T10:12:00Z">
              <w:r w:rsidRPr="66B998ED">
                <w:rPr>
                  <w:rFonts w:ascii="Arial" w:hAnsi="Arial" w:cs="Arial"/>
                  <w:sz w:val="18"/>
                  <w:szCs w:val="18"/>
                </w:rPr>
                <w:t>29.abc</w:t>
              </w:r>
            </w:ins>
          </w:p>
        </w:tc>
        <w:tc>
          <w:tcPr>
            <w:tcW w:w="2409" w:type="dxa"/>
          </w:tcPr>
          <w:p w14:paraId="282DCB11" w14:textId="4846C3A8" w:rsidR="005300C5" w:rsidRPr="00595C07" w:rsidRDefault="005300C5" w:rsidP="00CF6810">
            <w:pPr>
              <w:spacing w:after="0"/>
              <w:rPr>
                <w:ins w:id="61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62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5G System (5GS); </w:t>
              </w:r>
            </w:ins>
            <w:ins w:id="63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64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65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66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ensitive </w:t>
              </w:r>
            </w:ins>
            <w:ins w:id="67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C</w:t>
              </w:r>
            </w:ins>
            <w:ins w:id="68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ommunication and </w:t>
              </w:r>
            </w:ins>
            <w:ins w:id="69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70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71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2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ynchronization </w:t>
              </w:r>
            </w:ins>
            <w:ins w:id="73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F</w:t>
              </w:r>
            </w:ins>
            <w:ins w:id="74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>unction</w:t>
              </w:r>
            </w:ins>
            <w:ins w:id="75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76" w:author="Horst Brinkmann - Nokia" w:date="2021-08-02T15:15:00Z">
              <w:r w:rsidR="00DB31BD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7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ervice</w:t>
              </w:r>
            </w:ins>
            <w:ins w:id="78" w:author="Horst Brinkmann - Nokia - 20210803" w:date="2021-08-03T16:12:00Z">
              <w:r w:rsidR="004562C6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9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; Stage 3</w:t>
              </w:r>
            </w:ins>
          </w:p>
        </w:tc>
        <w:tc>
          <w:tcPr>
            <w:tcW w:w="993" w:type="dxa"/>
          </w:tcPr>
          <w:p w14:paraId="7FD4138E" w14:textId="7C1D84BD" w:rsidR="005300C5" w:rsidRDefault="000C19F3" w:rsidP="009B493F">
            <w:pPr>
              <w:spacing w:after="0"/>
              <w:rPr>
                <w:ins w:id="80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1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4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Dec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1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05FF1A43" w14:textId="137A51E1" w:rsidR="005300C5" w:rsidRDefault="000C19F3" w:rsidP="009B493F">
            <w:pPr>
              <w:spacing w:after="0"/>
              <w:rPr>
                <w:ins w:id="82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3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36A6CECD" w14:textId="4353B548" w:rsidR="004D501A" w:rsidRDefault="00DB31BD" w:rsidP="009B493F">
            <w:pPr>
              <w:spacing w:after="0"/>
              <w:rPr>
                <w:ins w:id="84" w:author="Nokia_Author_02" w:date="2021-08-20T07:53:00Z"/>
                <w:rFonts w:ascii="Arial" w:hAnsi="Arial" w:cs="Arial"/>
                <w:iCs/>
                <w:sz w:val="18"/>
                <w:szCs w:val="18"/>
              </w:rPr>
            </w:pPr>
            <w:proofErr w:type="spellStart"/>
            <w:ins w:id="85" w:author="Horst Brinkmann - Nokia" w:date="2021-08-02T15:16:00Z"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>Xiaoyun</w:t>
              </w:r>
              <w:proofErr w:type="spellEnd"/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 xml:space="preserve"> Zhou</w:t>
              </w:r>
            </w:ins>
            <w:ins w:id="86" w:author="Won, Sung (Nokia - US/Dallas)" w:date="2021-08-07T13:12:00Z">
              <w:r w:rsidR="004B46A8"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begin"/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 HYPERLINK "mailto:</w:instrText>
            </w:r>
            <w:r w:rsidR="00190DE8" w:rsidRPr="00190DE8">
              <w:rPr>
                <w:rFonts w:ascii="Arial" w:hAnsi="Arial" w:cs="Arial"/>
                <w:iCs/>
                <w:sz w:val="18"/>
                <w:szCs w:val="18"/>
              </w:rPr>
              <w:instrText>zhouxiaoyun8@huawei.com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" 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="00190DE8" w:rsidRPr="0006170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zhouxiaoyun8@huawei.com</w: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</w:p>
          <w:p w14:paraId="43802B43" w14:textId="77777777" w:rsidR="00190DE8" w:rsidRDefault="00190DE8" w:rsidP="009B493F">
            <w:pPr>
              <w:spacing w:after="0"/>
              <w:rPr>
                <w:ins w:id="87" w:author="Bruno Landais" w:date="2021-07-28T09:34:00Z"/>
                <w:rFonts w:ascii="Arial" w:hAnsi="Arial" w:cs="Arial"/>
                <w:iCs/>
                <w:sz w:val="18"/>
                <w:szCs w:val="18"/>
              </w:rPr>
            </w:pPr>
          </w:p>
          <w:p w14:paraId="269F3091" w14:textId="45FC4DEB" w:rsidR="004D501A" w:rsidRDefault="004D501A" w:rsidP="009B493F">
            <w:pPr>
              <w:spacing w:after="0"/>
              <w:rPr>
                <w:ins w:id="88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9" w:author="Bruno Landais" w:date="2021-07-28T09:34:00Z">
              <w:r>
                <w:rPr>
                  <w:rFonts w:ascii="Arial" w:hAnsi="Arial" w:cs="Arial"/>
                  <w:iCs/>
                  <w:sz w:val="18"/>
                  <w:szCs w:val="18"/>
                </w:rPr>
                <w:t>CT3 responsibility</w:t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</w:t>
            </w:r>
            <w:proofErr w:type="spellStart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CFF" w14:textId="77777777" w:rsidR="00F00A82" w:rsidRDefault="007A5719" w:rsidP="00F00A82">
            <w:pPr>
              <w:spacing w:after="0"/>
              <w:rPr>
                <w:ins w:id="90" w:author="Nokia_Author_02" w:date="2021-08-20T07:56:00Z"/>
                <w:rFonts w:ascii="Arial" w:hAnsi="Arial" w:cs="Arial"/>
                <w:iCs/>
                <w:sz w:val="18"/>
                <w:szCs w:val="18"/>
              </w:rPr>
            </w:pPr>
            <w:del w:id="91" w:author="Nokia_Author_01" w:date="2021-08-19T13:13:00Z">
              <w:r w:rsidRPr="00BA2104" w:rsidDel="004A4800">
                <w:rPr>
                  <w:rFonts w:ascii="Arial" w:hAnsi="Arial" w:cs="Arial"/>
                  <w:iCs/>
                  <w:sz w:val="18"/>
                  <w:szCs w:val="18"/>
                </w:rPr>
                <w:delText>Configuration of the (g)PTP functionality in DS-TT and NW-TT</w:delText>
              </w:r>
            </w:del>
            <w:ins w:id="92" w:author="Nokia_Author_01" w:date="2021-08-19T13:13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Removal of contents</w:t>
              </w:r>
            </w:ins>
            <w:ins w:id="93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94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(</w:t>
              </w:r>
            </w:ins>
            <w:ins w:id="95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transferred to TS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 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24.539</w:t>
              </w:r>
            </w:ins>
            <w:ins w:id="96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  <w:p w14:paraId="41C052DA" w14:textId="784586FF" w:rsidR="00595C07" w:rsidRPr="00BA2104" w:rsidRDefault="00595C07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97" w:author="Nokia_Author_02" w:date="2021-08-20T07:56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No further updates after TSG#92e (June 2021)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Enhancement in </w:t>
            </w:r>
            <w:proofErr w:type="spellStart"/>
            <w:r w:rsidRPr="00BA2104">
              <w:rPr>
                <w:rFonts w:ascii="Arial" w:hAnsi="Arial" w:cs="Arial"/>
                <w:iCs/>
                <w:sz w:val="18"/>
                <w:szCs w:val="18"/>
              </w:rPr>
              <w:t>gPTP</w:t>
            </w:r>
            <w:proofErr w:type="spellEnd"/>
            <w:r w:rsidRPr="00BA2104">
              <w:rPr>
                <w:rFonts w:ascii="Arial" w:hAnsi="Arial" w:cs="Arial"/>
                <w:iCs/>
                <w:sz w:val="18"/>
                <w:szCs w:val="18"/>
              </w:rPr>
              <w:t xml:space="preserve">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595C07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E8D1C18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1BA6C11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N7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2285E24B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D4A" w14:textId="24704EDB" w:rsidR="00595C07" w:rsidRPr="00BA2104" w:rsidDel="00595C07" w:rsidRDefault="00595C07" w:rsidP="00595C07">
            <w:pPr>
              <w:spacing w:after="0"/>
              <w:rPr>
                <w:del w:id="98" w:author="Nokia_Author_02" w:date="2021-08-20T07:54:00Z"/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0547264D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C07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311F43D5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41BEEBD8" w:rsidR="00595C07" w:rsidRDefault="00595C07" w:rsidP="00595C07">
            <w:pPr>
              <w:spacing w:line="259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 xml:space="preserve">pdate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of 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191BB949" w:rsidR="00595C07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2DD557F6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1026FD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58A6A7E3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N5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  <w:ins w:id="99" w:author="Horst Brinkmann - Nokia" w:date="2021-06-29T10:17:00Z">
              <w:r>
                <w:rPr>
                  <w:rFonts w:ascii="Arial" w:hAnsi="Arial" w:cs="Arial"/>
                  <w:sz w:val="18"/>
                  <w:szCs w:val="18"/>
                </w:rPr>
                <w:br/>
                <w:t xml:space="preserve">Introduction of TSCTSF as a new </w:t>
              </w:r>
            </w:ins>
            <w:ins w:id="100" w:author="Horst Brinkmann - Nokia" w:date="2021-06-29T10:18:00Z">
              <w:r>
                <w:rPr>
                  <w:rFonts w:ascii="Arial" w:hAnsi="Arial" w:cs="Arial"/>
                  <w:sz w:val="18"/>
                  <w:szCs w:val="18"/>
                </w:rPr>
                <w:t>NF consumer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2F9E6B55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6D18E58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327D080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5115FA84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372F5659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483CB5B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6EC9E212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46382EE1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38924C8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0286045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4B9FAB01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32198EB2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 xml:space="preserve">Potential impacts the </w:t>
            </w:r>
            <w:proofErr w:type="spellStart"/>
            <w:r w:rsidRPr="00BA2104">
              <w:rPr>
                <w:rFonts w:ascii="Arial" w:hAnsi="Arial" w:cs="Arial"/>
                <w:sz w:val="18"/>
                <w:szCs w:val="18"/>
              </w:rPr>
              <w:t>Nnef</w:t>
            </w:r>
            <w:proofErr w:type="spellEnd"/>
            <w:r w:rsidRPr="00BA2104">
              <w:rPr>
                <w:rFonts w:ascii="Arial" w:hAnsi="Arial" w:cs="Arial"/>
                <w:sz w:val="18"/>
                <w:szCs w:val="18"/>
              </w:rPr>
              <w:t xml:space="preserve"> event exposure service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79B9CFE4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9AE743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C26947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AC2F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r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sessions. </w:t>
            </w:r>
          </w:p>
          <w:p w14:paraId="70734B55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the description of TSC procedures to support UE to UE communication.</w:t>
            </w:r>
          </w:p>
          <w:p w14:paraId="50D5566B" w14:textId="121DE7EE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1F624E">
              <w:rPr>
                <w:rFonts w:ascii="Arial" w:hAnsi="Arial" w:cs="Arial"/>
                <w:sz w:val="18"/>
                <w:szCs w:val="18"/>
              </w:rPr>
              <w:t xml:space="preserve">MIC and PMIC to also apply for information exchanged between </w:t>
            </w:r>
            <w:del w:id="101" w:author="Bruno Landais" w:date="2021-07-28T09:41:00Z">
              <w:r w:rsidRPr="001F624E" w:rsidDel="00BD2AB4">
                <w:rPr>
                  <w:rFonts w:ascii="Arial" w:hAnsi="Arial" w:cs="Arial"/>
                  <w:sz w:val="18"/>
                  <w:szCs w:val="18"/>
                </w:rPr>
                <w:delText xml:space="preserve">NEF </w:delText>
              </w:r>
            </w:del>
            <w:ins w:id="102" w:author="Bruno Landais" w:date="2021-07-28T09:41:00Z">
              <w:r>
                <w:rPr>
                  <w:rFonts w:ascii="Arial" w:hAnsi="Arial" w:cs="Arial"/>
                  <w:sz w:val="18"/>
                  <w:szCs w:val="18"/>
                </w:rPr>
                <w:t>TSCTSF</w:t>
              </w:r>
              <w:r w:rsidRPr="001F62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F624E">
              <w:rPr>
                <w:rFonts w:ascii="Arial" w:hAnsi="Arial" w:cs="Arial"/>
                <w:sz w:val="18"/>
                <w:szCs w:val="18"/>
              </w:rPr>
              <w:t>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4F2E7584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0FF1E0F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  <w:tr w:rsidR="00595C07" w:rsidRPr="00BA2104" w14:paraId="131BE2C3" w14:textId="77777777" w:rsidTr="6904606A">
        <w:trPr>
          <w:cantSplit/>
          <w:jc w:val="center"/>
          <w:ins w:id="103" w:author="Bruno Landais" w:date="2021-07-28T09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2AC" w14:textId="3C795290" w:rsidR="00595C07" w:rsidRPr="00BA2104" w:rsidRDefault="00595C07" w:rsidP="00595C07">
            <w:pPr>
              <w:spacing w:after="0"/>
              <w:rPr>
                <w:ins w:id="104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05" w:author="Bruno Landais" w:date="2021-07-28T09:28:00Z">
              <w:r>
                <w:rPr>
                  <w:rFonts w:ascii="Arial" w:hAnsi="Arial" w:cs="Arial"/>
                  <w:iCs/>
                  <w:sz w:val="18"/>
                  <w:szCs w:val="18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8AD" w14:textId="4A66E7DC" w:rsidR="00595C07" w:rsidRDefault="00595C07" w:rsidP="00595C07">
            <w:pPr>
              <w:spacing w:after="0" w:line="259" w:lineRule="auto"/>
              <w:rPr>
                <w:ins w:id="106" w:author="Bruno Landais" w:date="2021-07-28T09:28:00Z"/>
                <w:rFonts w:ascii="Arial" w:hAnsi="Arial" w:cs="Arial"/>
                <w:sz w:val="18"/>
                <w:szCs w:val="18"/>
              </w:rPr>
            </w:pPr>
            <w:ins w:id="107" w:author="Bruno Landais" w:date="2021-07-28T09:28:00Z">
              <w:r>
                <w:rPr>
                  <w:rFonts w:ascii="Arial" w:hAnsi="Arial" w:cs="Arial"/>
                  <w:sz w:val="18"/>
                  <w:szCs w:val="18"/>
                </w:rPr>
                <w:t>Impacts to support TSCTSF registration and discovery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6AC" w14:textId="0772B0C1" w:rsidR="00595C07" w:rsidRPr="00BA2104" w:rsidRDefault="00595C07" w:rsidP="00595C07">
            <w:pPr>
              <w:spacing w:after="0"/>
              <w:rPr>
                <w:ins w:id="108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09" w:author="Bruno Landais" w:date="2021-07-28T09:29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5573" w14:textId="79AABE9D" w:rsidR="00595C07" w:rsidRPr="00BA2104" w:rsidRDefault="00595C07" w:rsidP="00595C07">
            <w:pPr>
              <w:spacing w:after="0"/>
              <w:rPr>
                <w:ins w:id="110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1" w:author="Bruno Landais" w:date="2021-07-28T09:29:00Z">
              <w:r>
                <w:rPr>
                  <w:rFonts w:ascii="Arial" w:hAnsi="Arial" w:cs="Arial"/>
                  <w:iCs/>
                  <w:sz w:val="18"/>
                  <w:szCs w:val="18"/>
                </w:rPr>
                <w:t>CT4</w:t>
              </w:r>
            </w:ins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7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4A4800">
      <w:pPr>
        <w:spacing w:after="0"/>
        <w:ind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  <w:tr w:rsidR="00595F6C" w:rsidRPr="00BA2104" w14:paraId="6D44A3E0" w14:textId="77777777" w:rsidTr="007D03D2">
        <w:trPr>
          <w:jc w:val="center"/>
          <w:ins w:id="112" w:author="Nokia_Author_03" w:date="2021-08-22T19:44:00Z"/>
        </w:trPr>
        <w:tc>
          <w:tcPr>
            <w:tcW w:w="0" w:type="auto"/>
            <w:shd w:val="clear" w:color="auto" w:fill="auto"/>
          </w:tcPr>
          <w:p w14:paraId="5119FE7B" w14:textId="61D0A98C" w:rsidR="00595F6C" w:rsidRDefault="00595F6C" w:rsidP="001C5C86">
            <w:pPr>
              <w:pStyle w:val="TAL"/>
              <w:rPr>
                <w:ins w:id="113" w:author="Nokia_Author_03" w:date="2021-08-22T19:44:00Z"/>
              </w:rPr>
            </w:pPr>
            <w:ins w:id="114" w:author="Nokia_Author_03" w:date="2021-08-22T19:44:00Z">
              <w:r>
                <w:t>Qualcomm Incorporated</w:t>
              </w:r>
            </w:ins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6672B" w14:textId="77777777" w:rsidR="00E43B7D" w:rsidRDefault="00E43B7D">
      <w:r>
        <w:separator/>
      </w:r>
    </w:p>
  </w:endnote>
  <w:endnote w:type="continuationSeparator" w:id="0">
    <w:p w14:paraId="0D812756" w14:textId="77777777" w:rsidR="00E43B7D" w:rsidRDefault="00E43B7D">
      <w:r>
        <w:continuationSeparator/>
      </w:r>
    </w:p>
  </w:endnote>
  <w:endnote w:type="continuationNotice" w:id="1">
    <w:p w14:paraId="4E9F6DDC" w14:textId="77777777" w:rsidR="00E43B7D" w:rsidRDefault="00E43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25A9E" w14:textId="77777777" w:rsidR="00E43B7D" w:rsidRDefault="00E43B7D">
      <w:r>
        <w:separator/>
      </w:r>
    </w:p>
  </w:footnote>
  <w:footnote w:type="continuationSeparator" w:id="0">
    <w:p w14:paraId="2867E906" w14:textId="77777777" w:rsidR="00E43B7D" w:rsidRDefault="00E43B7D">
      <w:r>
        <w:continuationSeparator/>
      </w:r>
    </w:p>
  </w:footnote>
  <w:footnote w:type="continuationNotice" w:id="1">
    <w:p w14:paraId="3E3064A1" w14:textId="77777777" w:rsidR="00E43B7D" w:rsidRDefault="00E43B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Horst Brinkmann - Nokia - 20210803">
    <w15:presenceInfo w15:providerId="None" w15:userId="Horst Brinkmann - Nokia - 20210803"/>
  </w15:person>
  <w15:person w15:author="Horst Brinkmann - Nokia">
    <w15:presenceInfo w15:providerId="None" w15:userId="Horst Brinkmann - Nokia"/>
  </w15:person>
  <w15:person w15:author="Horst_Day01_18Aug">
    <w15:presenceInfo w15:providerId="None" w15:userId="Horst_Day01_18Aug"/>
  </w15:person>
  <w15:person w15:author="Horst_Day03_20Aug">
    <w15:presenceInfo w15:providerId="None" w15:userId="Horst_Day03_20Aug"/>
  </w15:person>
  <w15:person w15:author="Nokia_Author_02">
    <w15:presenceInfo w15:providerId="None" w15:userId="Nokia_Author_02"/>
  </w15:person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1F43"/>
    <w:rsid w:val="00094E0B"/>
    <w:rsid w:val="000A1CC7"/>
    <w:rsid w:val="000A3125"/>
    <w:rsid w:val="000B0519"/>
    <w:rsid w:val="000B1ABD"/>
    <w:rsid w:val="000B61FD"/>
    <w:rsid w:val="000C0BF7"/>
    <w:rsid w:val="000C19F3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77C0D"/>
    <w:rsid w:val="00181214"/>
    <w:rsid w:val="00185BDB"/>
    <w:rsid w:val="00187112"/>
    <w:rsid w:val="00190C71"/>
    <w:rsid w:val="00190DE8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13EA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0C1E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2C6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4800"/>
    <w:rsid w:val="004A6A60"/>
    <w:rsid w:val="004B11B2"/>
    <w:rsid w:val="004B46A8"/>
    <w:rsid w:val="004C330B"/>
    <w:rsid w:val="004C634D"/>
    <w:rsid w:val="004D24B9"/>
    <w:rsid w:val="004D4209"/>
    <w:rsid w:val="004D501A"/>
    <w:rsid w:val="004D6533"/>
    <w:rsid w:val="004D792F"/>
    <w:rsid w:val="004E2CE2"/>
    <w:rsid w:val="004E5172"/>
    <w:rsid w:val="004E69E2"/>
    <w:rsid w:val="004E6F8A"/>
    <w:rsid w:val="00502CD2"/>
    <w:rsid w:val="00504E33"/>
    <w:rsid w:val="00512C6C"/>
    <w:rsid w:val="00513C6C"/>
    <w:rsid w:val="005300C5"/>
    <w:rsid w:val="00542427"/>
    <w:rsid w:val="00545025"/>
    <w:rsid w:val="0055216E"/>
    <w:rsid w:val="00552C2C"/>
    <w:rsid w:val="0055480C"/>
    <w:rsid w:val="005555B7"/>
    <w:rsid w:val="005555D6"/>
    <w:rsid w:val="005562A8"/>
    <w:rsid w:val="005573BB"/>
    <w:rsid w:val="00557B2E"/>
    <w:rsid w:val="00561267"/>
    <w:rsid w:val="005662B8"/>
    <w:rsid w:val="00571E3F"/>
    <w:rsid w:val="00574059"/>
    <w:rsid w:val="00585D98"/>
    <w:rsid w:val="00586951"/>
    <w:rsid w:val="00590087"/>
    <w:rsid w:val="00592565"/>
    <w:rsid w:val="00595C07"/>
    <w:rsid w:val="00595F6C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7538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3766A"/>
    <w:rsid w:val="0074456A"/>
    <w:rsid w:val="00746CAF"/>
    <w:rsid w:val="00746F46"/>
    <w:rsid w:val="0075252A"/>
    <w:rsid w:val="00752D16"/>
    <w:rsid w:val="0076102B"/>
    <w:rsid w:val="00764B84"/>
    <w:rsid w:val="00765028"/>
    <w:rsid w:val="00765AB5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1FAD"/>
    <w:rsid w:val="007D36CF"/>
    <w:rsid w:val="007F3937"/>
    <w:rsid w:val="007F522E"/>
    <w:rsid w:val="007F7421"/>
    <w:rsid w:val="00801F7F"/>
    <w:rsid w:val="00802A93"/>
    <w:rsid w:val="008065F7"/>
    <w:rsid w:val="00813B61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0F4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D2AB4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1DB4"/>
    <w:rsid w:val="00C6751F"/>
    <w:rsid w:val="00C715CA"/>
    <w:rsid w:val="00C73A7B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CF7D73"/>
    <w:rsid w:val="00D02CA5"/>
    <w:rsid w:val="00D03871"/>
    <w:rsid w:val="00D06117"/>
    <w:rsid w:val="00D069B4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26A"/>
    <w:rsid w:val="00D80FC6"/>
    <w:rsid w:val="00D90C51"/>
    <w:rsid w:val="00D94917"/>
    <w:rsid w:val="00D96A1E"/>
    <w:rsid w:val="00DA74F3"/>
    <w:rsid w:val="00DB31BD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43B7D"/>
    <w:rsid w:val="00E52224"/>
    <w:rsid w:val="00E52C57"/>
    <w:rsid w:val="00E57E7D"/>
    <w:rsid w:val="00E61490"/>
    <w:rsid w:val="00E84CD8"/>
    <w:rsid w:val="00E864FA"/>
    <w:rsid w:val="00E90B85"/>
    <w:rsid w:val="00E90BCA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A485C"/>
    <w:rsid w:val="00FB127E"/>
    <w:rsid w:val="00FC0804"/>
    <w:rsid w:val="00FC38F1"/>
    <w:rsid w:val="00FC3B6D"/>
    <w:rsid w:val="00FC5C2F"/>
    <w:rsid w:val="00FD1328"/>
    <w:rsid w:val="00FD3A4E"/>
    <w:rsid w:val="00FE0F04"/>
    <w:rsid w:val="00FF334E"/>
    <w:rsid w:val="00FF3F0C"/>
    <w:rsid w:val="013C8305"/>
    <w:rsid w:val="016D9446"/>
    <w:rsid w:val="017A63A1"/>
    <w:rsid w:val="01839CB2"/>
    <w:rsid w:val="029F4FB7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012783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6B998ED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45FA79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1DB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61D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61D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61D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61D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61D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61DB4"/>
    <w:pPr>
      <w:outlineLvl w:val="5"/>
    </w:pPr>
  </w:style>
  <w:style w:type="paragraph" w:styleId="Heading7">
    <w:name w:val="heading 7"/>
    <w:basedOn w:val="H6"/>
    <w:next w:val="Normal"/>
    <w:qFormat/>
    <w:rsid w:val="00C61DB4"/>
    <w:pPr>
      <w:outlineLvl w:val="6"/>
    </w:pPr>
  </w:style>
  <w:style w:type="paragraph" w:styleId="Heading8">
    <w:name w:val="heading 8"/>
    <w:basedOn w:val="Heading1"/>
    <w:next w:val="Normal"/>
    <w:qFormat/>
    <w:rsid w:val="00C61D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1DB4"/>
    <w:pPr>
      <w:outlineLvl w:val="8"/>
    </w:pPr>
  </w:style>
  <w:style w:type="character" w:default="1" w:styleId="DefaultParagraphFont">
    <w:name w:val="Default Paragraph Font"/>
    <w:semiHidden/>
    <w:rsid w:val="00C61D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1DB4"/>
  </w:style>
  <w:style w:type="paragraph" w:customStyle="1" w:styleId="TAL">
    <w:name w:val="TAL"/>
    <w:basedOn w:val="Normal"/>
    <w:rsid w:val="00C61DB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61D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61DB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61DB4"/>
    <w:pPr>
      <w:spacing w:before="180"/>
      <w:ind w:left="2693" w:hanging="2693"/>
    </w:pPr>
    <w:rPr>
      <w:b/>
    </w:rPr>
  </w:style>
  <w:style w:type="paragraph" w:styleId="TOC1">
    <w:name w:val="toc 1"/>
    <w:semiHidden/>
    <w:rsid w:val="00C61D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61D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61DB4"/>
    <w:pPr>
      <w:ind w:left="1701" w:hanging="1701"/>
    </w:pPr>
  </w:style>
  <w:style w:type="paragraph" w:styleId="TOC4">
    <w:name w:val="toc 4"/>
    <w:basedOn w:val="TOC3"/>
    <w:semiHidden/>
    <w:rsid w:val="00C61DB4"/>
    <w:pPr>
      <w:ind w:left="1418" w:hanging="1418"/>
    </w:pPr>
  </w:style>
  <w:style w:type="paragraph" w:styleId="TOC3">
    <w:name w:val="toc 3"/>
    <w:basedOn w:val="TOC2"/>
    <w:semiHidden/>
    <w:rsid w:val="00C61DB4"/>
    <w:pPr>
      <w:ind w:left="1134" w:hanging="1134"/>
    </w:pPr>
  </w:style>
  <w:style w:type="paragraph" w:styleId="TOC2">
    <w:name w:val="toc 2"/>
    <w:basedOn w:val="TOC1"/>
    <w:semiHidden/>
    <w:rsid w:val="00C61D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1DB4"/>
    <w:pPr>
      <w:ind w:left="284"/>
    </w:pPr>
  </w:style>
  <w:style w:type="paragraph" w:styleId="Index1">
    <w:name w:val="index 1"/>
    <w:basedOn w:val="Normal"/>
    <w:semiHidden/>
    <w:rsid w:val="00C61DB4"/>
    <w:pPr>
      <w:keepLines/>
      <w:spacing w:after="0"/>
    </w:pPr>
  </w:style>
  <w:style w:type="paragraph" w:customStyle="1" w:styleId="ZH">
    <w:name w:val="ZH"/>
    <w:rsid w:val="00C61D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61DB4"/>
    <w:pPr>
      <w:outlineLvl w:val="9"/>
    </w:pPr>
  </w:style>
  <w:style w:type="paragraph" w:styleId="ListNumber2">
    <w:name w:val="List Number 2"/>
    <w:basedOn w:val="ListNumber"/>
    <w:rsid w:val="00C61DB4"/>
    <w:pPr>
      <w:ind w:left="851"/>
    </w:pPr>
  </w:style>
  <w:style w:type="character" w:styleId="FootnoteReference">
    <w:name w:val="footnote reference"/>
    <w:basedOn w:val="DefaultParagraphFont"/>
    <w:semiHidden/>
    <w:rsid w:val="00C61DB4"/>
    <w:rPr>
      <w:b/>
      <w:position w:val="6"/>
      <w:sz w:val="16"/>
    </w:rPr>
  </w:style>
  <w:style w:type="paragraph" w:styleId="FootnoteText">
    <w:name w:val="footnote text"/>
    <w:basedOn w:val="Normal"/>
    <w:semiHidden/>
    <w:rsid w:val="00C61DB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61DB4"/>
    <w:pPr>
      <w:jc w:val="center"/>
    </w:pPr>
  </w:style>
  <w:style w:type="paragraph" w:customStyle="1" w:styleId="TF">
    <w:name w:val="TF"/>
    <w:basedOn w:val="TH"/>
    <w:rsid w:val="00C61DB4"/>
    <w:pPr>
      <w:keepNext w:val="0"/>
      <w:spacing w:before="0" w:after="240"/>
    </w:pPr>
  </w:style>
  <w:style w:type="paragraph" w:customStyle="1" w:styleId="NO">
    <w:name w:val="NO"/>
    <w:basedOn w:val="Normal"/>
    <w:rsid w:val="00C61DB4"/>
    <w:pPr>
      <w:keepLines/>
      <w:ind w:left="1135" w:hanging="851"/>
    </w:pPr>
  </w:style>
  <w:style w:type="paragraph" w:styleId="TOC9">
    <w:name w:val="toc 9"/>
    <w:basedOn w:val="TOC8"/>
    <w:semiHidden/>
    <w:rsid w:val="00C61DB4"/>
    <w:pPr>
      <w:ind w:left="1418" w:hanging="1418"/>
    </w:pPr>
  </w:style>
  <w:style w:type="paragraph" w:customStyle="1" w:styleId="EX">
    <w:name w:val="EX"/>
    <w:basedOn w:val="Normal"/>
    <w:rsid w:val="00C61DB4"/>
    <w:pPr>
      <w:keepLines/>
      <w:ind w:left="1702" w:hanging="1418"/>
    </w:pPr>
  </w:style>
  <w:style w:type="paragraph" w:customStyle="1" w:styleId="FP">
    <w:name w:val="FP"/>
    <w:basedOn w:val="Normal"/>
    <w:rsid w:val="00C61DB4"/>
    <w:pPr>
      <w:spacing w:after="0"/>
    </w:pPr>
  </w:style>
  <w:style w:type="paragraph" w:customStyle="1" w:styleId="LD">
    <w:name w:val="LD"/>
    <w:rsid w:val="00C61D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61DB4"/>
    <w:pPr>
      <w:spacing w:after="0"/>
    </w:pPr>
  </w:style>
  <w:style w:type="paragraph" w:customStyle="1" w:styleId="EW">
    <w:name w:val="EW"/>
    <w:basedOn w:val="EX"/>
    <w:rsid w:val="00C61DB4"/>
    <w:pPr>
      <w:spacing w:after="0"/>
    </w:pPr>
  </w:style>
  <w:style w:type="paragraph" w:styleId="TOC6">
    <w:name w:val="toc 6"/>
    <w:basedOn w:val="TOC5"/>
    <w:next w:val="Normal"/>
    <w:semiHidden/>
    <w:rsid w:val="00C61DB4"/>
    <w:pPr>
      <w:ind w:left="1985" w:hanging="1985"/>
    </w:pPr>
  </w:style>
  <w:style w:type="paragraph" w:styleId="TOC7">
    <w:name w:val="toc 7"/>
    <w:basedOn w:val="TOC6"/>
    <w:next w:val="Normal"/>
    <w:semiHidden/>
    <w:rsid w:val="00C61DB4"/>
    <w:pPr>
      <w:ind w:left="2268" w:hanging="2268"/>
    </w:pPr>
  </w:style>
  <w:style w:type="paragraph" w:styleId="ListBullet2">
    <w:name w:val="List Bullet 2"/>
    <w:basedOn w:val="ListBullet"/>
    <w:rsid w:val="00C61DB4"/>
    <w:pPr>
      <w:ind w:left="851"/>
    </w:pPr>
  </w:style>
  <w:style w:type="paragraph" w:styleId="ListBullet3">
    <w:name w:val="List Bullet 3"/>
    <w:basedOn w:val="ListBullet2"/>
    <w:rsid w:val="00C61DB4"/>
    <w:pPr>
      <w:ind w:left="1135"/>
    </w:pPr>
  </w:style>
  <w:style w:type="paragraph" w:styleId="ListNumber">
    <w:name w:val="List Number"/>
    <w:basedOn w:val="List"/>
    <w:rsid w:val="00C61DB4"/>
  </w:style>
  <w:style w:type="paragraph" w:customStyle="1" w:styleId="EQ">
    <w:name w:val="EQ"/>
    <w:basedOn w:val="Normal"/>
    <w:next w:val="Normal"/>
    <w:rsid w:val="00C61D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1D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1D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1D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61DB4"/>
    <w:pPr>
      <w:jc w:val="right"/>
    </w:pPr>
  </w:style>
  <w:style w:type="paragraph" w:customStyle="1" w:styleId="H6">
    <w:name w:val="H6"/>
    <w:basedOn w:val="Heading5"/>
    <w:next w:val="Normal"/>
    <w:rsid w:val="00C61D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1DB4"/>
    <w:pPr>
      <w:ind w:left="851" w:hanging="851"/>
    </w:pPr>
  </w:style>
  <w:style w:type="paragraph" w:customStyle="1" w:styleId="ZA">
    <w:name w:val="ZA"/>
    <w:rsid w:val="00C61D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61D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61D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61D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61DB4"/>
    <w:pPr>
      <w:framePr w:wrap="notBeside" w:y="16161"/>
    </w:pPr>
  </w:style>
  <w:style w:type="character" w:customStyle="1" w:styleId="ZGSM">
    <w:name w:val="ZGSM"/>
    <w:rsid w:val="00C61DB4"/>
  </w:style>
  <w:style w:type="paragraph" w:styleId="List2">
    <w:name w:val="List 2"/>
    <w:basedOn w:val="List"/>
    <w:rsid w:val="00C61DB4"/>
    <w:pPr>
      <w:ind w:left="851"/>
    </w:pPr>
  </w:style>
  <w:style w:type="paragraph" w:customStyle="1" w:styleId="ZG">
    <w:name w:val="ZG"/>
    <w:rsid w:val="00C61D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61DB4"/>
    <w:pPr>
      <w:ind w:left="1135"/>
    </w:pPr>
  </w:style>
  <w:style w:type="paragraph" w:styleId="List4">
    <w:name w:val="List 4"/>
    <w:basedOn w:val="List3"/>
    <w:rsid w:val="00C61DB4"/>
    <w:pPr>
      <w:ind w:left="1418"/>
    </w:pPr>
  </w:style>
  <w:style w:type="paragraph" w:styleId="List5">
    <w:name w:val="List 5"/>
    <w:basedOn w:val="List4"/>
    <w:rsid w:val="00C61DB4"/>
    <w:pPr>
      <w:ind w:left="1702"/>
    </w:pPr>
  </w:style>
  <w:style w:type="paragraph" w:customStyle="1" w:styleId="EditorsNote">
    <w:name w:val="Editor's Note"/>
    <w:basedOn w:val="NO"/>
    <w:rsid w:val="00C61DB4"/>
    <w:rPr>
      <w:color w:val="FF0000"/>
    </w:rPr>
  </w:style>
  <w:style w:type="paragraph" w:styleId="List">
    <w:name w:val="List"/>
    <w:basedOn w:val="Normal"/>
    <w:rsid w:val="00C61DB4"/>
    <w:pPr>
      <w:ind w:left="568" w:hanging="284"/>
    </w:pPr>
  </w:style>
  <w:style w:type="paragraph" w:styleId="ListBullet">
    <w:name w:val="List Bullet"/>
    <w:basedOn w:val="List"/>
    <w:rsid w:val="00C61DB4"/>
  </w:style>
  <w:style w:type="paragraph" w:styleId="ListBullet4">
    <w:name w:val="List Bullet 4"/>
    <w:basedOn w:val="ListBullet3"/>
    <w:rsid w:val="00C61DB4"/>
    <w:pPr>
      <w:ind w:left="1418"/>
    </w:pPr>
  </w:style>
  <w:style w:type="paragraph" w:styleId="ListBullet5">
    <w:name w:val="List Bullet 5"/>
    <w:basedOn w:val="ListBullet4"/>
    <w:rsid w:val="00C61DB4"/>
    <w:pPr>
      <w:ind w:left="1702"/>
    </w:pPr>
  </w:style>
  <w:style w:type="paragraph" w:customStyle="1" w:styleId="B1">
    <w:name w:val="B1"/>
    <w:basedOn w:val="List"/>
    <w:rsid w:val="00C61DB4"/>
  </w:style>
  <w:style w:type="paragraph" w:customStyle="1" w:styleId="B2">
    <w:name w:val="B2"/>
    <w:basedOn w:val="List2"/>
    <w:rsid w:val="00C61DB4"/>
  </w:style>
  <w:style w:type="paragraph" w:customStyle="1" w:styleId="B3">
    <w:name w:val="B3"/>
    <w:basedOn w:val="List3"/>
    <w:rsid w:val="00C61DB4"/>
  </w:style>
  <w:style w:type="paragraph" w:customStyle="1" w:styleId="B4">
    <w:name w:val="B4"/>
    <w:basedOn w:val="List4"/>
    <w:rsid w:val="00C61DB4"/>
  </w:style>
  <w:style w:type="paragraph" w:customStyle="1" w:styleId="B5">
    <w:name w:val="B5"/>
    <w:basedOn w:val="List5"/>
    <w:rsid w:val="00C61DB4"/>
  </w:style>
  <w:style w:type="paragraph" w:styleId="Footer">
    <w:name w:val="footer"/>
    <w:basedOn w:val="Header"/>
    <w:rsid w:val="00C61DB4"/>
    <w:pPr>
      <w:jc w:val="center"/>
    </w:pPr>
    <w:rPr>
      <w:i/>
    </w:rPr>
  </w:style>
  <w:style w:type="paragraph" w:customStyle="1" w:styleId="ZTD">
    <w:name w:val="ZTD"/>
    <w:basedOn w:val="ZB"/>
    <w:rsid w:val="00C61DB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5AIRPNAIUNRU-529706453-2188</_dlc_DocId>
    <_dlc_DocIdUrl xmlns="71c5aaf6-e6ce-465b-b873-5148d2a4c105">
      <Url>https://nokia.sharepoint.com/sites/c5g/epc/_layouts/15/DocIdRedir.aspx?ID=5AIRPNAIUNRU-529706453-2188</Url>
      <Description>5AIRPNAIUNRU-529706453-2188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2B3687-C218-4779-99E4-AB74BEF69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6F3EFF-2D3A-4F81-97B3-8A0AFB73E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2</cp:revision>
  <cp:lastPrinted>2000-02-29T10:31:00Z</cp:lastPrinted>
  <dcterms:created xsi:type="dcterms:W3CDTF">2021-08-31T07:37:00Z</dcterms:created>
  <dcterms:modified xsi:type="dcterms:W3CDTF">2021-08-31T07:37:00Z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dc59d5b1-7249-4ecb-91be-95570c7bbf87</vt:lpwstr>
  </property>
</Properties>
</file>