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34DB">
        <w:fldChar w:fldCharType="begin"/>
      </w:r>
      <w:r w:rsidR="002334DB">
        <w:instrText xml:space="preserve"> DOCPROPERTY  TSG/WGRef  \* MERGEFORMAT </w:instrText>
      </w:r>
      <w:r w:rsidR="002334DB">
        <w:fldChar w:fldCharType="separate"/>
      </w:r>
      <w:r w:rsidR="003609EF">
        <w:rPr>
          <w:b/>
          <w:noProof/>
          <w:sz w:val="24"/>
        </w:rPr>
        <w:t>CT6</w:t>
      </w:r>
      <w:r w:rsidR="002334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34DB">
        <w:fldChar w:fldCharType="begin"/>
      </w:r>
      <w:r w:rsidR="002334DB">
        <w:instrText xml:space="preserve"> DOCPROPERTY  MtgSeq  \* MERGEFORMAT </w:instrText>
      </w:r>
      <w:r w:rsidR="002334DB">
        <w:fldChar w:fldCharType="separate"/>
      </w:r>
      <w:r w:rsidR="00EB09B7" w:rsidRPr="00EB09B7">
        <w:rPr>
          <w:b/>
          <w:noProof/>
          <w:sz w:val="24"/>
        </w:rPr>
        <w:t>107</w:t>
      </w:r>
      <w:r w:rsidR="002334DB">
        <w:rPr>
          <w:b/>
          <w:noProof/>
          <w:sz w:val="24"/>
        </w:rPr>
        <w:fldChar w:fldCharType="end"/>
      </w:r>
      <w:r w:rsidR="002334DB">
        <w:fldChar w:fldCharType="begin"/>
      </w:r>
      <w:r w:rsidR="002334DB">
        <w:instrText xml:space="preserve"> DOCPROPERTY  MtgTitle  \* MERGEFORMAT </w:instrText>
      </w:r>
      <w:r w:rsidR="002334DB">
        <w:fldChar w:fldCharType="separate"/>
      </w:r>
      <w:r w:rsidR="00EB09B7">
        <w:rPr>
          <w:b/>
          <w:noProof/>
          <w:sz w:val="24"/>
        </w:rPr>
        <w:t>-e</w:t>
      </w:r>
      <w:r w:rsidR="002334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34DB">
        <w:fldChar w:fldCharType="begin"/>
      </w:r>
      <w:r w:rsidR="002334DB">
        <w:instrText xml:space="preserve"> DOCPROPERTY  Tdoc#  \* MERGEFORMAT </w:instrText>
      </w:r>
      <w:r w:rsidR="002334DB">
        <w:fldChar w:fldCharType="separate"/>
      </w:r>
      <w:r w:rsidR="00E13F3D" w:rsidRPr="00E13F3D">
        <w:rPr>
          <w:b/>
          <w:i/>
          <w:noProof/>
          <w:sz w:val="28"/>
        </w:rPr>
        <w:t>C6-210244</w:t>
      </w:r>
      <w:r w:rsidR="002334DB">
        <w:rPr>
          <w:b/>
          <w:i/>
          <w:noProof/>
          <w:sz w:val="28"/>
        </w:rPr>
        <w:fldChar w:fldCharType="end"/>
      </w:r>
    </w:p>
    <w:p w14:paraId="7CB45193" w14:textId="47CB9073" w:rsidR="001E41F3" w:rsidRDefault="002334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34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34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34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34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16C35" w:rsidR="00F25D98" w:rsidRDefault="00E7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5124B2" w:rsidR="00F25D98" w:rsidRDefault="00E7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F9624F" w:rsidR="00F25D98" w:rsidRDefault="00E7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D3988" w:rsidR="00F25D98" w:rsidRDefault="00E71B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5.4.3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AE6244" w:rsidR="001E41F3" w:rsidRDefault="00E71B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334DB">
              <w:fldChar w:fldCharType="begin"/>
            </w:r>
            <w:r w:rsidR="002334DB">
              <w:instrText xml:space="preserve"> DOCPROPERTY  SourceIfTsg  \* MERGEFORMAT </w:instrText>
            </w:r>
            <w:r w:rsidR="002334DB">
              <w:fldChar w:fldCharType="separate"/>
            </w:r>
            <w:r w:rsidR="002334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34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3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F2A67" w:rsidR="001E41F3" w:rsidRDefault="00E7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for sequences 1.6 and 1.7 in Table </w:t>
            </w:r>
            <w:r>
              <w:rPr>
                <w:noProof/>
              </w:rPr>
              <w:t>5.4.3-1</w:t>
            </w:r>
            <w:r>
              <w:rPr>
                <w:noProof/>
              </w:rPr>
              <w:t xml:space="preserve"> are incorrectly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CD0AB" w:rsidR="001E41F3" w:rsidRDefault="00E7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table entries o</w:t>
            </w:r>
            <w:r>
              <w:rPr>
                <w:noProof/>
              </w:rPr>
              <w:t>f sequences 1.6 and 1.7</w:t>
            </w:r>
            <w:r>
              <w:rPr>
                <w:noProof/>
              </w:rPr>
              <w:t xml:space="preserve"> in Table 5.4.3-1.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5500B" w:rsidR="001E41F3" w:rsidRDefault="00E7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showing the correct behaviour will unfairly fail the test. MEs showing the behaviour currently expected will unfairly pass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D163C" w:rsidR="001E41F3" w:rsidRDefault="00913819">
            <w:pPr>
              <w:pStyle w:val="CRCoverPage"/>
              <w:spacing w:after="0"/>
              <w:ind w:left="100"/>
              <w:rPr>
                <w:noProof/>
              </w:rPr>
            </w:pPr>
            <w:r w:rsidRPr="00913819">
              <w:rPr>
                <w:noProof/>
              </w:rPr>
              <w:t>5.4.3.4.3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930E5" w:rsidR="001E41F3" w:rsidRDefault="00195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5B135" w:rsidR="001E41F3" w:rsidRDefault="00195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C2D4D" w:rsidR="001E41F3" w:rsidRDefault="00195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46AC1" w14:textId="73C50EC9" w:rsidR="00913819" w:rsidRDefault="00913819" w:rsidP="00913819">
      <w:bookmarkStart w:id="1" w:name="_Toc36654910"/>
      <w:bookmarkStart w:id="2" w:name="_Toc44961188"/>
      <w:bookmarkStart w:id="3" w:name="_Toc50982829"/>
      <w:bookmarkStart w:id="4" w:name="_Toc50985000"/>
      <w:bookmarkStart w:id="5" w:name="_Toc57112266"/>
      <w:bookmarkStart w:id="6" w:name="_Toc74223909"/>
      <w:bookmarkStart w:id="7" w:name="_Toc36654903"/>
      <w:bookmarkStart w:id="8" w:name="_Toc44961181"/>
      <w:bookmarkStart w:id="9" w:name="_Toc50982822"/>
      <w:bookmarkStart w:id="10" w:name="_Toc50984993"/>
      <w:bookmarkStart w:id="11" w:name="_Toc57112259"/>
      <w:bookmarkStart w:id="12" w:name="_Toc74223902"/>
      <w:r>
        <w:lastRenderedPageBreak/>
        <w:t>…</w:t>
      </w:r>
    </w:p>
    <w:p w14:paraId="2988D647" w14:textId="1DE977C4" w:rsidR="00913819" w:rsidRPr="006A4E13" w:rsidRDefault="00913819" w:rsidP="00913819">
      <w:pPr>
        <w:pStyle w:val="Heading3"/>
      </w:pPr>
      <w:r>
        <w:t>5.</w:t>
      </w:r>
      <w:r w:rsidRPr="006A4E13">
        <w:t>4</w:t>
      </w:r>
      <w:r>
        <w:t>.3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 xml:space="preserve">dentity </w:t>
      </w:r>
      <w:r w:rsidRPr="00A314C8">
        <w:t xml:space="preserve">1 – </w:t>
      </w:r>
      <w:r>
        <w:t>no MPS indication by USIM and SUPI not changed</w:t>
      </w:r>
      <w:bookmarkEnd w:id="7"/>
      <w:bookmarkEnd w:id="8"/>
      <w:bookmarkEnd w:id="9"/>
      <w:bookmarkEnd w:id="10"/>
      <w:bookmarkEnd w:id="11"/>
      <w:bookmarkEnd w:id="12"/>
    </w:p>
    <w:p w14:paraId="3AD7B0F7" w14:textId="69D53A2A" w:rsidR="00913819" w:rsidRDefault="00913819" w:rsidP="00913819">
      <w:r>
        <w:t>…</w:t>
      </w:r>
    </w:p>
    <w:p w14:paraId="342554EB" w14:textId="487E2B91" w:rsidR="00913819" w:rsidRDefault="00913819" w:rsidP="00913819">
      <w:pPr>
        <w:jc w:val="center"/>
      </w:pPr>
      <w:r w:rsidRPr="00913819">
        <w:rPr>
          <w:highlight w:val="yellow"/>
        </w:rPr>
        <w:t>***** first change *****</w:t>
      </w:r>
    </w:p>
    <w:p w14:paraId="59744947" w14:textId="0191362B" w:rsidR="00E71B8E" w:rsidRPr="00E71B8E" w:rsidRDefault="00E71B8E" w:rsidP="00E71B8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E71B8E">
        <w:rPr>
          <w:rFonts w:ascii="Arial" w:hAnsi="Arial"/>
          <w:sz w:val="22"/>
        </w:rPr>
        <w:t>5.4.3.4.3</w:t>
      </w:r>
      <w:r w:rsidRPr="00E71B8E">
        <w:rPr>
          <w:rFonts w:ascii="Arial" w:hAnsi="Arial"/>
          <w:sz w:val="22"/>
        </w:rPr>
        <w:tab/>
        <w:t>Acceptance criteria</w:t>
      </w:r>
      <w:bookmarkEnd w:id="1"/>
      <w:bookmarkEnd w:id="2"/>
      <w:bookmarkEnd w:id="3"/>
      <w:bookmarkEnd w:id="4"/>
      <w:bookmarkEnd w:id="5"/>
      <w:bookmarkEnd w:id="6"/>
    </w:p>
    <w:p w14:paraId="5D2C0F5E" w14:textId="77777777" w:rsidR="00E71B8E" w:rsidRPr="00E71B8E" w:rsidRDefault="00E71B8E" w:rsidP="00E71B8E">
      <w:pPr>
        <w:rPr>
          <w:lang w:val="en-US"/>
        </w:rPr>
      </w:pPr>
      <w:r w:rsidRPr="00E71B8E">
        <w:rPr>
          <w:lang w:val="en-US"/>
        </w:rPr>
        <w:t>For the Table 5.4.3-1</w:t>
      </w:r>
    </w:p>
    <w:p w14:paraId="7E567C89" w14:textId="77777777" w:rsidR="00E71B8E" w:rsidRPr="00E71B8E" w:rsidRDefault="00E71B8E" w:rsidP="00E71B8E">
      <w:pPr>
        <w:ind w:left="568" w:hanging="284"/>
        <w:rPr>
          <w:lang w:val="en-US"/>
        </w:rPr>
      </w:pPr>
      <w:r w:rsidRPr="00E71B8E">
        <w:rPr>
          <w:lang w:val="en-US"/>
        </w:rPr>
        <w:t>-</w:t>
      </w:r>
      <w:r w:rsidRPr="00E71B8E">
        <w:rPr>
          <w:lang w:val="en-US"/>
        </w:rPr>
        <w:tab/>
        <w:t>After step e) the UE shall make a successful or not successful Registration to the network in accordance with the result indicated in the table.</w:t>
      </w:r>
    </w:p>
    <w:p w14:paraId="56F4897B" w14:textId="77777777" w:rsidR="00E71B8E" w:rsidRPr="00E71B8E" w:rsidRDefault="00E71B8E" w:rsidP="00E71B8E">
      <w:pPr>
        <w:ind w:left="568" w:hanging="284"/>
        <w:rPr>
          <w:lang w:val="en-US"/>
        </w:rPr>
      </w:pPr>
      <w:r w:rsidRPr="00E71B8E">
        <w:rPr>
          <w:lang w:val="en-US"/>
        </w:rPr>
        <w:t>-</w:t>
      </w:r>
      <w:r w:rsidRPr="00E71B8E">
        <w:rPr>
          <w:lang w:val="en-US"/>
        </w:rPr>
        <w:tab/>
        <w:t>After step g) the UE shall make a successful or not successful MO data call in accordance with the result indicated in the table.</w:t>
      </w:r>
    </w:p>
    <w:p w14:paraId="7E4B1B4E" w14:textId="77777777" w:rsidR="00E71B8E" w:rsidRPr="00E71B8E" w:rsidRDefault="00E71B8E" w:rsidP="00E71B8E">
      <w:pPr>
        <w:keepNext/>
        <w:keepLines/>
        <w:spacing w:before="60"/>
        <w:jc w:val="center"/>
        <w:rPr>
          <w:rFonts w:ascii="Arial" w:hAnsi="Arial"/>
          <w:b/>
        </w:rPr>
      </w:pPr>
      <w:r w:rsidRPr="00E71B8E">
        <w:rPr>
          <w:rFonts w:ascii="Arial" w:hAnsi="Arial"/>
          <w:b/>
        </w:rPr>
        <w:t>Table 5.4.3-1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767"/>
        <w:gridCol w:w="1134"/>
        <w:gridCol w:w="680"/>
        <w:gridCol w:w="567"/>
        <w:gridCol w:w="2098"/>
        <w:gridCol w:w="964"/>
        <w:gridCol w:w="1020"/>
        <w:gridCol w:w="1021"/>
        <w:gridCol w:w="1077"/>
        <w:gridCol w:w="1077"/>
      </w:tblGrid>
      <w:tr w:rsidR="00A20CCD" w:rsidRPr="00E71B8E" w14:paraId="5427D06D" w14:textId="77777777" w:rsidTr="00A20CCD">
        <w:trPr>
          <w:trHeight w:val="638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0198EA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Seq#)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54351D" w14:textId="6B080701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869445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F2E2C7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 of Cell A or B</w:t>
            </w:r>
          </w:p>
          <w:p w14:paraId="2DF29940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after the 2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/>
              </w:rPr>
              <w:t>nd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power up of the ME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4EEE057D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REGISTRATION ACCEPT 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(5GS network feature support IE)</w:t>
            </w:r>
          </w:p>
          <w:p w14:paraId="1C557310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on Cell A at 1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/>
              </w:rPr>
              <w:t>st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power up of the ME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2C00CF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A20CCD" w:rsidRPr="00E71B8E" w14:paraId="0794343D" w14:textId="77777777" w:rsidTr="00A20CCD">
        <w:trPr>
          <w:trHeight w:val="917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04BC8" w14:textId="77777777" w:rsidR="00A20CCD" w:rsidRPr="00E71B8E" w:rsidRDefault="00A20CCD" w:rsidP="00E71B8E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A0650B" w14:textId="3BB5EBB5" w:rsidR="00A20CCD" w:rsidRPr="00E71B8E" w:rsidRDefault="00A20CCD" w:rsidP="00E71B8E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B514F41" w14:textId="77777777" w:rsidR="00A20CCD" w:rsidRPr="00E71B8E" w:rsidRDefault="00A20CCD" w:rsidP="00E71B8E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95A5EFC" w14:textId="77777777" w:rsidR="00A20CCD" w:rsidRPr="00E71B8E" w:rsidRDefault="00A20CCD" w:rsidP="00E71B8E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71B8E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14:paraId="0AFAB275" w14:textId="77777777" w:rsidR="00A20CCD" w:rsidRPr="00E71B8E" w:rsidRDefault="00A20CCD" w:rsidP="00E71B8E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14:paraId="4E9CDBDD" w14:textId="77777777" w:rsidR="00A20CCD" w:rsidRPr="00E71B8E" w:rsidRDefault="00A20CCD" w:rsidP="00E71B8E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AB9150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Cell A or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AF296B6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78C8648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14:paraId="35083A8B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ABDCA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MPS indicator Bit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0FB94F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MCS indicator Bit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44FE1D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58676" w14:textId="77777777" w:rsidR="00A20CCD" w:rsidRPr="00E71B8E" w:rsidRDefault="00A20CCD" w:rsidP="00E71B8E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MO Data call successful?</w:t>
            </w:r>
          </w:p>
        </w:tc>
      </w:tr>
      <w:tr w:rsidR="00A20CCD" w:rsidRPr="00E71B8E" w14:paraId="3839C8DE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4B3B1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E7B98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85E71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C084A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E6D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16A91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20E93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5E556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BD61A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196B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E9F7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A20CCD" w:rsidRPr="00E71B8E" w14:paraId="3078F17F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BBEB3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8888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5A964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02EF4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275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5475" w14:textId="5459CB50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="001958ED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E71B8E">
              <w:rPr>
                <w:rFonts w:ascii="Arial Narrow" w:hAnsi="Arial Narrow" w:cs="Calibri"/>
                <w:color w:val="000000"/>
                <w:lang w:val="en-US"/>
              </w:rPr>
              <w:t>(3,0x1000000'B)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1EA64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9C8A8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3B611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C6644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C3278" w14:textId="0B405D8C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</w:t>
            </w:r>
            <w:ins w:id="13" w:author="Arne Marquordt" w:date="2021-08-18T10:09:00Z">
              <w:r w:rsidR="006879A2">
                <w:rPr>
                  <w:rFonts w:ascii="Arial Narrow" w:hAnsi="Arial Narrow" w:cs="Calibri"/>
                  <w:color w:val="000000"/>
                  <w:lang w:val="en-US"/>
                </w:rPr>
                <w:t>/</w:t>
              </w:r>
            </w:ins>
            <w:r w:rsidRPr="00E71B8E">
              <w:rPr>
                <w:rFonts w:ascii="Arial Narrow" w:hAnsi="Arial Narrow" w:cs="Calibri"/>
                <w:color w:val="000000"/>
                <w:lang w:val="en-US"/>
              </w:rPr>
              <w:t>A</w:t>
            </w:r>
          </w:p>
        </w:tc>
      </w:tr>
      <w:tr w:rsidR="00A20CCD" w:rsidRPr="00E71B8E" w14:paraId="60940B89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56F0D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21E5D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AB0E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606B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562B" w14:textId="77777777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58D5B" w14:textId="67A231B5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="001958ED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E71B8E">
              <w:rPr>
                <w:rFonts w:ascii="Arial Narrow" w:hAnsi="Arial Narrow" w:cs="Calibri"/>
                <w:color w:val="000000"/>
                <w:lang w:val="en-US"/>
              </w:rPr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CBED1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1AFD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253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0950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116C9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A20CCD" w:rsidRPr="00E71B8E" w14:paraId="77DFFA54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B83E7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FF56E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765DD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8E27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30DB" w14:textId="77777777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40E5D" w14:textId="13D99EBF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="001958ED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E71B8E">
              <w:rPr>
                <w:rFonts w:ascii="Arial Narrow" w:hAnsi="Arial Narrow" w:cs="Calibri"/>
                <w:color w:val="000000"/>
                <w:lang w:val="en-US"/>
              </w:rPr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C03C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664FC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CF15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254C5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AC0B7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A20CCD" w:rsidRPr="00E71B8E" w14:paraId="5550C639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35E27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FDEE7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70A8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AAE62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D64B" w14:textId="77777777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DC48" w14:textId="056E84EC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="001958ED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E71B8E">
              <w:rPr>
                <w:rFonts w:ascii="Arial Narrow" w:hAnsi="Arial Narrow" w:cs="Calibri"/>
                <w:color w:val="000000"/>
                <w:lang w:val="en-US"/>
              </w:rPr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47240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FCEA7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7A87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7E315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F7964" w14:textId="3F518B6B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</w:t>
            </w:r>
            <w:ins w:id="14" w:author="Arne Marquordt" w:date="2021-08-18T10:09:00Z">
              <w:r w:rsidR="006879A2">
                <w:rPr>
                  <w:rFonts w:ascii="Arial Narrow" w:hAnsi="Arial Narrow" w:cs="Calibri"/>
                  <w:color w:val="000000"/>
                  <w:lang w:val="en-US"/>
                </w:rPr>
                <w:t>/</w:t>
              </w:r>
            </w:ins>
            <w:r w:rsidRPr="00E71B8E">
              <w:rPr>
                <w:rFonts w:ascii="Arial Narrow" w:hAnsi="Arial Narrow" w:cs="Calibri"/>
                <w:color w:val="000000"/>
                <w:lang w:val="en-US"/>
              </w:rPr>
              <w:t>A</w:t>
            </w:r>
          </w:p>
        </w:tc>
      </w:tr>
      <w:tr w:rsidR="00A20CCD" w:rsidRPr="00E71B8E" w14:paraId="43EC09B4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14AD5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083D9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1E0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0F39A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1FBC" w14:textId="77777777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41909" w14:textId="74DD7F33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="001958ED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E71B8E">
              <w:rPr>
                <w:rFonts w:ascii="Arial Narrow" w:hAnsi="Arial Narrow" w:cs="Calibri"/>
                <w:color w:val="000000"/>
                <w:lang w:val="en-US"/>
              </w:rPr>
              <w:t>(3,0x0000000'B)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12869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428C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DDF2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7DE3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5FE5D" w14:textId="365E4D41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del w:id="15" w:author="Arne Marquordt" w:date="2021-08-18T10:07:00Z">
              <w:r w:rsidRPr="00E71B8E" w:rsidDel="003B247C">
                <w:rPr>
                  <w:rFonts w:ascii="Arial Narrow" w:hAnsi="Arial Narrow" w:cs="Calibri"/>
                  <w:color w:val="000000"/>
                  <w:lang w:val="en-US"/>
                </w:rPr>
                <w:delText>No</w:delText>
              </w:r>
            </w:del>
            <w:ins w:id="16" w:author="Arne Marquordt" w:date="2021-08-18T10:07:00Z">
              <w:r w:rsidR="003B247C">
                <w:rPr>
                  <w:rFonts w:ascii="Arial Narrow" w:hAnsi="Arial Narrow" w:cs="Calibri"/>
                  <w:color w:val="000000"/>
                  <w:lang w:val="en-US"/>
                </w:rPr>
                <w:t>N</w:t>
              </w:r>
            </w:ins>
            <w:ins w:id="17" w:author="Arne Marquordt" w:date="2021-08-18T10:09:00Z">
              <w:r w:rsidR="006879A2">
                <w:rPr>
                  <w:rFonts w:ascii="Arial Narrow" w:hAnsi="Arial Narrow" w:cs="Calibri"/>
                  <w:color w:val="000000"/>
                  <w:lang w:val="en-US"/>
                </w:rPr>
                <w:t>/</w:t>
              </w:r>
            </w:ins>
            <w:bookmarkStart w:id="18" w:name="_GoBack"/>
            <w:bookmarkEnd w:id="18"/>
            <w:ins w:id="19" w:author="Arne Marquordt" w:date="2021-08-18T10:07:00Z">
              <w:r w:rsidR="003B247C">
                <w:rPr>
                  <w:rFonts w:ascii="Arial Narrow" w:hAnsi="Arial Narrow" w:cs="Calibri"/>
                  <w:color w:val="000000"/>
                  <w:lang w:val="en-US"/>
                </w:rPr>
                <w:t>A</w:t>
              </w:r>
            </w:ins>
          </w:p>
        </w:tc>
      </w:tr>
      <w:tr w:rsidR="00A20CCD" w:rsidRPr="00E71B8E" w14:paraId="07A0C347" w14:textId="77777777" w:rsidTr="00A20CCD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D2903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B4423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1C9B4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3FA2C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4686" w14:textId="77777777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B42AB" w14:textId="0C139E07" w:rsidR="00E71B8E" w:rsidRPr="00E71B8E" w:rsidRDefault="00E71B8E" w:rsidP="00E71B8E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E71B8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="001958ED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E71B8E">
              <w:rPr>
                <w:rFonts w:ascii="Arial Narrow" w:hAnsi="Arial Narrow" w:cs="Calibri"/>
                <w:color w:val="000000"/>
                <w:lang w:val="en-US"/>
              </w:rPr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9789C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B97D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CA874" w14:textId="64F587E3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del w:id="20" w:author="Arne Marquordt" w:date="2021-08-18T10:07:00Z">
              <w:r w:rsidRPr="00E71B8E" w:rsidDel="003B247C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</w:del>
            <w:r w:rsidRPr="00E71B8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7653F" w14:textId="77777777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E71B8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40C84" w14:textId="2F1CF7F6" w:rsidR="00E71B8E" w:rsidRPr="00E71B8E" w:rsidRDefault="00E71B8E" w:rsidP="00E71B8E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del w:id="21" w:author="Arne Marquordt" w:date="2021-08-18T10:07:00Z">
              <w:r w:rsidRPr="00E71B8E" w:rsidDel="003B247C">
                <w:rPr>
                  <w:rFonts w:ascii="Arial Narrow" w:hAnsi="Arial Narrow" w:cs="Calibri"/>
                  <w:color w:val="000000"/>
                  <w:lang w:val="en-US"/>
                </w:rPr>
                <w:delText>N/A</w:delText>
              </w:r>
            </w:del>
            <w:ins w:id="22" w:author="Arne Marquordt" w:date="2021-08-18T10:07:00Z">
              <w:r w:rsidR="003B247C">
                <w:rPr>
                  <w:rFonts w:ascii="Arial Narrow" w:hAnsi="Arial Narrow" w:cs="Calibri"/>
                  <w:color w:val="000000"/>
                  <w:lang w:val="en-US"/>
                </w:rPr>
                <w:t>N</w:t>
              </w:r>
            </w:ins>
            <w:ins w:id="23" w:author="Arne Marquordt" w:date="2021-08-18T10:08:00Z">
              <w:r w:rsidR="003B247C">
                <w:rPr>
                  <w:rFonts w:ascii="Arial Narrow" w:hAnsi="Arial Narrow" w:cs="Calibri"/>
                  <w:color w:val="000000"/>
                  <w:lang w:val="en-US"/>
                </w:rPr>
                <w:t>o</w:t>
              </w:r>
            </w:ins>
          </w:p>
        </w:tc>
      </w:tr>
    </w:tbl>
    <w:p w14:paraId="3D702B6D" w14:textId="2B5A42A7" w:rsidR="00E71B8E" w:rsidRDefault="00E71B8E" w:rsidP="00E71B8E"/>
    <w:p w14:paraId="40BBC680" w14:textId="270F0E1D" w:rsidR="00913819" w:rsidRPr="00E71B8E" w:rsidRDefault="00913819" w:rsidP="00913819">
      <w:pPr>
        <w:jc w:val="center"/>
        <w:rPr>
          <w:color w:val="FFFFFF" w:themeColor="background1"/>
        </w:rPr>
      </w:pPr>
      <w:r w:rsidRPr="00913819">
        <w:rPr>
          <w:color w:val="FFFFFF" w:themeColor="background1"/>
          <w:highlight w:val="red"/>
        </w:rPr>
        <w:t>***** end of changes *****</w:t>
      </w:r>
    </w:p>
    <w:sectPr w:rsidR="00913819" w:rsidRPr="00E71B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1D0A" w14:textId="77777777" w:rsidR="002334DB" w:rsidRDefault="002334DB">
      <w:r>
        <w:separator/>
      </w:r>
    </w:p>
  </w:endnote>
  <w:endnote w:type="continuationSeparator" w:id="0">
    <w:p w14:paraId="10D28B1A" w14:textId="77777777" w:rsidR="002334DB" w:rsidRDefault="0023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DF354" w14:textId="77777777" w:rsidR="002334DB" w:rsidRDefault="002334DB">
      <w:r>
        <w:separator/>
      </w:r>
    </w:p>
  </w:footnote>
  <w:footnote w:type="continuationSeparator" w:id="0">
    <w:p w14:paraId="08250CC2" w14:textId="77777777" w:rsidR="002334DB" w:rsidRDefault="00233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58ED"/>
    <w:rsid w:val="001A08B3"/>
    <w:rsid w:val="001A7B60"/>
    <w:rsid w:val="001B52F0"/>
    <w:rsid w:val="001B7A65"/>
    <w:rsid w:val="001E41F3"/>
    <w:rsid w:val="002334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47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79A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819"/>
    <w:rsid w:val="009148DE"/>
    <w:rsid w:val="00941E30"/>
    <w:rsid w:val="009777D9"/>
    <w:rsid w:val="00991B88"/>
    <w:rsid w:val="009A5753"/>
    <w:rsid w:val="009A579D"/>
    <w:rsid w:val="009E3297"/>
    <w:rsid w:val="009F734F"/>
    <w:rsid w:val="00A20CC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B8E"/>
    <w:rsid w:val="00EB09B7"/>
    <w:rsid w:val="00EE7D7C"/>
    <w:rsid w:val="00F25D98"/>
    <w:rsid w:val="00F300FB"/>
    <w:rsid w:val="00FB6386"/>
    <w:rsid w:val="00FC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link w:val="Heading3"/>
    <w:rsid w:val="009138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4253-46E9-464E-A1F7-787289B2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10</cp:revision>
  <cp:lastPrinted>1899-12-31T23:00:00Z</cp:lastPrinted>
  <dcterms:created xsi:type="dcterms:W3CDTF">2020-02-03T08:32:00Z</dcterms:created>
  <dcterms:modified xsi:type="dcterms:W3CDTF">2021-08-18T08:09:00Z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C6-210244</vt:lpwstr>
  </property>
  <property fmtid="{D5CDD505-2E9C-101B-9397-08002B2CF9AE}" pid="10" name="Spec#">
    <vt:lpwstr>31.121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5.4.3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2021-08-18</vt:lpwstr>
  </property>
  <property fmtid="{D5CDD505-2E9C-101B-9397-08002B2CF9AE}" pid="20" name="Release">
    <vt:lpwstr>Rel-16</vt:lpwstr>
  </property>
</Properties>
</file>