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2289C" w14:textId="6F8E13D7" w:rsidR="00C85BF1" w:rsidRDefault="00C85BF1" w:rsidP="00F42D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AF3890">
        <w:rPr>
          <w:b/>
          <w:noProof/>
          <w:sz w:val="24"/>
        </w:rPr>
        <w:t>C4-214779</w:t>
      </w:r>
      <w:bookmarkStart w:id="0" w:name="_GoBack"/>
      <w:bookmarkEnd w:id="0"/>
    </w:p>
    <w:p w14:paraId="7A3CC5A8" w14:textId="77777777" w:rsidR="00C85BF1" w:rsidRDefault="00C85BF1" w:rsidP="00C85B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4599590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7558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2F211C7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829A2">
              <w:rPr>
                <w:b/>
                <w:bCs/>
                <w:noProof/>
                <w:sz w:val="28"/>
                <w:szCs w:val="28"/>
              </w:rPr>
              <w:t>04</w:t>
            </w:r>
            <w:r w:rsidR="00007558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754D9AD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73FB4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973FB4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011F719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5829A2">
              <w:t>98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43286F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538E361C" w:rsidR="005829A2" w:rsidRDefault="005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54220B4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4CB6DFEB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0755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F73D2C6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C85BF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829A2">
              <w:rPr>
                <w:noProof/>
              </w:rPr>
              <w:t>30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34F6F30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7558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D7BE673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829A2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C85BF1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35F13719" w:rsidR="003D47DD" w:rsidRPr="00DA672D" w:rsidRDefault="005829A2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A2">
              <w:rPr>
                <w:b/>
                <w:noProof/>
              </w:rPr>
              <w:t>Nudsf_DataRepository API</w:t>
            </w:r>
            <w:r w:rsidR="003D47DD" w:rsidRPr="00DA672D">
              <w:rPr>
                <w:b/>
                <w:noProof/>
              </w:rPr>
              <w:t>:</w:t>
            </w:r>
          </w:p>
          <w:p w14:paraId="188FD73F" w14:textId="5C956346" w:rsidR="00E95606" w:rsidRDefault="00007558" w:rsidP="00E95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CR#0042</w:t>
            </w:r>
            <w:r w:rsidR="00E95606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3A3A92CC" w14:textId="4F4C60B3" w:rsidR="00007558" w:rsidRDefault="00007558" w:rsidP="00007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CR#0044: Backwards-compatible corrections</w:t>
            </w:r>
          </w:p>
          <w:p w14:paraId="4ADDCE27" w14:textId="77777777" w:rsidR="00007558" w:rsidRDefault="00007558" w:rsidP="00E956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04CCE3C8" w:rsidR="00CE4FA3" w:rsidRDefault="00CE4FA3" w:rsidP="0058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30DD9" w14:textId="77777777" w:rsidR="005829A2" w:rsidRPr="00DA672D" w:rsidRDefault="005829A2" w:rsidP="005829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A2">
              <w:rPr>
                <w:b/>
                <w:noProof/>
              </w:rPr>
              <w:t>Nudsf_DataRepository API</w:t>
            </w:r>
            <w:r w:rsidRPr="00DA672D">
              <w:rPr>
                <w:b/>
                <w:noProof/>
              </w:rPr>
              <w:t>:</w:t>
            </w:r>
          </w:p>
          <w:p w14:paraId="67F1A21A" w14:textId="21A42957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</w:t>
            </w:r>
            <w:r w:rsidR="005829A2">
              <w:rPr>
                <w:lang w:val="en-US"/>
              </w:rPr>
              <w:t xml:space="preserve">to </w:t>
            </w:r>
            <w:r w:rsidR="00007558" w:rsidRPr="00616F0C">
              <w:rPr>
                <w:lang w:val="fr-FR"/>
              </w:rPr>
              <w:t>1.</w:t>
            </w:r>
            <w:r w:rsidR="00007558">
              <w:rPr>
                <w:lang w:val="fr-FR"/>
              </w:rPr>
              <w:t>1</w:t>
            </w:r>
            <w:r w:rsidR="00007558" w:rsidRPr="00616F0C">
              <w:rPr>
                <w:lang w:val="fr-FR"/>
              </w:rPr>
              <w:t>.</w:t>
            </w:r>
            <w:r w:rsidR="00007558">
              <w:rPr>
                <w:lang w:val="fr-FR"/>
              </w:rPr>
              <w:t>0-alpha.4</w:t>
            </w:r>
          </w:p>
          <w:p w14:paraId="3BE4AF04" w14:textId="1D7F7C83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5829A2">
              <w:rPr>
                <w:lang w:val="en-US"/>
              </w:rPr>
              <w:t>598</w:t>
            </w:r>
            <w:r>
              <w:rPr>
                <w:lang w:val="en-US"/>
              </w:rPr>
              <w:t xml:space="preserve"> v1</w:t>
            </w:r>
            <w:r w:rsidR="0000755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07558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9EEB25" w14:textId="450F4B54" w:rsidR="00CE4FA3" w:rsidRPr="00CE4FA3" w:rsidRDefault="00CE4FA3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5B70285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2AEBC5" w14:textId="77777777" w:rsidR="00007558" w:rsidRPr="00616F0C" w:rsidRDefault="00007558" w:rsidP="00007558">
      <w:pPr>
        <w:pStyle w:val="Heading2"/>
      </w:pPr>
      <w:bookmarkStart w:id="4" w:name="_Toc22187604"/>
      <w:bookmarkStart w:id="5" w:name="_Toc22630826"/>
      <w:bookmarkStart w:id="6" w:name="_Toc34227121"/>
      <w:bookmarkStart w:id="7" w:name="_Toc34749836"/>
      <w:bookmarkStart w:id="8" w:name="_Toc34750396"/>
      <w:bookmarkStart w:id="9" w:name="_Toc34750586"/>
      <w:bookmarkStart w:id="10" w:name="_Toc35940992"/>
      <w:bookmarkStart w:id="11" w:name="_Toc35937425"/>
      <w:bookmarkStart w:id="12" w:name="_Toc36463819"/>
      <w:bookmarkStart w:id="13" w:name="_Toc43131775"/>
      <w:bookmarkStart w:id="14" w:name="_Toc45032610"/>
      <w:bookmarkStart w:id="15" w:name="_Toc49782304"/>
      <w:bookmarkStart w:id="16" w:name="_Toc51873740"/>
      <w:bookmarkStart w:id="17" w:name="_Toc57209236"/>
      <w:bookmarkStart w:id="18" w:name="_Toc58588579"/>
      <w:bookmarkStart w:id="19" w:name="_Toc66114987"/>
      <w:bookmarkStart w:id="20" w:name="_Toc67686498"/>
      <w:bookmarkStart w:id="21" w:name="_Toc74994787"/>
      <w:bookmarkStart w:id="22" w:name="_Hlk42822550"/>
      <w:bookmarkStart w:id="23" w:name="_Toc24766593"/>
      <w:bookmarkStart w:id="24" w:name="_Toc42816915"/>
      <w:bookmarkStart w:id="25" w:name="_Toc49690688"/>
      <w:bookmarkStart w:id="26" w:name="_Toc65920200"/>
      <w:bookmarkStart w:id="27" w:name="_Toc24937838"/>
      <w:bookmarkStart w:id="28" w:name="_Toc33962658"/>
      <w:bookmarkStart w:id="29" w:name="_Toc36460342"/>
      <w:bookmarkEnd w:id="2"/>
      <w:bookmarkEnd w:id="3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A3DB41" w14:textId="77777777" w:rsidR="00007558" w:rsidRPr="00616F0C" w:rsidRDefault="00007558" w:rsidP="00007558">
      <w:pPr>
        <w:pStyle w:val="PL"/>
      </w:pPr>
      <w:r w:rsidRPr="00616F0C">
        <w:t>openapi: 3.0.0</w:t>
      </w:r>
    </w:p>
    <w:p w14:paraId="3D1F1BAA" w14:textId="77777777" w:rsidR="00007558" w:rsidRPr="00616F0C" w:rsidRDefault="00007558" w:rsidP="0000755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6D75146F" w14:textId="77777777" w:rsidR="00007558" w:rsidRPr="00616F0C" w:rsidRDefault="00007558" w:rsidP="0000755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3F9DD1B2" w14:textId="3AB9C5AD" w:rsidR="00007558" w:rsidRPr="00616F0C" w:rsidRDefault="00007558" w:rsidP="0000755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30" w:author="Anders Askerup" w:date="2021-08-30T15:04:00Z">
        <w:r>
          <w:rPr>
            <w:lang w:val="fr-FR"/>
          </w:rPr>
          <w:t>4</w:t>
        </w:r>
      </w:ins>
      <w:del w:id="31" w:author="Anders Askerup" w:date="2021-08-30T15:04:00Z">
        <w:r w:rsidDel="00007558">
          <w:rPr>
            <w:lang w:val="fr-FR"/>
          </w:rPr>
          <w:delText>3</w:delText>
        </w:r>
      </w:del>
    </w:p>
    <w:p w14:paraId="24827EBF" w14:textId="77777777" w:rsidR="00007558" w:rsidRPr="00616F0C" w:rsidRDefault="00007558" w:rsidP="0000755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3D451A23" w14:textId="77777777" w:rsidR="00007558" w:rsidRPr="00616F0C" w:rsidRDefault="00007558" w:rsidP="0000755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1F0885C3" w14:textId="77777777" w:rsidR="00007558" w:rsidRPr="00616F0C" w:rsidRDefault="00007558" w:rsidP="00007558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25004389" w14:textId="77777777" w:rsidR="00007558" w:rsidRPr="00616F0C" w:rsidRDefault="00007558" w:rsidP="00007558">
      <w:pPr>
        <w:pStyle w:val="PL"/>
      </w:pPr>
      <w:r w:rsidRPr="00616F0C">
        <w:t xml:space="preserve">    All rights reserved.</w:t>
      </w:r>
    </w:p>
    <w:p w14:paraId="162BB35E" w14:textId="77777777" w:rsidR="00007558" w:rsidRPr="00616F0C" w:rsidRDefault="00007558" w:rsidP="00007558">
      <w:pPr>
        <w:pStyle w:val="PL"/>
      </w:pPr>
    </w:p>
    <w:p w14:paraId="258CD366" w14:textId="77777777" w:rsidR="00007558" w:rsidRPr="00616F0C" w:rsidRDefault="00007558" w:rsidP="00007558">
      <w:pPr>
        <w:pStyle w:val="PL"/>
        <w:rPr>
          <w:lang w:val="fr-FR"/>
        </w:rPr>
      </w:pPr>
      <w:bookmarkStart w:id="32" w:name="_Hlk514243590"/>
      <w:r w:rsidRPr="00616F0C">
        <w:rPr>
          <w:lang w:val="fr-FR"/>
        </w:rPr>
        <w:t>externalDocs:</w:t>
      </w:r>
    </w:p>
    <w:p w14:paraId="2696B703" w14:textId="03E13E11" w:rsidR="00007558" w:rsidRPr="00616F0C" w:rsidRDefault="00007558" w:rsidP="0000755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33" w:author="Anders Askerup" w:date="2021-08-30T15:04:00Z">
        <w:r>
          <w:t>3</w:t>
        </w:r>
      </w:ins>
      <w:del w:id="34" w:author="Anders Askerup" w:date="2021-08-30T15:04:00Z">
        <w:r w:rsidDel="00007558">
          <w:delText>2</w:delText>
        </w:r>
      </w:del>
      <w:r w:rsidRPr="00616F0C">
        <w:t>.0</w:t>
      </w:r>
      <w:r w:rsidRPr="00616F0C">
        <w:rPr>
          <w:lang w:val="fr-FR"/>
        </w:rPr>
        <w:t>.</w:t>
      </w:r>
    </w:p>
    <w:p w14:paraId="7EF7C873" w14:textId="77777777" w:rsidR="00007558" w:rsidRPr="00616F0C" w:rsidRDefault="00007558" w:rsidP="00007558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02D1E63B" w14:textId="77777777" w:rsidR="00007558" w:rsidRPr="00616F0C" w:rsidRDefault="00007558" w:rsidP="00007558">
      <w:pPr>
        <w:pStyle w:val="PL"/>
        <w:rPr>
          <w:lang w:val="fr-FR"/>
        </w:rPr>
      </w:pPr>
    </w:p>
    <w:bookmarkEnd w:id="32"/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5829A2">
        <w:rPr>
          <w:b/>
          <w:i/>
          <w:noProof/>
          <w:color w:val="0070C0"/>
          <w:lang w:val="sv-SE"/>
        </w:rPr>
        <w:t xml:space="preserve"> </w:t>
      </w: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CA8DE" w14:textId="77777777" w:rsidR="009C50FD" w:rsidRDefault="009C50FD">
      <w:r>
        <w:separator/>
      </w:r>
    </w:p>
  </w:endnote>
  <w:endnote w:type="continuationSeparator" w:id="0">
    <w:p w14:paraId="12BEDFAF" w14:textId="77777777" w:rsidR="009C50FD" w:rsidRDefault="009C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ECB30" w14:textId="77777777" w:rsidR="009C50FD" w:rsidRDefault="009C50FD">
      <w:r>
        <w:separator/>
      </w:r>
    </w:p>
  </w:footnote>
  <w:footnote w:type="continuationSeparator" w:id="0">
    <w:p w14:paraId="61ACB959" w14:textId="77777777" w:rsidR="009C50FD" w:rsidRDefault="009C5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58"/>
    <w:rsid w:val="0002158E"/>
    <w:rsid w:val="000220EC"/>
    <w:rsid w:val="00022E4A"/>
    <w:rsid w:val="00026E5C"/>
    <w:rsid w:val="00031E6D"/>
    <w:rsid w:val="00055EAB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68C9"/>
    <w:rsid w:val="000E7ABA"/>
    <w:rsid w:val="000F7749"/>
    <w:rsid w:val="00124D66"/>
    <w:rsid w:val="00135185"/>
    <w:rsid w:val="00135FEE"/>
    <w:rsid w:val="00145D43"/>
    <w:rsid w:val="001554F1"/>
    <w:rsid w:val="001631BC"/>
    <w:rsid w:val="00173C89"/>
    <w:rsid w:val="00183957"/>
    <w:rsid w:val="00192A24"/>
    <w:rsid w:val="00192C46"/>
    <w:rsid w:val="001A08B3"/>
    <w:rsid w:val="001A5E5D"/>
    <w:rsid w:val="001A7B60"/>
    <w:rsid w:val="001B0028"/>
    <w:rsid w:val="001B13A7"/>
    <w:rsid w:val="001B4B6A"/>
    <w:rsid w:val="001B506B"/>
    <w:rsid w:val="001B52F0"/>
    <w:rsid w:val="001B67DF"/>
    <w:rsid w:val="001B7A65"/>
    <w:rsid w:val="001D198A"/>
    <w:rsid w:val="001D23E0"/>
    <w:rsid w:val="001D3FEF"/>
    <w:rsid w:val="001D7AF6"/>
    <w:rsid w:val="001E2CBC"/>
    <w:rsid w:val="001E41F3"/>
    <w:rsid w:val="001E581D"/>
    <w:rsid w:val="001E5DFF"/>
    <w:rsid w:val="001F3710"/>
    <w:rsid w:val="001F4680"/>
    <w:rsid w:val="001F76FE"/>
    <w:rsid w:val="002058F9"/>
    <w:rsid w:val="00212943"/>
    <w:rsid w:val="0021641B"/>
    <w:rsid w:val="00236A46"/>
    <w:rsid w:val="00244F3F"/>
    <w:rsid w:val="0024572D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25F6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D5E9D"/>
    <w:rsid w:val="003E1A36"/>
    <w:rsid w:val="003E5110"/>
    <w:rsid w:val="00410371"/>
    <w:rsid w:val="004242F1"/>
    <w:rsid w:val="00424FBB"/>
    <w:rsid w:val="00426165"/>
    <w:rsid w:val="00426AB2"/>
    <w:rsid w:val="00426B5B"/>
    <w:rsid w:val="004314EF"/>
    <w:rsid w:val="0043286F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29A2"/>
    <w:rsid w:val="00587CE7"/>
    <w:rsid w:val="00592D74"/>
    <w:rsid w:val="005A6389"/>
    <w:rsid w:val="005E23AD"/>
    <w:rsid w:val="005E2C44"/>
    <w:rsid w:val="005E370D"/>
    <w:rsid w:val="005F553C"/>
    <w:rsid w:val="00607CCB"/>
    <w:rsid w:val="0061740F"/>
    <w:rsid w:val="00621188"/>
    <w:rsid w:val="006257ED"/>
    <w:rsid w:val="006268DA"/>
    <w:rsid w:val="0063145B"/>
    <w:rsid w:val="0064352E"/>
    <w:rsid w:val="0065650C"/>
    <w:rsid w:val="00675F72"/>
    <w:rsid w:val="00683F55"/>
    <w:rsid w:val="006844E5"/>
    <w:rsid w:val="00695018"/>
    <w:rsid w:val="00695808"/>
    <w:rsid w:val="006A3253"/>
    <w:rsid w:val="006B02AC"/>
    <w:rsid w:val="006B46FB"/>
    <w:rsid w:val="006C5802"/>
    <w:rsid w:val="006E21FB"/>
    <w:rsid w:val="006E638D"/>
    <w:rsid w:val="006E72DC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17ED6"/>
    <w:rsid w:val="008205B4"/>
    <w:rsid w:val="00827345"/>
    <w:rsid w:val="008279FA"/>
    <w:rsid w:val="00827B2D"/>
    <w:rsid w:val="00827B70"/>
    <w:rsid w:val="0084010E"/>
    <w:rsid w:val="00845B1B"/>
    <w:rsid w:val="008626E7"/>
    <w:rsid w:val="008643C4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3FB4"/>
    <w:rsid w:val="009777D9"/>
    <w:rsid w:val="00991B88"/>
    <w:rsid w:val="00994129"/>
    <w:rsid w:val="009A5753"/>
    <w:rsid w:val="009A579D"/>
    <w:rsid w:val="009B557A"/>
    <w:rsid w:val="009C50FD"/>
    <w:rsid w:val="009E3297"/>
    <w:rsid w:val="009E3669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479D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AF3890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C0B5C"/>
    <w:rsid w:val="00BD279D"/>
    <w:rsid w:val="00BD6BB8"/>
    <w:rsid w:val="00BD7087"/>
    <w:rsid w:val="00BE3F96"/>
    <w:rsid w:val="00BF0C82"/>
    <w:rsid w:val="00C00633"/>
    <w:rsid w:val="00C045B1"/>
    <w:rsid w:val="00C208B5"/>
    <w:rsid w:val="00C375C9"/>
    <w:rsid w:val="00C45370"/>
    <w:rsid w:val="00C61443"/>
    <w:rsid w:val="00C63311"/>
    <w:rsid w:val="00C66BA2"/>
    <w:rsid w:val="00C85BF1"/>
    <w:rsid w:val="00C92493"/>
    <w:rsid w:val="00C95985"/>
    <w:rsid w:val="00CC4A7E"/>
    <w:rsid w:val="00CC5026"/>
    <w:rsid w:val="00CC68D0"/>
    <w:rsid w:val="00CD7332"/>
    <w:rsid w:val="00CE3CD1"/>
    <w:rsid w:val="00CE4FA3"/>
    <w:rsid w:val="00CF3824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1819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2B94"/>
    <w:rsid w:val="00E13F3D"/>
    <w:rsid w:val="00E347F8"/>
    <w:rsid w:val="00E34898"/>
    <w:rsid w:val="00E628C8"/>
    <w:rsid w:val="00E73FAB"/>
    <w:rsid w:val="00E8079D"/>
    <w:rsid w:val="00E80EE4"/>
    <w:rsid w:val="00E814B3"/>
    <w:rsid w:val="00E9560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0F11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D9E02-6C0B-4BD2-AF60-53A9B0C1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89</cp:revision>
  <cp:lastPrinted>1900-01-01T08:00:00Z</cp:lastPrinted>
  <dcterms:created xsi:type="dcterms:W3CDTF">2020-06-11T22:08:00Z</dcterms:created>
  <dcterms:modified xsi:type="dcterms:W3CDTF">2021-09-02T21:52:00Z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