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33D6EB86" w:rsidR="000628F9" w:rsidRDefault="000628F9" w:rsidP="00D062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007202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007202">
        <w:rPr>
          <w:b/>
          <w:noProof/>
          <w:sz w:val="24"/>
        </w:rPr>
        <w:t>4</w:t>
      </w:r>
      <w:r w:rsidR="00062DE7">
        <w:rPr>
          <w:b/>
          <w:noProof/>
          <w:sz w:val="24"/>
        </w:rPr>
        <w:t>351</w:t>
      </w:r>
    </w:p>
    <w:p w14:paraId="0E874A83" w14:textId="1F139FD4" w:rsidR="000628F9" w:rsidRDefault="000628F9" w:rsidP="00D0626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7D5B2C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7D5B2C">
        <w:rPr>
          <w:b/>
          <w:noProof/>
          <w:sz w:val="24"/>
        </w:rPr>
        <w:t>7</w:t>
      </w:r>
      <w:r w:rsidR="00B31C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D5B2C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B2BBDB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77DEE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4A4DA5" w:rsidR="001E41F3" w:rsidRPr="00410371" w:rsidRDefault="00D062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62DE7">
              <w:rPr>
                <w:b/>
                <w:noProof/>
                <w:sz w:val="28"/>
              </w:rPr>
              <w:t>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11EABE" w:rsidR="001E41F3" w:rsidRPr="00410371" w:rsidRDefault="00AE64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84BE07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720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77DE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469503" w:rsidR="001E41F3" w:rsidRDefault="00D77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Re-authentication Request when S-NSSAI is not in use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087FBD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8C1A81" w:rsidR="001E41F3" w:rsidRDefault="00595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TEI17, </w:t>
            </w:r>
            <w:r w:rsidR="00D77DEE"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886D90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E332E">
              <w:t>7</w:t>
            </w:r>
            <w:r>
              <w:t>-</w:t>
            </w:r>
            <w:r w:rsidR="001E332E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ADA765" w:rsidR="001E41F3" w:rsidRDefault="001E33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729046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0720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DC8C2" w14:textId="40D1BC6F" w:rsidR="00EB10D6" w:rsidRDefault="00EB10D6" w:rsidP="00EB10D6">
            <w:pPr>
              <w:pStyle w:val="CRCoverPage"/>
              <w:spacing w:after="0"/>
              <w:ind w:left="100"/>
              <w:rPr>
                <w:noProof/>
                <w:lang w:val="en-IN" w:eastAsia="zh-CN"/>
              </w:rPr>
            </w:pPr>
            <w:r>
              <w:rPr>
                <w:noProof/>
              </w:rPr>
              <w:t xml:space="preserve">S3-212312 on </w:t>
            </w:r>
            <w:r w:rsidR="005957F1">
              <w:rPr>
                <w:noProof/>
              </w:rPr>
              <w:t>"</w:t>
            </w:r>
            <w:r>
              <w:rPr>
                <w:noProof/>
                <w:lang w:val="en-IN" w:eastAsia="zh-CN"/>
              </w:rPr>
              <w:t>Change the procedure of network slice re-authentication and revocation by AAA-S</w:t>
            </w:r>
            <w:r w:rsidR="005957F1">
              <w:rPr>
                <w:noProof/>
                <w:lang w:val="en-IN" w:eastAsia="zh-CN"/>
              </w:rPr>
              <w:t>"</w:t>
            </w:r>
            <w:r>
              <w:rPr>
                <w:noProof/>
                <w:lang w:val="en-IN" w:eastAsia="zh-CN"/>
              </w:rPr>
              <w:t xml:space="preserve"> introduces in </w:t>
            </w:r>
            <w:r w:rsidR="005957F1">
              <w:rPr>
                <w:noProof/>
                <w:lang w:val="en-IN" w:eastAsia="zh-CN"/>
              </w:rPr>
              <w:t>TS </w:t>
            </w:r>
            <w:r>
              <w:rPr>
                <w:noProof/>
                <w:lang w:val="en-IN" w:eastAsia="zh-CN"/>
              </w:rPr>
              <w:t>33.501 details regarding the handling of the NSSAA status in various scenarios in line with the updates agreed in TS</w:t>
            </w:r>
            <w:r w:rsidR="005957F1">
              <w:rPr>
                <w:noProof/>
                <w:lang w:val="en-IN" w:eastAsia="zh-CN"/>
              </w:rPr>
              <w:t> </w:t>
            </w:r>
            <w:r>
              <w:rPr>
                <w:noProof/>
                <w:lang w:val="en-IN" w:eastAsia="zh-CN"/>
              </w:rPr>
              <w:t>29.526 at CT4</w:t>
            </w:r>
            <w:r w:rsidR="005957F1">
              <w:rPr>
                <w:noProof/>
                <w:lang w:val="en-IN" w:eastAsia="zh-CN"/>
              </w:rPr>
              <w:t>#104-e</w:t>
            </w:r>
            <w:r>
              <w:rPr>
                <w:noProof/>
                <w:lang w:val="en-IN" w:eastAsia="zh-CN"/>
              </w:rPr>
              <w:t xml:space="preserve">. </w:t>
            </w:r>
          </w:p>
          <w:p w14:paraId="4E1AE21B" w14:textId="7860F72D" w:rsidR="00EB10D6" w:rsidRDefault="00EB10D6" w:rsidP="00EB10D6">
            <w:pPr>
              <w:pStyle w:val="CRCoverPage"/>
              <w:spacing w:after="0"/>
              <w:ind w:left="100"/>
              <w:rPr>
                <w:noProof/>
                <w:lang w:val="en-IN" w:eastAsia="zh-CN"/>
              </w:rPr>
            </w:pPr>
          </w:p>
          <w:p w14:paraId="6DD45C09" w14:textId="52C7062A" w:rsidR="00657AC2" w:rsidRPr="00EB10D6" w:rsidRDefault="00EB10D6" w:rsidP="00E9162C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>
              <w:rPr>
                <w:noProof/>
                <w:lang w:val="en-IN" w:eastAsia="zh-CN"/>
              </w:rPr>
              <w:t>However, S3-212312 covers one scenario during NSSAA Re-authentication request which was not captured in the update of TS</w:t>
            </w:r>
            <w:r w:rsidR="005957F1">
              <w:rPr>
                <w:noProof/>
                <w:lang w:val="en-IN" w:eastAsia="zh-CN"/>
              </w:rPr>
              <w:t> </w:t>
            </w:r>
            <w:r>
              <w:rPr>
                <w:noProof/>
                <w:lang w:val="en-IN" w:eastAsia="zh-CN"/>
              </w:rPr>
              <w:t xml:space="preserve">29.526 as follows: </w:t>
            </w:r>
          </w:p>
          <w:p w14:paraId="6ED432BA" w14:textId="5DAAFB3C" w:rsidR="00EB10D6" w:rsidRDefault="00EB10D6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CBFEB64" w:rsidR="00E9162C" w:rsidRPr="00EB10D6" w:rsidRDefault="00EB10D6" w:rsidP="00EB10D6">
            <w:pPr>
              <w:pStyle w:val="B1"/>
              <w:ind w:firstLine="0"/>
              <w:rPr>
                <w:i/>
                <w:iCs/>
              </w:rPr>
            </w:pPr>
            <w:r w:rsidRPr="00EB10D6">
              <w:rPr>
                <w:i/>
                <w:iCs/>
              </w:rPr>
              <w:t>If the UE is registered but the S-NSSAI is not in the Mapping Of Allowed NSSAI, the AMF removes any status of the corresponding S-NSSAI subject to Network Slice-Specific Authentication and Authorization in the UE context it may have kept, so that an NSSAA is executed next time the UE requests to register with the S-NSSAI.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1C956" w14:textId="00F48DEA" w:rsidR="00F63032" w:rsidRDefault="00EB10D6" w:rsidP="00AE6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AMF behaviour upon NSSAA Re-auth request for an S-NSSAI not in use, in line with SA3 TS.  </w:t>
            </w:r>
          </w:p>
          <w:p w14:paraId="31C656EC" w14:textId="7B232E58" w:rsidR="00AE64F9" w:rsidRDefault="00AE64F9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C497CC" w:rsidR="00B77DF6" w:rsidRDefault="00EB10D6" w:rsidP="00EB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Incorrect/incomplete handling of NSSAA Re-auth procedure. Misalignment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3C7C0C" w:rsidR="001E41F3" w:rsidRDefault="00EB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11ED47" w:rsidR="00B77DF6" w:rsidRDefault="00595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276731" w:rsidR="008863B9" w:rsidRDefault="008863B9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726F56" w14:textId="77777777" w:rsidR="00657AC2" w:rsidRPr="006B5418" w:rsidRDefault="00657AC2" w:rsidP="00657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25935"/>
      <w:bookmarkStart w:id="2" w:name="_Toc24926113"/>
      <w:bookmarkStart w:id="3" w:name="_Toc24926289"/>
      <w:bookmarkStart w:id="4" w:name="_Toc33964149"/>
      <w:bookmarkStart w:id="5" w:name="_Toc33980916"/>
      <w:bookmarkStart w:id="6" w:name="_Toc36462718"/>
      <w:bookmarkStart w:id="7" w:name="_Toc36462914"/>
      <w:bookmarkStart w:id="8" w:name="_Toc43026185"/>
      <w:bookmarkStart w:id="9" w:name="_Toc49763719"/>
      <w:bookmarkStart w:id="10" w:name="_Toc56754188"/>
      <w:bookmarkStart w:id="11" w:name="_Toc585880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D794491" w14:textId="77777777" w:rsidR="00D77DEE" w:rsidRDefault="00D77DEE" w:rsidP="00D77DEE">
      <w:pPr>
        <w:pStyle w:val="Heading4"/>
        <w:rPr>
          <w:lang w:eastAsia="zh-CN"/>
        </w:rPr>
      </w:pPr>
      <w:bookmarkStart w:id="12" w:name="_Toc42953839"/>
      <w:bookmarkStart w:id="13" w:name="_Toc43463156"/>
      <w:bookmarkStart w:id="14" w:name="_Toc49847768"/>
      <w:bookmarkStart w:id="15" w:name="_Toc56497897"/>
      <w:bookmarkStart w:id="16" w:name="_Toc7498954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5.2.2.3</w:t>
      </w:r>
      <w:r>
        <w:tab/>
      </w:r>
      <w:r>
        <w:rPr>
          <w:rFonts w:hint="eastAsia"/>
          <w:lang w:eastAsia="zh-CN"/>
        </w:rPr>
        <w:t>Re-Authentication</w:t>
      </w:r>
      <w:r>
        <w:rPr>
          <w:lang w:eastAsia="zh-CN"/>
        </w:rPr>
        <w:t xml:space="preserve"> Notification</w:t>
      </w:r>
      <w:bookmarkEnd w:id="12"/>
      <w:bookmarkEnd w:id="13"/>
      <w:bookmarkEnd w:id="14"/>
      <w:bookmarkEnd w:id="15"/>
      <w:bookmarkEnd w:id="16"/>
    </w:p>
    <w:p w14:paraId="60486ECD" w14:textId="77777777" w:rsidR="00D77DEE" w:rsidRDefault="00D77DEE" w:rsidP="00D77DEE">
      <w:pPr>
        <w:pStyle w:val="Heading5"/>
      </w:pPr>
      <w:bookmarkStart w:id="17" w:name="_Toc42953840"/>
      <w:bookmarkStart w:id="18" w:name="_Toc43463157"/>
      <w:bookmarkStart w:id="19" w:name="_Toc49847769"/>
      <w:bookmarkStart w:id="20" w:name="_Toc56497898"/>
      <w:bookmarkStart w:id="21" w:name="_Toc74989544"/>
      <w:r>
        <w:t>5.2.2.</w:t>
      </w:r>
      <w:r>
        <w:rPr>
          <w:rFonts w:hint="eastAsia"/>
          <w:lang w:eastAsia="zh-CN"/>
        </w:rPr>
        <w:t>3</w:t>
      </w:r>
      <w:r>
        <w:t>.1</w:t>
      </w:r>
      <w:r>
        <w:tab/>
        <w:t>General</w:t>
      </w:r>
      <w:bookmarkEnd w:id="17"/>
      <w:bookmarkEnd w:id="18"/>
      <w:bookmarkEnd w:id="19"/>
      <w:bookmarkEnd w:id="20"/>
      <w:bookmarkEnd w:id="21"/>
    </w:p>
    <w:p w14:paraId="55CF9FB0" w14:textId="77777777" w:rsidR="00D77DEE" w:rsidRDefault="00D77DEE" w:rsidP="00D77DEE">
      <w:r>
        <w:t>The Re-Authentication Notification service operation shall be used by the NSSAAF to notify the AMF to re-initiate slice-specific authentication and authorization for a given UE,</w:t>
      </w:r>
      <w:r w:rsidRPr="00EC04CD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as specified in clause 4.2.9.3 of 3GPP TS 23.502 [3], and clause 16.4 of 3GPP TS 33.501 [8]</w:t>
      </w:r>
      <w:r>
        <w:t>.</w:t>
      </w:r>
    </w:p>
    <w:p w14:paraId="192E0E63" w14:textId="77777777" w:rsidR="00D77DEE" w:rsidRDefault="00D77DEE" w:rsidP="00D77DEE">
      <w:r>
        <w:t>The NSSAAF shall notify the NF Service Consumer (i.e. the AMF) by using the HTTP POST method as shown in Figure</w:t>
      </w:r>
      <w:r>
        <w:rPr>
          <w:lang w:val="en-US"/>
        </w:rPr>
        <w:t> </w:t>
      </w:r>
      <w:r>
        <w:t>5.2.2.3.1-1.</w:t>
      </w:r>
    </w:p>
    <w:p w14:paraId="16EAB193" w14:textId="77777777" w:rsidR="00D77DEE" w:rsidRDefault="00D77DEE" w:rsidP="00D77DEE">
      <w:pPr>
        <w:pStyle w:val="TH"/>
      </w:pPr>
      <w:r w:rsidRPr="00D64FA1">
        <w:rPr>
          <w:lang w:val="fr-FR"/>
        </w:rPr>
        <w:object w:dxaOrig="10015" w:dyaOrig="2875" w14:anchorId="3EF238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7.15pt;height:125.55pt" o:ole="">
            <v:imagedata r:id="rId12" o:title=""/>
          </v:shape>
          <o:OLEObject Type="Embed" ProgID="Visio.Drawing.11" ShapeID="_x0000_i1025" DrawAspect="Content" ObjectID="_1689961298" r:id="rId13"/>
        </w:object>
      </w:r>
    </w:p>
    <w:p w14:paraId="44AB246D" w14:textId="77777777" w:rsidR="00D77DEE" w:rsidRDefault="00D77DEE" w:rsidP="00D77DEE">
      <w:pPr>
        <w:pStyle w:val="TF"/>
      </w:pPr>
      <w:r>
        <w:t>Figure 5.2.2.3.1-1: Re-authentication Notification</w:t>
      </w:r>
    </w:p>
    <w:p w14:paraId="74A14322" w14:textId="77777777" w:rsidR="00D77DEE" w:rsidRDefault="00D77DEE" w:rsidP="00D77DEE">
      <w:pPr>
        <w:pStyle w:val="B1"/>
      </w:pPr>
      <w:r>
        <w:t>1.</w:t>
      </w:r>
      <w:r>
        <w:tab/>
        <w:t>The NSSAAF shall send a POST request to the callback URI used to receiving re-authentication notification, which is either provided by the NF Service Consumer (i.e. the AMF), or retrieved from the AMF profile stored in the NRF.</w:t>
      </w:r>
    </w:p>
    <w:p w14:paraId="699971E0" w14:textId="77777777" w:rsidR="00D77DEE" w:rsidRDefault="00D77DEE" w:rsidP="00D77DEE">
      <w:pPr>
        <w:pStyle w:val="B1"/>
      </w:pPr>
      <w:r>
        <w:tab/>
        <w:t xml:space="preserve">The HTTP payload body of the POST request shall contain the </w:t>
      </w:r>
      <w:proofErr w:type="spellStart"/>
      <w:r>
        <w:t>SliceAuthReauthNotification</w:t>
      </w:r>
      <w:proofErr w:type="spellEnd"/>
      <w:r>
        <w:t xml:space="preserve"> data structure, within which:</w:t>
      </w:r>
    </w:p>
    <w:p w14:paraId="3EB28866" w14:textId="77777777" w:rsidR="00D77DEE" w:rsidRDefault="00D77DEE" w:rsidP="00D77DEE">
      <w:pPr>
        <w:pStyle w:val="B1"/>
        <w:ind w:firstLine="0"/>
        <w:rPr>
          <w:lang w:val="en-US"/>
        </w:rPr>
      </w:pPr>
      <w:r>
        <w:t xml:space="preserve">- the </w:t>
      </w:r>
      <w:proofErr w:type="spellStart"/>
      <w:r>
        <w:t>notificationType</w:t>
      </w:r>
      <w:proofErr w:type="spellEnd"/>
      <w:r>
        <w:t xml:space="preserve"> set to the </w:t>
      </w:r>
      <w:proofErr w:type="spellStart"/>
      <w:r>
        <w:t>SliceAuthNotificationType</w:t>
      </w:r>
      <w:proofErr w:type="spellEnd"/>
      <w:r>
        <w:t xml:space="preserve"> of </w:t>
      </w:r>
      <w:r>
        <w:rPr>
          <w:lang w:val="en-US"/>
        </w:rPr>
        <w:t>"</w:t>
      </w:r>
      <w:r>
        <w:rPr>
          <w:noProof/>
        </w:rPr>
        <w:t>SLICE</w:t>
      </w:r>
      <w:r w:rsidRPr="00EA2206">
        <w:rPr>
          <w:noProof/>
        </w:rPr>
        <w:t>_</w:t>
      </w:r>
      <w:r>
        <w:rPr>
          <w:noProof/>
        </w:rPr>
        <w:t>RE</w:t>
      </w:r>
      <w:r w:rsidRPr="00EA2206">
        <w:rPr>
          <w:noProof/>
        </w:rPr>
        <w:t>_</w:t>
      </w:r>
      <w:r>
        <w:rPr>
          <w:noProof/>
        </w:rPr>
        <w:t>AUTH</w:t>
      </w:r>
      <w:r>
        <w:rPr>
          <w:lang w:val="en-US"/>
        </w:rPr>
        <w:t>";</w:t>
      </w:r>
    </w:p>
    <w:p w14:paraId="62278BB7" w14:textId="77777777" w:rsidR="00D77DEE" w:rsidRDefault="00D77DEE" w:rsidP="00D77DEE">
      <w:pPr>
        <w:pStyle w:val="B1"/>
        <w:ind w:firstLine="0"/>
        <w:rPr>
          <w:lang w:val="en-US"/>
        </w:rPr>
      </w:pPr>
      <w:r>
        <w:rPr>
          <w:lang w:val="en-US"/>
        </w:rPr>
        <w:t xml:space="preserve">- the </w:t>
      </w:r>
      <w:proofErr w:type="spellStart"/>
      <w:r>
        <w:rPr>
          <w:lang w:val="en-US"/>
        </w:rPr>
        <w:t>gpsi</w:t>
      </w:r>
      <w:proofErr w:type="spellEnd"/>
      <w:r>
        <w:rPr>
          <w:lang w:val="en-US"/>
        </w:rPr>
        <w:t xml:space="preserve"> set to the GPSI of the given UE required to be re-authenticated;</w:t>
      </w:r>
    </w:p>
    <w:p w14:paraId="2227E371" w14:textId="77777777" w:rsidR="00D77DEE" w:rsidRDefault="00D77DEE" w:rsidP="00D77DEE">
      <w:pPr>
        <w:pStyle w:val="B1"/>
        <w:ind w:firstLine="0"/>
        <w:rPr>
          <w:lang w:val="en-US"/>
        </w:rPr>
      </w:pPr>
      <w:r>
        <w:rPr>
          <w:lang w:val="en-US"/>
        </w:rPr>
        <w:t xml:space="preserve">- the </w:t>
      </w:r>
      <w:proofErr w:type="spellStart"/>
      <w:r>
        <w:rPr>
          <w:lang w:val="en-US"/>
        </w:rPr>
        <w:t>snssai</w:t>
      </w:r>
      <w:proofErr w:type="spellEnd"/>
      <w:r>
        <w:rPr>
          <w:lang w:val="en-US"/>
        </w:rPr>
        <w:t xml:space="preserve"> set to the S-NSSAI required to be re-authenticated;</w:t>
      </w:r>
    </w:p>
    <w:p w14:paraId="6F4D3878" w14:textId="21880CB6" w:rsidR="00D77DEE" w:rsidRDefault="00D77DEE" w:rsidP="00D77DEE">
      <w:pPr>
        <w:pStyle w:val="B1"/>
        <w:ind w:firstLine="0"/>
        <w:rPr>
          <w:lang w:val="en-US"/>
        </w:rPr>
      </w:pPr>
      <w:r>
        <w:rPr>
          <w:lang w:val="en-US"/>
        </w:rPr>
        <w:t>-</w:t>
      </w:r>
      <w:ins w:id="22" w:author="Ericsson User" w:date="2021-07-20T14:00:00Z">
        <w:r w:rsidR="00EB10D6">
          <w:rPr>
            <w:lang w:val="en-US"/>
          </w:rPr>
          <w:t xml:space="preserve"> </w:t>
        </w:r>
      </w:ins>
      <w:del w:id="23" w:author="Ericsson User" w:date="2021-07-20T14:00:00Z">
        <w:r w:rsidDel="00EB10D6">
          <w:rPr>
            <w:lang w:val="en-US"/>
          </w:rPr>
          <w:tab/>
        </w:r>
      </w:del>
      <w:r>
        <w:rPr>
          <w:lang w:val="en-US"/>
        </w:rPr>
        <w:t xml:space="preserve">the </w:t>
      </w:r>
      <w:proofErr w:type="spellStart"/>
      <w:r>
        <w:rPr>
          <w:lang w:val="en-US"/>
        </w:rPr>
        <w:t>supi</w:t>
      </w:r>
      <w:proofErr w:type="spellEnd"/>
      <w:r>
        <w:rPr>
          <w:lang w:val="en-US"/>
        </w:rPr>
        <w:t xml:space="preserve"> set to the SUPI of the given UE required to be re-authenticated.</w:t>
      </w:r>
    </w:p>
    <w:p w14:paraId="007C4C4F" w14:textId="77777777" w:rsidR="00D77DEE" w:rsidRDefault="00D77DEE" w:rsidP="00D77DEE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</w:r>
      <w:r>
        <w:t xml:space="preserve">The NSSAAF can obtain the SUPI of the UE in </w:t>
      </w:r>
      <w:r w:rsidRPr="00B643F3">
        <w:t xml:space="preserve">the response of </w:t>
      </w:r>
      <w:r>
        <w:t xml:space="preserve">a previous </w:t>
      </w:r>
      <w:proofErr w:type="spellStart"/>
      <w:r w:rsidRPr="00B643F3">
        <w:t>Nudm_UECM_Get</w:t>
      </w:r>
      <w:proofErr w:type="spellEnd"/>
      <w:r w:rsidRPr="00B643F3">
        <w:t xml:space="preserve"> used by the NSSAAF to </w:t>
      </w:r>
      <w:r>
        <w:t>retrieve</w:t>
      </w:r>
      <w:r w:rsidRPr="00B643F3">
        <w:t xml:space="preserve"> the AMF ID</w:t>
      </w:r>
      <w:r>
        <w:t>.</w:t>
      </w:r>
    </w:p>
    <w:p w14:paraId="3B8817CA" w14:textId="77777777" w:rsidR="00D77DEE" w:rsidRDefault="00D77DEE" w:rsidP="00D77DEE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>On success, "20</w:t>
      </w:r>
      <w:r>
        <w:t>4</w:t>
      </w:r>
      <w:r w:rsidRPr="0057039A">
        <w:t xml:space="preserve"> </w:t>
      </w:r>
      <w:r>
        <w:t>No Content</w:t>
      </w:r>
      <w:r w:rsidRPr="0057039A">
        <w:t>"</w:t>
      </w:r>
      <w:r>
        <w:t xml:space="preserve"> </w:t>
      </w:r>
      <w:r w:rsidRPr="0057039A">
        <w:t>shall be returned</w:t>
      </w:r>
      <w:r>
        <w:t xml:space="preserve"> and the payload body of the POST response shall be empty</w:t>
      </w:r>
      <w:r w:rsidRPr="00E33AA9">
        <w:t>.</w:t>
      </w:r>
    </w:p>
    <w:p w14:paraId="6F0576D9" w14:textId="77777777" w:rsidR="00D77DEE" w:rsidRDefault="00D77DEE" w:rsidP="00D77DEE">
      <w:pPr>
        <w:pStyle w:val="B1"/>
        <w:ind w:firstLine="0"/>
        <w:rPr>
          <w:rFonts w:eastAsia="SimSun"/>
          <w:lang w:eastAsia="zh-CN"/>
        </w:rPr>
      </w:pPr>
      <w:r>
        <w:t>After responding the request, the NF Service Consumer (i.e. the AMF) shall send NAS message to the UE to trigger re-authentication and re-authorization for the given slice</w:t>
      </w:r>
      <w:r>
        <w:rPr>
          <w:rFonts w:eastAsia="SimSun"/>
          <w:lang w:eastAsia="zh-CN"/>
        </w:rPr>
        <w:t>.</w:t>
      </w:r>
    </w:p>
    <w:p w14:paraId="3FAD5FAA" w14:textId="22609E90" w:rsidR="00D77DEE" w:rsidRDefault="00D77DEE" w:rsidP="00D77DEE">
      <w:pPr>
        <w:pStyle w:val="B1"/>
        <w:ind w:firstLine="0"/>
        <w:rPr>
          <w:ins w:id="24" w:author="Ericsson User" w:date="2021-07-20T13:33:00Z"/>
        </w:rPr>
      </w:pPr>
      <w:r>
        <w:t xml:space="preserve">The AMF then decides to execute the </w:t>
      </w:r>
      <w:r>
        <w:rPr>
          <w:rFonts w:hint="eastAsia"/>
          <w:lang w:eastAsia="zh-CN"/>
        </w:rPr>
        <w:t>Slice-Specific Authentication and Authorization</w:t>
      </w:r>
      <w:r w:rsidRPr="003B2883">
        <w:t xml:space="preserve"> </w:t>
      </w:r>
      <w:r>
        <w:t>if needed as described in clause</w:t>
      </w:r>
      <w:r w:rsidRPr="003B2883">
        <w:t> </w:t>
      </w:r>
      <w:r>
        <w:t>5.2.2.2.1.</w:t>
      </w:r>
    </w:p>
    <w:p w14:paraId="6FAFAF22" w14:textId="14AAE756" w:rsidR="00D77DEE" w:rsidRDefault="00D77DEE" w:rsidP="00D77DEE">
      <w:pPr>
        <w:pStyle w:val="B1"/>
        <w:ind w:firstLine="0"/>
      </w:pPr>
      <w:ins w:id="25" w:author="Ericsson User" w:date="2021-07-20T13:33:00Z">
        <w:r w:rsidRPr="00D77DEE">
          <w:t xml:space="preserve">If the S-NSSAI is not in the Mapping Of Allowed NSSAI, the AMF removes any status of the corresponding S-NSSAI subject to Slice-Specific Authentication and Authorization in the UE context it may have kept, so that an </w:t>
        </w:r>
      </w:ins>
      <w:ins w:id="26" w:author="Ericsson User" w:date="2021-07-20T16:05:00Z">
        <w:r w:rsidR="008232D2" w:rsidRPr="00D77DEE">
          <w:t xml:space="preserve">Slice-Specific Authentication and Authorization </w:t>
        </w:r>
        <w:r w:rsidR="008232D2">
          <w:t xml:space="preserve">procedure </w:t>
        </w:r>
      </w:ins>
      <w:ins w:id="27" w:author="Ericsson User" w:date="2021-07-20T13:33:00Z">
        <w:r w:rsidRPr="00D77DEE">
          <w:t>is executed next time the UE requests to register with the S-NSSAI.</w:t>
        </w:r>
      </w:ins>
    </w:p>
    <w:p w14:paraId="0571169B" w14:textId="34BB50E4" w:rsidR="00D77DEE" w:rsidRDefault="00D77DEE" w:rsidP="00D77DEE">
      <w:pPr>
        <w:pStyle w:val="B1"/>
      </w:pPr>
      <w:r>
        <w:t>2b.</w:t>
      </w:r>
      <w:r>
        <w:tab/>
        <w:t xml:space="preserve">On failure or redirection, one of the HTTP status code listed in </w:t>
      </w:r>
      <w:r w:rsidRPr="001769FF">
        <w:t>Table</w:t>
      </w:r>
      <w:r>
        <w:rPr>
          <w:lang w:val="en-US"/>
        </w:rPr>
        <w:t> </w:t>
      </w:r>
      <w:r w:rsidRPr="00964F64">
        <w:t>6.1.7.3</w:t>
      </w:r>
      <w:r>
        <w:t>-1 shall be returned. If the NSSAAF is not able to handle the request</w:t>
      </w:r>
      <w:del w:id="28" w:author="Ericsson User" w:date="2021-07-20T14:01:00Z">
        <w:r w:rsidDel="00EB10D6">
          <w:delText>,</w:delText>
        </w:r>
      </w:del>
      <w:r>
        <w:t xml:space="preserve"> but knows that another NSSAAF is able to handle it, it shall reply with an HTTP 3xx redirect error response pointing to the URI of the new NSSAAF. For a 4xx/5xx response,</w:t>
      </w:r>
      <w:r w:rsidRPr="00FA1305">
        <w:t xml:space="preserve"> the message body </w:t>
      </w:r>
      <w:r>
        <w:t xml:space="preserve">shall </w:t>
      </w:r>
      <w:r w:rsidRPr="00FA1305">
        <w:t>contain a</w:t>
      </w:r>
      <w:r>
        <w:t xml:space="preserve"> </w:t>
      </w:r>
      <w:proofErr w:type="spellStart"/>
      <w:r>
        <w:t>ProblemDetails</w:t>
      </w:r>
      <w:proofErr w:type="spellEnd"/>
      <w:r>
        <w:t xml:space="preserve"> structure with the "cause" attribute set to one of the application error</w:t>
      </w:r>
      <w:ins w:id="29" w:author="Ericsson User" w:date="2021-07-20T14:01:00Z">
        <w:r w:rsidR="00EB10D6">
          <w:t>s</w:t>
        </w:r>
      </w:ins>
      <w:r>
        <w:t xml:space="preserve"> listed in Table</w:t>
      </w:r>
      <w:r>
        <w:rPr>
          <w:lang w:val="en-US"/>
        </w:rPr>
        <w:t> </w:t>
      </w:r>
      <w:r w:rsidRPr="00964F64">
        <w:t>6.1.7.3</w:t>
      </w:r>
      <w:r>
        <w:t>-1.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C618A8" w14:textId="77777777" w:rsidR="00AE48F4" w:rsidRDefault="00AE48F4">
      <w:r>
        <w:separator/>
      </w:r>
    </w:p>
  </w:endnote>
  <w:endnote w:type="continuationSeparator" w:id="0">
    <w:p w14:paraId="55F9D3EC" w14:textId="77777777" w:rsidR="00AE48F4" w:rsidRDefault="00AE4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F560DE" w14:textId="77777777" w:rsidR="00AE48F4" w:rsidRDefault="00AE48F4">
      <w:r>
        <w:separator/>
      </w:r>
    </w:p>
  </w:footnote>
  <w:footnote w:type="continuationSeparator" w:id="0">
    <w:p w14:paraId="2B719E65" w14:textId="77777777" w:rsidR="00AE48F4" w:rsidRDefault="00AE48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AE48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AE48F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02"/>
    <w:rsid w:val="00007FA5"/>
    <w:rsid w:val="00022E4A"/>
    <w:rsid w:val="00044870"/>
    <w:rsid w:val="000628F9"/>
    <w:rsid w:val="00062DE7"/>
    <w:rsid w:val="000A6394"/>
    <w:rsid w:val="000B7FED"/>
    <w:rsid w:val="000C038A"/>
    <w:rsid w:val="000C6598"/>
    <w:rsid w:val="000D44B3"/>
    <w:rsid w:val="000E61B6"/>
    <w:rsid w:val="00145D43"/>
    <w:rsid w:val="00156772"/>
    <w:rsid w:val="001747A2"/>
    <w:rsid w:val="00192C46"/>
    <w:rsid w:val="001A08B3"/>
    <w:rsid w:val="001A7B60"/>
    <w:rsid w:val="001B52F0"/>
    <w:rsid w:val="001B7A65"/>
    <w:rsid w:val="001E332E"/>
    <w:rsid w:val="001E41F3"/>
    <w:rsid w:val="0025293F"/>
    <w:rsid w:val="0026004D"/>
    <w:rsid w:val="002639A3"/>
    <w:rsid w:val="002640DD"/>
    <w:rsid w:val="00275D12"/>
    <w:rsid w:val="00284FEB"/>
    <w:rsid w:val="002860C4"/>
    <w:rsid w:val="002B5741"/>
    <w:rsid w:val="002E472E"/>
    <w:rsid w:val="002E64DC"/>
    <w:rsid w:val="002F52D2"/>
    <w:rsid w:val="003034FD"/>
    <w:rsid w:val="00305409"/>
    <w:rsid w:val="003609EF"/>
    <w:rsid w:val="0036231A"/>
    <w:rsid w:val="00362851"/>
    <w:rsid w:val="00374DD4"/>
    <w:rsid w:val="003D282D"/>
    <w:rsid w:val="003D454E"/>
    <w:rsid w:val="003E1A36"/>
    <w:rsid w:val="00410371"/>
    <w:rsid w:val="00413806"/>
    <w:rsid w:val="00414148"/>
    <w:rsid w:val="004242F1"/>
    <w:rsid w:val="004825FB"/>
    <w:rsid w:val="004B3130"/>
    <w:rsid w:val="004B42D3"/>
    <w:rsid w:val="004B75B7"/>
    <w:rsid w:val="0051580D"/>
    <w:rsid w:val="00547111"/>
    <w:rsid w:val="00592D74"/>
    <w:rsid w:val="005957F1"/>
    <w:rsid w:val="005D1DDA"/>
    <w:rsid w:val="005E2C44"/>
    <w:rsid w:val="00610A67"/>
    <w:rsid w:val="00621188"/>
    <w:rsid w:val="006257ED"/>
    <w:rsid w:val="00657AC2"/>
    <w:rsid w:val="00665C47"/>
    <w:rsid w:val="0067367F"/>
    <w:rsid w:val="00695808"/>
    <w:rsid w:val="006B46FB"/>
    <w:rsid w:val="006D00CE"/>
    <w:rsid w:val="006E21FB"/>
    <w:rsid w:val="007068DE"/>
    <w:rsid w:val="00792342"/>
    <w:rsid w:val="007977A8"/>
    <w:rsid w:val="007B512A"/>
    <w:rsid w:val="007C2097"/>
    <w:rsid w:val="007D5B2C"/>
    <w:rsid w:val="007D6A07"/>
    <w:rsid w:val="007F7259"/>
    <w:rsid w:val="008040A8"/>
    <w:rsid w:val="0081333E"/>
    <w:rsid w:val="008232D2"/>
    <w:rsid w:val="008279FA"/>
    <w:rsid w:val="008626E7"/>
    <w:rsid w:val="00870EE7"/>
    <w:rsid w:val="00874318"/>
    <w:rsid w:val="008863B9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548A4"/>
    <w:rsid w:val="009777D9"/>
    <w:rsid w:val="00991B88"/>
    <w:rsid w:val="00991FBA"/>
    <w:rsid w:val="009A5753"/>
    <w:rsid w:val="009A579D"/>
    <w:rsid w:val="009E3297"/>
    <w:rsid w:val="009F734F"/>
    <w:rsid w:val="00A246B6"/>
    <w:rsid w:val="00A47E70"/>
    <w:rsid w:val="00A50CF0"/>
    <w:rsid w:val="00A7671C"/>
    <w:rsid w:val="00A86AD0"/>
    <w:rsid w:val="00A900B6"/>
    <w:rsid w:val="00AA2CBC"/>
    <w:rsid w:val="00AA774C"/>
    <w:rsid w:val="00AC5820"/>
    <w:rsid w:val="00AD1CD8"/>
    <w:rsid w:val="00AE48F4"/>
    <w:rsid w:val="00AE64F9"/>
    <w:rsid w:val="00B258BB"/>
    <w:rsid w:val="00B31CB5"/>
    <w:rsid w:val="00B52AAE"/>
    <w:rsid w:val="00B67B97"/>
    <w:rsid w:val="00B77DF6"/>
    <w:rsid w:val="00B87DAE"/>
    <w:rsid w:val="00B968C8"/>
    <w:rsid w:val="00BA10E4"/>
    <w:rsid w:val="00BA3EC5"/>
    <w:rsid w:val="00BA51D9"/>
    <w:rsid w:val="00BB25FB"/>
    <w:rsid w:val="00BB5DFC"/>
    <w:rsid w:val="00BD279D"/>
    <w:rsid w:val="00BD4EAE"/>
    <w:rsid w:val="00BD6BB8"/>
    <w:rsid w:val="00C17C05"/>
    <w:rsid w:val="00C52F9B"/>
    <w:rsid w:val="00C66BA2"/>
    <w:rsid w:val="00C66C98"/>
    <w:rsid w:val="00C95985"/>
    <w:rsid w:val="00CB2037"/>
    <w:rsid w:val="00CB5EC6"/>
    <w:rsid w:val="00CC5026"/>
    <w:rsid w:val="00CC68D0"/>
    <w:rsid w:val="00CE08F3"/>
    <w:rsid w:val="00CE09C6"/>
    <w:rsid w:val="00CE1DA9"/>
    <w:rsid w:val="00D03741"/>
    <w:rsid w:val="00D03F9A"/>
    <w:rsid w:val="00D06269"/>
    <w:rsid w:val="00D06D51"/>
    <w:rsid w:val="00D24991"/>
    <w:rsid w:val="00D26796"/>
    <w:rsid w:val="00D50255"/>
    <w:rsid w:val="00D66520"/>
    <w:rsid w:val="00D77DEE"/>
    <w:rsid w:val="00DE34CF"/>
    <w:rsid w:val="00DE55AB"/>
    <w:rsid w:val="00E13F3D"/>
    <w:rsid w:val="00E22AF6"/>
    <w:rsid w:val="00E34898"/>
    <w:rsid w:val="00E53B23"/>
    <w:rsid w:val="00E601FE"/>
    <w:rsid w:val="00E75C46"/>
    <w:rsid w:val="00E9162C"/>
    <w:rsid w:val="00EB09B7"/>
    <w:rsid w:val="00EB10D6"/>
    <w:rsid w:val="00EC4858"/>
    <w:rsid w:val="00EC5544"/>
    <w:rsid w:val="00EE7D7C"/>
    <w:rsid w:val="00F15DE3"/>
    <w:rsid w:val="00F25D98"/>
    <w:rsid w:val="00F300FB"/>
    <w:rsid w:val="00F63032"/>
    <w:rsid w:val="00FB6386"/>
    <w:rsid w:val="00FC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31CB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77DE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77DEE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EB10D6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EB10D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0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3</Pages>
  <Words>764</Words>
  <Characters>4356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</cp:revision>
  <cp:lastPrinted>1899-12-31T23:00:00Z</cp:lastPrinted>
  <dcterms:created xsi:type="dcterms:W3CDTF">2021-07-20T11:30:00Z</dcterms:created>
  <dcterms:modified xsi:type="dcterms:W3CDTF">2021-08-08T18:55:00Z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