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4EE11982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E51157">
        <w:rPr>
          <w:b/>
          <w:noProof/>
          <w:sz w:val="24"/>
        </w:rPr>
        <w:t>C4-214</w:t>
      </w:r>
      <w:r w:rsidR="006D347D">
        <w:rPr>
          <w:b/>
          <w:noProof/>
          <w:sz w:val="24"/>
        </w:rPr>
        <w:t>182</w:t>
      </w:r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C17BE" w:rsidR="001E41F3" w:rsidRPr="00410371" w:rsidRDefault="00D7494C" w:rsidP="009668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</w:t>
            </w:r>
            <w:r w:rsidR="009668E2">
              <w:rPr>
                <w:b/>
                <w:noProof/>
                <w:sz w:val="28"/>
              </w:rPr>
              <w:t>3</w:t>
            </w:r>
            <w:r w:rsidRPr="00EA14E5">
              <w:rPr>
                <w:b/>
                <w:noProof/>
                <w:sz w:val="28"/>
              </w:rPr>
              <w:t>.</w:t>
            </w:r>
            <w:r w:rsidR="009668E2">
              <w:rPr>
                <w:b/>
                <w:noProof/>
                <w:sz w:val="28"/>
              </w:rPr>
              <w:t>0</w:t>
            </w:r>
            <w:r w:rsidR="00174DE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0F25B" w:rsidR="001E41F3" w:rsidRPr="00410371" w:rsidRDefault="00E51157" w:rsidP="006D34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D347D">
              <w:rPr>
                <w:b/>
                <w:noProof/>
                <w:sz w:val="28"/>
              </w:rPr>
              <w:t>616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455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A3E98" w:rsidR="001E41F3" w:rsidRPr="00410371" w:rsidRDefault="0093396C" w:rsidP="006B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6B1FE1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8BE6B" w:rsidR="00213893" w:rsidRDefault="006B1FE1" w:rsidP="00F05B3B">
            <w:pPr>
              <w:pStyle w:val="CRCoverPage"/>
              <w:spacing w:after="0"/>
              <w:ind w:left="100"/>
              <w:rPr>
                <w:noProof/>
              </w:rPr>
            </w:pPr>
            <w:r w:rsidRPr="006B1FE1">
              <w:t>Self-assignment NID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EDE85" w:rsidR="00213893" w:rsidRDefault="00B528C6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5A455E">
              <w:rPr>
                <w:color w:val="000000" w:themeColor="text1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6C1CF" w:rsidR="00213893" w:rsidRDefault="00385BEA" w:rsidP="006D34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B1FE1">
              <w:t>8</w:t>
            </w:r>
            <w:r w:rsidR="00213893">
              <w:t>-</w:t>
            </w:r>
            <w:r w:rsidR="006D347D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0A112" w:rsidR="001E41F3" w:rsidRPr="006D347D" w:rsidRDefault="006D34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38E31" w:rsidR="002E472C" w:rsidRPr="002E472C" w:rsidRDefault="006B1FE1" w:rsidP="00F05B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SA2 agreed </w:t>
            </w:r>
            <w:r w:rsidR="00F05B3B">
              <w:rPr>
                <w:lang w:eastAsia="zh-CN"/>
              </w:rPr>
              <w:t>CR2940-TS23.501 (</w:t>
            </w:r>
            <w:r w:rsidR="00F05B3B" w:rsidRPr="00F05B3B">
              <w:rPr>
                <w:lang w:eastAsia="zh-CN"/>
              </w:rPr>
              <w:t>S2-2105015</w:t>
            </w:r>
            <w:r w:rsidR="00F05B3B">
              <w:rPr>
                <w:lang w:eastAsia="zh-CN"/>
              </w:rPr>
              <w:t xml:space="preserve">), which places certain </w:t>
            </w:r>
            <w:r w:rsidR="00AB1917">
              <w:rPr>
                <w:lang w:eastAsia="zh-CN"/>
              </w:rPr>
              <w:t>restrictions</w:t>
            </w:r>
            <w:r w:rsidR="00F05B3B">
              <w:rPr>
                <w:lang w:eastAsia="zh-CN"/>
              </w:rPr>
              <w:t xml:space="preserve"> </w:t>
            </w:r>
            <w:r w:rsidR="00F05B3B" w:rsidRPr="00F05B3B">
              <w:rPr>
                <w:lang w:eastAsia="zh-CN"/>
              </w:rPr>
              <w:t>self-assignment</w:t>
            </w:r>
            <w:r w:rsidR="00F05B3B">
              <w:rPr>
                <w:lang w:eastAsia="zh-CN"/>
              </w:rPr>
              <w:t xml:space="preserve"> NID</w:t>
            </w:r>
            <w:r w:rsidR="00F05B3B" w:rsidRPr="00F05B3B">
              <w:rPr>
                <w:lang w:eastAsia="zh-CN"/>
              </w:rPr>
              <w:t xml:space="preserve"> model</w:t>
            </w:r>
            <w:r w:rsidR="00F05B3B">
              <w:rPr>
                <w:lang w:eastAsia="zh-CN"/>
              </w:rPr>
              <w:t xml:space="preserve">. Namely, when UE </w:t>
            </w:r>
            <w:r w:rsidR="00F05B3B" w:rsidRPr="00F05B3B">
              <w:rPr>
                <w:lang w:eastAsia="zh-CN"/>
              </w:rPr>
              <w:t>access</w:t>
            </w:r>
            <w:r w:rsidR="00F05B3B">
              <w:rPr>
                <w:lang w:eastAsia="zh-CN"/>
              </w:rPr>
              <w:t>es</w:t>
            </w:r>
            <w:r w:rsidR="00F05B3B" w:rsidRPr="00F05B3B">
              <w:rPr>
                <w:lang w:eastAsia="zh-CN"/>
              </w:rPr>
              <w:t xml:space="preserve"> SNPN using credentials from Credentials Holder using AAA Server</w:t>
            </w:r>
            <w:r w:rsidR="00010320">
              <w:rPr>
                <w:lang w:eastAsia="zh-CN"/>
              </w:rPr>
              <w:t>,</w:t>
            </w:r>
            <w:r w:rsidR="00F05B3B">
              <w:rPr>
                <w:lang w:eastAsia="zh-CN"/>
              </w:rPr>
              <w:t xml:space="preserve"> or </w:t>
            </w:r>
            <w:r w:rsidR="00F05B3B" w:rsidRPr="00F05B3B">
              <w:rPr>
                <w:lang w:eastAsia="zh-CN"/>
              </w:rPr>
              <w:t>AUSF and UDM</w:t>
            </w:r>
            <w:r w:rsidR="00F05B3B">
              <w:rPr>
                <w:lang w:eastAsia="zh-CN"/>
              </w:rPr>
              <w:t xml:space="preserve">, or </w:t>
            </w:r>
            <w:r w:rsidR="00010320" w:rsidRPr="00010320">
              <w:rPr>
                <w:lang w:eastAsia="zh-CN"/>
              </w:rPr>
              <w:t>Onboarding Network</w:t>
            </w:r>
            <w:r w:rsidR="00010320">
              <w:rPr>
                <w:lang w:eastAsia="zh-CN"/>
              </w:rPr>
              <w:t>, then s</w:t>
            </w:r>
            <w:r w:rsidR="00010320" w:rsidRPr="00010320">
              <w:rPr>
                <w:lang w:eastAsia="zh-CN"/>
              </w:rPr>
              <w:t>elf-assignment</w:t>
            </w:r>
            <w:r w:rsidR="00010320">
              <w:rPr>
                <w:lang w:eastAsia="zh-CN"/>
              </w:rPr>
              <w:t xml:space="preserve"> NID should not be used.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B6ECA" w:rsidR="009157F6" w:rsidRDefault="0072182A" w:rsidP="006B1FE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2182A">
              <w:rPr>
                <w:lang w:eastAsia="zh-CN"/>
              </w:rPr>
              <w:t>The self-assignment NID model should not be used, if UE accesses SNPN using e.g. credentials from Credentials Holder via AAA Server, as specified in</w:t>
            </w:r>
            <w:r>
              <w:rPr>
                <w:lang w:eastAsia="zh-CN"/>
              </w:rPr>
              <w:t xml:space="preserve"> stage 2</w:t>
            </w:r>
            <w:r w:rsidR="008B242E">
              <w:rPr>
                <w:lang w:eastAsia="zh-CN"/>
              </w:rP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EE4B2" w:rsidR="00DF2CF6" w:rsidRPr="00660AA5" w:rsidRDefault="006B1FE1" w:rsidP="006B1F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Relevant </w:t>
            </w:r>
            <w:r w:rsidR="00D36F22">
              <w:rPr>
                <w:lang w:eastAsia="zh-CN"/>
              </w:rPr>
              <w:t>stage</w:t>
            </w:r>
            <w:r w:rsidR="00AF159A">
              <w:rPr>
                <w:lang w:eastAsia="zh-CN"/>
              </w:rPr>
              <w:t xml:space="preserve"> </w:t>
            </w:r>
            <w:r w:rsidR="00D36F22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information remains missing</w:t>
            </w:r>
            <w:r w:rsidR="00D36F22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0CDF6" w:rsidR="001E41F3" w:rsidRDefault="007C4DD4" w:rsidP="007C4D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12.7.1.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A188B3" w:rsidR="001E41F3" w:rsidRDefault="001E41F3" w:rsidP="006B1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4F1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EE36F4" w14:textId="77777777" w:rsidR="009668E2" w:rsidRDefault="009668E2" w:rsidP="009668E2">
      <w:pPr>
        <w:pStyle w:val="Heading2"/>
      </w:pPr>
      <w:bookmarkStart w:id="2" w:name="_Toc19695345"/>
      <w:bookmarkStart w:id="3" w:name="_Toc27225410"/>
      <w:bookmarkStart w:id="4" w:name="_Toc36112268"/>
      <w:bookmarkStart w:id="5" w:name="_Toc36112671"/>
      <w:bookmarkStart w:id="6" w:name="_Toc44854230"/>
      <w:bookmarkStart w:id="7" w:name="_Toc51839623"/>
      <w:bookmarkStart w:id="8" w:name="_Toc57880215"/>
      <w:bookmarkStart w:id="9" w:name="_Toc57880620"/>
      <w:bookmarkStart w:id="10" w:name="_Toc57881025"/>
      <w:bookmarkStart w:id="11" w:name="_Toc73949977"/>
      <w:bookmarkStart w:id="12" w:name="_Toc11338410"/>
      <w:bookmarkStart w:id="13" w:name="_Toc27585018"/>
      <w:bookmarkStart w:id="14" w:name="_Toc36456964"/>
      <w:bookmarkStart w:id="15" w:name="_Toc45027847"/>
      <w:bookmarkStart w:id="16" w:name="_Toc45028682"/>
      <w:bookmarkStart w:id="17" w:name="_Toc67681437"/>
      <w:bookmarkStart w:id="18" w:name="_Toc67682730"/>
      <w:bookmarkStart w:id="19" w:name="_Toc11338642"/>
      <w:bookmarkStart w:id="20" w:name="_Toc27585317"/>
      <w:bookmarkStart w:id="21" w:name="_Toc36457299"/>
      <w:bookmarkStart w:id="22" w:name="_Toc45028199"/>
      <w:bookmarkStart w:id="23" w:name="_Toc45029034"/>
      <w:bookmarkStart w:id="24" w:name="_Toc67681796"/>
      <w:bookmarkStart w:id="25" w:name="_Toc74944808"/>
      <w:r>
        <w:t>12.7</w:t>
      </w:r>
      <w:r>
        <w:tab/>
        <w:t>Stand-Alone Non-Public Network Identifier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BF0C4D" w14:textId="77777777" w:rsidR="009668E2" w:rsidRDefault="009668E2" w:rsidP="009668E2">
      <w:pPr>
        <w:pStyle w:val="Heading3"/>
      </w:pPr>
      <w:bookmarkStart w:id="26" w:name="_Toc27225411"/>
      <w:bookmarkStart w:id="27" w:name="_Toc36112269"/>
      <w:bookmarkStart w:id="28" w:name="_Toc36112672"/>
      <w:bookmarkStart w:id="29" w:name="_Toc44854231"/>
      <w:bookmarkStart w:id="30" w:name="_Toc51839624"/>
      <w:bookmarkStart w:id="31" w:name="_Toc57880216"/>
      <w:bookmarkStart w:id="32" w:name="_Toc57880621"/>
      <w:bookmarkStart w:id="33" w:name="_Toc57881026"/>
      <w:bookmarkStart w:id="34" w:name="_Toc73949978"/>
      <w:r>
        <w:t>12.7.1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447C1C2" w14:textId="77777777" w:rsidR="009668E2" w:rsidRDefault="009668E2" w:rsidP="009668E2">
      <w:r>
        <w:t>A Stand-Alone Non-Public Network (SNPN) is identified by a combination of PLMN-Identifier (see clause 12.1) and Network Identifier (NID) (see 3GPP TS 23.501 [119] clause 5.30.2).</w:t>
      </w:r>
    </w:p>
    <w:p w14:paraId="2FE11CE0" w14:textId="77777777" w:rsidR="009668E2" w:rsidRDefault="009668E2" w:rsidP="009668E2">
      <w:r>
        <w:t>The NID shall consist of an assignment mode and an NID value as shown in figure 12.7-1.</w:t>
      </w:r>
    </w:p>
    <w:p w14:paraId="6A1D7857" w14:textId="77777777" w:rsidR="009668E2" w:rsidRDefault="009668E2" w:rsidP="009668E2">
      <w:pPr>
        <w:pStyle w:val="TH"/>
      </w:pPr>
      <w:r>
        <w:object w:dxaOrig="8611" w:dyaOrig="2191" w14:anchorId="68C3BB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5pt;height:110.5pt" o:ole="">
            <v:imagedata r:id="rId13" o:title=""/>
          </v:shape>
          <o:OLEObject Type="Embed" ProgID="Visio.Drawing.11" ShapeID="_x0000_i1025" DrawAspect="Content" ObjectID="_1689516643" r:id="rId14"/>
        </w:object>
      </w:r>
    </w:p>
    <w:p w14:paraId="079E9FF0" w14:textId="77777777" w:rsidR="009668E2" w:rsidRDefault="009668E2" w:rsidP="009668E2">
      <w:pPr>
        <w:pStyle w:val="TF"/>
      </w:pPr>
      <w:r>
        <w:t>Figure 12.7.1-1: Network Identifier (NID)</w:t>
      </w:r>
    </w:p>
    <w:p w14:paraId="6B6A771A" w14:textId="77777777" w:rsidR="009668E2" w:rsidRPr="006879E7" w:rsidRDefault="009668E2" w:rsidP="009668E2">
      <w:r w:rsidRPr="006879E7">
        <w:t xml:space="preserve">The NID </w:t>
      </w:r>
      <w:r>
        <w:t xml:space="preserve">can be assigned using the following </w:t>
      </w:r>
      <w:r w:rsidRPr="00A45F9C">
        <w:t>assignment mode</w:t>
      </w:r>
      <w:r>
        <w:t>l</w:t>
      </w:r>
      <w:r w:rsidRPr="00A45F9C">
        <w:t>s</w:t>
      </w:r>
      <w:r w:rsidRPr="006879E7">
        <w:t>:</w:t>
      </w:r>
    </w:p>
    <w:p w14:paraId="6E681422" w14:textId="77777777" w:rsidR="009668E2" w:rsidRPr="006879E7" w:rsidRDefault="009668E2" w:rsidP="009668E2">
      <w:pPr>
        <w:pStyle w:val="B1"/>
      </w:pPr>
      <w:r w:rsidRPr="006879E7">
        <w:t>a)</w:t>
      </w:r>
      <w:r w:rsidRPr="006879E7">
        <w:tab/>
      </w:r>
      <w:r>
        <w:t>Self-assignment: NIDs are chosen individually by SNPNs at deployment time;</w:t>
      </w:r>
      <w:r w:rsidRPr="006879E7">
        <w:t xml:space="preserve"> </w:t>
      </w:r>
      <w:r>
        <w:t>t</w:t>
      </w:r>
      <w:r w:rsidRPr="006879E7">
        <w:t>h</w:t>
      </w:r>
      <w:r>
        <w:t>is</w:t>
      </w:r>
      <w:r w:rsidRPr="006879E7">
        <w:t xml:space="preserve"> assignment model is encoded by </w:t>
      </w:r>
      <w:r>
        <w:t xml:space="preserve">setting </w:t>
      </w:r>
      <w:r w:rsidRPr="006879E7">
        <w:t>the assignment mode</w:t>
      </w:r>
      <w:r>
        <w:t xml:space="preserve"> to value</w:t>
      </w:r>
      <w:r w:rsidRPr="006879E7">
        <w:t xml:space="preserve"> 1.</w:t>
      </w:r>
    </w:p>
    <w:p w14:paraId="29D94793" w14:textId="77777777" w:rsidR="009668E2" w:rsidRPr="006879E7" w:rsidRDefault="009668E2" w:rsidP="009668E2">
      <w:pPr>
        <w:pStyle w:val="B1"/>
      </w:pPr>
      <w:r w:rsidRPr="006879E7">
        <w:t>b)</w:t>
      </w:r>
      <w:r w:rsidRPr="006879E7">
        <w:tab/>
      </w:r>
      <w:r>
        <w:t>Coordinated assignment: NIDs</w:t>
      </w:r>
      <w:r w:rsidRPr="00D823F1">
        <w:t xml:space="preserve"> </w:t>
      </w:r>
      <w:r>
        <w:t>are assigned</w:t>
      </w:r>
      <w:r w:rsidRPr="00A45F9C">
        <w:t xml:space="preserve"> using one of the following two options:</w:t>
      </w:r>
    </w:p>
    <w:p w14:paraId="0F9BA98C" w14:textId="77777777" w:rsidR="009668E2" w:rsidRPr="006879E7" w:rsidRDefault="009668E2" w:rsidP="009668E2">
      <w:pPr>
        <w:pStyle w:val="B2"/>
      </w:pPr>
      <w:r w:rsidRPr="006879E7">
        <w:t>-</w:t>
      </w:r>
      <w:r w:rsidRPr="006879E7">
        <w:tab/>
        <w:t xml:space="preserve">option 1: </w:t>
      </w:r>
      <w:r w:rsidRPr="00A45F9C">
        <w:t>the NID assigned such that it is globally unique independent of the PLMN ID used</w:t>
      </w:r>
      <w:r w:rsidRPr="006879E7">
        <w:t xml:space="preserve">. </w:t>
      </w:r>
      <w:r>
        <w:t>O</w:t>
      </w:r>
      <w:r w:rsidRPr="006879E7">
        <w:t>ption</w:t>
      </w:r>
      <w:r>
        <w:t xml:space="preserve"> 1 of this assignment model</w:t>
      </w:r>
      <w:r w:rsidRPr="006879E7">
        <w:t xml:space="preserve"> 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0.</w:t>
      </w:r>
    </w:p>
    <w:p w14:paraId="61C41CD9" w14:textId="77777777" w:rsidR="009668E2" w:rsidRDefault="009668E2" w:rsidP="009668E2">
      <w:pPr>
        <w:pStyle w:val="B2"/>
      </w:pPr>
      <w:r w:rsidRPr="006879E7">
        <w:t>-</w:t>
      </w:r>
      <w:r w:rsidRPr="006879E7">
        <w:tab/>
        <w:t xml:space="preserve">option 2: </w:t>
      </w:r>
      <w:r w:rsidRPr="00A45F9C">
        <w:t>the NID assigned such that the combination of the NID and the PLMN ID is globally unique</w:t>
      </w:r>
      <w:r w:rsidRPr="006879E7">
        <w:t xml:space="preserve">. </w:t>
      </w:r>
      <w:r>
        <w:t>O</w:t>
      </w:r>
      <w:r w:rsidRPr="006879E7">
        <w:t xml:space="preserve">ption 2 </w:t>
      </w:r>
      <w:r>
        <w:t xml:space="preserve">of this assignment model </w:t>
      </w:r>
      <w:r w:rsidRPr="006879E7">
        <w:t xml:space="preserve">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2.</w:t>
      </w:r>
    </w:p>
    <w:p w14:paraId="772A3C44" w14:textId="0194F0A9" w:rsidR="007C4DD4" w:rsidRDefault="007C4DD4" w:rsidP="0072182A">
      <w:pPr>
        <w:rPr>
          <w:ins w:id="35" w:author="Giorgi Gulbani" w:date="2021-08-02T16:37:00Z"/>
        </w:rPr>
      </w:pPr>
      <w:ins w:id="36" w:author="Giorgi Gulbani" w:date="2021-08-02T16:39:00Z">
        <w:r>
          <w:t xml:space="preserve">The </w:t>
        </w:r>
      </w:ins>
      <w:ins w:id="37" w:author="Giorgi Gulbani" w:date="2021-08-02T16:38:00Z">
        <w:r w:rsidRPr="007C4DD4">
          <w:t xml:space="preserve">self-assignment NID </w:t>
        </w:r>
      </w:ins>
      <w:ins w:id="38" w:author="Giorgi Gulbani" w:date="2021-08-02T16:39:00Z">
        <w:r>
          <w:t xml:space="preserve">model </w:t>
        </w:r>
      </w:ins>
      <w:ins w:id="39" w:author="Giorgi Gulbani" w:date="2021-08-02T16:38:00Z">
        <w:r w:rsidRPr="007C4DD4">
          <w:t>should not be used</w:t>
        </w:r>
      </w:ins>
      <w:ins w:id="40" w:author="Giorgi Gulbani" w:date="2021-08-02T16:39:00Z">
        <w:r>
          <w:t xml:space="preserve">, if </w:t>
        </w:r>
      </w:ins>
      <w:ins w:id="41" w:author="Giorgi Gulbani" w:date="2021-08-02T16:40:00Z">
        <w:r w:rsidR="004030F2" w:rsidRPr="004030F2">
          <w:t xml:space="preserve">UE accesses SNPN using </w:t>
        </w:r>
        <w:r w:rsidR="004030F2">
          <w:t xml:space="preserve">e.g. </w:t>
        </w:r>
        <w:r w:rsidR="004030F2" w:rsidRPr="004030F2">
          <w:t xml:space="preserve">credentials from Credentials Holder </w:t>
        </w:r>
      </w:ins>
      <w:ins w:id="42" w:author="Giorgi Gulbani" w:date="2021-08-02T16:41:00Z">
        <w:r w:rsidR="004030F2">
          <w:t>via</w:t>
        </w:r>
      </w:ins>
      <w:ins w:id="43" w:author="Giorgi Gulbani" w:date="2021-08-02T16:40:00Z">
        <w:r w:rsidR="004030F2" w:rsidRPr="004030F2">
          <w:t xml:space="preserve"> AAA Server, </w:t>
        </w:r>
      </w:ins>
      <w:ins w:id="44" w:author="Giorgi Gulbani" w:date="2021-08-02T16:41:00Z">
        <w:r w:rsidR="004030F2">
          <w:t xml:space="preserve">as specified in clause </w:t>
        </w:r>
      </w:ins>
      <w:ins w:id="45" w:author="Giorgi Gulbani" w:date="2021-08-02T16:42:00Z">
        <w:r w:rsidR="004030F2" w:rsidRPr="004030F2">
          <w:t>5.30.2.1</w:t>
        </w:r>
        <w:r w:rsidR="004030F2">
          <w:t xml:space="preserve"> in </w:t>
        </w:r>
      </w:ins>
      <w:ins w:id="46" w:author="Giorgi Gulbani" w:date="2021-08-02T16:41:00Z">
        <w:r w:rsidR="004030F2">
          <w:t>3GPP TS 23.501 [</w:t>
        </w:r>
      </w:ins>
      <w:ins w:id="47" w:author="Giorgi Gulbani" w:date="2021-08-02T16:43:00Z">
        <w:r w:rsidR="00D50E9D">
          <w:t>119</w:t>
        </w:r>
      </w:ins>
      <w:ins w:id="48" w:author="Giorgi Gulbani" w:date="2021-08-02T16:41:00Z">
        <w:r w:rsidR="004030F2">
          <w:t>].</w:t>
        </w:r>
      </w:ins>
    </w:p>
    <w:p w14:paraId="3B93AB7E" w14:textId="2A56FE1B" w:rsidR="009668E2" w:rsidRDefault="009668E2" w:rsidP="009668E2">
      <w:r>
        <w:t>Other Assignment mode values are reserved.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6BE9A363" w14:textId="77777777" w:rsidR="00E553F9" w:rsidRPr="00E553F9" w:rsidRDefault="00E553F9" w:rsidP="00E57F32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E424A" w14:textId="77777777" w:rsidR="00695B9E" w:rsidRDefault="00695B9E">
      <w:r>
        <w:separator/>
      </w:r>
    </w:p>
  </w:endnote>
  <w:endnote w:type="continuationSeparator" w:id="0">
    <w:p w14:paraId="133DC616" w14:textId="77777777" w:rsidR="00695B9E" w:rsidRDefault="0069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D3885" w14:textId="77777777" w:rsidR="00695B9E" w:rsidRDefault="00695B9E">
      <w:r>
        <w:separator/>
      </w:r>
    </w:p>
  </w:footnote>
  <w:footnote w:type="continuationSeparator" w:id="0">
    <w:p w14:paraId="02F74A00" w14:textId="77777777" w:rsidR="00695B9E" w:rsidRDefault="00695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3125" w:rsidRDefault="008F3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F3125" w:rsidRDefault="008F31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F3125" w:rsidRDefault="008F31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F3125" w:rsidRDefault="008F31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A8"/>
    <w:rsid w:val="00007311"/>
    <w:rsid w:val="00010320"/>
    <w:rsid w:val="00021267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426"/>
    <w:rsid w:val="000E2EB7"/>
    <w:rsid w:val="00102E7A"/>
    <w:rsid w:val="00120AD3"/>
    <w:rsid w:val="00130982"/>
    <w:rsid w:val="00145D43"/>
    <w:rsid w:val="00163031"/>
    <w:rsid w:val="00174C24"/>
    <w:rsid w:val="00174DE0"/>
    <w:rsid w:val="00192C46"/>
    <w:rsid w:val="001A08B3"/>
    <w:rsid w:val="001A13A6"/>
    <w:rsid w:val="001A7B60"/>
    <w:rsid w:val="001B52F0"/>
    <w:rsid w:val="001B7A65"/>
    <w:rsid w:val="001E41F3"/>
    <w:rsid w:val="001F738F"/>
    <w:rsid w:val="00205BCD"/>
    <w:rsid w:val="0020745F"/>
    <w:rsid w:val="00207912"/>
    <w:rsid w:val="00213893"/>
    <w:rsid w:val="00256E3F"/>
    <w:rsid w:val="0026004D"/>
    <w:rsid w:val="002640DD"/>
    <w:rsid w:val="00266D30"/>
    <w:rsid w:val="00275D12"/>
    <w:rsid w:val="0027631E"/>
    <w:rsid w:val="00281DC0"/>
    <w:rsid w:val="00284FEB"/>
    <w:rsid w:val="002860C4"/>
    <w:rsid w:val="00296B73"/>
    <w:rsid w:val="002A0ABB"/>
    <w:rsid w:val="002B5741"/>
    <w:rsid w:val="002C6648"/>
    <w:rsid w:val="002E472C"/>
    <w:rsid w:val="002E472E"/>
    <w:rsid w:val="002E64DC"/>
    <w:rsid w:val="00305409"/>
    <w:rsid w:val="00315B6D"/>
    <w:rsid w:val="003352BE"/>
    <w:rsid w:val="00346D8A"/>
    <w:rsid w:val="00353F90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2839"/>
    <w:rsid w:val="003B6EED"/>
    <w:rsid w:val="003C1AC0"/>
    <w:rsid w:val="003D1298"/>
    <w:rsid w:val="003D454E"/>
    <w:rsid w:val="003E1A36"/>
    <w:rsid w:val="003F2E57"/>
    <w:rsid w:val="00400906"/>
    <w:rsid w:val="004030F2"/>
    <w:rsid w:val="00410371"/>
    <w:rsid w:val="004164A7"/>
    <w:rsid w:val="00417008"/>
    <w:rsid w:val="004214C7"/>
    <w:rsid w:val="004242F1"/>
    <w:rsid w:val="00434ADA"/>
    <w:rsid w:val="00435CFA"/>
    <w:rsid w:val="004825FB"/>
    <w:rsid w:val="00483250"/>
    <w:rsid w:val="00487D55"/>
    <w:rsid w:val="004B75B7"/>
    <w:rsid w:val="004E148A"/>
    <w:rsid w:val="0051580D"/>
    <w:rsid w:val="00516575"/>
    <w:rsid w:val="00547111"/>
    <w:rsid w:val="005667E3"/>
    <w:rsid w:val="0057051B"/>
    <w:rsid w:val="00592D74"/>
    <w:rsid w:val="005A254F"/>
    <w:rsid w:val="005A455E"/>
    <w:rsid w:val="005A7ED3"/>
    <w:rsid w:val="005B326A"/>
    <w:rsid w:val="005D0D99"/>
    <w:rsid w:val="005D3697"/>
    <w:rsid w:val="005E2C44"/>
    <w:rsid w:val="00606952"/>
    <w:rsid w:val="00615AF5"/>
    <w:rsid w:val="00621188"/>
    <w:rsid w:val="006257ED"/>
    <w:rsid w:val="006438F8"/>
    <w:rsid w:val="00660AA5"/>
    <w:rsid w:val="00665C47"/>
    <w:rsid w:val="00680938"/>
    <w:rsid w:val="006927C6"/>
    <w:rsid w:val="00695808"/>
    <w:rsid w:val="00695B9E"/>
    <w:rsid w:val="006B1FE1"/>
    <w:rsid w:val="006B46FB"/>
    <w:rsid w:val="006D347D"/>
    <w:rsid w:val="006D447B"/>
    <w:rsid w:val="006E21FB"/>
    <w:rsid w:val="0070160D"/>
    <w:rsid w:val="00711295"/>
    <w:rsid w:val="0072182A"/>
    <w:rsid w:val="007472F2"/>
    <w:rsid w:val="00766536"/>
    <w:rsid w:val="00792342"/>
    <w:rsid w:val="007977A8"/>
    <w:rsid w:val="007B512A"/>
    <w:rsid w:val="007C2097"/>
    <w:rsid w:val="007C4DD4"/>
    <w:rsid w:val="007D6A07"/>
    <w:rsid w:val="007F7259"/>
    <w:rsid w:val="008040A8"/>
    <w:rsid w:val="0081318F"/>
    <w:rsid w:val="00814B41"/>
    <w:rsid w:val="00816F1D"/>
    <w:rsid w:val="008279FA"/>
    <w:rsid w:val="00844B4B"/>
    <w:rsid w:val="008626E7"/>
    <w:rsid w:val="00870EE7"/>
    <w:rsid w:val="00883E19"/>
    <w:rsid w:val="008863B9"/>
    <w:rsid w:val="0089666F"/>
    <w:rsid w:val="008A45A6"/>
    <w:rsid w:val="008B242E"/>
    <w:rsid w:val="008B2A91"/>
    <w:rsid w:val="008B7F38"/>
    <w:rsid w:val="008D3970"/>
    <w:rsid w:val="008E7AEF"/>
    <w:rsid w:val="008F3125"/>
    <w:rsid w:val="008F3789"/>
    <w:rsid w:val="008F686C"/>
    <w:rsid w:val="00906AB3"/>
    <w:rsid w:val="0091443E"/>
    <w:rsid w:val="009148DE"/>
    <w:rsid w:val="009157F6"/>
    <w:rsid w:val="00916A68"/>
    <w:rsid w:val="0093396C"/>
    <w:rsid w:val="00935DD5"/>
    <w:rsid w:val="00941E30"/>
    <w:rsid w:val="009668E2"/>
    <w:rsid w:val="009777D9"/>
    <w:rsid w:val="00986797"/>
    <w:rsid w:val="00991B88"/>
    <w:rsid w:val="00993233"/>
    <w:rsid w:val="009A5753"/>
    <w:rsid w:val="009A579D"/>
    <w:rsid w:val="009A5F96"/>
    <w:rsid w:val="009B4F1C"/>
    <w:rsid w:val="009D01BC"/>
    <w:rsid w:val="009D7C8F"/>
    <w:rsid w:val="009E3297"/>
    <w:rsid w:val="009E3A98"/>
    <w:rsid w:val="009E77B5"/>
    <w:rsid w:val="009F5822"/>
    <w:rsid w:val="009F734F"/>
    <w:rsid w:val="00A054A2"/>
    <w:rsid w:val="00A166A5"/>
    <w:rsid w:val="00A23235"/>
    <w:rsid w:val="00A246B6"/>
    <w:rsid w:val="00A34E7C"/>
    <w:rsid w:val="00A41FEB"/>
    <w:rsid w:val="00A4680F"/>
    <w:rsid w:val="00A47E70"/>
    <w:rsid w:val="00A50CF0"/>
    <w:rsid w:val="00A70EC3"/>
    <w:rsid w:val="00A7671C"/>
    <w:rsid w:val="00A84E3A"/>
    <w:rsid w:val="00A9211B"/>
    <w:rsid w:val="00A93996"/>
    <w:rsid w:val="00AA2CBC"/>
    <w:rsid w:val="00AA774C"/>
    <w:rsid w:val="00AB1917"/>
    <w:rsid w:val="00AC5820"/>
    <w:rsid w:val="00AD1CD8"/>
    <w:rsid w:val="00AF159A"/>
    <w:rsid w:val="00B258BB"/>
    <w:rsid w:val="00B51FA2"/>
    <w:rsid w:val="00B528C6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04BB0"/>
    <w:rsid w:val="00C102ED"/>
    <w:rsid w:val="00C25F2B"/>
    <w:rsid w:val="00C66BA2"/>
    <w:rsid w:val="00C94E6F"/>
    <w:rsid w:val="00C95985"/>
    <w:rsid w:val="00C9774E"/>
    <w:rsid w:val="00CA13B5"/>
    <w:rsid w:val="00CB545C"/>
    <w:rsid w:val="00CB5EC6"/>
    <w:rsid w:val="00CB7BD5"/>
    <w:rsid w:val="00CC0CC2"/>
    <w:rsid w:val="00CC3B07"/>
    <w:rsid w:val="00CC5026"/>
    <w:rsid w:val="00CC68D0"/>
    <w:rsid w:val="00CE1DA9"/>
    <w:rsid w:val="00D03F9A"/>
    <w:rsid w:val="00D06D51"/>
    <w:rsid w:val="00D24991"/>
    <w:rsid w:val="00D26B99"/>
    <w:rsid w:val="00D36F22"/>
    <w:rsid w:val="00D37D73"/>
    <w:rsid w:val="00D50255"/>
    <w:rsid w:val="00D50E9D"/>
    <w:rsid w:val="00D54E6A"/>
    <w:rsid w:val="00D66520"/>
    <w:rsid w:val="00D7494C"/>
    <w:rsid w:val="00D77B7E"/>
    <w:rsid w:val="00D94DB3"/>
    <w:rsid w:val="00DE34CF"/>
    <w:rsid w:val="00DF1400"/>
    <w:rsid w:val="00DF2CF6"/>
    <w:rsid w:val="00E13F3D"/>
    <w:rsid w:val="00E2245D"/>
    <w:rsid w:val="00E22AF6"/>
    <w:rsid w:val="00E34753"/>
    <w:rsid w:val="00E34898"/>
    <w:rsid w:val="00E51157"/>
    <w:rsid w:val="00E53B23"/>
    <w:rsid w:val="00E553F9"/>
    <w:rsid w:val="00E57F32"/>
    <w:rsid w:val="00E65BBA"/>
    <w:rsid w:val="00EA01F1"/>
    <w:rsid w:val="00EA14E5"/>
    <w:rsid w:val="00EB09B7"/>
    <w:rsid w:val="00EB5FFE"/>
    <w:rsid w:val="00EB7923"/>
    <w:rsid w:val="00EC1BD7"/>
    <w:rsid w:val="00EC5544"/>
    <w:rsid w:val="00EC6C54"/>
    <w:rsid w:val="00EE7D7C"/>
    <w:rsid w:val="00EF6C14"/>
    <w:rsid w:val="00F05B3B"/>
    <w:rsid w:val="00F06FAC"/>
    <w:rsid w:val="00F112F6"/>
    <w:rsid w:val="00F118E5"/>
    <w:rsid w:val="00F15DE3"/>
    <w:rsid w:val="00F25D98"/>
    <w:rsid w:val="00F300FB"/>
    <w:rsid w:val="00F44B10"/>
    <w:rsid w:val="00F60592"/>
    <w:rsid w:val="00F8154F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2E7A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102E7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2E7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Normal"/>
    <w:rsid w:val="00102E7A"/>
    <w:rPr>
      <w:i/>
      <w:color w:val="0000FF"/>
    </w:rPr>
  </w:style>
  <w:style w:type="paragraph" w:customStyle="1" w:styleId="TempNote">
    <w:name w:val="TempNote"/>
    <w:basedOn w:val="Normal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2E7A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ZK">
    <w:name w:val="ZK"/>
    <w:rsid w:val="002E472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character" w:customStyle="1" w:styleId="Heading4Char">
    <w:name w:val="Heading 4 Char"/>
    <w:link w:val="Heading4"/>
    <w:rsid w:val="000052A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9668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3DC37-A15D-44BA-9B98-E5AAC6F4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18</cp:revision>
  <cp:lastPrinted>1899-12-31T23:00:00Z</cp:lastPrinted>
  <dcterms:created xsi:type="dcterms:W3CDTF">2021-07-22T07:10:00Z</dcterms:created>
  <dcterms:modified xsi:type="dcterms:W3CDTF">2021-08-03T14:24:00Z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(3)dbwIxB24AcHFmrICIg6SbLB4yusfJg+E+3WQYBwNdyjavkAhmFLxpCjoo9TNAH7fQ2P0g6hL
JWs/SLMn0V3z5+yjxC6CubtwKqc2jvG+qSwR8n5NBfWNnudXi4aJ5kxxrIwfafYmJTvYTjW3
vBLW41pe7jx9HWW877O4HOL+qQPyKlAvHPaVWlNXNzlcNOhF+8SlnjCozT9aSr1KOE7I2FsE
7d1qMR86R1POdIRu15</vt:lpwstr>
  </property>
  <property fmtid="{D5CDD505-2E9C-101B-9397-08002B2CF9AE}" pid="22" name="_2015_ms_pID_7253431">
    <vt:lpwstr>jdiYaQzwugqffzsIt55abDtUNjzAbnT4Zju82MFFSE1JKgBqTiBK2i
qzMW8CBpnhpkUk+w4RRRpa8VPaBRHOjZRy8xgvEGUQ/jtrcGflfor1cPDXlugDScevynfBFP
ujQHif+uyaGHjX9opqaKcUMmuLHPfDeD79Gbp1p8LHb0bpXkH25PgiiN+xTiDfpPF/an5KYV
vIx70emZANFATWZQNprrmsL6OzBd3PGTSbuK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1628000608</vt:lpwstr>
  </property>
</Properties>
</file>