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14C77AB" w:rsidR="000628F9" w:rsidRDefault="000A38A6" w:rsidP="000628F9">
      <w:pPr>
        <w:pStyle w:val="CRCoverPage"/>
        <w:tabs>
          <w:tab w:val="right" w:pos="9639"/>
        </w:tabs>
        <w:spacing w:after="0"/>
        <w:rPr>
          <w:b/>
          <w:i/>
          <w:noProof/>
          <w:sz w:val="28"/>
        </w:rPr>
      </w:pPr>
      <w:r>
        <w:rPr>
          <w:b/>
          <w:noProof/>
          <w:sz w:val="24"/>
        </w:rPr>
        <w:t>3GPP TSG-CT WG4 Meeting #105-e</w:t>
      </w:r>
      <w:r w:rsidR="000628F9">
        <w:rPr>
          <w:b/>
          <w:i/>
          <w:noProof/>
          <w:sz w:val="28"/>
        </w:rPr>
        <w:tab/>
      </w:r>
      <w:r w:rsidR="000628F9">
        <w:rPr>
          <w:b/>
          <w:noProof/>
          <w:sz w:val="24"/>
        </w:rPr>
        <w:t>C4-2</w:t>
      </w:r>
      <w:r w:rsidR="00CB5EC6">
        <w:rPr>
          <w:b/>
          <w:noProof/>
          <w:sz w:val="24"/>
        </w:rPr>
        <w:t>1</w:t>
      </w:r>
      <w:r>
        <w:rPr>
          <w:b/>
          <w:noProof/>
          <w:sz w:val="24"/>
        </w:rPr>
        <w:t>4</w:t>
      </w:r>
      <w:r w:rsidR="00DE716A">
        <w:rPr>
          <w:b/>
          <w:noProof/>
          <w:sz w:val="24"/>
        </w:rPr>
        <w:t>037</w:t>
      </w:r>
    </w:p>
    <w:p w14:paraId="0E874A83" w14:textId="772CF694" w:rsidR="000628F9" w:rsidRDefault="000A38A6"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Pr>
          <w:i/>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25398" w:rsidR="001E41F3" w:rsidRPr="00410371" w:rsidRDefault="00CF276F" w:rsidP="000A3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0A38A6">
              <w:rPr>
                <w:b/>
                <w:noProof/>
                <w:sz w:val="28"/>
              </w:rPr>
              <w:t>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C52E1" w:rsidR="001E41F3" w:rsidRPr="00410371" w:rsidRDefault="00CF276F" w:rsidP="00DE71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DE716A">
              <w:rPr>
                <w:b/>
                <w:noProof/>
                <w:sz w:val="28"/>
              </w:rPr>
              <w:t>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C46E0" w:rsidR="001E41F3" w:rsidRPr="00410371" w:rsidRDefault="000A38A6" w:rsidP="000A38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932" w:rsidR="001E41F3" w:rsidRPr="00410371" w:rsidRDefault="00CF276F" w:rsidP="00631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631F43">
              <w:rPr>
                <w:b/>
                <w:noProof/>
                <w:sz w:val="28"/>
              </w:rPr>
              <w:t>0</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DC7F2" w:rsidR="001E41F3" w:rsidRPr="00B50A36" w:rsidRDefault="0087330B" w:rsidP="007C7968">
            <w:pPr>
              <w:pStyle w:val="CRCoverPage"/>
              <w:spacing w:after="0"/>
              <w:ind w:left="100"/>
            </w:pPr>
            <w:r>
              <w:fldChar w:fldCharType="begin"/>
            </w:r>
            <w:r>
              <w:instrText xml:space="preserve"> DOCPROPERTY  CrTitle  \* MERGEFORMAT </w:instrText>
            </w:r>
            <w:r>
              <w:fldChar w:fldCharType="separate"/>
            </w:r>
            <w:r w:rsidR="007C7968" w:rsidRPr="007C7968">
              <w:t>PortAl PTR clarification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1C2106" w:rsidP="00C26AE1">
            <w:pPr>
              <w:pStyle w:val="CRCoverPage"/>
              <w:spacing w:after="0"/>
              <w:ind w:left="100"/>
            </w:pPr>
            <w:fldSimple w:instr=" DOCPROPERTY  SourceIfWg  \* MERGEFORMAT ">
              <w:r w:rsidR="00C26AE1" w:rsidRPr="00B50A36">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C7169" w:rsidR="001E41F3" w:rsidRPr="00B50A36" w:rsidRDefault="001C2106" w:rsidP="0030029B">
            <w:pPr>
              <w:pStyle w:val="CRCoverPage"/>
              <w:spacing w:after="0"/>
              <w:ind w:left="100"/>
            </w:pPr>
            <w:fldSimple w:instr=" DOCPROPERTY  RelatedWis  \* MERGEFORMAT ">
              <w:bookmarkStart w:id="1" w:name="_GoBack"/>
              <w:bookmarkEnd w:id="1"/>
              <w:r w:rsidR="0030029B" w:rsidRPr="0030029B">
                <w:t>FS_PortAl</w:t>
              </w:r>
            </w:fldSimple>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75302DC4" w:rsidR="001E41F3" w:rsidRPr="00B50A36" w:rsidRDefault="001C2106" w:rsidP="00DE716A">
            <w:pPr>
              <w:pStyle w:val="CRCoverPage"/>
              <w:spacing w:after="0"/>
              <w:ind w:left="100"/>
            </w:pPr>
            <w:fldSimple w:instr=" DOCPROPERTY  ResDate  \* MERGEFORMAT ">
              <w:r w:rsidR="00C26AE1" w:rsidRPr="00B50A36">
                <w:t>2021-0</w:t>
              </w:r>
              <w:r w:rsidR="000A38A6">
                <w:t>6</w:t>
              </w:r>
              <w:r w:rsidR="00C26AE1" w:rsidRPr="00B50A36">
                <w:t>-</w:t>
              </w:r>
              <w:r w:rsidR="00DE716A">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1C2106" w:rsidP="00C26AE1">
            <w:pPr>
              <w:pStyle w:val="CRCoverPage"/>
              <w:spacing w:after="0"/>
              <w:ind w:left="100"/>
            </w:pPr>
            <w:fldSimple w:instr=" DOCPROPERTY  Release  \* MERGEFORMAT ">
              <w:r w:rsidR="00D24991" w:rsidRPr="00B50A36">
                <w:t>Rel</w:t>
              </w:r>
              <w:r w:rsidR="00C26AE1" w:rsidRPr="00B50A36">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708AA7DE" w14:textId="2DA3318F" w:rsidR="004416F5" w:rsidRPr="00DC67D8" w:rsidRDefault="0003075E" w:rsidP="00D7511E">
            <w:pPr>
              <w:pStyle w:val="CRCoverPage"/>
              <w:spacing w:after="0"/>
              <w:ind w:left="100"/>
            </w:pPr>
            <w:r>
              <w:rPr>
                <w:lang w:val="en-US"/>
              </w:rPr>
              <w:t xml:space="preserve">A reference to IETF RFC 6763 explains </w:t>
            </w:r>
            <w:r w:rsidRPr="00D61FD5">
              <w:rPr>
                <w:lang w:val="en-US"/>
              </w:rPr>
              <w:t xml:space="preserve">DNS-SD PTR lookup </w:t>
            </w:r>
            <w:r>
              <w:rPr>
                <w:lang w:val="en-US"/>
              </w:rPr>
              <w:t>i</w:t>
            </w:r>
            <w:r>
              <w:t xml:space="preserve">n clause 6.4.2, but </w:t>
            </w:r>
            <w:r w:rsidR="00D7511E">
              <w:t xml:space="preserve">the pointer </w:t>
            </w:r>
            <w:r w:rsidR="001E03EE">
              <w:t xml:space="preserve">record </w:t>
            </w:r>
            <w:r>
              <w:t xml:space="preserve">type </w:t>
            </w:r>
            <w:r w:rsidR="00D7511E">
              <w:t xml:space="preserve">(PTR) </w:t>
            </w:r>
            <w:r>
              <w:t>is defined in IETF RFC 1035.</w:t>
            </w:r>
          </w:p>
        </w:tc>
      </w:tr>
      <w:tr w:rsidR="001E41F3" w14:paraId="4CA74D09" w14:textId="77777777" w:rsidTr="00547111">
        <w:tc>
          <w:tcPr>
            <w:tcW w:w="2694" w:type="dxa"/>
            <w:gridSpan w:val="2"/>
            <w:tcBorders>
              <w:left w:val="single" w:sz="4" w:space="0" w:color="auto"/>
            </w:tcBorders>
          </w:tcPr>
          <w:p w14:paraId="2D0866D6"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C67D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49A64BA5" w:rsidR="001E41F3" w:rsidRPr="00DC67D8" w:rsidRDefault="001E03EE" w:rsidP="004416F5">
            <w:pPr>
              <w:pStyle w:val="CRCoverPage"/>
              <w:spacing w:after="0"/>
              <w:ind w:left="100"/>
            </w:pPr>
            <w:r>
              <w:t>A r</w:t>
            </w:r>
            <w:r w:rsidR="0003075E">
              <w:t>eference to IETF RFC 1035 is added</w:t>
            </w:r>
            <w:r w:rsidR="004416F5" w:rsidRPr="00DC67D8">
              <w:t>.</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C67D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81EBA" w:rsidR="001E41F3" w:rsidRPr="00DC67D8" w:rsidRDefault="007C7968" w:rsidP="001E03EE">
            <w:pPr>
              <w:pStyle w:val="CRCoverPage"/>
              <w:spacing w:after="0"/>
              <w:ind w:left="100"/>
            </w:pPr>
            <w:r>
              <w:t>PTR</w:t>
            </w:r>
            <w:r w:rsidR="004416F5" w:rsidRPr="00DC67D8">
              <w:t xml:space="preserve"> </w:t>
            </w:r>
            <w:r w:rsidR="0003075E">
              <w:t>reference remain</w:t>
            </w:r>
            <w:r w:rsidR="001E03EE">
              <w:t>s</w:t>
            </w:r>
            <w:r w:rsidR="0003075E">
              <w:t xml:space="preserve"> inaccurate</w:t>
            </w:r>
            <w:r w:rsidR="00E77AF3" w:rsidRPr="00DC67D8">
              <w:t>.</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ED0C4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3B17E7AF" w:rsidR="001E41F3" w:rsidRPr="00ED0C44" w:rsidRDefault="0003075E">
            <w:pPr>
              <w:pStyle w:val="CRCoverPage"/>
              <w:spacing w:after="0"/>
              <w:ind w:left="100"/>
            </w:pPr>
            <w:r>
              <w:t>2, 6.4.2</w:t>
            </w:r>
            <w:r w:rsidR="00567710" w:rsidRPr="00ED0C44">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0C44"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0C44" w:rsidRDefault="001E41F3">
            <w:pPr>
              <w:pStyle w:val="CRCoverPage"/>
              <w:spacing w:after="0"/>
              <w:jc w:val="center"/>
              <w:rPr>
                <w:b/>
                <w:caps/>
              </w:rPr>
            </w:pPr>
            <w:r w:rsidRPr="00ED0C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44" w:rsidRDefault="001E41F3">
            <w:pPr>
              <w:pStyle w:val="CRCoverPage"/>
              <w:spacing w:after="0"/>
              <w:jc w:val="center"/>
              <w:rPr>
                <w:b/>
                <w:caps/>
              </w:rPr>
            </w:pPr>
            <w:r w:rsidRPr="00ED0C44">
              <w:rPr>
                <w:b/>
                <w:caps/>
              </w:rPr>
              <w:t>N</w:t>
            </w:r>
          </w:p>
        </w:tc>
        <w:tc>
          <w:tcPr>
            <w:tcW w:w="2977" w:type="dxa"/>
            <w:gridSpan w:val="4"/>
          </w:tcPr>
          <w:p w14:paraId="304CCBCB" w14:textId="77777777" w:rsidR="001E41F3" w:rsidRPr="00ED0C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0C44"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D0C44" w:rsidRDefault="00CE1DA9">
            <w:pPr>
              <w:pStyle w:val="CRCoverPage"/>
              <w:spacing w:after="0"/>
              <w:jc w:val="center"/>
              <w:rPr>
                <w:b/>
                <w:caps/>
              </w:rPr>
            </w:pPr>
            <w:r w:rsidRPr="00ED0C44">
              <w:rPr>
                <w:b/>
                <w:caps/>
              </w:rPr>
              <w:t>X</w:t>
            </w:r>
          </w:p>
        </w:tc>
        <w:tc>
          <w:tcPr>
            <w:tcW w:w="2977" w:type="dxa"/>
            <w:gridSpan w:val="4"/>
          </w:tcPr>
          <w:p w14:paraId="7DB274D8" w14:textId="77777777" w:rsidR="001E41F3" w:rsidRPr="00ED0C44" w:rsidRDefault="001E41F3">
            <w:pPr>
              <w:pStyle w:val="CRCoverPage"/>
              <w:tabs>
                <w:tab w:val="right" w:pos="2893"/>
              </w:tabs>
              <w:spacing w:after="0"/>
            </w:pPr>
            <w:r w:rsidRPr="00ED0C44">
              <w:t xml:space="preserve"> Other core specifications</w:t>
            </w:r>
            <w:r w:rsidRPr="00ED0C44">
              <w:tab/>
            </w:r>
          </w:p>
        </w:tc>
        <w:tc>
          <w:tcPr>
            <w:tcW w:w="3401" w:type="dxa"/>
            <w:gridSpan w:val="3"/>
            <w:tcBorders>
              <w:right w:val="single" w:sz="4" w:space="0" w:color="auto"/>
            </w:tcBorders>
            <w:shd w:val="pct30" w:color="FFFF00" w:fill="auto"/>
          </w:tcPr>
          <w:p w14:paraId="42398B96" w14:textId="77777777" w:rsidR="001E41F3" w:rsidRPr="00ED0C44" w:rsidRDefault="00145D43">
            <w:pPr>
              <w:pStyle w:val="CRCoverPage"/>
              <w:spacing w:after="0"/>
              <w:ind w:left="99"/>
            </w:pPr>
            <w:r w:rsidRPr="00ED0C44">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D0C44" w:rsidRDefault="00CE1DA9">
            <w:pPr>
              <w:pStyle w:val="CRCoverPage"/>
              <w:spacing w:after="0"/>
              <w:jc w:val="center"/>
              <w:rPr>
                <w:b/>
                <w:caps/>
              </w:rPr>
            </w:pPr>
            <w:r w:rsidRPr="00ED0C44">
              <w:rPr>
                <w:b/>
                <w:caps/>
              </w:rPr>
              <w:t>X</w:t>
            </w:r>
          </w:p>
        </w:tc>
        <w:tc>
          <w:tcPr>
            <w:tcW w:w="2977" w:type="dxa"/>
            <w:gridSpan w:val="4"/>
          </w:tcPr>
          <w:p w14:paraId="1A4306D9" w14:textId="77777777" w:rsidR="001E41F3" w:rsidRPr="00ED0C44" w:rsidRDefault="001E41F3">
            <w:pPr>
              <w:pStyle w:val="CRCoverPage"/>
              <w:spacing w:after="0"/>
            </w:pPr>
            <w:r w:rsidRPr="00ED0C44">
              <w:t xml:space="preserve"> Test specifications</w:t>
            </w:r>
          </w:p>
        </w:tc>
        <w:tc>
          <w:tcPr>
            <w:tcW w:w="3401" w:type="dxa"/>
            <w:gridSpan w:val="3"/>
            <w:tcBorders>
              <w:right w:val="single" w:sz="4" w:space="0" w:color="auto"/>
            </w:tcBorders>
            <w:shd w:val="pct30" w:color="FFFF00" w:fill="auto"/>
          </w:tcPr>
          <w:p w14:paraId="186A633D" w14:textId="77777777" w:rsidR="001E41F3" w:rsidRPr="00ED0C44" w:rsidRDefault="00145D43">
            <w:pPr>
              <w:pStyle w:val="CRCoverPage"/>
              <w:spacing w:after="0"/>
              <w:ind w:left="99"/>
            </w:pPr>
            <w:r w:rsidRPr="00ED0C44">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D0C44" w:rsidRDefault="00CE1DA9">
            <w:pPr>
              <w:pStyle w:val="CRCoverPage"/>
              <w:spacing w:after="0"/>
              <w:jc w:val="center"/>
              <w:rPr>
                <w:b/>
                <w:caps/>
              </w:rPr>
            </w:pPr>
            <w:r w:rsidRPr="00ED0C44">
              <w:rPr>
                <w:b/>
                <w:caps/>
              </w:rPr>
              <w:t>X</w:t>
            </w:r>
          </w:p>
        </w:tc>
        <w:tc>
          <w:tcPr>
            <w:tcW w:w="2977" w:type="dxa"/>
            <w:gridSpan w:val="4"/>
          </w:tcPr>
          <w:p w14:paraId="1B4FF921" w14:textId="77777777" w:rsidR="001E41F3" w:rsidRPr="00ED0C44" w:rsidRDefault="001E41F3">
            <w:pPr>
              <w:pStyle w:val="CRCoverPage"/>
              <w:spacing w:after="0"/>
            </w:pPr>
            <w:r w:rsidRPr="00ED0C44">
              <w:t xml:space="preserve"> O&amp;M Specifications</w:t>
            </w:r>
          </w:p>
        </w:tc>
        <w:tc>
          <w:tcPr>
            <w:tcW w:w="3401" w:type="dxa"/>
            <w:gridSpan w:val="3"/>
            <w:tcBorders>
              <w:right w:val="single" w:sz="4" w:space="0" w:color="auto"/>
            </w:tcBorders>
            <w:shd w:val="pct30" w:color="FFFF00" w:fill="auto"/>
          </w:tcPr>
          <w:p w14:paraId="66152F5E" w14:textId="77777777" w:rsidR="001E41F3" w:rsidRPr="00ED0C44" w:rsidRDefault="00145D43">
            <w:pPr>
              <w:pStyle w:val="CRCoverPage"/>
              <w:spacing w:after="0"/>
              <w:ind w:left="99"/>
            </w:pPr>
            <w:r w:rsidRPr="00ED0C44">
              <w:t>TS</w:t>
            </w:r>
            <w:r w:rsidR="000A6394" w:rsidRPr="00ED0C4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0C44"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52D5AF54" w:rsidR="001E41F3" w:rsidRPr="00ED0C44" w:rsidRDefault="001E41F3" w:rsidP="000A38A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44"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0ADEF" w:rsidR="001867B9" w:rsidRPr="00ED0C44" w:rsidRDefault="001867B9" w:rsidP="00ED0C44">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072937" w14:textId="77777777" w:rsidR="005B66E0" w:rsidRPr="00D61FD5" w:rsidRDefault="005B66E0" w:rsidP="005B66E0">
      <w:pPr>
        <w:pStyle w:val="Heading1"/>
      </w:pPr>
      <w:bookmarkStart w:id="2" w:name="_Toc56624160"/>
      <w:bookmarkStart w:id="3" w:name="_Toc57018061"/>
      <w:bookmarkStart w:id="4" w:name="_Toc57272023"/>
      <w:bookmarkStart w:id="5" w:name="_Toc57272128"/>
      <w:bookmarkStart w:id="6" w:name="_Toc57272231"/>
      <w:bookmarkStart w:id="7" w:name="_Toc57272457"/>
      <w:bookmarkStart w:id="8" w:name="_Toc57284981"/>
      <w:bookmarkStart w:id="9" w:name="_Toc57983629"/>
      <w:bookmarkStart w:id="10" w:name="_Toc63666164"/>
      <w:bookmarkStart w:id="11" w:name="_Toc66104992"/>
      <w:bookmarkStart w:id="12" w:name="_Toc66106865"/>
      <w:bookmarkStart w:id="13" w:name="_Toc66462522"/>
      <w:bookmarkStart w:id="14" w:name="_Toc70927045"/>
      <w:bookmarkStart w:id="15" w:name="_Toc73781867"/>
      <w:bookmarkStart w:id="16" w:name="_Toc49766771"/>
      <w:bookmarkStart w:id="17" w:name="_Toc51229977"/>
      <w:bookmarkStart w:id="18" w:name="_Toc56624205"/>
      <w:bookmarkStart w:id="19" w:name="_Toc57018101"/>
      <w:bookmarkStart w:id="20" w:name="_Toc57272063"/>
      <w:bookmarkStart w:id="21" w:name="_Toc57272168"/>
      <w:bookmarkStart w:id="22" w:name="_Toc57272271"/>
      <w:bookmarkStart w:id="23" w:name="_Toc57272497"/>
      <w:bookmarkStart w:id="24" w:name="_Toc57285021"/>
      <w:bookmarkStart w:id="25" w:name="_Toc57983669"/>
      <w:bookmarkStart w:id="26" w:name="_Toc63666203"/>
      <w:bookmarkStart w:id="27" w:name="_Toc66105027"/>
      <w:bookmarkStart w:id="28" w:name="_Toc66106900"/>
      <w:bookmarkStart w:id="29" w:name="_Toc66462557"/>
      <w:bookmarkStart w:id="30" w:name="_Toc70927080"/>
      <w:bookmarkStart w:id="31" w:name="_Toc73781902"/>
      <w:r w:rsidRPr="00D61FD5">
        <w:t>2</w:t>
      </w:r>
      <w:r w:rsidRPr="00D61FD5">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1C4F15B" w14:textId="77777777" w:rsidR="005B66E0" w:rsidRPr="00D61FD5" w:rsidRDefault="005B66E0" w:rsidP="005B66E0">
      <w:r w:rsidRPr="00D61FD5">
        <w:t>The following documents contain provisions which, through reference in this text, constitute provisions of the present document.</w:t>
      </w:r>
    </w:p>
    <w:p w14:paraId="5B6C09BF" w14:textId="77777777" w:rsidR="005B66E0" w:rsidRPr="00D61FD5" w:rsidRDefault="005B66E0" w:rsidP="005B66E0">
      <w:pPr>
        <w:pStyle w:val="B1"/>
      </w:pPr>
      <w:r w:rsidRPr="00D61FD5">
        <w:t>-</w:t>
      </w:r>
      <w:r w:rsidRPr="00D61FD5">
        <w:tab/>
        <w:t>References are either specific (identified by date of publication, edition number, version number, etc.) or non</w:t>
      </w:r>
      <w:r w:rsidRPr="00D61FD5">
        <w:noBreakHyphen/>
        <w:t>specific.</w:t>
      </w:r>
    </w:p>
    <w:p w14:paraId="5ABECE7C" w14:textId="77777777" w:rsidR="005B66E0" w:rsidRPr="00D61FD5" w:rsidRDefault="005B66E0" w:rsidP="005B66E0">
      <w:pPr>
        <w:pStyle w:val="B1"/>
      </w:pPr>
      <w:r w:rsidRPr="00D61FD5">
        <w:t>-</w:t>
      </w:r>
      <w:r w:rsidRPr="00D61FD5">
        <w:tab/>
        <w:t>For a specific reference, subsequent revisions do not apply.</w:t>
      </w:r>
    </w:p>
    <w:p w14:paraId="65044CAD" w14:textId="77777777" w:rsidR="005B66E0" w:rsidRPr="00D61FD5" w:rsidRDefault="005B66E0" w:rsidP="005B66E0">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70FE7CAF" w14:textId="77777777" w:rsidR="005B66E0" w:rsidRPr="00D61FD5" w:rsidRDefault="005B66E0" w:rsidP="005B66E0">
      <w:pPr>
        <w:pStyle w:val="EX"/>
      </w:pPr>
      <w:bookmarkStart w:id="32" w:name="definitions"/>
      <w:bookmarkEnd w:id="32"/>
      <w:r w:rsidRPr="00D61FD5">
        <w:t>[1]</w:t>
      </w:r>
      <w:r w:rsidRPr="00D61FD5">
        <w:tab/>
        <w:t>3GPP TR 21.905: "Vocabulary for 3GPP Specifications".</w:t>
      </w:r>
    </w:p>
    <w:p w14:paraId="6E023EBB" w14:textId="77777777" w:rsidR="005B66E0" w:rsidRPr="00D61FD5" w:rsidRDefault="005B66E0" w:rsidP="005B66E0">
      <w:pPr>
        <w:pStyle w:val="EX"/>
      </w:pPr>
      <w:r w:rsidRPr="00D61FD5">
        <w:t>[2]</w:t>
      </w:r>
      <w:r w:rsidRPr="00D61FD5">
        <w:tab/>
        <w:t>IETF RFC 6335: "Internet Assigned Numbers Authority (IANA) Procedures for the Management of the Service Name and Transport Protocol Port Number Registry".</w:t>
      </w:r>
    </w:p>
    <w:p w14:paraId="672D8132" w14:textId="77777777" w:rsidR="005B66E0" w:rsidRPr="00D61FD5" w:rsidRDefault="005B66E0" w:rsidP="005B66E0">
      <w:pPr>
        <w:pStyle w:val="EX"/>
        <w:rPr>
          <w:lang w:val="en-US"/>
        </w:rPr>
      </w:pPr>
      <w:r w:rsidRPr="00D61FD5">
        <w:t>[3]</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57C23F58" w14:textId="77777777" w:rsidR="005B66E0" w:rsidRPr="00D61FD5" w:rsidRDefault="005B66E0" w:rsidP="005B66E0">
      <w:pPr>
        <w:pStyle w:val="EX"/>
      </w:pPr>
      <w:r w:rsidRPr="00D61FD5">
        <w:t>[4]</w:t>
      </w:r>
      <w:r w:rsidRPr="00D61FD5">
        <w:tab/>
        <w:t>IETF RFC 4960: "Stream Control Transmission Protocol".</w:t>
      </w:r>
    </w:p>
    <w:p w14:paraId="5204E730" w14:textId="77777777" w:rsidR="005B66E0" w:rsidRPr="00D61FD5" w:rsidRDefault="005B66E0" w:rsidP="005B66E0">
      <w:pPr>
        <w:pStyle w:val="EX"/>
      </w:pPr>
      <w:r w:rsidRPr="00D61FD5">
        <w:t>[5]</w:t>
      </w:r>
      <w:r w:rsidRPr="00D61FD5">
        <w:tab/>
        <w:t>ORAN-WG3.E2GAP, "O-RAN Working Group 3 Near-Real-time RAN Intelligent Controller Architecture &amp; E2 General Aspects and Principles".</w:t>
      </w:r>
    </w:p>
    <w:p w14:paraId="2125FC93" w14:textId="77777777" w:rsidR="005B66E0" w:rsidRPr="00D61FD5" w:rsidRDefault="005B66E0" w:rsidP="005B66E0">
      <w:pPr>
        <w:pStyle w:val="EX"/>
        <w:rPr>
          <w:lang w:val="en-US"/>
        </w:rPr>
      </w:pPr>
      <w:r w:rsidRPr="00D61FD5">
        <w:t>[6]</w:t>
      </w:r>
      <w:r w:rsidRPr="00D61FD5">
        <w:tab/>
      </w:r>
      <w:r w:rsidRPr="00D61FD5">
        <w:rPr>
          <w:lang w:val="en-US"/>
        </w:rPr>
        <w:t>IETF RFC 6763: "DNS-Based Service Discovery".</w:t>
      </w:r>
    </w:p>
    <w:p w14:paraId="4957489A" w14:textId="77777777" w:rsidR="005B66E0" w:rsidRPr="00D61FD5" w:rsidRDefault="005B66E0" w:rsidP="005B66E0">
      <w:pPr>
        <w:pStyle w:val="EX"/>
        <w:rPr>
          <w:lang w:val="en-US"/>
        </w:rPr>
      </w:pPr>
      <w:r w:rsidRPr="00D61FD5">
        <w:t>[7]</w:t>
      </w:r>
      <w:r w:rsidRPr="00D61FD5">
        <w:tab/>
      </w:r>
      <w:r w:rsidRPr="00D61FD5">
        <w:rPr>
          <w:lang w:val="en-US"/>
        </w:rPr>
        <w:t>IETF RFC 2782: "A DNS RR for specifying the location of services (DNS SRV)".</w:t>
      </w:r>
    </w:p>
    <w:p w14:paraId="34891470" w14:textId="77777777" w:rsidR="005B66E0" w:rsidRPr="00D61FD5" w:rsidRDefault="005B66E0" w:rsidP="005B66E0">
      <w:pPr>
        <w:pStyle w:val="EX"/>
        <w:rPr>
          <w:lang w:val="en-US"/>
        </w:rPr>
      </w:pPr>
      <w:r w:rsidRPr="00D61FD5">
        <w:rPr>
          <w:lang w:val="en-US"/>
        </w:rPr>
        <w:t>[8]</w:t>
      </w:r>
      <w:r w:rsidRPr="00D61FD5">
        <w:rPr>
          <w:lang w:val="en-US"/>
        </w:rPr>
        <w:tab/>
        <w:t>IETF RFC 6762: "Multicast DNS".</w:t>
      </w:r>
    </w:p>
    <w:p w14:paraId="09E1D406" w14:textId="77777777" w:rsidR="005B66E0" w:rsidRPr="00D61FD5" w:rsidRDefault="005B66E0" w:rsidP="005B66E0">
      <w:pPr>
        <w:pStyle w:val="EX"/>
      </w:pPr>
      <w:r w:rsidRPr="00D61FD5">
        <w:t>[9]</w:t>
      </w:r>
      <w:r w:rsidRPr="00D61FD5">
        <w:tab/>
        <w:t>IETF RFC 8126: "Guidelines for Writing an IANA Considerations Clause in RFCs".</w:t>
      </w:r>
    </w:p>
    <w:p w14:paraId="378F9AA9" w14:textId="77777777" w:rsidR="005B66E0" w:rsidRPr="00D61FD5" w:rsidRDefault="005B66E0" w:rsidP="005B66E0">
      <w:pPr>
        <w:pStyle w:val="EX"/>
        <w:rPr>
          <w:lang w:val="fr-FR"/>
        </w:rPr>
      </w:pPr>
      <w:r w:rsidRPr="00D61FD5">
        <w:rPr>
          <w:lang w:val="fr-FR"/>
        </w:rPr>
        <w:t>[10]</w:t>
      </w:r>
      <w:r w:rsidRPr="00D61FD5">
        <w:rPr>
          <w:lang w:val="fr-FR"/>
        </w:rPr>
        <w:tab/>
        <w:t>IETF RFC 1078: "TCP Port Service Multiplexer (TCPMUX)"</w:t>
      </w:r>
    </w:p>
    <w:p w14:paraId="1B2D0CE1" w14:textId="77777777" w:rsidR="005B66E0" w:rsidRPr="00D61FD5" w:rsidRDefault="005B66E0" w:rsidP="005B66E0">
      <w:pPr>
        <w:pStyle w:val="EX"/>
      </w:pPr>
      <w:r w:rsidRPr="00D61FD5">
        <w:rPr>
          <w:lang w:val="en-US"/>
        </w:rPr>
        <w:t>[11]</w:t>
      </w:r>
      <w:r w:rsidRPr="00D61FD5">
        <w:rPr>
          <w:lang w:val="en-US"/>
        </w:rPr>
        <w:tab/>
      </w:r>
      <w:r w:rsidRPr="00D61FD5">
        <w:t>3GPP TR 29.941: "Guidelines on Port Allocation for New 3GPP Interfaces".</w:t>
      </w:r>
    </w:p>
    <w:p w14:paraId="2A53D228" w14:textId="77777777" w:rsidR="005B66E0" w:rsidRPr="00D61FD5" w:rsidRDefault="005B66E0" w:rsidP="005B66E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6CB207C5" w14:textId="77777777" w:rsidR="005B66E0" w:rsidRPr="00D61FD5" w:rsidRDefault="005B66E0" w:rsidP="005B66E0">
      <w:pPr>
        <w:pStyle w:val="EX"/>
        <w:rPr>
          <w:lang w:val="en-US"/>
        </w:rPr>
      </w:pPr>
      <w:r w:rsidRPr="00D61FD5">
        <w:rPr>
          <w:lang w:val="en-US"/>
        </w:rPr>
        <w:t>[13]</w:t>
      </w:r>
      <w:r w:rsidRPr="00D61FD5">
        <w:rPr>
          <w:lang w:val="en-US"/>
        </w:rPr>
        <w:tab/>
        <w:t>IETF RFC 793: "Transmission Control Protocol".</w:t>
      </w:r>
    </w:p>
    <w:p w14:paraId="04E0F619" w14:textId="77777777" w:rsidR="005B66E0" w:rsidRPr="00D61FD5" w:rsidRDefault="005B66E0" w:rsidP="005B66E0">
      <w:pPr>
        <w:pStyle w:val="EX"/>
        <w:rPr>
          <w:lang w:val="en-US"/>
        </w:rPr>
      </w:pPr>
      <w:r w:rsidRPr="00D61FD5">
        <w:rPr>
          <w:lang w:val="en-US"/>
        </w:rPr>
        <w:t>[14]</w:t>
      </w:r>
      <w:r w:rsidRPr="00D61FD5">
        <w:rPr>
          <w:lang w:val="en-US"/>
        </w:rPr>
        <w:tab/>
        <w:t>IETF RFC 5226: "Guidelines for Writing an IANA Considerations</w:t>
      </w:r>
      <w:r>
        <w:rPr>
          <w:lang w:val="en-US"/>
        </w:rPr>
        <w:t xml:space="preserve"> clause </w:t>
      </w:r>
      <w:r w:rsidRPr="00D61FD5">
        <w:rPr>
          <w:lang w:val="en-US"/>
        </w:rPr>
        <w:t>in RFCs".</w:t>
      </w:r>
    </w:p>
    <w:p w14:paraId="454DD55A" w14:textId="77777777" w:rsidR="005B66E0" w:rsidRPr="00D61FD5" w:rsidRDefault="005B66E0" w:rsidP="005B66E0">
      <w:pPr>
        <w:pStyle w:val="EX"/>
        <w:rPr>
          <w:lang w:val="en-US"/>
        </w:rPr>
      </w:pPr>
      <w:r w:rsidRPr="00D61FD5">
        <w:rPr>
          <w:lang w:val="en-US"/>
        </w:rPr>
        <w:t>[15]</w:t>
      </w:r>
      <w:r w:rsidRPr="00D61FD5">
        <w:rPr>
          <w:lang w:val="en-US"/>
        </w:rPr>
        <w:tab/>
        <w:t>IETF RFC 7301: "Transport Layer Security (TLS) Application-Layer Protocol Negotiation Extension".</w:t>
      </w:r>
    </w:p>
    <w:p w14:paraId="55FEC758" w14:textId="77777777" w:rsidR="005B66E0" w:rsidRPr="00D61FD5" w:rsidRDefault="005B66E0" w:rsidP="005B66E0">
      <w:pPr>
        <w:pStyle w:val="EX"/>
      </w:pPr>
      <w:r w:rsidRPr="00D61FD5">
        <w:rPr>
          <w:lang w:val="en-US"/>
        </w:rPr>
        <w:t>[16]</w:t>
      </w:r>
      <w:r w:rsidRPr="00D61FD5">
        <w:rPr>
          <w:lang w:val="en-US"/>
        </w:rPr>
        <w:tab/>
        <w:t>IETF RFC 8446: "The Transport Layer Security (TLS) Protocol Version 1.3".</w:t>
      </w:r>
    </w:p>
    <w:p w14:paraId="2A325928" w14:textId="77777777" w:rsidR="005B66E0" w:rsidRPr="00D61FD5" w:rsidRDefault="005B66E0" w:rsidP="005B66E0">
      <w:pPr>
        <w:pStyle w:val="EX"/>
        <w:rPr>
          <w:lang w:val="en-US"/>
        </w:rPr>
      </w:pPr>
      <w:r w:rsidRPr="00D61FD5">
        <w:rPr>
          <w:lang w:val="en-US"/>
        </w:rPr>
        <w:t>[17]</w:t>
      </w:r>
      <w:r w:rsidRPr="00D61FD5">
        <w:rPr>
          <w:lang w:val="en-US"/>
        </w:rPr>
        <w:tab/>
        <w:t>IETF RFC 6347: "Datagram Transport Layer Security Version 1.2".</w:t>
      </w:r>
    </w:p>
    <w:p w14:paraId="6893135E" w14:textId="77777777" w:rsidR="005B66E0" w:rsidRPr="00D61FD5" w:rsidRDefault="005B66E0" w:rsidP="005B66E0">
      <w:pPr>
        <w:pStyle w:val="EX"/>
        <w:rPr>
          <w:lang w:val="en-US"/>
        </w:rPr>
      </w:pPr>
      <w:r w:rsidRPr="00D61FD5">
        <w:rPr>
          <w:lang w:val="en-US"/>
        </w:rPr>
        <w:t>[18]</w:t>
      </w:r>
      <w:r w:rsidRPr="00D61FD5">
        <w:rPr>
          <w:lang w:val="en-US"/>
        </w:rPr>
        <w:tab/>
        <w:t>IETF RFC 6066: "Transport Layer Security (TLS) Extensions: Extension Definitions".</w:t>
      </w:r>
    </w:p>
    <w:bookmarkEnd w:id="16"/>
    <w:bookmarkEnd w:id="17"/>
    <w:p w14:paraId="2495531B" w14:textId="77777777" w:rsidR="00E712F1" w:rsidRPr="00D61FD5" w:rsidRDefault="00E712F1" w:rsidP="00E712F1">
      <w:pPr>
        <w:pStyle w:val="EX"/>
        <w:rPr>
          <w:ins w:id="33" w:author="Giorgi Gulbani" w:date="2021-06-21T16:00:00Z"/>
          <w:lang w:val="en-US"/>
        </w:rPr>
      </w:pPr>
      <w:ins w:id="34" w:author="Giorgi Gulbani" w:date="2021-06-21T16:00:00Z">
        <w:r>
          <w:rPr>
            <w:lang w:val="en-US"/>
          </w:rPr>
          <w:t>[</w:t>
        </w:r>
        <w:r w:rsidRPr="00A76444">
          <w:rPr>
            <w:highlight w:val="yellow"/>
            <w:lang w:val="en-US"/>
          </w:rPr>
          <w:t>xx</w:t>
        </w:r>
        <w:r>
          <w:rPr>
            <w:lang w:val="en-US"/>
          </w:rPr>
          <w:t>]</w:t>
        </w:r>
        <w:r>
          <w:rPr>
            <w:lang w:val="en-US"/>
          </w:rPr>
          <w:tab/>
          <w:t>IETF RFC 1035</w:t>
        </w:r>
        <w:r w:rsidRPr="00D61FD5">
          <w:rPr>
            <w:lang w:val="en-US"/>
          </w:rPr>
          <w:t>: "</w:t>
        </w:r>
        <w:r>
          <w:t>Domain Names – Implementation and specification</w:t>
        </w:r>
        <w:r w:rsidRPr="00D61FD5">
          <w:rPr>
            <w:lang w:val="en-US"/>
          </w:rPr>
          <w:t>".</w:t>
        </w:r>
      </w:ins>
    </w:p>
    <w:p w14:paraId="48A5F0F1" w14:textId="77777777" w:rsidR="005B66E0" w:rsidRDefault="005B66E0" w:rsidP="005B66E0">
      <w:pPr>
        <w:rPr>
          <w:lang w:eastAsia="zh-CN"/>
        </w:rPr>
      </w:pPr>
    </w:p>
    <w:p w14:paraId="5699621E" w14:textId="45AA3893" w:rsidR="005B66E0" w:rsidRPr="006B5418" w:rsidRDefault="005B66E0" w:rsidP="005B6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12F1">
        <w:rPr>
          <w:rFonts w:ascii="Arial" w:hAnsi="Arial" w:cs="Arial"/>
          <w:color w:val="0000FF"/>
          <w:sz w:val="28"/>
          <w:szCs w:val="28"/>
          <w:lang w:val="en-US"/>
        </w:rPr>
        <w:t>2</w:t>
      </w:r>
      <w:r w:rsidR="00E712F1" w:rsidRPr="00E712F1">
        <w:rPr>
          <w:rFonts w:ascii="Arial" w:hAnsi="Arial" w:cs="Arial"/>
          <w:color w:val="0000FF"/>
          <w:sz w:val="28"/>
          <w:szCs w:val="28"/>
          <w:vertAlign w:val="superscript"/>
          <w:lang w:val="en-US"/>
        </w:rPr>
        <w:t>nd</w:t>
      </w:r>
      <w:r w:rsidR="00E712F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22FE720" w14:textId="77777777" w:rsidR="005B66E0" w:rsidRPr="00D61FD5" w:rsidRDefault="005B66E0" w:rsidP="005B66E0">
      <w:pPr>
        <w:pStyle w:val="Heading3"/>
        <w:rPr>
          <w:lang w:eastAsia="zh-CN"/>
        </w:rPr>
      </w:pPr>
      <w:r w:rsidRPr="00D61FD5">
        <w:rPr>
          <w:lang w:eastAsia="zh-CN"/>
        </w:rPr>
        <w:lastRenderedPageBreak/>
        <w:t>6.4.2</w:t>
      </w:r>
      <w:r w:rsidRPr="00D61FD5">
        <w:rPr>
          <w:lang w:eastAsia="zh-CN"/>
        </w:rPr>
        <w:tab/>
        <w:t>Detailed 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2C28694" w14:textId="77777777" w:rsidR="005B66E0" w:rsidRPr="00D61FD5" w:rsidRDefault="005B66E0" w:rsidP="005B66E0">
      <w:pPr>
        <w:rPr>
          <w:lang w:val="en-US"/>
        </w:rPr>
      </w:pPr>
      <w:r w:rsidRPr="00D61FD5">
        <w:t>The proposed solution is based on the following assumptions:</w:t>
      </w:r>
    </w:p>
    <w:p w14:paraId="4BB187F9" w14:textId="77777777" w:rsidR="005B66E0" w:rsidRPr="00D61FD5" w:rsidRDefault="005B66E0" w:rsidP="005B66E0">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4BA3BBD" w14:textId="6857B5C9" w:rsidR="005B66E0" w:rsidRPr="00D61FD5" w:rsidRDefault="005B66E0" w:rsidP="005B66E0">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w:t>
      </w:r>
      <w:ins w:id="35" w:author="Giorgi Gulbani" w:date="2021-06-21T16:01:00Z">
        <w:r w:rsidR="00E712F1">
          <w:rPr>
            <w:lang w:val="en-US"/>
          </w:rPr>
          <w:t xml:space="preserve"> and for PT</w:t>
        </w:r>
      </w:ins>
      <w:ins w:id="36" w:author="Giorgi Gulbani" w:date="2021-06-21T16:02:00Z">
        <w:r w:rsidR="00E712F1">
          <w:rPr>
            <w:lang w:val="en-US"/>
          </w:rPr>
          <w:t>R type</w:t>
        </w:r>
      </w:ins>
      <w:ins w:id="37" w:author="Giorgi Gulbani" w:date="2021-06-21T16:01:00Z">
        <w:r w:rsidR="00E712F1">
          <w:rPr>
            <w:lang w:val="en-US"/>
          </w:rPr>
          <w:t xml:space="preserve"> see IETF RFC 1035 [</w:t>
        </w:r>
        <w:r w:rsidR="00E712F1" w:rsidRPr="00A76444">
          <w:rPr>
            <w:highlight w:val="yellow"/>
            <w:lang w:val="en-US"/>
          </w:rPr>
          <w:t>xx</w:t>
        </w:r>
        <w:r w:rsidR="00E712F1">
          <w:rPr>
            <w:lang w:val="en-US"/>
          </w:rPr>
          <w:t>]</w:t>
        </w:r>
      </w:ins>
      <w:r w:rsidRPr="00D61FD5">
        <w:rPr>
          <w:lang w:val="en-US"/>
        </w:rPr>
        <w:t>) for the name:</w:t>
      </w:r>
    </w:p>
    <w:p w14:paraId="2792AB29" w14:textId="77777777" w:rsidR="005B66E0" w:rsidRPr="00D61FD5" w:rsidRDefault="005B66E0" w:rsidP="005B66E0">
      <w:pPr>
        <w:pStyle w:val="B2"/>
        <w:rPr>
          <w:lang w:val="en-US"/>
        </w:rPr>
      </w:pPr>
      <w:r w:rsidRPr="00D61FD5">
        <w:rPr>
          <w:lang w:val="en-US"/>
        </w:rPr>
        <w:t>&lt;Service&gt;.&lt;Domain&gt;</w:t>
      </w:r>
    </w:p>
    <w:p w14:paraId="40BD1425" w14:textId="77777777" w:rsidR="005B66E0" w:rsidRPr="00D61FD5" w:rsidRDefault="005B66E0" w:rsidP="005B66E0">
      <w:pPr>
        <w:pStyle w:val="B1"/>
        <w:rPr>
          <w:lang w:val="en-US"/>
        </w:rPr>
      </w:pPr>
      <w:r w:rsidRPr="00D61FD5">
        <w:rPr>
          <w:lang w:val="en-US"/>
        </w:rPr>
        <w:t>3-</w:t>
      </w:r>
      <w:r w:rsidRPr="00D61FD5">
        <w:rPr>
          <w:lang w:val="en-US"/>
        </w:rPr>
        <w:tab/>
        <w:t>The DNS query is sent to the conventional unicast DNS server.</w:t>
      </w:r>
    </w:p>
    <w:p w14:paraId="30BA9786" w14:textId="77777777" w:rsidR="005B66E0" w:rsidRPr="00D61FD5" w:rsidRDefault="005B66E0" w:rsidP="005B66E0">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0153BF7C" w14:textId="77777777" w:rsidR="005B66E0" w:rsidRPr="00D61FD5" w:rsidRDefault="005B66E0" w:rsidP="005B66E0">
      <w:pPr>
        <w:pStyle w:val="B2"/>
        <w:rPr>
          <w:lang w:val="en-US"/>
        </w:rPr>
      </w:pPr>
      <w:r w:rsidRPr="00D61FD5">
        <w:rPr>
          <w:lang w:val="en-US"/>
        </w:rPr>
        <w:t>Service Instance Name = &lt;Instance&gt;.&lt;Service&gt;.&lt;Domain&gt;</w:t>
      </w:r>
    </w:p>
    <w:p w14:paraId="04E59652" w14:textId="77777777" w:rsidR="005B66E0" w:rsidRPr="00D61FD5" w:rsidRDefault="005B66E0" w:rsidP="005B66E0">
      <w:pPr>
        <w:pStyle w:val="B1"/>
        <w:ind w:hanging="1"/>
        <w:rPr>
          <w:lang w:val="en-US"/>
        </w:rPr>
      </w:pPr>
      <w:r w:rsidRPr="00D61FD5">
        <w:rPr>
          <w:lang w:val="en-US"/>
        </w:rPr>
        <w:t>In which the &lt;Instance&gt; portion is a user-friendly name, consisting of arbitrary Net-Unicode text, as defined in IETF RFC 6763 [6].</w:t>
      </w:r>
    </w:p>
    <w:p w14:paraId="76C489F3" w14:textId="77777777" w:rsidR="005B66E0" w:rsidRPr="00D61FD5" w:rsidRDefault="005B66E0" w:rsidP="005B66E0">
      <w:pPr>
        <w:pStyle w:val="B1"/>
        <w:ind w:hanging="1"/>
        <w:rPr>
          <w:lang w:val="en-US"/>
        </w:rPr>
      </w:pPr>
      <w:r w:rsidRPr="00D61FD5">
        <w:rPr>
          <w:lang w:val="en-US"/>
        </w:rPr>
        <w:t>When at least one PTR record is present in the DNS response, the following additional records are included in the DNS response:</w:t>
      </w:r>
    </w:p>
    <w:p w14:paraId="6CED2386" w14:textId="77777777" w:rsidR="005B66E0" w:rsidRPr="00D61FD5" w:rsidRDefault="005B66E0" w:rsidP="005B66E0">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6078AA03" w14:textId="77777777" w:rsidR="005B66E0" w:rsidRPr="00D61FD5" w:rsidRDefault="005B66E0" w:rsidP="005B66E0">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101F294F" w14:textId="77777777" w:rsidR="005B66E0" w:rsidRPr="00D61FD5" w:rsidRDefault="005B66E0" w:rsidP="005B66E0">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1680649D" w14:textId="77777777" w:rsidR="005B66E0" w:rsidRPr="00D61FD5" w:rsidRDefault="005B66E0" w:rsidP="005B66E0">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56A09541" w14:textId="77777777" w:rsidR="005B66E0" w:rsidRPr="00D61FD5" w:rsidRDefault="005B66E0" w:rsidP="005B66E0">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698ABD9F" w14:textId="77777777" w:rsidR="005B66E0" w:rsidRPr="00D61FD5" w:rsidRDefault="005B66E0" w:rsidP="005B66E0">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A9962E4" w14:textId="77777777" w:rsidR="005B66E0" w:rsidRPr="00D61FD5" w:rsidRDefault="005B66E0" w:rsidP="005B66E0">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39738E69" w14:textId="77777777" w:rsidR="005B66E0" w:rsidRPr="00D61FD5" w:rsidRDefault="005B66E0" w:rsidP="005B66E0">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212B13DC" w14:textId="77777777" w:rsidR="005B66E0" w:rsidRPr="00D61FD5" w:rsidRDefault="005B66E0" w:rsidP="005B66E0">
      <w:pPr>
        <w:pStyle w:val="NO"/>
        <w:rPr>
          <w:lang w:val="en-US"/>
        </w:rPr>
      </w:pPr>
      <w:r w:rsidRPr="00D61FD5">
        <w:rPr>
          <w:lang w:val="en-US"/>
        </w:rPr>
        <w:t>NOTE 3:</w:t>
      </w:r>
      <w:r w:rsidRPr="00D61FD5">
        <w:rPr>
          <w:lang w:val="en-US"/>
        </w:rPr>
        <w:tab/>
        <w:t>It is recommended to give the same weight to all the instances with the same priority.</w:t>
      </w:r>
    </w:p>
    <w:p w14:paraId="0CA59DDD" w14:textId="77777777" w:rsidR="005B66E0" w:rsidRPr="00D61FD5" w:rsidRDefault="005B66E0" w:rsidP="005B66E0">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1A6218E3" w14:textId="77777777" w:rsidR="00F15DE3"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F56B0" w14:textId="77777777" w:rsidR="0087330B" w:rsidRDefault="0087330B">
      <w:r>
        <w:separator/>
      </w:r>
    </w:p>
  </w:endnote>
  <w:endnote w:type="continuationSeparator" w:id="0">
    <w:p w14:paraId="0D13E666" w14:textId="77777777" w:rsidR="0087330B" w:rsidRDefault="0087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29041" w14:textId="77777777" w:rsidR="0087330B" w:rsidRDefault="0087330B">
      <w:r>
        <w:separator/>
      </w:r>
    </w:p>
  </w:footnote>
  <w:footnote w:type="continuationSeparator" w:id="0">
    <w:p w14:paraId="2E4FD232" w14:textId="77777777" w:rsidR="0087330B" w:rsidRDefault="00873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733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7330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08"/>
    <w:rsid w:val="00022E4A"/>
    <w:rsid w:val="0003075E"/>
    <w:rsid w:val="000628F9"/>
    <w:rsid w:val="000A14ED"/>
    <w:rsid w:val="000A38A6"/>
    <w:rsid w:val="000A6394"/>
    <w:rsid w:val="000B7FED"/>
    <w:rsid w:val="000C038A"/>
    <w:rsid w:val="000C6598"/>
    <w:rsid w:val="000D44B3"/>
    <w:rsid w:val="001162A7"/>
    <w:rsid w:val="00145D43"/>
    <w:rsid w:val="00152115"/>
    <w:rsid w:val="001867B9"/>
    <w:rsid w:val="00192C46"/>
    <w:rsid w:val="001A08B3"/>
    <w:rsid w:val="001A7B60"/>
    <w:rsid w:val="001B52F0"/>
    <w:rsid w:val="001B7A65"/>
    <w:rsid w:val="001C2106"/>
    <w:rsid w:val="001D2535"/>
    <w:rsid w:val="001E03EE"/>
    <w:rsid w:val="001E41F3"/>
    <w:rsid w:val="00225F50"/>
    <w:rsid w:val="00240BA3"/>
    <w:rsid w:val="0026004D"/>
    <w:rsid w:val="002640DD"/>
    <w:rsid w:val="00275D12"/>
    <w:rsid w:val="00284FEB"/>
    <w:rsid w:val="002860C4"/>
    <w:rsid w:val="00296982"/>
    <w:rsid w:val="002B5741"/>
    <w:rsid w:val="002E472E"/>
    <w:rsid w:val="002E64DC"/>
    <w:rsid w:val="0030029B"/>
    <w:rsid w:val="00305409"/>
    <w:rsid w:val="003609EF"/>
    <w:rsid w:val="0036231A"/>
    <w:rsid w:val="00374DD4"/>
    <w:rsid w:val="003914CA"/>
    <w:rsid w:val="0039587E"/>
    <w:rsid w:val="003B674B"/>
    <w:rsid w:val="003D454E"/>
    <w:rsid w:val="003E1A36"/>
    <w:rsid w:val="003F08F5"/>
    <w:rsid w:val="00410371"/>
    <w:rsid w:val="004242F1"/>
    <w:rsid w:val="004416F5"/>
    <w:rsid w:val="004630F9"/>
    <w:rsid w:val="004825FB"/>
    <w:rsid w:val="00485D6E"/>
    <w:rsid w:val="004B75B7"/>
    <w:rsid w:val="0051580D"/>
    <w:rsid w:val="00547111"/>
    <w:rsid w:val="00567710"/>
    <w:rsid w:val="00592D74"/>
    <w:rsid w:val="005A61B0"/>
    <w:rsid w:val="005B66E0"/>
    <w:rsid w:val="005E2C44"/>
    <w:rsid w:val="006172FC"/>
    <w:rsid w:val="00621188"/>
    <w:rsid w:val="006257ED"/>
    <w:rsid w:val="00631F43"/>
    <w:rsid w:val="0066523F"/>
    <w:rsid w:val="00665C47"/>
    <w:rsid w:val="00695808"/>
    <w:rsid w:val="006B402A"/>
    <w:rsid w:val="006B46FB"/>
    <w:rsid w:val="006C440F"/>
    <w:rsid w:val="006E21FB"/>
    <w:rsid w:val="00744FAC"/>
    <w:rsid w:val="00787DAC"/>
    <w:rsid w:val="00792342"/>
    <w:rsid w:val="007977A8"/>
    <w:rsid w:val="007B512A"/>
    <w:rsid w:val="007C2097"/>
    <w:rsid w:val="007C260D"/>
    <w:rsid w:val="007C7968"/>
    <w:rsid w:val="007D6A07"/>
    <w:rsid w:val="007F7259"/>
    <w:rsid w:val="008040A8"/>
    <w:rsid w:val="008279FA"/>
    <w:rsid w:val="008626E7"/>
    <w:rsid w:val="00870EE7"/>
    <w:rsid w:val="0087330B"/>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B2D64"/>
    <w:rsid w:val="009E3297"/>
    <w:rsid w:val="009F734F"/>
    <w:rsid w:val="00A246B6"/>
    <w:rsid w:val="00A47E70"/>
    <w:rsid w:val="00A50CF0"/>
    <w:rsid w:val="00A76444"/>
    <w:rsid w:val="00A7671C"/>
    <w:rsid w:val="00AA2CBC"/>
    <w:rsid w:val="00AA774C"/>
    <w:rsid w:val="00AC5820"/>
    <w:rsid w:val="00AD1CD8"/>
    <w:rsid w:val="00B258BB"/>
    <w:rsid w:val="00B50A36"/>
    <w:rsid w:val="00B52AAE"/>
    <w:rsid w:val="00B67B97"/>
    <w:rsid w:val="00B968C8"/>
    <w:rsid w:val="00BA3EC5"/>
    <w:rsid w:val="00BA51D9"/>
    <w:rsid w:val="00BB5DFC"/>
    <w:rsid w:val="00BC7C2E"/>
    <w:rsid w:val="00BD279D"/>
    <w:rsid w:val="00BD6BB8"/>
    <w:rsid w:val="00C26AE1"/>
    <w:rsid w:val="00C56AAD"/>
    <w:rsid w:val="00C66BA2"/>
    <w:rsid w:val="00C95985"/>
    <w:rsid w:val="00CB5EC6"/>
    <w:rsid w:val="00CC5026"/>
    <w:rsid w:val="00CC68D0"/>
    <w:rsid w:val="00CD66C4"/>
    <w:rsid w:val="00CE1DA9"/>
    <w:rsid w:val="00CF276F"/>
    <w:rsid w:val="00D03F9A"/>
    <w:rsid w:val="00D06D51"/>
    <w:rsid w:val="00D24991"/>
    <w:rsid w:val="00D50255"/>
    <w:rsid w:val="00D66520"/>
    <w:rsid w:val="00D7511E"/>
    <w:rsid w:val="00D96189"/>
    <w:rsid w:val="00DC67D8"/>
    <w:rsid w:val="00DE34CF"/>
    <w:rsid w:val="00DE716A"/>
    <w:rsid w:val="00E13F3D"/>
    <w:rsid w:val="00E22AF6"/>
    <w:rsid w:val="00E34898"/>
    <w:rsid w:val="00E53B23"/>
    <w:rsid w:val="00E53BAA"/>
    <w:rsid w:val="00E712F1"/>
    <w:rsid w:val="00E77AF3"/>
    <w:rsid w:val="00EB09B7"/>
    <w:rsid w:val="00EC5544"/>
    <w:rsid w:val="00ED0C44"/>
    <w:rsid w:val="00EE7D7C"/>
    <w:rsid w:val="00F13CCC"/>
    <w:rsid w:val="00F15DE3"/>
    <w:rsid w:val="00F25D98"/>
    <w:rsid w:val="00F300FB"/>
    <w:rsid w:val="00FA1AF4"/>
    <w:rsid w:val="00FB6386"/>
    <w:rsid w:val="00FF49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TACChar">
    <w:name w:val="TAC Char"/>
    <w:link w:val="TAC"/>
    <w:rsid w:val="004416F5"/>
    <w:rPr>
      <w:rFonts w:ascii="Arial" w:hAnsi="Arial"/>
      <w:sz w:val="18"/>
      <w:lang w:val="en-GB" w:eastAsia="en-US"/>
    </w:rPr>
  </w:style>
  <w:style w:type="character" w:customStyle="1" w:styleId="B1Char1">
    <w:name w:val="B1 Char1"/>
    <w:link w:val="B1"/>
    <w:rsid w:val="005B66E0"/>
    <w:rPr>
      <w:rFonts w:ascii="Times New Roman" w:hAnsi="Times New Roman"/>
      <w:lang w:val="en-GB" w:eastAsia="en-US"/>
    </w:rPr>
  </w:style>
  <w:style w:type="character" w:customStyle="1" w:styleId="NOChar">
    <w:name w:val="NO Char"/>
    <w:link w:val="NO"/>
    <w:rsid w:val="005B66E0"/>
    <w:rPr>
      <w:rFonts w:ascii="Times New Roman" w:hAnsi="Times New Roman"/>
      <w:lang w:val="en-GB" w:eastAsia="en-US"/>
    </w:rPr>
  </w:style>
  <w:style w:type="character" w:customStyle="1" w:styleId="EXCar">
    <w:name w:val="EX Car"/>
    <w:link w:val="EX"/>
    <w:rsid w:val="005B6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3EEB3-846F-4B10-997B-897D01CD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cp:revision>
  <cp:lastPrinted>1899-12-31T23:00:00Z</cp:lastPrinted>
  <dcterms:created xsi:type="dcterms:W3CDTF">2021-06-21T12:49:00Z</dcterms:created>
  <dcterms:modified xsi:type="dcterms:W3CDTF">2021-07-07T08:27:00Z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1625646451</vt:lpwstr>
  </property>
</Properties>
</file>