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938AA" w14:textId="11F057B0" w:rsidR="00B748D3" w:rsidRDefault="00B748D3" w:rsidP="00B748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021</w:t>
      </w:r>
    </w:p>
    <w:p w14:paraId="72EF97BD" w14:textId="77777777" w:rsidR="00B748D3" w:rsidRDefault="00B748D3" w:rsidP="00B748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6C9D2086" w14:textId="25271BCF" w:rsidR="00B748D3" w:rsidRDefault="00B748D3" w:rsidP="00B748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="Batang" w:cs="Arial"/>
          <w:sz w:val="18"/>
          <w:szCs w:val="18"/>
          <w:lang w:eastAsia="zh-CN"/>
        </w:rPr>
        <w:t>211092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B4E77BB" w14:textId="77777777" w:rsidR="00B748D3" w:rsidRDefault="00B748D3" w:rsidP="002469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19E8CF" w14:textId="6862A485" w:rsidR="00246912" w:rsidRDefault="00506594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 w:rsidR="00246912">
        <w:rPr>
          <w:b/>
          <w:i/>
          <w:noProof/>
          <w:sz w:val="28"/>
        </w:rPr>
        <w:tab/>
      </w:r>
      <w:r w:rsidR="00246912">
        <w:rPr>
          <w:b/>
          <w:noProof/>
          <w:sz w:val="24"/>
        </w:rPr>
        <w:t>C</w:t>
      </w:r>
      <w:r>
        <w:rPr>
          <w:b/>
          <w:noProof/>
          <w:sz w:val="24"/>
        </w:rPr>
        <w:t>4-214</w:t>
      </w:r>
      <w:r w:rsidR="007950CD">
        <w:rPr>
          <w:b/>
          <w:noProof/>
          <w:sz w:val="24"/>
          <w:lang w:eastAsia="zh-CN"/>
        </w:rPr>
        <w:t>558</w:t>
      </w:r>
    </w:p>
    <w:p w14:paraId="54051B0C" w14:textId="1843D253" w:rsidR="00246912" w:rsidRDefault="00506594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74E8E0B" w14:textId="4781BA7F" w:rsidR="00AE25BF" w:rsidRPr="006E5DD5" w:rsidRDefault="00A816A1" w:rsidP="005065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14:paraId="5BAC159C" w14:textId="510C83A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748D3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 xml:space="preserve">CT Aspects of 5G </w:t>
      </w:r>
      <w:proofErr w:type="spellStart"/>
      <w:r w:rsidR="00510192" w:rsidRPr="00510192">
        <w:rPr>
          <w:rFonts w:ascii="Arial" w:eastAsia="Batang" w:hAnsi="Arial" w:cs="Arial"/>
          <w:b/>
          <w:lang w:eastAsia="zh-CN"/>
        </w:rPr>
        <w:t>eEDGE</w:t>
      </w:r>
      <w:proofErr w:type="spellEnd"/>
    </w:p>
    <w:p w14:paraId="09E7723B" w14:textId="2BF68C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B10A4">
        <w:rPr>
          <w:rFonts w:ascii="Arial" w:eastAsia="Batang" w:hAnsi="Arial"/>
          <w:b/>
          <w:lang w:eastAsia="zh-CN"/>
        </w:rPr>
        <w:t>greement</w:t>
      </w:r>
    </w:p>
    <w:p w14:paraId="0F15E853" w14:textId="0F2A34B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48D3">
        <w:rPr>
          <w:rFonts w:ascii="Arial" w:eastAsia="Batang" w:hAnsi="Arial"/>
          <w:b/>
          <w:lang w:eastAsia="zh-CN"/>
        </w:rPr>
        <w:t>17.4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6E76A16" w14:textId="435C0F4B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 xml:space="preserve">CT Aspects of 5G </w:t>
      </w:r>
      <w:proofErr w:type="spellStart"/>
      <w:r w:rsidR="00510192">
        <w:t>eEDGE</w:t>
      </w:r>
      <w:proofErr w:type="spellEnd"/>
    </w:p>
    <w:p w14:paraId="56DDA9EE" w14:textId="1CF6EC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Heading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DengXian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DengXian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DengXian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3DC396AC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C00">
        <w:rPr>
          <w:lang w:eastAsia="ko-KR"/>
        </w:rPr>
        <w:t>I</w:t>
      </w:r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5116C018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5437A">
        <w:t xml:space="preserve">EASDF </w:t>
      </w:r>
      <w:r>
        <w:t>selection by SMF.</w:t>
      </w:r>
    </w:p>
    <w:p w14:paraId="2BFCFC69" w14:textId="18DADBA8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="0045437A">
        <w:t>EASDF</w:t>
      </w:r>
      <w:r w:rsidR="0045437A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CBDFB79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</w:t>
      </w:r>
      <w:proofErr w:type="spellStart"/>
      <w:ins w:id="0" w:author="Song Yue" w:date="2021-07-16T14:34:00Z">
        <w:r w:rsidR="002E1CED" w:rsidRPr="002E1CED">
          <w:rPr>
            <w:lang w:eastAsia="ko-KR"/>
          </w:rPr>
          <w:t>Nupf_EventExposure</w:t>
        </w:r>
        <w:proofErr w:type="spellEnd"/>
        <w:r w:rsidR="002E1CED" w:rsidRPr="002E1CED">
          <w:rPr>
            <w:lang w:eastAsia="ko-KR"/>
          </w:rPr>
          <w:t xml:space="preserve"> </w:t>
        </w:r>
      </w:ins>
      <w:ins w:id="1" w:author="Song Yue" w:date="2021-07-16T14:35:00Z">
        <w:r w:rsidR="002E1CED">
          <w:rPr>
            <w:lang w:eastAsia="ko-KR"/>
          </w:rPr>
          <w:t xml:space="preserve">service, by which the UPF </w:t>
        </w:r>
      </w:ins>
      <w:ins w:id="2" w:author="Song Yue" w:date="2021-07-16T14:36:00Z">
        <w:r w:rsidR="002E1CED">
          <w:rPr>
            <w:lang w:eastAsia="ko-KR"/>
          </w:rPr>
          <w:t xml:space="preserve">sends notification on </w:t>
        </w:r>
      </w:ins>
      <w:r>
        <w:rPr>
          <w:lang w:eastAsia="ko-KR"/>
        </w:rPr>
        <w:t xml:space="preserve">the QoS monitoring results to </w:t>
      </w:r>
      <w:del w:id="3" w:author="Song Yue" w:date="2021-07-16T14:36:00Z">
        <w:r w:rsidDel="002E1CED">
          <w:rPr>
            <w:lang w:eastAsia="ko-KR"/>
          </w:rPr>
          <w:delText>local AF</w:delText>
        </w:r>
        <w:r w:rsidR="00D0292E" w:rsidDel="002E1CED">
          <w:rPr>
            <w:lang w:eastAsia="ko-KR"/>
          </w:rPr>
          <w:delText>/EAS</w:delText>
        </w:r>
        <w:r w:rsidDel="002E1CED">
          <w:rPr>
            <w:lang w:eastAsia="ko-KR"/>
          </w:rPr>
          <w:delText xml:space="preserve"> via</w:delText>
        </w:r>
      </w:del>
      <w:r>
        <w:rPr>
          <w:lang w:eastAsia="ko-KR"/>
        </w:rPr>
        <w:t xml:space="preserve"> local NEF</w:t>
      </w:r>
      <w:ins w:id="4" w:author="Song Yue1" w:date="2021-08-24T13:31:00Z">
        <w:r w:rsidR="007A7070">
          <w:rPr>
            <w:lang w:eastAsia="ko-KR"/>
          </w:rPr>
          <w:t xml:space="preserve"> or AF</w:t>
        </w:r>
      </w:ins>
      <w:r>
        <w:rPr>
          <w:lang w:eastAsia="ko-KR"/>
        </w:rPr>
        <w:t>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r w:rsidR="006A63C0">
        <w:t>(es)</w:t>
      </w:r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r w:rsidR="006A63C0">
        <w:t xml:space="preserve">of </w:t>
      </w:r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r w:rsidR="006A63C0">
        <w:t xml:space="preserve">of </w:t>
      </w:r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proofErr w:type="spellStart"/>
      <w:r w:rsidR="00AB7E0E" w:rsidRPr="00794BA0">
        <w:t>Nnef_ServiceParameter</w:t>
      </w:r>
      <w:proofErr w:type="spellEnd"/>
      <w:r w:rsidR="00AB7E0E" w:rsidRPr="00794BA0">
        <w:t xml:space="preserve">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1F297E7F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lastRenderedPageBreak/>
        <w:t>-</w:t>
      </w:r>
      <w:r w:rsidRPr="007D6012">
        <w:rPr>
          <w:lang w:eastAsia="zh-CN"/>
        </w:rPr>
        <w:tab/>
      </w:r>
      <w:r w:rsidR="00664C00">
        <w:rPr>
          <w:lang w:eastAsia="ko-KR"/>
        </w:rPr>
        <w:t>I</w:t>
      </w:r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07F52841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r w:rsidR="00A86B27">
        <w:rPr>
          <w:lang w:eastAsia="ko-KR"/>
        </w:rPr>
        <w:t>former and new connection coexistence at Edge Relocation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26173DBF" w:rsidR="0015120C" w:rsidRDefault="007D6012" w:rsidP="005F5858">
      <w:pPr>
        <w:pStyle w:val="B1"/>
        <w:rPr>
          <w:lang w:eastAsia="zh-CN"/>
        </w:rPr>
      </w:pPr>
      <w:r w:rsidRPr="0036319F">
        <w:rPr>
          <w:rPrChange w:id="5" w:author="Song Yue" w:date="2021-07-16T14:40:00Z">
            <w:rPr>
              <w:lang w:eastAsia="zh-CN"/>
            </w:rPr>
          </w:rPrChange>
        </w:rPr>
        <w:t>-</w:t>
      </w:r>
      <w:r w:rsidRPr="0036319F">
        <w:rPr>
          <w:rPrChange w:id="6" w:author="Song Yue" w:date="2021-07-16T14:40:00Z">
            <w:rPr>
              <w:lang w:eastAsia="zh-CN"/>
            </w:rPr>
          </w:rPrChange>
        </w:rPr>
        <w:tab/>
      </w:r>
      <w:r w:rsidR="00A86B27" w:rsidRPr="0036319F">
        <w:rPr>
          <w:rPrChange w:id="7" w:author="Song Yue" w:date="2021-07-16T14:40:00Z">
            <w:rPr>
              <w:color w:val="1F497D"/>
              <w:sz w:val="21"/>
              <w:szCs w:val="21"/>
            </w:rPr>
          </w:rPrChange>
        </w:rPr>
        <w:t>Impacts on AF/EAS/SMF/PCF/NEF to</w:t>
      </w:r>
      <w:r w:rsidR="00A86B27" w:rsidRPr="0036319F">
        <w:rPr>
          <w:rPrChange w:id="8" w:author="Song Yue" w:date="2021-07-16T14:40:00Z">
            <w:rPr>
              <w:lang w:eastAsia="zh-CN"/>
            </w:rPr>
          </w:rPrChange>
        </w:rPr>
        <w:t xml:space="preserve"> su</w:t>
      </w:r>
      <w:r w:rsidR="00A86B27">
        <w:rPr>
          <w:lang w:eastAsia="zh-CN"/>
        </w:rPr>
        <w:t>pport</w:t>
      </w:r>
      <w:r w:rsidRPr="007D6012">
        <w:rPr>
          <w:lang w:eastAsia="zh-CN"/>
        </w:rPr>
        <w:t xml:space="preserve"> low latency exposure of QoS monitoring results</w:t>
      </w:r>
      <w:r>
        <w:rPr>
          <w:lang w:eastAsia="zh-CN"/>
        </w:rPr>
        <w:t>.</w:t>
      </w:r>
    </w:p>
    <w:p w14:paraId="051C9142" w14:textId="64A89722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r w:rsidR="0045437A">
        <w:t xml:space="preserve">EASDF </w:t>
      </w:r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B748D3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32BAEFE2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D225BA" w:rsidRPr="00D225BA">
              <w:rPr>
                <w:rFonts w:ascii="Arial" w:hAnsi="Arial" w:cs="Arial"/>
                <w:sz w:val="18"/>
                <w:szCs w:val="18"/>
              </w:rPr>
              <w:t>Edge Application Server Discovery</w:t>
            </w:r>
            <w:r w:rsidR="00D225BA" w:rsidRPr="003418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>
              <w:rPr>
                <w:lang w:val="es-ES" w:eastAsia="zh-CN"/>
              </w:rPr>
              <w:t>Qi</w:t>
            </w:r>
            <w:proofErr w:type="spellEnd"/>
            <w:r>
              <w:rPr>
                <w:lang w:val="es-ES" w:eastAsia="zh-CN"/>
              </w:rPr>
              <w:t xml:space="preserve">, </w:t>
            </w:r>
            <w:proofErr w:type="spellStart"/>
            <w:r>
              <w:rPr>
                <w:lang w:val="es-ES" w:eastAsia="zh-CN"/>
              </w:rPr>
              <w:t>Caixia</w:t>
            </w:r>
            <w:proofErr w:type="spellEnd"/>
            <w:r>
              <w:rPr>
                <w:lang w:val="es-ES" w:eastAsia="zh-CN"/>
              </w:rPr>
              <w:t>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Hyperlink"/>
                  <w:lang w:val="es-ES" w:eastAsia="zh-CN"/>
                </w:rPr>
                <w:t>caixia.qi@huawei.com</w:t>
              </w:r>
            </w:hyperlink>
          </w:p>
        </w:tc>
      </w:tr>
      <w:tr w:rsidR="00733030" w:rsidRPr="007950CD" w14:paraId="6E76C77A" w14:textId="77777777" w:rsidTr="00072A56">
        <w:trPr>
          <w:ins w:id="9" w:author="Song Yue" w:date="2021-07-16T14:36:00Z"/>
        </w:trPr>
        <w:tc>
          <w:tcPr>
            <w:tcW w:w="1617" w:type="dxa"/>
          </w:tcPr>
          <w:p w14:paraId="46E4445F" w14:textId="7F66CCE8" w:rsidR="00733030" w:rsidRPr="002F4637" w:rsidRDefault="00733030" w:rsidP="00733030">
            <w:pPr>
              <w:rPr>
                <w:ins w:id="10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1" w:author="Song Yue" w:date="2021-07-16T14:36:00Z">
                  <w:rPr>
                    <w:ins w:id="12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3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3E1FD837" w14:textId="0812C3FD" w:rsidR="00733030" w:rsidRPr="002F4637" w:rsidRDefault="00733030" w:rsidP="00733030">
            <w:pPr>
              <w:rPr>
                <w:ins w:id="14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5" w:author="Song Yue" w:date="2021-07-16T14:36:00Z">
                  <w:rPr>
                    <w:ins w:id="16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7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9.5ab</w:t>
              </w:r>
            </w:ins>
          </w:p>
        </w:tc>
        <w:tc>
          <w:tcPr>
            <w:tcW w:w="2409" w:type="dxa"/>
          </w:tcPr>
          <w:p w14:paraId="66B67871" w14:textId="3DFC339B" w:rsidR="00733030" w:rsidRPr="001E0822" w:rsidRDefault="00733030" w:rsidP="00733030">
            <w:pPr>
              <w:rPr>
                <w:ins w:id="18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9" w:author="Song Yue" w:date="2021-07-16T14:37:00Z">
                  <w:rPr>
                    <w:ins w:id="20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1" w:author="Song Yue" w:date="2021-07-16T14:3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G System; User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Plane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Function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47D68529" w14:textId="77777777" w:rsidR="00733030" w:rsidRPr="00C4600F" w:rsidRDefault="00733030" w:rsidP="00733030">
            <w:pPr>
              <w:spacing w:after="0"/>
              <w:rPr>
                <w:ins w:id="22" w:author="Song Yue" w:date="2021-07-16T14:37:00Z"/>
                <w:rFonts w:ascii="Arial" w:hAnsi="Arial" w:cs="Arial"/>
                <w:sz w:val="18"/>
                <w:szCs w:val="18"/>
              </w:rPr>
            </w:pPr>
            <w:ins w:id="23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  <w:p w14:paraId="01376551" w14:textId="0BBF4912" w:rsidR="00733030" w:rsidRPr="00C4600F" w:rsidRDefault="00733030" w:rsidP="00733030">
            <w:pPr>
              <w:spacing w:after="0"/>
              <w:rPr>
                <w:ins w:id="24" w:author="Song Yue" w:date="2021-07-16T14:36:00Z"/>
                <w:rFonts w:ascii="Arial" w:hAnsi="Arial" w:cs="Arial"/>
                <w:sz w:val="18"/>
                <w:szCs w:val="18"/>
              </w:rPr>
            </w:pPr>
            <w:ins w:id="25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Dec</w:t>
              </w:r>
              <w:r w:rsidRPr="00C4600F">
                <w:rPr>
                  <w:rFonts w:cs="Arial"/>
                  <w:szCs w:val="18"/>
                </w:rPr>
                <w:t>. 20</w:t>
              </w:r>
              <w:r>
                <w:rPr>
                  <w:rFonts w:cs="Arial"/>
                  <w:szCs w:val="18"/>
                </w:rPr>
                <w:t>21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4462DC7B" w14:textId="77777777" w:rsidR="00733030" w:rsidRPr="00C4600F" w:rsidRDefault="00733030" w:rsidP="00733030">
            <w:pPr>
              <w:spacing w:after="0"/>
              <w:rPr>
                <w:ins w:id="26" w:author="Song Yue" w:date="2021-07-16T14:37:00Z"/>
                <w:rFonts w:ascii="Arial" w:hAnsi="Arial" w:cs="Arial"/>
                <w:sz w:val="18"/>
                <w:szCs w:val="18"/>
              </w:rPr>
            </w:pPr>
            <w:ins w:id="27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53674DF" w14:textId="1FB12337" w:rsidR="00733030" w:rsidRPr="00C4600F" w:rsidRDefault="00733030" w:rsidP="00733030">
            <w:pPr>
              <w:spacing w:after="0"/>
              <w:rPr>
                <w:ins w:id="28" w:author="Song Yue" w:date="2021-07-16T14:36:00Z"/>
                <w:rFonts w:ascii="Arial" w:hAnsi="Arial" w:cs="Arial"/>
                <w:sz w:val="18"/>
                <w:szCs w:val="18"/>
              </w:rPr>
            </w:pPr>
            <w:ins w:id="29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March</w:t>
              </w:r>
              <w:r w:rsidRPr="00C4600F">
                <w:rPr>
                  <w:rFonts w:cs="Arial"/>
                  <w:szCs w:val="18"/>
                </w:rPr>
                <w:t xml:space="preserve"> 20</w:t>
              </w:r>
              <w:r>
                <w:rPr>
                  <w:rFonts w:cs="Arial"/>
                  <w:szCs w:val="18"/>
                </w:rPr>
                <w:t>22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552B0EA9" w14:textId="77777777" w:rsidR="00F049E4" w:rsidRPr="00C4600F" w:rsidRDefault="00F049E4" w:rsidP="00F049E4">
            <w:pPr>
              <w:spacing w:after="0"/>
              <w:rPr>
                <w:ins w:id="30" w:author="Song Yue" w:date="2021-07-16T14:38:00Z"/>
                <w:rFonts w:ascii="Arial" w:hAnsi="Arial" w:cs="Arial"/>
                <w:sz w:val="18"/>
                <w:szCs w:val="18"/>
              </w:rPr>
            </w:pPr>
            <w:ins w:id="31" w:author="Song Yue" w:date="2021-07-16T14:38:00Z">
              <w:r w:rsidRPr="00C4600F">
                <w:rPr>
                  <w:rFonts w:ascii="Arial" w:hAnsi="Arial" w:cs="Arial"/>
                  <w:sz w:val="18"/>
                  <w:szCs w:val="18"/>
                </w:rPr>
                <w:t>CT4 responsibility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</w:p>
          <w:p w14:paraId="45D61173" w14:textId="2D6FC41E" w:rsidR="000A0DA3" w:rsidRDefault="00F049E4" w:rsidP="00F049E4">
            <w:pPr>
              <w:spacing w:after="0"/>
              <w:rPr>
                <w:ins w:id="32" w:author="Song Yue" w:date="2021-07-16T14:38:00Z"/>
                <w:lang w:val="es-ES" w:eastAsia="zh-CN"/>
              </w:rPr>
            </w:pPr>
            <w:ins w:id="33" w:author="Song Yue" w:date="2021-07-16T14:38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>
                <w:rPr>
                  <w:lang w:val="es-ES" w:eastAsia="zh-CN"/>
                </w:rPr>
                <w:t>Song, Yue</w:t>
              </w:r>
            </w:ins>
          </w:p>
          <w:p w14:paraId="42A405D1" w14:textId="33C38CE3" w:rsidR="000A0DA3" w:rsidRDefault="00F049E4" w:rsidP="00F049E4">
            <w:pPr>
              <w:spacing w:after="0"/>
              <w:rPr>
                <w:ins w:id="34" w:author="Song Yue" w:date="2021-07-16T14:38:00Z"/>
                <w:lang w:val="es-ES" w:eastAsia="zh-CN"/>
              </w:rPr>
            </w:pPr>
            <w:ins w:id="35" w:author="Song Yue" w:date="2021-07-16T14:38:00Z">
              <w:r>
                <w:rPr>
                  <w:lang w:val="es-ES" w:eastAsia="zh-CN"/>
                </w:rPr>
                <w:t>China Mobile</w:t>
              </w:r>
              <w:r w:rsidRPr="00591050">
                <w:rPr>
                  <w:lang w:val="es-ES" w:eastAsia="zh-CN"/>
                </w:rPr>
                <w:t xml:space="preserve"> </w:t>
              </w:r>
            </w:ins>
          </w:p>
          <w:p w14:paraId="552E5B70" w14:textId="436D3D73" w:rsidR="00733030" w:rsidRPr="000A0DA3" w:rsidRDefault="00F049E4" w:rsidP="00F049E4">
            <w:pPr>
              <w:spacing w:after="0"/>
              <w:rPr>
                <w:ins w:id="36" w:author="Song Yue" w:date="2021-07-16T14:36:00Z"/>
                <w:rFonts w:ascii="Arial" w:hAnsi="Arial" w:cs="Arial"/>
                <w:sz w:val="18"/>
                <w:szCs w:val="18"/>
                <w:lang w:val="es-ES"/>
                <w:rPrChange w:id="37" w:author="Song Yue" w:date="2021-07-16T14:39:00Z">
                  <w:rPr>
                    <w:ins w:id="38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9" w:author="Song Yue" w:date="2021-07-16T14:38:00Z">
              <w:r>
                <w:fldChar w:fldCharType="begin"/>
              </w:r>
              <w:r w:rsidRPr="000A0DA3">
                <w:rPr>
                  <w:lang w:val="es-ES"/>
                  <w:rPrChange w:id="40" w:author="Song Yue" w:date="2021-07-16T14:39:00Z">
                    <w:rPr/>
                  </w:rPrChange>
                </w:rPr>
                <w:instrText xml:space="preserve"> HYPERLINK "mailto:caixia.qi@huawei.com" </w:instrText>
              </w:r>
              <w:r>
                <w:fldChar w:fldCharType="separate"/>
              </w:r>
              <w:r w:rsidR="000A0DA3">
                <w:rPr>
                  <w:rStyle w:val="Hyperlink"/>
                  <w:lang w:val="es-ES" w:eastAsia="zh-CN"/>
                </w:rPr>
                <w:t>songyue</w:t>
              </w:r>
              <w:r>
                <w:rPr>
                  <w:rStyle w:val="Hyperlink"/>
                  <w:lang w:val="es-ES" w:eastAsia="zh-CN"/>
                </w:rPr>
                <w:fldChar w:fldCharType="end"/>
              </w:r>
            </w:ins>
            <w:ins w:id="41" w:author="Song Yue" w:date="2021-07-16T14:39:00Z">
              <w:r w:rsidR="000A0DA3">
                <w:rPr>
                  <w:rStyle w:val="Hyperlink"/>
                  <w:lang w:val="es-ES" w:eastAsia="zh-CN"/>
                </w:rPr>
                <w:t>@chinamobile.com</w:t>
              </w:r>
            </w:ins>
          </w:p>
        </w:tc>
      </w:tr>
    </w:tbl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r>
              <w:rPr>
                <w:lang w:eastAsia="zh-CN"/>
              </w:rPr>
              <w:t>4. N4 extensions to support local notification of QoS Monitoring to the AF via the Local NEF.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11E558BA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r w:rsidR="0045437A">
              <w:t>EASDF</w:t>
            </w:r>
            <w:r w:rsidR="0045437A" w:rsidRPr="006C27A4">
              <w:t xml:space="preserve"> </w:t>
            </w:r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r>
              <w:t xml:space="preserve">3. </w:t>
            </w:r>
            <w:r w:rsidRPr="00901390">
              <w:t>(I-)SMF selection based on Target DNAI (new Target DNAI query parameter, new Supported DNAI list in SMF profile)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lastRenderedPageBreak/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1F64EF" w:rsidRPr="006C27A4">
              <w:rPr>
                <w:lang w:eastAsia="zh-CN"/>
              </w:rPr>
              <w:t xml:space="preserve">Updates </w:t>
            </w:r>
            <w:proofErr w:type="spellStart"/>
            <w:r w:rsidR="001F64EF" w:rsidRPr="006C27A4">
              <w:rPr>
                <w:lang w:eastAsia="zh-CN"/>
              </w:rPr>
              <w:t>Ns</w:t>
            </w:r>
            <w:r w:rsidR="001F64EF" w:rsidRPr="00836642">
              <w:rPr>
                <w:color w:val="000000" w:themeColor="text1"/>
                <w:lang w:eastAsia="zh-CN"/>
              </w:rPr>
              <w:t>mf_PDUSession_SMContextStatusNotify</w:t>
            </w:r>
            <w:proofErr w:type="spellEnd"/>
            <w:r w:rsidR="001F64EF" w:rsidRPr="00836642">
              <w:rPr>
                <w:color w:val="000000" w:themeColor="text1"/>
                <w:lang w:eastAsia="zh-CN"/>
              </w:rPr>
              <w:t xml:space="preserve"> </w:t>
            </w:r>
            <w:r w:rsidRPr="00836642">
              <w:rPr>
                <w:color w:val="000000" w:themeColor="text1"/>
                <w:lang w:eastAsia="zh-CN"/>
              </w:rPr>
              <w:t xml:space="preserve">and </w:t>
            </w:r>
            <w:proofErr w:type="spellStart"/>
            <w:r w:rsidRPr="00836642">
              <w:rPr>
                <w:color w:val="000000" w:themeColor="text1"/>
                <w:lang w:eastAsia="fr-FR"/>
              </w:rPr>
              <w:t>StatusNotify</w:t>
            </w:r>
            <w:proofErr w:type="spellEnd"/>
            <w:r>
              <w:rPr>
                <w:color w:val="C00000"/>
                <w:lang w:eastAsia="fr-FR"/>
              </w:rPr>
              <w:t xml:space="preserve"> </w:t>
            </w:r>
            <w:r w:rsidR="001F64EF" w:rsidRPr="006C27A4">
              <w:rPr>
                <w:lang w:eastAsia="zh-CN"/>
              </w:rPr>
              <w:t>operation</w:t>
            </w:r>
            <w:r>
              <w:rPr>
                <w:lang w:eastAsia="zh-CN"/>
              </w:rPr>
              <w:t>s</w:t>
            </w:r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r w:rsidRPr="00901390">
              <w:rPr>
                <w:rFonts w:hint="eastAsia"/>
              </w:rPr>
              <w:t>2</w:t>
            </w:r>
            <w:r w:rsidRPr="00901390">
              <w:t>. Update to Create SM Context request to include the target DNAI to be used for the selection of the new PSA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26899371" w:rsidR="001F64EF" w:rsidRPr="006C27A4" w:rsidRDefault="00664C00" w:rsidP="001F64EF">
            <w:pPr>
              <w:spacing w:after="0"/>
            </w:pPr>
            <w:r>
              <w:t>S</w:t>
            </w:r>
            <w:r w:rsidR="00266B18"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rFonts w:eastAsiaTheme="minorEastAsia"/>
                <w:lang w:eastAsia="zh-CN"/>
              </w:rPr>
            </w:pPr>
            <w:r w:rsidRPr="00836642">
              <w:t xml:space="preserve">Define </w:t>
            </w:r>
            <w:r w:rsidR="00F02EC7">
              <w:t>a</w:t>
            </w:r>
            <w:r w:rsidRPr="00836642">
              <w:t xml:space="preserve"> </w:t>
            </w:r>
            <w:r w:rsidR="000358AC" w:rsidRPr="00836642">
              <w:t>new feature</w:t>
            </w:r>
            <w:r w:rsidRPr="00836642">
              <w:t xml:space="preserve"> on support of Enhancement of Edge Computing in </w:t>
            </w:r>
            <w:r w:rsidR="0055482F">
              <w:t>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D6AB92" w14:textId="7C353A5B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5C3CE90C" w:rsidR="000358AC" w:rsidRDefault="000358AC" w:rsidP="000358AC">
            <w:pPr>
              <w:spacing w:after="0"/>
            </w:pPr>
            <w:bookmarkStart w:id="42" w:name="OLE_LINK20"/>
            <w:r>
              <w:t xml:space="preserve">1. </w:t>
            </w:r>
            <w:r w:rsidR="006A63C0">
              <w:t>U</w:t>
            </w:r>
            <w:r>
              <w:t>pdates of PCO parameters for ECS address</w:t>
            </w:r>
            <w:r w:rsidR="006A63C0">
              <w:t>(es)</w:t>
            </w:r>
            <w:r>
              <w:t xml:space="preserve"> provisioning.</w:t>
            </w:r>
            <w:bookmarkEnd w:id="42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43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43"/>
            <w:r w:rsidR="006A63C0">
              <w:t xml:space="preserve"> Support of </w:t>
            </w:r>
            <w:r w:rsidR="006A63C0" w:rsidRPr="000D1710">
              <w:t>EAS rediscovery indication</w:t>
            </w:r>
            <w:r w:rsidR="006A63C0">
              <w:t xml:space="preserve"> and logic.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3DFCF0C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on </w:t>
            </w:r>
            <w:r w:rsidRPr="00794BA0">
              <w:rPr>
                <w:rFonts w:eastAsia="SimSun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 xml:space="preserve">. Updates NEF </w:t>
            </w:r>
            <w:proofErr w:type="spellStart"/>
            <w:r w:rsidRPr="006C27A4">
              <w:rPr>
                <w:lang w:eastAsia="zh-CN"/>
              </w:rPr>
              <w:t>Nnef_ServiceParameter</w:t>
            </w:r>
            <w:proofErr w:type="spellEnd"/>
            <w:r w:rsidRPr="006C27A4">
              <w:rPr>
                <w:lang w:eastAsia="zh-CN"/>
              </w:rPr>
              <w:t xml:space="preserve"> service to allow the AF to influence PCF decisions for URSP.</w:t>
            </w:r>
          </w:p>
          <w:p w14:paraId="560EDBF4" w14:textId="2BADE054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I</w:t>
            </w:r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Updates the </w:t>
            </w:r>
            <w:proofErr w:type="spellStart"/>
            <w:r w:rsidRPr="006C27A4">
              <w:rPr>
                <w:lang w:eastAsia="zh-CN"/>
              </w:rPr>
              <w:t>Nnef_TrafficInfluence</w:t>
            </w:r>
            <w:proofErr w:type="spellEnd"/>
            <w:r w:rsidRPr="006C27A4">
              <w:rPr>
                <w:lang w:eastAsia="zh-CN"/>
              </w:rPr>
              <w:t xml:space="preserve">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0A4342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proofErr w:type="spellStart"/>
            <w:r w:rsidRPr="00457E69">
              <w:rPr>
                <w:lang w:eastAsia="zh-CN"/>
              </w:rPr>
              <w:t>Convida</w:t>
            </w:r>
            <w:proofErr w:type="spellEnd"/>
            <w:r w:rsidRPr="00457E69">
              <w:rPr>
                <w:lang w:eastAsia="zh-CN"/>
              </w:rPr>
              <w:t xml:space="preserve">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proofErr w:type="spellStart"/>
            <w:r w:rsidRPr="004339E4">
              <w:rPr>
                <w:lang w:eastAsia="zh-CN"/>
              </w:rPr>
              <w:t>Spreadtrum</w:t>
            </w:r>
            <w:proofErr w:type="spellEnd"/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proofErr w:type="spellStart"/>
            <w:r w:rsidRPr="006B783B">
              <w:rPr>
                <w:lang w:eastAsia="zh-CN"/>
              </w:rPr>
              <w:t>Futurewei</w:t>
            </w:r>
            <w:proofErr w:type="spellEnd"/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proofErr w:type="spellStart"/>
            <w:r w:rsidRPr="002C147B">
              <w:rPr>
                <w:lang w:eastAsia="zh-CN"/>
              </w:rPr>
              <w:t>Matrixx</w:t>
            </w:r>
            <w:proofErr w:type="spellEnd"/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proofErr w:type="spellStart"/>
            <w:r w:rsidRPr="0000069F">
              <w:rPr>
                <w:lang w:eastAsia="zh-CN"/>
              </w:rPr>
              <w:t>Broadpeak</w:t>
            </w:r>
            <w:proofErr w:type="spellEnd"/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3478E" w14:textId="77777777" w:rsidR="000A4342" w:rsidRDefault="000A4342">
      <w:r>
        <w:separator/>
      </w:r>
    </w:p>
  </w:endnote>
  <w:endnote w:type="continuationSeparator" w:id="0">
    <w:p w14:paraId="6F3A5A79" w14:textId="77777777" w:rsidR="000A4342" w:rsidRDefault="000A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77FC1" w14:textId="77777777" w:rsidR="000A4342" w:rsidRDefault="000A4342">
      <w:r>
        <w:separator/>
      </w:r>
    </w:p>
  </w:footnote>
  <w:footnote w:type="continuationSeparator" w:id="0">
    <w:p w14:paraId="5CDBC350" w14:textId="77777777" w:rsidR="000A4342" w:rsidRDefault="000A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0DA3"/>
    <w:rsid w:val="000A3125"/>
    <w:rsid w:val="000A4342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A7E9D"/>
    <w:rsid w:val="001C1EC2"/>
    <w:rsid w:val="001C5C86"/>
    <w:rsid w:val="001C718D"/>
    <w:rsid w:val="001E0822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1CED"/>
    <w:rsid w:val="002E6A7D"/>
    <w:rsid w:val="002E7805"/>
    <w:rsid w:val="002E7A9E"/>
    <w:rsid w:val="002F2C1B"/>
    <w:rsid w:val="002F3C41"/>
    <w:rsid w:val="002F4637"/>
    <w:rsid w:val="002F6C5C"/>
    <w:rsid w:val="0030045C"/>
    <w:rsid w:val="003047E5"/>
    <w:rsid w:val="00310A0A"/>
    <w:rsid w:val="00317352"/>
    <w:rsid w:val="003205AD"/>
    <w:rsid w:val="00320FB7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319F"/>
    <w:rsid w:val="00366257"/>
    <w:rsid w:val="00380EDB"/>
    <w:rsid w:val="00384DA1"/>
    <w:rsid w:val="0038516D"/>
    <w:rsid w:val="003869D7"/>
    <w:rsid w:val="00387812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5372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06594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51E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3030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0CD"/>
    <w:rsid w:val="007956F9"/>
    <w:rsid w:val="00795CEE"/>
    <w:rsid w:val="00796F94"/>
    <w:rsid w:val="007974F5"/>
    <w:rsid w:val="007A5AA5"/>
    <w:rsid w:val="007A6136"/>
    <w:rsid w:val="007A7070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138D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46029"/>
    <w:rsid w:val="00B567D1"/>
    <w:rsid w:val="00B70505"/>
    <w:rsid w:val="00B70D0D"/>
    <w:rsid w:val="00B73B4C"/>
    <w:rsid w:val="00B73F75"/>
    <w:rsid w:val="00B748D3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384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21FD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10A4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7560B"/>
    <w:rsid w:val="00E84CD8"/>
    <w:rsid w:val="00E86156"/>
    <w:rsid w:val="00E86AD7"/>
    <w:rsid w:val="00E908F9"/>
    <w:rsid w:val="00E90B85"/>
    <w:rsid w:val="00E91679"/>
    <w:rsid w:val="00E92452"/>
    <w:rsid w:val="00E94CC1"/>
    <w:rsid w:val="00E9626C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49E4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8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748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748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48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48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48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48D3"/>
    <w:pPr>
      <w:outlineLvl w:val="5"/>
    </w:pPr>
  </w:style>
  <w:style w:type="paragraph" w:styleId="Heading7">
    <w:name w:val="heading 7"/>
    <w:basedOn w:val="H6"/>
    <w:next w:val="Normal"/>
    <w:qFormat/>
    <w:rsid w:val="00B748D3"/>
    <w:pPr>
      <w:outlineLvl w:val="6"/>
    </w:pPr>
  </w:style>
  <w:style w:type="paragraph" w:styleId="Heading8">
    <w:name w:val="heading 8"/>
    <w:basedOn w:val="Heading1"/>
    <w:next w:val="Normal"/>
    <w:qFormat/>
    <w:rsid w:val="00B748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48D3"/>
    <w:pPr>
      <w:outlineLvl w:val="8"/>
    </w:pPr>
  </w:style>
  <w:style w:type="character" w:default="1" w:styleId="DefaultParagraphFont">
    <w:name w:val="Default Paragraph Font"/>
    <w:semiHidden/>
    <w:rsid w:val="00B748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48D3"/>
  </w:style>
  <w:style w:type="paragraph" w:customStyle="1" w:styleId="TAL">
    <w:name w:val="TAL"/>
    <w:basedOn w:val="Normal"/>
    <w:link w:val="TALChar"/>
    <w:rsid w:val="00B748D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748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748D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748D3"/>
    <w:pPr>
      <w:spacing w:before="180"/>
      <w:ind w:left="2693" w:hanging="2693"/>
    </w:pPr>
    <w:rPr>
      <w:b/>
    </w:rPr>
  </w:style>
  <w:style w:type="paragraph" w:styleId="TOC1">
    <w:name w:val="toc 1"/>
    <w:semiHidden/>
    <w:rsid w:val="00B748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748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748D3"/>
    <w:pPr>
      <w:ind w:left="1701" w:hanging="1701"/>
    </w:pPr>
  </w:style>
  <w:style w:type="paragraph" w:styleId="TOC4">
    <w:name w:val="toc 4"/>
    <w:basedOn w:val="TOC3"/>
    <w:semiHidden/>
    <w:rsid w:val="00B748D3"/>
    <w:pPr>
      <w:ind w:left="1418" w:hanging="1418"/>
    </w:pPr>
  </w:style>
  <w:style w:type="paragraph" w:styleId="TOC3">
    <w:name w:val="toc 3"/>
    <w:basedOn w:val="TOC2"/>
    <w:semiHidden/>
    <w:rsid w:val="00B748D3"/>
    <w:pPr>
      <w:ind w:left="1134" w:hanging="1134"/>
    </w:pPr>
  </w:style>
  <w:style w:type="paragraph" w:styleId="TOC2">
    <w:name w:val="toc 2"/>
    <w:basedOn w:val="TOC1"/>
    <w:semiHidden/>
    <w:rsid w:val="00B748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48D3"/>
    <w:pPr>
      <w:ind w:left="284"/>
    </w:pPr>
  </w:style>
  <w:style w:type="paragraph" w:styleId="Index1">
    <w:name w:val="index 1"/>
    <w:basedOn w:val="Normal"/>
    <w:semiHidden/>
    <w:rsid w:val="00B748D3"/>
    <w:pPr>
      <w:keepLines/>
      <w:spacing w:after="0"/>
    </w:pPr>
  </w:style>
  <w:style w:type="paragraph" w:customStyle="1" w:styleId="ZH">
    <w:name w:val="ZH"/>
    <w:rsid w:val="00B748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748D3"/>
    <w:pPr>
      <w:outlineLvl w:val="9"/>
    </w:pPr>
  </w:style>
  <w:style w:type="paragraph" w:styleId="ListNumber2">
    <w:name w:val="List Number 2"/>
    <w:basedOn w:val="ListNumber"/>
    <w:rsid w:val="00B748D3"/>
    <w:pPr>
      <w:ind w:left="851"/>
    </w:pPr>
  </w:style>
  <w:style w:type="character" w:styleId="FootnoteReference">
    <w:name w:val="footnote reference"/>
    <w:basedOn w:val="DefaultParagraphFont"/>
    <w:semiHidden/>
    <w:rsid w:val="00B748D3"/>
    <w:rPr>
      <w:b/>
      <w:position w:val="6"/>
      <w:sz w:val="16"/>
    </w:rPr>
  </w:style>
  <w:style w:type="paragraph" w:styleId="FootnoteText">
    <w:name w:val="footnote text"/>
    <w:basedOn w:val="Normal"/>
    <w:semiHidden/>
    <w:rsid w:val="00B748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748D3"/>
    <w:pPr>
      <w:jc w:val="center"/>
    </w:pPr>
  </w:style>
  <w:style w:type="paragraph" w:customStyle="1" w:styleId="TF">
    <w:name w:val="TF"/>
    <w:basedOn w:val="TH"/>
    <w:rsid w:val="00B748D3"/>
    <w:pPr>
      <w:keepNext w:val="0"/>
      <w:spacing w:before="0" w:after="240"/>
    </w:pPr>
  </w:style>
  <w:style w:type="paragraph" w:customStyle="1" w:styleId="NO">
    <w:name w:val="NO"/>
    <w:basedOn w:val="Normal"/>
    <w:rsid w:val="00B748D3"/>
    <w:pPr>
      <w:keepLines/>
      <w:ind w:left="1135" w:hanging="851"/>
    </w:pPr>
  </w:style>
  <w:style w:type="paragraph" w:styleId="TOC9">
    <w:name w:val="toc 9"/>
    <w:basedOn w:val="TOC8"/>
    <w:semiHidden/>
    <w:rsid w:val="00B748D3"/>
    <w:pPr>
      <w:ind w:left="1418" w:hanging="1418"/>
    </w:pPr>
  </w:style>
  <w:style w:type="paragraph" w:customStyle="1" w:styleId="EX">
    <w:name w:val="EX"/>
    <w:basedOn w:val="Normal"/>
    <w:rsid w:val="00B748D3"/>
    <w:pPr>
      <w:keepLines/>
      <w:ind w:left="1702" w:hanging="1418"/>
    </w:pPr>
  </w:style>
  <w:style w:type="paragraph" w:customStyle="1" w:styleId="FP">
    <w:name w:val="FP"/>
    <w:basedOn w:val="Normal"/>
    <w:rsid w:val="00B748D3"/>
    <w:pPr>
      <w:spacing w:after="0"/>
    </w:pPr>
  </w:style>
  <w:style w:type="paragraph" w:customStyle="1" w:styleId="LD">
    <w:name w:val="LD"/>
    <w:rsid w:val="00B748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748D3"/>
    <w:pPr>
      <w:spacing w:after="0"/>
    </w:pPr>
  </w:style>
  <w:style w:type="paragraph" w:customStyle="1" w:styleId="EW">
    <w:name w:val="EW"/>
    <w:basedOn w:val="EX"/>
    <w:rsid w:val="00B748D3"/>
    <w:pPr>
      <w:spacing w:after="0"/>
    </w:pPr>
  </w:style>
  <w:style w:type="paragraph" w:styleId="TOC6">
    <w:name w:val="toc 6"/>
    <w:basedOn w:val="TOC5"/>
    <w:next w:val="Normal"/>
    <w:semiHidden/>
    <w:rsid w:val="00B748D3"/>
    <w:pPr>
      <w:ind w:left="1985" w:hanging="1985"/>
    </w:pPr>
  </w:style>
  <w:style w:type="paragraph" w:styleId="TOC7">
    <w:name w:val="toc 7"/>
    <w:basedOn w:val="TOC6"/>
    <w:next w:val="Normal"/>
    <w:semiHidden/>
    <w:rsid w:val="00B748D3"/>
    <w:pPr>
      <w:ind w:left="2268" w:hanging="2268"/>
    </w:pPr>
  </w:style>
  <w:style w:type="paragraph" w:styleId="ListBullet2">
    <w:name w:val="List Bullet 2"/>
    <w:basedOn w:val="ListBullet"/>
    <w:rsid w:val="00B748D3"/>
    <w:pPr>
      <w:ind w:left="851"/>
    </w:pPr>
  </w:style>
  <w:style w:type="paragraph" w:styleId="ListBullet3">
    <w:name w:val="List Bullet 3"/>
    <w:basedOn w:val="ListBullet2"/>
    <w:rsid w:val="00B748D3"/>
    <w:pPr>
      <w:ind w:left="1135"/>
    </w:pPr>
  </w:style>
  <w:style w:type="paragraph" w:styleId="ListNumber">
    <w:name w:val="List Number"/>
    <w:basedOn w:val="List"/>
    <w:rsid w:val="00B748D3"/>
  </w:style>
  <w:style w:type="paragraph" w:customStyle="1" w:styleId="EQ">
    <w:name w:val="EQ"/>
    <w:basedOn w:val="Normal"/>
    <w:next w:val="Normal"/>
    <w:rsid w:val="00B748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748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48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48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748D3"/>
    <w:pPr>
      <w:jc w:val="right"/>
    </w:pPr>
  </w:style>
  <w:style w:type="paragraph" w:customStyle="1" w:styleId="H6">
    <w:name w:val="H6"/>
    <w:basedOn w:val="Heading5"/>
    <w:next w:val="Normal"/>
    <w:rsid w:val="00B748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48D3"/>
    <w:pPr>
      <w:ind w:left="851" w:hanging="851"/>
    </w:pPr>
  </w:style>
  <w:style w:type="paragraph" w:customStyle="1" w:styleId="ZA">
    <w:name w:val="ZA"/>
    <w:rsid w:val="00B748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748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748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748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748D3"/>
    <w:pPr>
      <w:framePr w:wrap="notBeside" w:y="16161"/>
    </w:pPr>
  </w:style>
  <w:style w:type="character" w:customStyle="1" w:styleId="ZGSM">
    <w:name w:val="ZGSM"/>
    <w:rsid w:val="00B748D3"/>
  </w:style>
  <w:style w:type="paragraph" w:styleId="List2">
    <w:name w:val="List 2"/>
    <w:basedOn w:val="List"/>
    <w:rsid w:val="00B748D3"/>
    <w:pPr>
      <w:ind w:left="851"/>
    </w:pPr>
  </w:style>
  <w:style w:type="paragraph" w:customStyle="1" w:styleId="ZG">
    <w:name w:val="ZG"/>
    <w:rsid w:val="00B748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748D3"/>
    <w:pPr>
      <w:ind w:left="1135"/>
    </w:pPr>
  </w:style>
  <w:style w:type="paragraph" w:styleId="List4">
    <w:name w:val="List 4"/>
    <w:basedOn w:val="List3"/>
    <w:rsid w:val="00B748D3"/>
    <w:pPr>
      <w:ind w:left="1418"/>
    </w:pPr>
  </w:style>
  <w:style w:type="paragraph" w:styleId="List5">
    <w:name w:val="List 5"/>
    <w:basedOn w:val="List4"/>
    <w:rsid w:val="00B748D3"/>
    <w:pPr>
      <w:ind w:left="1702"/>
    </w:pPr>
  </w:style>
  <w:style w:type="paragraph" w:customStyle="1" w:styleId="EditorsNote">
    <w:name w:val="Editor's Note"/>
    <w:basedOn w:val="NO"/>
    <w:rsid w:val="00B748D3"/>
    <w:rPr>
      <w:color w:val="FF0000"/>
    </w:rPr>
  </w:style>
  <w:style w:type="paragraph" w:styleId="List">
    <w:name w:val="List"/>
    <w:basedOn w:val="Normal"/>
    <w:rsid w:val="00B748D3"/>
    <w:pPr>
      <w:ind w:left="568" w:hanging="284"/>
    </w:pPr>
  </w:style>
  <w:style w:type="paragraph" w:styleId="ListBullet">
    <w:name w:val="List Bullet"/>
    <w:basedOn w:val="List"/>
    <w:rsid w:val="00B748D3"/>
  </w:style>
  <w:style w:type="paragraph" w:styleId="ListBullet4">
    <w:name w:val="List Bullet 4"/>
    <w:basedOn w:val="ListBullet3"/>
    <w:rsid w:val="00B748D3"/>
    <w:pPr>
      <w:ind w:left="1418"/>
    </w:pPr>
  </w:style>
  <w:style w:type="paragraph" w:styleId="ListBullet5">
    <w:name w:val="List Bullet 5"/>
    <w:basedOn w:val="ListBullet4"/>
    <w:rsid w:val="00B748D3"/>
    <w:pPr>
      <w:ind w:left="1702"/>
    </w:pPr>
  </w:style>
  <w:style w:type="paragraph" w:customStyle="1" w:styleId="B1">
    <w:name w:val="B1"/>
    <w:basedOn w:val="List"/>
    <w:rsid w:val="00B748D3"/>
  </w:style>
  <w:style w:type="paragraph" w:customStyle="1" w:styleId="B2">
    <w:name w:val="B2"/>
    <w:basedOn w:val="List2"/>
    <w:rsid w:val="00B748D3"/>
  </w:style>
  <w:style w:type="paragraph" w:customStyle="1" w:styleId="B3">
    <w:name w:val="B3"/>
    <w:basedOn w:val="List3"/>
    <w:rsid w:val="00B748D3"/>
  </w:style>
  <w:style w:type="paragraph" w:customStyle="1" w:styleId="B4">
    <w:name w:val="B4"/>
    <w:basedOn w:val="List4"/>
    <w:rsid w:val="00B748D3"/>
  </w:style>
  <w:style w:type="paragraph" w:customStyle="1" w:styleId="B5">
    <w:name w:val="B5"/>
    <w:basedOn w:val="List5"/>
    <w:rsid w:val="00B748D3"/>
  </w:style>
  <w:style w:type="paragraph" w:styleId="Footer">
    <w:name w:val="footer"/>
    <w:basedOn w:val="Header"/>
    <w:rsid w:val="00B748D3"/>
    <w:pPr>
      <w:jc w:val="center"/>
    </w:pPr>
    <w:rPr>
      <w:i/>
    </w:rPr>
  </w:style>
  <w:style w:type="paragraph" w:customStyle="1" w:styleId="ZTD">
    <w:name w:val="ZTD"/>
    <w:basedOn w:val="ZB"/>
    <w:rsid w:val="00B748D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DefaultParagraphFont"/>
    <w:rsid w:val="009062D1"/>
  </w:style>
  <w:style w:type="character" w:customStyle="1" w:styleId="CommentTextChar">
    <w:name w:val="Comment Text Char"/>
    <w:basedOn w:val="DefaultParagraphFont"/>
    <w:link w:val="CommentText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2</cp:revision>
  <cp:lastPrinted>2000-02-29T10:31:00Z</cp:lastPrinted>
  <dcterms:created xsi:type="dcterms:W3CDTF">2021-08-28T10:05:00Z</dcterms:created>
  <dcterms:modified xsi:type="dcterms:W3CDTF">2021-08-28T10:05:00Z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