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8C43" w14:textId="68C8493B" w:rsidR="00FE57BC" w:rsidRDefault="00FE57BC" w:rsidP="00FE5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D31A65">
        <w:rPr>
          <w:b/>
          <w:noProof/>
          <w:sz w:val="24"/>
        </w:rPr>
        <w:t>332</w:t>
      </w:r>
    </w:p>
    <w:p w14:paraId="53FCC08D" w14:textId="77777777" w:rsidR="00FE57BC" w:rsidRDefault="00FE57BC" w:rsidP="00FE5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2273D5BD" w14:textId="75ABA84B" w:rsidR="00FE57BC" w:rsidRDefault="00FE57BC" w:rsidP="00FE57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CP-210292</w:t>
      </w:r>
      <w:r w:rsidR="00D31A65">
        <w:rPr>
          <w:rFonts w:eastAsia="Batang" w:cs="Arial"/>
          <w:sz w:val="18"/>
          <w:szCs w:val="18"/>
          <w:lang w:eastAsia="zh-CN"/>
        </w:rPr>
        <w:t>, CP-211110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0DB7872" w14:textId="77777777" w:rsidR="00FE57BC" w:rsidRDefault="00FE57BC" w:rsidP="00FE57B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A87D84" w14:textId="77777777" w:rsidR="00FE57BC" w:rsidRDefault="00FE57BC" w:rsidP="00FE57B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2F4ED96" w14:textId="77777777" w:rsidR="00FE57BC" w:rsidRPr="006E5DD5" w:rsidRDefault="00FE57BC" w:rsidP="00FE57B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4B63BE" w14:textId="24344D0D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4C3E381B" w14:textId="1CC1D782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09FB339C" w14:textId="77777777" w:rsidR="00FE57BC" w:rsidRPr="006E5DD5" w:rsidRDefault="00FE57BC" w:rsidP="00FE57B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F7AC4F" w14:textId="7AC4312A" w:rsidR="00FE57BC" w:rsidRPr="006E5DD5" w:rsidRDefault="00FE57BC" w:rsidP="00FE57B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4386EA39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5DF254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FAF706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F59DD4" w14:textId="77777777" w:rsidR="00FE57BC" w:rsidRDefault="00FE57BC" w:rsidP="00E033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7E054A" w14:textId="2FE38F1A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92A8A">
        <w:rPr>
          <w:b/>
          <w:noProof/>
          <w:sz w:val="24"/>
        </w:rPr>
        <w:t>21</w:t>
      </w:r>
      <w:r w:rsidR="00C92A8A">
        <w:rPr>
          <w:rFonts w:hint="eastAsia"/>
          <w:b/>
          <w:noProof/>
          <w:sz w:val="24"/>
          <w:lang w:eastAsia="zh-CN"/>
        </w:rPr>
        <w:t>2426</w:t>
      </w:r>
    </w:p>
    <w:p w14:paraId="5ADA2233" w14:textId="77777777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2CF72DD5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212124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77777777" w:rsidR="000A0DA6" w:rsidRDefault="0083745A" w:rsidP="0083745A">
      <w:pPr>
        <w:pStyle w:val="B1"/>
        <w:rPr>
          <w:ins w:id="7" w:author="scott" w:date="2021-04-19T17:27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del w:id="8" w:author="scott" w:date="2021-04-15T10:36:00Z">
        <w:r w:rsidDel="00B05677">
          <w:rPr>
            <w:lang w:eastAsia="zh-CN"/>
          </w:rPr>
          <w:delText xml:space="preserve">the </w:delText>
        </w:r>
      </w:del>
      <w:r>
        <w:rPr>
          <w:lang w:eastAsia="zh-CN"/>
        </w:rPr>
        <w:t>UE-to-Network relay</w:t>
      </w:r>
      <w:del w:id="9" w:author="scott" w:date="2021-04-15T10:37:00Z">
        <w:r w:rsidDel="00B05677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0" w:name="OLE_LINK22"/>
      <w:bookmarkStart w:id="11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0"/>
      <w:bookmarkEnd w:id="11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15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16" w:author="scott" w:date="2021-03-24T13:42:00Z"/>
                <w:rFonts w:eastAsiaTheme="minorEastAsia"/>
                <w:lang w:eastAsia="zh-CN"/>
              </w:rPr>
            </w:pPr>
            <w:ins w:id="17" w:author="scott" w:date="2021-03-24T13:42:00Z">
              <w:r>
                <w:rPr>
                  <w:rFonts w:eastAsiaTheme="minorEastAsia"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ins w:id="18" w:author="scott" w:date="2021-03-24T13:42:00Z"/>
                <w:lang w:eastAsia="zh-CN"/>
              </w:rPr>
            </w:pPr>
            <w:ins w:id="19" w:author="scott" w:date="2021-03-24T13:42:00Z">
              <w:r>
                <w:rPr>
                  <w:lang w:eastAsia="zh-CN"/>
                </w:rPr>
                <w:t>29.</w:t>
              </w:r>
            </w:ins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20" w:author="scott" w:date="2021-03-24T13:42:00Z"/>
                <w:lang w:eastAsia="zh-CN"/>
              </w:rPr>
            </w:pPr>
            <w:ins w:id="21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22" w:author="scott" w:date="2021-03-24T13:42:00Z"/>
                <w:lang w:eastAsia="zh-CN"/>
              </w:rPr>
            </w:pPr>
            <w:ins w:id="23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24" w:author="scott" w:date="2021-03-24T13:42:00Z"/>
                <w:lang w:eastAsia="zh-CN"/>
              </w:rPr>
            </w:pPr>
            <w:ins w:id="25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26" w:author="scott" w:date="2021-03-24T13:45:00Z"/>
                <w:lang w:eastAsia="zh-CN"/>
              </w:rPr>
            </w:pPr>
            <w:ins w:id="27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AA06D78" w:rsidR="00A243E7" w:rsidRPr="0043513E" w:rsidRDefault="00A243E7" w:rsidP="00A243E7">
            <w:pPr>
              <w:spacing w:after="0"/>
              <w:rPr>
                <w:ins w:id="28" w:author="scott" w:date="2021-03-24T13:45:00Z"/>
                <w:lang w:eastAsia="zh-CN"/>
              </w:rPr>
            </w:pPr>
            <w:ins w:id="29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 w:rsidRPr="00D31A65">
                <w:rPr>
                  <w:rFonts w:hint="eastAsia"/>
                  <w:lang w:eastAsia="zh-CN"/>
                </w:rPr>
                <w:t xml:space="preserve">5G ProSe Direct Discovery authorization </w:t>
              </w:r>
            </w:ins>
            <w:ins w:id="30" w:author="scott" w:date="2021-04-19T17:25:00Z">
              <w:r w:rsidR="00D4095B" w:rsidRPr="00D31A65">
                <w:rPr>
                  <w:lang w:eastAsia="zh-CN"/>
                </w:rPr>
                <w:t>requested by 5G DDNM</w:t>
              </w:r>
            </w:ins>
            <w:ins w:id="31" w:author="scott" w:date="2021-04-19T17:26:00Z">
              <w:r w:rsidR="00D4095B" w:rsidRPr="00D31A65">
                <w:rPr>
                  <w:rFonts w:hint="eastAsia"/>
                  <w:lang w:eastAsia="zh-CN"/>
                </w:rPr>
                <w:t>F</w:t>
              </w:r>
            </w:ins>
            <w:ins w:id="32" w:author="scott" w:date="2021-04-19T17:25:00Z">
              <w:r w:rsidR="00D4095B" w:rsidRPr="00D31A65">
                <w:rPr>
                  <w:lang w:eastAsia="zh-CN"/>
                </w:rPr>
                <w:t xml:space="preserve"> to</w:t>
              </w:r>
            </w:ins>
            <w:ins w:id="33" w:author="scott" w:date="2021-04-19T17:26:00Z">
              <w:r w:rsidR="00D4095B" w:rsidRPr="00D31A65">
                <w:rPr>
                  <w:rFonts w:hint="eastAsia"/>
                  <w:lang w:eastAsia="zh-CN"/>
                </w:rPr>
                <w:t>wards</w:t>
              </w:r>
            </w:ins>
            <w:ins w:id="34" w:author="scott" w:date="2021-04-19T17:25:00Z">
              <w:r w:rsidR="00D4095B" w:rsidRPr="00D31A65">
                <w:rPr>
                  <w:lang w:eastAsia="zh-CN"/>
                </w:rPr>
                <w:t xml:space="preserve"> </w:t>
              </w:r>
            </w:ins>
            <w:ins w:id="35" w:author="scott" w:date="2021-03-24T13:45:00Z">
              <w:r w:rsidRPr="00D31A65">
                <w:rPr>
                  <w:rFonts w:hint="eastAsia"/>
                  <w:lang w:eastAsia="zh-CN"/>
                </w:rPr>
                <w:t xml:space="preserve">ProSe </w:t>
              </w:r>
              <w:r w:rsidRPr="00D31A65">
                <w:rPr>
                  <w:lang w:eastAsia="zh-CN"/>
                </w:rPr>
                <w:t>Application</w:t>
              </w:r>
              <w:r w:rsidRPr="00D31A65">
                <w:rPr>
                  <w:rFonts w:hint="eastAsia"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36" w:author="scott" w:date="2021-03-24T13:45:00Z"/>
                <w:lang w:eastAsia="zh-CN"/>
              </w:rPr>
            </w:pPr>
            <w:ins w:id="37" w:author="scott" w:date="2021-03-24T13:45:00Z">
              <w:r w:rsidRPr="0043513E">
                <w:rPr>
                  <w:lang w:eastAsia="zh-CN"/>
                </w:rPr>
                <w:t>Rapporteur: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38" w:author="scott" w:date="2021-03-24T13:45:00Z"/>
                <w:lang w:eastAsia="zh-CN"/>
              </w:rPr>
            </w:pPr>
            <w:ins w:id="39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0" w:author="scott" w:date="2021-03-24T13:42:00Z"/>
                <w:lang w:eastAsia="zh-CN"/>
              </w:rPr>
            </w:pPr>
            <w:ins w:id="41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2" w:author="scott" w:date="2021-03-24T13:50:00Z">
              <w:r w:rsidRPr="00D31A65">
                <w:rPr>
                  <w:lang w:eastAsia="zh-CN"/>
                </w:rPr>
                <w:t>5G System; 5G Direct Discovery Name Management Services</w:t>
              </w:r>
            </w:ins>
            <w:del w:id="43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ins w:id="44" w:author="scott" w:date="2021-03-24T13:50:00Z"/>
                <w:lang w:eastAsia="zh-CN"/>
              </w:rPr>
            </w:pPr>
            <w:ins w:id="45" w:author="scott" w:date="2021-03-24T13:50:00Z">
              <w:r w:rsidRPr="00D31A65">
                <w:rPr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  <w:rPr>
                <w:lang w:eastAsia="zh-CN"/>
              </w:rPr>
            </w:pPr>
            <w:del w:id="46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7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8" w:name="OLE_LINK44"/>
            <w:bookmarkStart w:id="49" w:name="OLE_LINK45"/>
            <w:r>
              <w:rPr>
                <w:lang w:eastAsia="zh-CN"/>
              </w:rPr>
              <w:t>TSG CT #95 (March 2022)</w:t>
            </w:r>
            <w:bookmarkEnd w:id="48"/>
            <w:bookmarkEnd w:id="4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0" w:name="OLE_LINK15"/>
      <w:bookmarkStart w:id="51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0"/>
    <w:bookmarkEnd w:id="51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ins w:id="52" w:author="scott" w:date="2021-04-13T17:54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A62813" w:rsidRPr="002D76DA" w14:paraId="5889CD3B" w14:textId="77777777" w:rsidTr="007D03D2">
        <w:trPr>
          <w:jc w:val="center"/>
          <w:ins w:id="53" w:author="scott" w:date="2021-04-13T17:54:00Z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ins w:id="54" w:author="scott" w:date="2021-04-13T17:54:00Z"/>
                <w:lang w:eastAsia="zh-CN"/>
              </w:rPr>
            </w:pPr>
            <w:ins w:id="55" w:author="scott" w:date="2021-04-13T17:54:00Z">
              <w:r w:rsidRPr="009D5B48">
                <w:rPr>
                  <w:rFonts w:hint="eastAsia"/>
                  <w:lang w:eastAsia="en-US"/>
                </w:rPr>
                <w:t>HiSilicon</w:t>
              </w:r>
            </w:ins>
          </w:p>
        </w:tc>
      </w:tr>
      <w:tr w:rsidR="00A62813" w:rsidRPr="002D76DA" w14:paraId="57224B29" w14:textId="77777777" w:rsidTr="007D03D2">
        <w:trPr>
          <w:jc w:val="center"/>
          <w:ins w:id="56" w:author="scott" w:date="2021-04-13T17:54:00Z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ins w:id="57" w:author="scott" w:date="2021-04-13T17:54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5CB8C" w14:textId="77777777" w:rsidR="006E4834" w:rsidRDefault="006E4834">
      <w:r>
        <w:separator/>
      </w:r>
    </w:p>
  </w:endnote>
  <w:endnote w:type="continuationSeparator" w:id="0">
    <w:p w14:paraId="6A747EC4" w14:textId="77777777" w:rsidR="006E4834" w:rsidRDefault="006E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377BA" w14:textId="77777777" w:rsidR="006E4834" w:rsidRDefault="006E4834">
      <w:r>
        <w:separator/>
      </w:r>
    </w:p>
  </w:footnote>
  <w:footnote w:type="continuationSeparator" w:id="0">
    <w:p w14:paraId="2563297C" w14:textId="77777777" w:rsidR="006E4834" w:rsidRDefault="006E4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A4F20A85-4768-4E0F-990B-0A1C51A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1A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1A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1A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1A65"/>
    <w:pPr>
      <w:outlineLvl w:val="5"/>
    </w:pPr>
  </w:style>
  <w:style w:type="paragraph" w:styleId="Heading7">
    <w:name w:val="heading 7"/>
    <w:basedOn w:val="H6"/>
    <w:next w:val="Normal"/>
    <w:qFormat/>
    <w:rsid w:val="00D31A65"/>
    <w:pPr>
      <w:outlineLvl w:val="6"/>
    </w:pPr>
  </w:style>
  <w:style w:type="paragraph" w:styleId="Heading8">
    <w:name w:val="heading 8"/>
    <w:basedOn w:val="Heading1"/>
    <w:next w:val="Normal"/>
    <w:qFormat/>
    <w:rsid w:val="00D31A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A65"/>
    <w:pPr>
      <w:outlineLvl w:val="8"/>
    </w:pPr>
  </w:style>
  <w:style w:type="character" w:default="1" w:styleId="DefaultParagraphFont">
    <w:name w:val="Default Paragraph Font"/>
    <w:semiHidden/>
    <w:rsid w:val="00D31A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1A65"/>
  </w:style>
  <w:style w:type="paragraph" w:customStyle="1" w:styleId="TAL">
    <w:name w:val="TAL"/>
    <w:basedOn w:val="Normal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31A65"/>
    <w:pPr>
      <w:spacing w:before="180"/>
      <w:ind w:left="2693" w:hanging="2693"/>
    </w:pPr>
    <w:rPr>
      <w:b/>
    </w:rPr>
  </w:style>
  <w:style w:type="paragraph" w:styleId="TOC1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31A65"/>
    <w:pPr>
      <w:ind w:left="1701" w:hanging="1701"/>
    </w:pPr>
  </w:style>
  <w:style w:type="paragraph" w:styleId="TOC4">
    <w:name w:val="toc 4"/>
    <w:basedOn w:val="TOC3"/>
    <w:semiHidden/>
    <w:rsid w:val="00D31A65"/>
    <w:pPr>
      <w:ind w:left="1418" w:hanging="1418"/>
    </w:pPr>
  </w:style>
  <w:style w:type="paragraph" w:styleId="TOC3">
    <w:name w:val="toc 3"/>
    <w:basedOn w:val="TOC2"/>
    <w:semiHidden/>
    <w:rsid w:val="00D31A65"/>
    <w:pPr>
      <w:ind w:left="1134" w:hanging="1134"/>
    </w:pPr>
  </w:style>
  <w:style w:type="paragraph" w:styleId="TOC2">
    <w:name w:val="toc 2"/>
    <w:basedOn w:val="TOC1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A65"/>
    <w:pPr>
      <w:ind w:left="284"/>
    </w:pPr>
  </w:style>
  <w:style w:type="paragraph" w:styleId="Index1">
    <w:name w:val="index 1"/>
    <w:basedOn w:val="Normal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A65"/>
    <w:pPr>
      <w:outlineLvl w:val="9"/>
    </w:pPr>
  </w:style>
  <w:style w:type="paragraph" w:styleId="ListNumber2">
    <w:name w:val="List Number 2"/>
    <w:basedOn w:val="ListNumber"/>
    <w:rsid w:val="00D31A65"/>
    <w:pPr>
      <w:ind w:left="851"/>
    </w:pPr>
  </w:style>
  <w:style w:type="character" w:styleId="FootnoteReference">
    <w:name w:val="footnote reference"/>
    <w:basedOn w:val="DefaultParagraphFont"/>
    <w:semiHidden/>
    <w:rsid w:val="00D31A65"/>
    <w:rPr>
      <w:b/>
      <w:position w:val="6"/>
      <w:sz w:val="16"/>
    </w:rPr>
  </w:style>
  <w:style w:type="paragraph" w:styleId="FootnoteText">
    <w:name w:val="footnote text"/>
    <w:basedOn w:val="Normal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31A65"/>
    <w:pPr>
      <w:keepLines/>
      <w:ind w:left="1135" w:hanging="851"/>
    </w:pPr>
  </w:style>
  <w:style w:type="paragraph" w:styleId="TOC9">
    <w:name w:val="toc 9"/>
    <w:basedOn w:val="TOC8"/>
    <w:semiHidden/>
    <w:rsid w:val="00D31A65"/>
    <w:pPr>
      <w:ind w:left="1418" w:hanging="1418"/>
    </w:pPr>
  </w:style>
  <w:style w:type="paragraph" w:customStyle="1" w:styleId="EX">
    <w:name w:val="EX"/>
    <w:basedOn w:val="Normal"/>
    <w:rsid w:val="00D31A65"/>
    <w:pPr>
      <w:keepLines/>
      <w:ind w:left="1702" w:hanging="1418"/>
    </w:pPr>
  </w:style>
  <w:style w:type="paragraph" w:customStyle="1" w:styleId="FP">
    <w:name w:val="FP"/>
    <w:basedOn w:val="Normal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TOC6">
    <w:name w:val="toc 6"/>
    <w:basedOn w:val="TOC5"/>
    <w:next w:val="Normal"/>
    <w:semiHidden/>
    <w:rsid w:val="00D31A65"/>
    <w:pPr>
      <w:ind w:left="1985" w:hanging="1985"/>
    </w:pPr>
  </w:style>
  <w:style w:type="paragraph" w:styleId="TOC7">
    <w:name w:val="toc 7"/>
    <w:basedOn w:val="TOC6"/>
    <w:next w:val="Normal"/>
    <w:semiHidden/>
    <w:rsid w:val="00D31A65"/>
    <w:pPr>
      <w:ind w:left="2268" w:hanging="2268"/>
    </w:pPr>
  </w:style>
  <w:style w:type="paragraph" w:styleId="ListBullet2">
    <w:name w:val="List Bullet 2"/>
    <w:basedOn w:val="ListBullet"/>
    <w:rsid w:val="00D31A65"/>
    <w:pPr>
      <w:ind w:left="851"/>
    </w:pPr>
  </w:style>
  <w:style w:type="paragraph" w:styleId="ListBullet3">
    <w:name w:val="List Bullet 3"/>
    <w:basedOn w:val="ListBullet2"/>
    <w:rsid w:val="00D31A65"/>
    <w:pPr>
      <w:ind w:left="1135"/>
    </w:pPr>
  </w:style>
  <w:style w:type="paragraph" w:styleId="ListNumber">
    <w:name w:val="List Number"/>
    <w:basedOn w:val="List"/>
    <w:rsid w:val="00D31A65"/>
  </w:style>
  <w:style w:type="paragraph" w:customStyle="1" w:styleId="EQ">
    <w:name w:val="EQ"/>
    <w:basedOn w:val="Normal"/>
    <w:next w:val="Normal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Heading5"/>
    <w:next w:val="Normal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List2">
    <w:name w:val="List 2"/>
    <w:basedOn w:val="List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A65"/>
    <w:pPr>
      <w:ind w:left="1135"/>
    </w:pPr>
  </w:style>
  <w:style w:type="paragraph" w:styleId="List4">
    <w:name w:val="List 4"/>
    <w:basedOn w:val="List3"/>
    <w:rsid w:val="00D31A65"/>
    <w:pPr>
      <w:ind w:left="1418"/>
    </w:pPr>
  </w:style>
  <w:style w:type="paragraph" w:styleId="List5">
    <w:name w:val="List 5"/>
    <w:basedOn w:val="List4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List">
    <w:name w:val="List"/>
    <w:basedOn w:val="Normal"/>
    <w:rsid w:val="00D31A65"/>
    <w:pPr>
      <w:ind w:left="568" w:hanging="284"/>
    </w:pPr>
  </w:style>
  <w:style w:type="paragraph" w:styleId="ListBullet">
    <w:name w:val="List Bullet"/>
    <w:basedOn w:val="List"/>
    <w:rsid w:val="00D31A65"/>
  </w:style>
  <w:style w:type="paragraph" w:styleId="ListBullet4">
    <w:name w:val="List Bullet 4"/>
    <w:basedOn w:val="ListBullet3"/>
    <w:rsid w:val="00D31A65"/>
    <w:pPr>
      <w:ind w:left="1418"/>
    </w:pPr>
  </w:style>
  <w:style w:type="paragraph" w:styleId="ListBullet5">
    <w:name w:val="List Bullet 5"/>
    <w:basedOn w:val="ListBullet4"/>
    <w:rsid w:val="00D31A65"/>
    <w:pPr>
      <w:ind w:left="1702"/>
    </w:pPr>
  </w:style>
  <w:style w:type="paragraph" w:customStyle="1" w:styleId="B1">
    <w:name w:val="B1"/>
    <w:basedOn w:val="List"/>
    <w:link w:val="B1Char"/>
    <w:rsid w:val="00D31A65"/>
  </w:style>
  <w:style w:type="paragraph" w:customStyle="1" w:styleId="B2">
    <w:name w:val="B2"/>
    <w:basedOn w:val="List2"/>
    <w:rsid w:val="00D31A65"/>
  </w:style>
  <w:style w:type="paragraph" w:customStyle="1" w:styleId="B3">
    <w:name w:val="B3"/>
    <w:basedOn w:val="List3"/>
    <w:rsid w:val="00D31A65"/>
  </w:style>
  <w:style w:type="paragraph" w:customStyle="1" w:styleId="B4">
    <w:name w:val="B4"/>
    <w:basedOn w:val="List4"/>
    <w:rsid w:val="00D31A65"/>
  </w:style>
  <w:style w:type="paragraph" w:customStyle="1" w:styleId="B5">
    <w:name w:val="B5"/>
    <w:basedOn w:val="List5"/>
    <w:rsid w:val="00D31A65"/>
  </w:style>
  <w:style w:type="paragraph" w:styleId="Footer">
    <w:name w:val="footer"/>
    <w:basedOn w:val="Header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7A763-E0E9-4C21-86A2-AB30947C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kk/mcc</cp:lastModifiedBy>
  <cp:revision>2</cp:revision>
  <cp:lastPrinted>2000-02-29T10:31:00Z</cp:lastPrinted>
  <dcterms:created xsi:type="dcterms:W3CDTF">2021-06-15T12:52:00Z</dcterms:created>
  <dcterms:modified xsi:type="dcterms:W3CDTF">2021-06-15T12:52:00Z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