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E0981A" w14:textId="23EABB1B" w:rsidR="002B3D6B" w:rsidRDefault="002B3D6B" w:rsidP="002B3D6B">
      <w:pPr>
        <w:pStyle w:val="CRCoverPage"/>
        <w:tabs>
          <w:tab w:val="right" w:pos="9639"/>
        </w:tabs>
        <w:spacing w:after="0"/>
        <w:rPr>
          <w:b/>
          <w:i/>
          <w:noProof/>
          <w:sz w:val="28"/>
        </w:rPr>
      </w:pPr>
      <w:r>
        <w:rPr>
          <w:b/>
          <w:noProof/>
          <w:sz w:val="24"/>
        </w:rPr>
        <w:t>3GPP TSG-CT Meeting #92e</w:t>
      </w:r>
      <w:r>
        <w:rPr>
          <w:b/>
          <w:i/>
          <w:noProof/>
          <w:sz w:val="28"/>
        </w:rPr>
        <w:tab/>
      </w:r>
      <w:r w:rsidR="00637726">
        <w:rPr>
          <w:b/>
          <w:noProof/>
          <w:sz w:val="24"/>
        </w:rPr>
        <w:t>CP-21</w:t>
      </w:r>
      <w:r w:rsidR="007F4CFE">
        <w:rPr>
          <w:b/>
          <w:noProof/>
          <w:sz w:val="24"/>
        </w:rPr>
        <w:t>1</w:t>
      </w:r>
      <w:r w:rsidR="00A025A1">
        <w:rPr>
          <w:b/>
          <w:noProof/>
          <w:sz w:val="24"/>
        </w:rPr>
        <w:t>328</w:t>
      </w:r>
    </w:p>
    <w:p w14:paraId="213817CE" w14:textId="77777777" w:rsidR="002B3D6B" w:rsidRDefault="002B3D6B" w:rsidP="002B3D6B">
      <w:pPr>
        <w:pStyle w:val="CRCoverPage"/>
        <w:outlineLvl w:val="0"/>
        <w:rPr>
          <w:b/>
          <w:noProof/>
          <w:sz w:val="24"/>
        </w:rPr>
      </w:pPr>
      <w:r>
        <w:rPr>
          <w:b/>
          <w:noProof/>
          <w:sz w:val="24"/>
        </w:rPr>
        <w:t>E-Meeting, 14</w:t>
      </w:r>
      <w:r>
        <w:rPr>
          <w:b/>
          <w:noProof/>
          <w:sz w:val="24"/>
          <w:vertAlign w:val="superscript"/>
        </w:rPr>
        <w:t>th</w:t>
      </w:r>
      <w:r>
        <w:rPr>
          <w:b/>
          <w:noProof/>
          <w:sz w:val="24"/>
        </w:rPr>
        <w:t xml:space="preserve"> – 16</w:t>
      </w:r>
      <w:r>
        <w:rPr>
          <w:b/>
          <w:noProof/>
          <w:sz w:val="24"/>
          <w:vertAlign w:val="superscript"/>
        </w:rPr>
        <w:t>th</w:t>
      </w:r>
      <w:r>
        <w:rPr>
          <w:b/>
          <w:noProof/>
          <w:sz w:val="24"/>
        </w:rPr>
        <w:t xml:space="preserve"> June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A3E4B54" w:rsidR="001E41F3" w:rsidRPr="00410371" w:rsidRDefault="00570453" w:rsidP="00EF773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F7736">
              <w:rPr>
                <w:b/>
                <w:noProof/>
                <w:sz w:val="28"/>
              </w:rPr>
              <w:t>24.193</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1833330" w:rsidR="001E41F3" w:rsidRPr="00410371" w:rsidRDefault="00570453" w:rsidP="0023418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24EDC">
              <w:rPr>
                <w:b/>
                <w:noProof/>
                <w:sz w:val="28"/>
              </w:rPr>
              <w:t>004</w:t>
            </w:r>
            <w:r w:rsidR="00234184">
              <w:rPr>
                <w:b/>
                <w:noProof/>
                <w:sz w:val="28"/>
              </w:rPr>
              <w:t>7</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0D699FE" w:rsidR="001E41F3" w:rsidRPr="00410371" w:rsidRDefault="00901ECB" w:rsidP="00E13F3D">
            <w:pPr>
              <w:pStyle w:val="CRCoverPage"/>
              <w:spacing w:after="0"/>
              <w:jc w:val="center"/>
              <w:rPr>
                <w:b/>
                <w:noProof/>
              </w:rPr>
            </w:pPr>
            <w:r>
              <w:rPr>
                <w:b/>
                <w:noProof/>
                <w:sz w:val="28"/>
              </w:rPr>
              <w:t>4</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A458E4E" w:rsidR="001E41F3" w:rsidRPr="00410371" w:rsidRDefault="00570453" w:rsidP="00897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F7736">
              <w:rPr>
                <w:b/>
                <w:noProof/>
                <w:sz w:val="28"/>
              </w:rPr>
              <w:t>17.0.</w:t>
            </w:r>
            <w:r w:rsidR="00897453">
              <w:rPr>
                <w:b/>
                <w:noProof/>
                <w:sz w:val="28"/>
              </w:rPr>
              <w:t>1</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B099F29" w:rsidR="00F25D98" w:rsidRDefault="00EF773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B2BE879" w:rsidR="00F25D98" w:rsidRDefault="00EF7736"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55FD2FE" w:rsidR="001E41F3" w:rsidRDefault="00DE27B6" w:rsidP="00096B08">
            <w:pPr>
              <w:pStyle w:val="CRCoverPage"/>
              <w:spacing w:after="0"/>
              <w:ind w:left="100"/>
              <w:rPr>
                <w:noProof/>
              </w:rPr>
            </w:pPr>
            <w:fldSimple w:instr=" DOCPROPERTY  CrTitle  \* MERGEFORMAT ">
              <w:r w:rsidR="00EF7736" w:rsidRPr="00EF7736">
                <w:t xml:space="preserve">Introduction of </w:t>
              </w:r>
              <w:r w:rsidR="00096B08" w:rsidRPr="00096B08">
                <w:t>steering mode indicator for load-balancing steering mode</w:t>
              </w:r>
            </w:fldSimple>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FA94F70" w:rsidR="001E41F3" w:rsidRDefault="00570453" w:rsidP="002B3D6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F7736">
              <w:rPr>
                <w:noProof/>
              </w:rPr>
              <w:t>Huawei, HiSilico</w:t>
            </w:r>
            <w:r w:rsidR="002B3D6B">
              <w:rPr>
                <w:noProof/>
              </w:rPr>
              <w:t>n, Ericsson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66DB1A0F" w:rsidR="001E41F3" w:rsidRDefault="002B3D6B" w:rsidP="0054711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 Ericsson</w:t>
            </w:r>
            <w:r>
              <w:rPr>
                <w:noProof/>
              </w:rPr>
              <w:fldChar w:fldCharType="end"/>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C3DD6D5" w:rsidR="001E41F3" w:rsidRDefault="00570453" w:rsidP="00EF773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F7736">
              <w:rPr>
                <w:noProof/>
              </w:rPr>
              <w:t>ATSSS_Ph2</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584F636" w:rsidR="001E41F3" w:rsidRDefault="00570453" w:rsidP="004E4F4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F7736">
              <w:rPr>
                <w:noProof/>
              </w:rPr>
              <w:t>2021-0</w:t>
            </w:r>
            <w:r w:rsidR="002B3D6B">
              <w:rPr>
                <w:noProof/>
              </w:rPr>
              <w:t>6</w:t>
            </w:r>
            <w:r w:rsidR="00EF7736">
              <w:rPr>
                <w:noProof/>
              </w:rPr>
              <w:t>-</w:t>
            </w:r>
            <w:r w:rsidR="004E4F41">
              <w:rPr>
                <w:noProof/>
              </w:rPr>
              <w:t>1</w:t>
            </w:r>
            <w:r w:rsidR="002B3D6B">
              <w:rPr>
                <w:noProof/>
              </w:rPr>
              <w:t>0</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DD66EC3" w:rsidR="001E41F3" w:rsidRDefault="00107E0F" w:rsidP="00EF7736">
            <w:pPr>
              <w:pStyle w:val="CRCoverPage"/>
              <w:spacing w:after="0"/>
              <w:ind w:left="100" w:right="-609"/>
              <w:rPr>
                <w:b/>
                <w:noProof/>
              </w:rPr>
            </w:pPr>
            <w:r>
              <w:rPr>
                <w:b/>
                <w:noProof/>
              </w:rPr>
              <w:t>C</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15EFDCA" w:rsidR="001E41F3" w:rsidRDefault="00570453" w:rsidP="00EF773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F7736">
              <w:rPr>
                <w:noProof/>
              </w:rPr>
              <w:t>Rel-17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751E5BD4" w:rsidR="001E41F3" w:rsidRDefault="00D446AD" w:rsidP="00096B08">
            <w:pPr>
              <w:pStyle w:val="CRCoverPage"/>
              <w:spacing w:after="0"/>
              <w:ind w:left="100"/>
              <w:rPr>
                <w:noProof/>
              </w:rPr>
            </w:pPr>
            <w:r>
              <w:rPr>
                <w:noProof/>
              </w:rPr>
              <w:t xml:space="preserve">TS </w:t>
            </w:r>
            <w:r w:rsidR="00E620DD">
              <w:rPr>
                <w:noProof/>
              </w:rPr>
              <w:t>23.501 has been updated with the introduci</w:t>
            </w:r>
            <w:r w:rsidR="004B2F65">
              <w:rPr>
                <w:noProof/>
              </w:rPr>
              <w:t>o</w:t>
            </w:r>
            <w:r w:rsidR="00E620DD">
              <w:rPr>
                <w:noProof/>
              </w:rPr>
              <w:t xml:space="preserve">n of </w:t>
            </w:r>
            <w:r w:rsidR="00096B08" w:rsidRPr="00096B08">
              <w:t>steering mode indicator for load-balancing steering mode</w:t>
            </w:r>
            <w:r w:rsidR="00096B08">
              <w:rPr>
                <w:noProof/>
              </w:rPr>
              <w:t xml:space="preserve"> </w:t>
            </w:r>
            <w:r w:rsidR="00E620DD">
              <w:rPr>
                <w:noProof/>
              </w:rPr>
              <w:t>(CR2</w:t>
            </w:r>
            <w:r w:rsidR="00096B08">
              <w:rPr>
                <w:noProof/>
              </w:rPr>
              <w:t>654</w:t>
            </w:r>
            <w:r w:rsidR="00E620DD">
              <w:rPr>
                <w:noProof/>
              </w:rPr>
              <w:t xml:space="preserve"> in S2-210110</w:t>
            </w:r>
            <w:r w:rsidR="00096B08">
              <w:rPr>
                <w:noProof/>
              </w:rPr>
              <w:t>8</w:t>
            </w:r>
            <w:r w:rsidR="00E620DD">
              <w:rPr>
                <w:noProof/>
              </w:rPr>
              <w:t>)</w:t>
            </w:r>
            <w:r w:rsidR="00CF1E7C">
              <w:rPr>
                <w:noProof/>
              </w:rPr>
              <w:t xml:space="preserve"> which is already implemented in TS 23.501</w:t>
            </w:r>
            <w:r w:rsidR="00203399">
              <w:rPr>
                <w:noProof/>
              </w:rPr>
              <w:t>.</w:t>
            </w:r>
            <w:r w:rsidR="00E620DD">
              <w:rPr>
                <w:noProof/>
              </w:rPr>
              <w:t xml:space="preserve"> Hence, TS 24.193 needs to be updated to define the stage 3 details of the new requirements.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5011006" w:rsidR="001E41F3" w:rsidRDefault="00096B08" w:rsidP="00096B08">
            <w:pPr>
              <w:pStyle w:val="CRCoverPage"/>
              <w:spacing w:after="0"/>
              <w:ind w:left="100"/>
              <w:rPr>
                <w:noProof/>
              </w:rPr>
            </w:pPr>
            <w:r>
              <w:t>S</w:t>
            </w:r>
            <w:r w:rsidRPr="00096B08">
              <w:t>teering mode indicator for load-balancing steering mode</w:t>
            </w:r>
            <w:r>
              <w:t xml:space="preserve"> is added</w:t>
            </w:r>
            <w:r w:rsidR="00E620DD">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CB4F9F8" w:rsidR="001E41F3" w:rsidRDefault="00E620DD" w:rsidP="00A4750C">
            <w:pPr>
              <w:pStyle w:val="CRCoverPage"/>
              <w:spacing w:after="0"/>
              <w:ind w:left="100"/>
              <w:rPr>
                <w:noProof/>
              </w:rPr>
            </w:pPr>
            <w:r>
              <w:rPr>
                <w:noProof/>
              </w:rPr>
              <w:t xml:space="preserve">Lack of stage 3 for stage 2 requirements on </w:t>
            </w:r>
            <w:r w:rsidR="00A4750C">
              <w:rPr>
                <w:noProof/>
              </w:rPr>
              <w:t>load-balancing steering mode indicator</w:t>
            </w:r>
            <w:r>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D4F9726" w:rsidR="001E41F3" w:rsidRDefault="00A42AAB" w:rsidP="00A42AAB">
            <w:pPr>
              <w:pStyle w:val="CRCoverPage"/>
              <w:spacing w:after="0"/>
              <w:ind w:left="100"/>
              <w:rPr>
                <w:noProof/>
              </w:rPr>
            </w:pPr>
            <w:r>
              <w:rPr>
                <w:rFonts w:hint="eastAsia"/>
                <w:noProof/>
                <w:lang w:eastAsia="zh-CN"/>
              </w:rPr>
              <w:t>6.</w:t>
            </w:r>
            <w:r>
              <w:rPr>
                <w:noProof/>
                <w:lang w:eastAsia="zh-CN"/>
              </w:rPr>
              <w:t>1</w:t>
            </w:r>
            <w:r>
              <w:rPr>
                <w:rFonts w:hint="eastAsia"/>
                <w:noProof/>
                <w:lang w:eastAsia="zh-CN"/>
              </w:rPr>
              <w:t>.2</w:t>
            </w:r>
            <w:r>
              <w:rPr>
                <w:noProof/>
                <w:lang w:eastAsia="zh-CN"/>
              </w:rPr>
              <w:t xml:space="preserve">, </w:t>
            </w:r>
            <w:r w:rsidR="00E620DD">
              <w:rPr>
                <w:noProof/>
              </w:rPr>
              <w:t>6.1.3.1, 6.1.3.2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bookmarkStart w:id="1" w:name="_GoBack"/>
            <w:bookmarkEnd w:id="1"/>
          </w:p>
        </w:tc>
        <w:tc>
          <w:tcPr>
            <w:tcW w:w="6946" w:type="dxa"/>
            <w:gridSpan w:val="9"/>
            <w:tcBorders>
              <w:top w:val="single" w:sz="4" w:space="0" w:color="auto"/>
              <w:bottom w:val="single" w:sz="4" w:space="0" w:color="auto"/>
              <w:right w:val="single" w:sz="4" w:space="0" w:color="auto"/>
            </w:tcBorders>
            <w:shd w:val="pct30" w:color="FFFF00" w:fill="auto"/>
          </w:tcPr>
          <w:p w14:paraId="148DA9C5" w14:textId="4D35C89A" w:rsidR="002B3D6B" w:rsidRDefault="002B3D6B" w:rsidP="002B3D6B">
            <w:pPr>
              <w:pStyle w:val="CRCoverPage"/>
              <w:spacing w:after="0"/>
              <w:ind w:left="100"/>
              <w:rPr>
                <w:noProof/>
              </w:rPr>
            </w:pPr>
            <w:r>
              <w:rPr>
                <w:noProof/>
              </w:rPr>
              <w:t>Version 1 was agreed at CT1#130 (in C1-213905).</w:t>
            </w:r>
          </w:p>
          <w:p w14:paraId="33B93760" w14:textId="77777777" w:rsidR="008863B9" w:rsidRDefault="002B3D6B" w:rsidP="00134871">
            <w:pPr>
              <w:pStyle w:val="CRCoverPage"/>
              <w:spacing w:after="0"/>
              <w:ind w:left="100"/>
              <w:rPr>
                <w:noProof/>
              </w:rPr>
            </w:pPr>
            <w:r>
              <w:rPr>
                <w:noProof/>
              </w:rPr>
              <w:t xml:space="preserve">Version 2 proposes that </w:t>
            </w:r>
            <w:r w:rsidRPr="002B3D6B">
              <w:rPr>
                <w:noProof/>
              </w:rPr>
              <w:t>the autonomous load-balance indicator</w:t>
            </w:r>
            <w:r>
              <w:rPr>
                <w:noProof/>
              </w:rPr>
              <w:t xml:space="preserve"> is off by default (i.e., encoded as zero </w:t>
            </w:r>
            <w:r w:rsidRPr="002A12F4">
              <w:t>"</w:t>
            </w:r>
            <w:r w:rsidRPr="002B3D6B">
              <w:rPr>
                <w:noProof/>
              </w:rPr>
              <w:t>0</w:t>
            </w:r>
            <w:r w:rsidRPr="002A12F4">
              <w:t>"</w:t>
            </w:r>
            <w:r>
              <w:rPr>
                <w:noProof/>
              </w:rPr>
              <w:t>). This aligns with the legacy behaviour since</w:t>
            </w:r>
            <w:r w:rsidRPr="002B3D6B">
              <w:rPr>
                <w:noProof/>
              </w:rPr>
              <w:t xml:space="preserve"> there is no autonomous load-balancing performed</w:t>
            </w:r>
            <w:r>
              <w:rPr>
                <w:noProof/>
              </w:rPr>
              <w:t>.</w:t>
            </w:r>
            <w:r w:rsidR="00134871">
              <w:rPr>
                <w:noProof/>
              </w:rPr>
              <w:t xml:space="preserve"> Note 4 is amended so that only load balancing steering mode is considered.</w:t>
            </w:r>
          </w:p>
          <w:p w14:paraId="560D5F3C" w14:textId="568306FA" w:rsidR="004E4F41" w:rsidRDefault="004E4F41" w:rsidP="00134871">
            <w:pPr>
              <w:pStyle w:val="CRCoverPage"/>
              <w:spacing w:after="0"/>
              <w:ind w:left="100"/>
              <w:rPr>
                <w:noProof/>
              </w:rPr>
            </w:pPr>
            <w:r>
              <w:rPr>
                <w:noProof/>
              </w:rPr>
              <w:t xml:space="preserve">Version 3 </w:t>
            </w:r>
            <w:r w:rsidR="00BE65D1">
              <w:rPr>
                <w:noProof/>
              </w:rPr>
              <w:t>correct</w:t>
            </w:r>
            <w:r w:rsidR="007F4CFE">
              <w:rPr>
                <w:noProof/>
              </w:rPr>
              <w:t>s</w:t>
            </w:r>
            <w:r w:rsidR="00BE65D1">
              <w:rPr>
                <w:noProof/>
              </w:rPr>
              <w:t xml:space="preserve"> octet alignment after introduction of the s</w:t>
            </w:r>
            <w:r w:rsidR="00BE65D1" w:rsidRPr="00BE65D1">
              <w:rPr>
                <w:noProof/>
              </w:rPr>
              <w:t>teering mode indicator</w:t>
            </w:r>
            <w:r w:rsidR="00A268DC">
              <w:rPr>
                <w:noProof/>
              </w:rPr>
              <w:t xml:space="preserve"> and add new value for</w:t>
            </w:r>
            <w:r w:rsidR="00A268DC">
              <w:rPr>
                <w:rStyle w:val="abstractlabel"/>
              </w:rPr>
              <w:t xml:space="preserve"> </w:t>
            </w:r>
            <w:r w:rsidR="00A268DC">
              <w:rPr>
                <w:rStyle w:val="abstractlabel"/>
              </w:rPr>
              <w:t>the length of access selection descriptor</w:t>
            </w:r>
            <w:r w:rsidR="00BE65D1">
              <w:rPr>
                <w:noProof/>
              </w:rPr>
              <w:t>.</w:t>
            </w:r>
          </w:p>
          <w:p w14:paraId="42FD2C46" w14:textId="77B558E8" w:rsidR="00FC445B" w:rsidRDefault="00A025A1" w:rsidP="002D7937">
            <w:pPr>
              <w:pStyle w:val="CRCoverPage"/>
              <w:spacing w:after="0"/>
              <w:ind w:left="100"/>
              <w:rPr>
                <w:noProof/>
              </w:rPr>
            </w:pPr>
            <w:r>
              <w:rPr>
                <w:rStyle w:val="abstractlabel"/>
              </w:rPr>
              <w:t>Version 4 amends one of the conditions of the length of access selection descriptor to avoid overlapping conditions, the steering mode indicator is of fixed length (one octet) as the length of access selection descriptor and the length of ATSSS rule definitions are of fixed length (2 octets)</w:t>
            </w:r>
            <w:r w:rsidR="002D7937">
              <w:rPr>
                <w:rStyle w:val="abstractlabel"/>
              </w:rPr>
              <w:t xml:space="preserve"> </w:t>
            </w:r>
            <w:r w:rsidR="002D7937" w:rsidRPr="002D7937">
              <w:rPr>
                <w:rStyle w:val="abstractlabel"/>
              </w:rPr>
              <w:t xml:space="preserve">and </w:t>
            </w:r>
            <w:r w:rsidR="002D7937">
              <w:rPr>
                <w:rStyle w:val="abstractlabel"/>
              </w:rPr>
              <w:t xml:space="preserve">there is no </w:t>
            </w:r>
            <w:r w:rsidR="002D7937" w:rsidRPr="002D7937">
              <w:rPr>
                <w:rStyle w:val="abstractlabel"/>
              </w:rPr>
              <w:t>need of going further than one octet in the future for the new indicator</w:t>
            </w:r>
            <w:r>
              <w:rPr>
                <w:rStyle w:val="abstractlabel"/>
              </w:rPr>
              <w:t xml:space="preserve">, and </w:t>
            </w:r>
            <w:r w:rsidR="002D7937">
              <w:rPr>
                <w:rStyle w:val="abstractlabel"/>
              </w:rPr>
              <w:t xml:space="preserve">finally </w:t>
            </w:r>
            <w:r>
              <w:rPr>
                <w:rStyle w:val="abstractlabel"/>
              </w:rPr>
              <w:t xml:space="preserve">octet description of the encoding of ATSSS parameters (including the ATSSS rules) are described in a better way to avoid misunderstanding and </w:t>
            </w:r>
            <w:r w:rsidR="002D7937">
              <w:rPr>
                <w:rStyle w:val="abstractlabel"/>
              </w:rPr>
              <w:t xml:space="preserve">potentially </w:t>
            </w:r>
            <w:r>
              <w:rPr>
                <w:rStyle w:val="abstractlabel"/>
              </w:rPr>
              <w:t>wrong implementation</w:t>
            </w:r>
            <w:r w:rsidR="00973941">
              <w:rPr>
                <w:noProof/>
              </w:rPr>
              <w:t>.</w:t>
            </w:r>
          </w:p>
        </w:tc>
      </w:tr>
    </w:tbl>
    <w:p w14:paraId="3E2A01F9" w14:textId="19B6AE28"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3FAED8F" w14:textId="77777777" w:rsidR="00EF7736" w:rsidRPr="00DF174F" w:rsidRDefault="00EF7736" w:rsidP="00EF7736">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72DE4AEA" w14:textId="77777777" w:rsidR="00A42AAB" w:rsidRDefault="00A42AAB" w:rsidP="00A42AAB">
      <w:pPr>
        <w:pStyle w:val="Heading3"/>
        <w:rPr>
          <w:noProof/>
          <w:lang w:val="en-US" w:eastAsia="zh-CN"/>
        </w:rPr>
      </w:pPr>
      <w:bookmarkStart w:id="2" w:name="_Toc25085417"/>
      <w:bookmarkStart w:id="3" w:name="_Toc42897410"/>
      <w:bookmarkStart w:id="4" w:name="_Toc43398925"/>
      <w:bookmarkStart w:id="5" w:name="_Toc51772004"/>
      <w:bookmarkStart w:id="6" w:name="_Toc68957882"/>
      <w:bookmarkStart w:id="7" w:name="_Toc25085419"/>
      <w:bookmarkStart w:id="8" w:name="_Toc42897412"/>
      <w:bookmarkStart w:id="9" w:name="_Toc43398927"/>
      <w:bookmarkStart w:id="10" w:name="_Toc51772006"/>
      <w:bookmarkStart w:id="11" w:name="_Toc68080239"/>
      <w:r>
        <w:rPr>
          <w:rFonts w:hint="eastAsia"/>
          <w:noProof/>
          <w:lang w:eastAsia="zh-CN"/>
        </w:rPr>
        <w:t>6.</w:t>
      </w:r>
      <w:r>
        <w:rPr>
          <w:noProof/>
          <w:lang w:eastAsia="zh-CN"/>
        </w:rPr>
        <w:t>1</w:t>
      </w:r>
      <w:r>
        <w:rPr>
          <w:rFonts w:hint="eastAsia"/>
          <w:noProof/>
          <w:lang w:eastAsia="zh-CN"/>
        </w:rPr>
        <w:t>.2</w:t>
      </w:r>
      <w:r w:rsidRPr="00754131">
        <w:rPr>
          <w:noProof/>
          <w:lang w:val="en-US"/>
        </w:rPr>
        <w:tab/>
      </w:r>
      <w:r>
        <w:rPr>
          <w:noProof/>
          <w:lang w:val="en-US"/>
        </w:rPr>
        <w:t>Encoding of ATSSS parameters</w:t>
      </w:r>
      <w:bookmarkEnd w:id="2"/>
      <w:bookmarkEnd w:id="3"/>
      <w:bookmarkEnd w:id="4"/>
      <w:bookmarkEnd w:id="5"/>
      <w:bookmarkEnd w:id="6"/>
    </w:p>
    <w:p w14:paraId="54ECE952" w14:textId="77777777" w:rsidR="00A42AAB" w:rsidRDefault="00A42AAB" w:rsidP="00A42AAB">
      <w:r>
        <w:t>The ATSSS</w:t>
      </w:r>
      <w:r w:rsidRPr="004E051B">
        <w:t xml:space="preserve"> container </w:t>
      </w:r>
      <w:r>
        <w:t>contents include one or more ATSSS parameters and they</w:t>
      </w:r>
      <w:r w:rsidRPr="00FE320E">
        <w:rPr>
          <w:i/>
        </w:rPr>
        <w:t xml:space="preserve"> </w:t>
      </w:r>
      <w:r>
        <w:t>are</w:t>
      </w:r>
      <w:r w:rsidRPr="00FE320E">
        <w:t xml:space="preserve"> coded as shown in figure </w:t>
      </w:r>
      <w:r>
        <w:rPr>
          <w:rFonts w:hint="eastAsia"/>
          <w:lang w:eastAsia="zh-CN"/>
        </w:rPr>
        <w:t>6.</w:t>
      </w:r>
      <w:r>
        <w:rPr>
          <w:lang w:eastAsia="zh-CN"/>
        </w:rPr>
        <w:t>1</w:t>
      </w:r>
      <w:r>
        <w:t>.2-1,</w:t>
      </w:r>
      <w:r w:rsidRPr="00182563">
        <w:t xml:space="preserve"> </w:t>
      </w:r>
      <w:r>
        <w:t>figure </w:t>
      </w:r>
      <w:r>
        <w:rPr>
          <w:lang w:eastAsia="zh-CN"/>
        </w:rPr>
        <w:t>6.1</w:t>
      </w:r>
      <w:r>
        <w:t xml:space="preserve">.2-2 </w:t>
      </w:r>
      <w:r w:rsidRPr="00354C09">
        <w:t>a</w:t>
      </w:r>
      <w:r w:rsidRPr="00482B2D">
        <w:t>nd table </w:t>
      </w:r>
      <w:r>
        <w:t>6.1.2-1</w:t>
      </w:r>
      <w:r w:rsidRPr="00FE320E">
        <w:t>.</w:t>
      </w: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A42AAB" w14:paraId="12C4ECE4" w14:textId="77777777" w:rsidTr="003E2412">
        <w:trPr>
          <w:cantSplit/>
          <w:jc w:val="center"/>
        </w:trPr>
        <w:tc>
          <w:tcPr>
            <w:tcW w:w="593" w:type="dxa"/>
            <w:tcBorders>
              <w:top w:val="nil"/>
              <w:left w:val="nil"/>
              <w:bottom w:val="single" w:sz="6" w:space="0" w:color="auto"/>
              <w:right w:val="nil"/>
            </w:tcBorders>
            <w:hideMark/>
          </w:tcPr>
          <w:p w14:paraId="1FBFC170" w14:textId="77777777" w:rsidR="00A42AAB" w:rsidRDefault="00A42AAB" w:rsidP="003E2412">
            <w:pPr>
              <w:pStyle w:val="TAC"/>
            </w:pPr>
            <w:r>
              <w:t>8</w:t>
            </w:r>
          </w:p>
        </w:tc>
        <w:tc>
          <w:tcPr>
            <w:tcW w:w="594" w:type="dxa"/>
            <w:tcBorders>
              <w:top w:val="nil"/>
              <w:left w:val="nil"/>
              <w:bottom w:val="single" w:sz="6" w:space="0" w:color="auto"/>
              <w:right w:val="nil"/>
            </w:tcBorders>
            <w:hideMark/>
          </w:tcPr>
          <w:p w14:paraId="1A6CA694" w14:textId="77777777" w:rsidR="00A42AAB" w:rsidRDefault="00A42AAB" w:rsidP="003E2412">
            <w:pPr>
              <w:pStyle w:val="TAC"/>
            </w:pPr>
            <w:r>
              <w:t>7</w:t>
            </w:r>
          </w:p>
        </w:tc>
        <w:tc>
          <w:tcPr>
            <w:tcW w:w="594" w:type="dxa"/>
            <w:tcBorders>
              <w:top w:val="nil"/>
              <w:left w:val="nil"/>
              <w:bottom w:val="single" w:sz="6" w:space="0" w:color="auto"/>
              <w:right w:val="nil"/>
            </w:tcBorders>
            <w:hideMark/>
          </w:tcPr>
          <w:p w14:paraId="553F3AC8" w14:textId="77777777" w:rsidR="00A42AAB" w:rsidRDefault="00A42AAB" w:rsidP="003E2412">
            <w:pPr>
              <w:pStyle w:val="TAC"/>
            </w:pPr>
            <w:r>
              <w:t>6</w:t>
            </w:r>
          </w:p>
        </w:tc>
        <w:tc>
          <w:tcPr>
            <w:tcW w:w="594" w:type="dxa"/>
            <w:tcBorders>
              <w:top w:val="nil"/>
              <w:left w:val="nil"/>
              <w:bottom w:val="single" w:sz="6" w:space="0" w:color="auto"/>
              <w:right w:val="nil"/>
            </w:tcBorders>
            <w:hideMark/>
          </w:tcPr>
          <w:p w14:paraId="75BEDB47" w14:textId="77777777" w:rsidR="00A42AAB" w:rsidRDefault="00A42AAB" w:rsidP="003E2412">
            <w:pPr>
              <w:pStyle w:val="TAC"/>
            </w:pPr>
            <w:r>
              <w:t>5</w:t>
            </w:r>
          </w:p>
        </w:tc>
        <w:tc>
          <w:tcPr>
            <w:tcW w:w="593" w:type="dxa"/>
            <w:tcBorders>
              <w:top w:val="nil"/>
              <w:left w:val="nil"/>
              <w:bottom w:val="single" w:sz="6" w:space="0" w:color="auto"/>
              <w:right w:val="nil"/>
            </w:tcBorders>
            <w:hideMark/>
          </w:tcPr>
          <w:p w14:paraId="35EF1DB7" w14:textId="77777777" w:rsidR="00A42AAB" w:rsidRDefault="00A42AAB" w:rsidP="003E2412">
            <w:pPr>
              <w:pStyle w:val="TAC"/>
            </w:pPr>
            <w:r>
              <w:t>4</w:t>
            </w:r>
          </w:p>
        </w:tc>
        <w:tc>
          <w:tcPr>
            <w:tcW w:w="594" w:type="dxa"/>
            <w:tcBorders>
              <w:top w:val="nil"/>
              <w:left w:val="nil"/>
              <w:bottom w:val="single" w:sz="6" w:space="0" w:color="auto"/>
              <w:right w:val="nil"/>
            </w:tcBorders>
            <w:hideMark/>
          </w:tcPr>
          <w:p w14:paraId="3153D71D" w14:textId="77777777" w:rsidR="00A42AAB" w:rsidRDefault="00A42AAB" w:rsidP="003E2412">
            <w:pPr>
              <w:pStyle w:val="TAC"/>
            </w:pPr>
            <w:r>
              <w:t>3</w:t>
            </w:r>
          </w:p>
        </w:tc>
        <w:tc>
          <w:tcPr>
            <w:tcW w:w="594" w:type="dxa"/>
            <w:tcBorders>
              <w:top w:val="nil"/>
              <w:left w:val="nil"/>
              <w:bottom w:val="single" w:sz="6" w:space="0" w:color="auto"/>
              <w:right w:val="nil"/>
            </w:tcBorders>
            <w:hideMark/>
          </w:tcPr>
          <w:p w14:paraId="78704102" w14:textId="77777777" w:rsidR="00A42AAB" w:rsidRDefault="00A42AAB" w:rsidP="003E2412">
            <w:pPr>
              <w:pStyle w:val="TAC"/>
            </w:pPr>
            <w:r>
              <w:t>2</w:t>
            </w:r>
          </w:p>
        </w:tc>
        <w:tc>
          <w:tcPr>
            <w:tcW w:w="594" w:type="dxa"/>
            <w:tcBorders>
              <w:top w:val="nil"/>
              <w:left w:val="nil"/>
              <w:bottom w:val="single" w:sz="6" w:space="0" w:color="auto"/>
              <w:right w:val="nil"/>
            </w:tcBorders>
            <w:hideMark/>
          </w:tcPr>
          <w:p w14:paraId="057AE2E4" w14:textId="77777777" w:rsidR="00A42AAB" w:rsidRDefault="00A42AAB" w:rsidP="003E2412">
            <w:pPr>
              <w:pStyle w:val="TAC"/>
            </w:pPr>
            <w:r>
              <w:t>1</w:t>
            </w:r>
          </w:p>
        </w:tc>
        <w:tc>
          <w:tcPr>
            <w:tcW w:w="950" w:type="dxa"/>
          </w:tcPr>
          <w:p w14:paraId="565EED5D" w14:textId="77777777" w:rsidR="00A42AAB" w:rsidRDefault="00A42AAB" w:rsidP="003E2412">
            <w:pPr>
              <w:pStyle w:val="TAC"/>
            </w:pPr>
          </w:p>
        </w:tc>
      </w:tr>
      <w:tr w:rsidR="00A42AAB" w14:paraId="1469FF09" w14:textId="77777777" w:rsidTr="003E2412">
        <w:trPr>
          <w:cantSplit/>
          <w:trHeight w:val="420"/>
          <w:jc w:val="center"/>
        </w:trPr>
        <w:tc>
          <w:tcPr>
            <w:tcW w:w="4750" w:type="dxa"/>
            <w:gridSpan w:val="8"/>
            <w:tcBorders>
              <w:top w:val="single" w:sz="6" w:space="0" w:color="auto"/>
              <w:left w:val="single" w:sz="6" w:space="0" w:color="auto"/>
              <w:bottom w:val="nil"/>
              <w:right w:val="single" w:sz="6" w:space="0" w:color="auto"/>
            </w:tcBorders>
          </w:tcPr>
          <w:p w14:paraId="27C0B415" w14:textId="77777777" w:rsidR="00A42AAB" w:rsidRDefault="00A42AAB" w:rsidP="003E2412">
            <w:pPr>
              <w:pStyle w:val="TAC"/>
            </w:pPr>
          </w:p>
          <w:p w14:paraId="26C94786" w14:textId="77777777" w:rsidR="00A42AAB" w:rsidRDefault="00A42AAB" w:rsidP="003E2412">
            <w:pPr>
              <w:pStyle w:val="TAC"/>
            </w:pPr>
            <w:r>
              <w:t>ATSSS parameter 1</w:t>
            </w:r>
          </w:p>
        </w:tc>
        <w:tc>
          <w:tcPr>
            <w:tcW w:w="950" w:type="dxa"/>
            <w:tcBorders>
              <w:top w:val="nil"/>
              <w:left w:val="single" w:sz="6" w:space="0" w:color="auto"/>
              <w:bottom w:val="nil"/>
              <w:right w:val="nil"/>
            </w:tcBorders>
          </w:tcPr>
          <w:p w14:paraId="12C99482" w14:textId="77777777" w:rsidR="00A42AAB" w:rsidRDefault="00A42AAB" w:rsidP="003E2412">
            <w:pPr>
              <w:pStyle w:val="TAL"/>
            </w:pPr>
            <w:r>
              <w:t>octet 1</w:t>
            </w:r>
          </w:p>
          <w:p w14:paraId="5A52F4E0" w14:textId="77777777" w:rsidR="00A42AAB" w:rsidRDefault="00A42AAB" w:rsidP="003E2412">
            <w:pPr>
              <w:pStyle w:val="TAL"/>
            </w:pPr>
          </w:p>
          <w:p w14:paraId="3B891150" w14:textId="77777777" w:rsidR="00A42AAB" w:rsidRDefault="00A42AAB" w:rsidP="003E2412">
            <w:pPr>
              <w:pStyle w:val="TAL"/>
            </w:pPr>
            <w:r>
              <w:t>octet a</w:t>
            </w:r>
          </w:p>
        </w:tc>
      </w:tr>
      <w:tr w:rsidR="00A42AAB" w14:paraId="28174FC4" w14:textId="77777777" w:rsidTr="003E241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169AEFF" w14:textId="77777777" w:rsidR="00A42AAB" w:rsidRDefault="00A42AAB" w:rsidP="003E2412">
            <w:pPr>
              <w:pStyle w:val="TAC"/>
            </w:pPr>
          </w:p>
          <w:p w14:paraId="0E6B455B" w14:textId="77777777" w:rsidR="00A42AAB" w:rsidRDefault="00A42AAB" w:rsidP="003E2412">
            <w:pPr>
              <w:pStyle w:val="TAC"/>
            </w:pPr>
            <w:r>
              <w:t>ATSSS parameter 2</w:t>
            </w:r>
          </w:p>
        </w:tc>
        <w:tc>
          <w:tcPr>
            <w:tcW w:w="950" w:type="dxa"/>
            <w:tcBorders>
              <w:top w:val="nil"/>
              <w:left w:val="single" w:sz="6" w:space="0" w:color="auto"/>
              <w:bottom w:val="nil"/>
              <w:right w:val="nil"/>
            </w:tcBorders>
          </w:tcPr>
          <w:p w14:paraId="445069EF" w14:textId="77777777" w:rsidR="00A42AAB" w:rsidRDefault="00A42AAB" w:rsidP="003E2412">
            <w:pPr>
              <w:pStyle w:val="TAL"/>
            </w:pPr>
            <w:r>
              <w:t>octet a+1*</w:t>
            </w:r>
          </w:p>
          <w:p w14:paraId="5BFCC04D" w14:textId="77777777" w:rsidR="00A42AAB" w:rsidRDefault="00A42AAB" w:rsidP="003E2412">
            <w:pPr>
              <w:pStyle w:val="TAL"/>
            </w:pPr>
          </w:p>
          <w:p w14:paraId="0A6A38F2" w14:textId="77777777" w:rsidR="00A42AAB" w:rsidRDefault="00A42AAB" w:rsidP="003E2412">
            <w:pPr>
              <w:pStyle w:val="TAL"/>
            </w:pPr>
            <w:r>
              <w:t>octet b*</w:t>
            </w:r>
          </w:p>
        </w:tc>
      </w:tr>
      <w:tr w:rsidR="00A42AAB" w14:paraId="584F1EC3" w14:textId="77777777" w:rsidTr="003E241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15BE05B" w14:textId="77777777" w:rsidR="00A42AAB" w:rsidRDefault="00A42AAB" w:rsidP="003E2412">
            <w:pPr>
              <w:pStyle w:val="TAC"/>
            </w:pPr>
          </w:p>
          <w:p w14:paraId="5CBAC7D7" w14:textId="77777777" w:rsidR="00A42AAB" w:rsidRDefault="00A42AAB" w:rsidP="003E2412">
            <w:pPr>
              <w:pStyle w:val="TAC"/>
            </w:pPr>
          </w:p>
          <w:p w14:paraId="04917992" w14:textId="77777777" w:rsidR="00A42AAB" w:rsidRDefault="00A42AAB" w:rsidP="003E2412">
            <w:pPr>
              <w:pStyle w:val="TAC"/>
            </w:pPr>
            <w:r>
              <w:t>…</w:t>
            </w:r>
          </w:p>
          <w:p w14:paraId="5BF1902F" w14:textId="77777777" w:rsidR="00A42AAB" w:rsidRDefault="00A42AAB" w:rsidP="003E2412">
            <w:pPr>
              <w:pStyle w:val="TAC"/>
            </w:pPr>
          </w:p>
          <w:p w14:paraId="5D35331D" w14:textId="77777777" w:rsidR="00A42AAB" w:rsidRDefault="00A42AAB" w:rsidP="003E2412">
            <w:pPr>
              <w:pStyle w:val="TAC"/>
            </w:pPr>
          </w:p>
          <w:p w14:paraId="5CF6C9C8" w14:textId="77777777" w:rsidR="00A42AAB" w:rsidRDefault="00A42AAB" w:rsidP="003E2412">
            <w:pPr>
              <w:pStyle w:val="TAC"/>
            </w:pPr>
          </w:p>
        </w:tc>
        <w:tc>
          <w:tcPr>
            <w:tcW w:w="950" w:type="dxa"/>
            <w:tcBorders>
              <w:top w:val="nil"/>
              <w:left w:val="single" w:sz="6" w:space="0" w:color="auto"/>
              <w:bottom w:val="nil"/>
              <w:right w:val="nil"/>
            </w:tcBorders>
          </w:tcPr>
          <w:p w14:paraId="02A7ED3B" w14:textId="77777777" w:rsidR="00A42AAB" w:rsidRDefault="00A42AAB" w:rsidP="003E2412">
            <w:pPr>
              <w:pStyle w:val="TAL"/>
            </w:pPr>
            <w:r>
              <w:t>octet b+1*</w:t>
            </w:r>
          </w:p>
          <w:p w14:paraId="7F448F4D" w14:textId="77777777" w:rsidR="00A42AAB" w:rsidRDefault="00A42AAB" w:rsidP="003E2412">
            <w:pPr>
              <w:pStyle w:val="TAL"/>
            </w:pPr>
          </w:p>
          <w:p w14:paraId="043A76E3" w14:textId="77777777" w:rsidR="00A42AAB" w:rsidRDefault="00A42AAB" w:rsidP="003E2412">
            <w:pPr>
              <w:pStyle w:val="TAL"/>
            </w:pPr>
            <w:r>
              <w:t xml:space="preserve"> …</w:t>
            </w:r>
          </w:p>
          <w:p w14:paraId="51EF9AE3" w14:textId="77777777" w:rsidR="00A42AAB" w:rsidRDefault="00A42AAB" w:rsidP="003E2412">
            <w:pPr>
              <w:pStyle w:val="TAL"/>
            </w:pPr>
          </w:p>
          <w:p w14:paraId="7015C7AF" w14:textId="77777777" w:rsidR="00A42AAB" w:rsidRDefault="00A42AAB" w:rsidP="003E2412">
            <w:pPr>
              <w:pStyle w:val="TAL"/>
            </w:pPr>
          </w:p>
          <w:p w14:paraId="0E9A80E2" w14:textId="77777777" w:rsidR="00A42AAB" w:rsidRDefault="00A42AAB" w:rsidP="003E2412">
            <w:pPr>
              <w:pStyle w:val="TAL"/>
            </w:pPr>
            <w:r>
              <w:t>octet c*</w:t>
            </w:r>
          </w:p>
        </w:tc>
      </w:tr>
      <w:tr w:rsidR="00A42AAB" w14:paraId="3D486B29" w14:textId="77777777" w:rsidTr="003E241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E5C15AC" w14:textId="77777777" w:rsidR="00A42AAB" w:rsidRDefault="00A42AAB" w:rsidP="003E2412">
            <w:pPr>
              <w:pStyle w:val="TAC"/>
            </w:pPr>
          </w:p>
          <w:p w14:paraId="5DB86AD5" w14:textId="77777777" w:rsidR="00A42AAB" w:rsidRDefault="00A42AAB" w:rsidP="003E2412">
            <w:pPr>
              <w:pStyle w:val="TAC"/>
            </w:pPr>
            <w:r>
              <w:t>ATSSS parameter N</w:t>
            </w:r>
          </w:p>
        </w:tc>
        <w:tc>
          <w:tcPr>
            <w:tcW w:w="950" w:type="dxa"/>
            <w:tcBorders>
              <w:top w:val="nil"/>
              <w:left w:val="single" w:sz="6" w:space="0" w:color="auto"/>
              <w:bottom w:val="nil"/>
              <w:right w:val="nil"/>
            </w:tcBorders>
          </w:tcPr>
          <w:p w14:paraId="06E75742" w14:textId="77777777" w:rsidR="00A42AAB" w:rsidRDefault="00A42AAB" w:rsidP="003E2412">
            <w:pPr>
              <w:pStyle w:val="TAL"/>
            </w:pPr>
            <w:r>
              <w:t>octet c+1*</w:t>
            </w:r>
          </w:p>
          <w:p w14:paraId="740B2556" w14:textId="77777777" w:rsidR="00A42AAB" w:rsidRDefault="00A42AAB" w:rsidP="003E2412">
            <w:pPr>
              <w:pStyle w:val="TAL"/>
            </w:pPr>
          </w:p>
          <w:p w14:paraId="6AA45471" w14:textId="77777777" w:rsidR="00A42AAB" w:rsidRDefault="00A42AAB" w:rsidP="003E2412">
            <w:pPr>
              <w:pStyle w:val="TAL"/>
            </w:pPr>
            <w:r>
              <w:t>octet d*</w:t>
            </w:r>
          </w:p>
        </w:tc>
      </w:tr>
    </w:tbl>
    <w:p w14:paraId="1E43E441" w14:textId="77777777" w:rsidR="00A42AAB" w:rsidRPr="00A53717" w:rsidRDefault="00A42AAB" w:rsidP="00A42AAB">
      <w:pPr>
        <w:pStyle w:val="TF"/>
      </w:pPr>
      <w:r w:rsidRPr="00A53717">
        <w:t>Figure </w:t>
      </w:r>
      <w:r>
        <w:rPr>
          <w:lang w:eastAsia="zh-CN"/>
        </w:rPr>
        <w:t>6.1</w:t>
      </w:r>
      <w:r>
        <w:t>.2-1</w:t>
      </w:r>
      <w:r w:rsidRPr="00A53717">
        <w:t xml:space="preserve">: </w:t>
      </w:r>
      <w:r>
        <w:rPr>
          <w:lang w:val="en-US"/>
        </w:rPr>
        <w:t>ATSSS container contents</w:t>
      </w:r>
    </w:p>
    <w:tbl>
      <w:tblPr>
        <w:tblW w:w="0" w:type="auto"/>
        <w:jc w:val="center"/>
        <w:tblLayout w:type="fixed"/>
        <w:tblCellMar>
          <w:left w:w="28" w:type="dxa"/>
          <w:right w:w="56" w:type="dxa"/>
        </w:tblCellMar>
        <w:tblLook w:val="04A0" w:firstRow="1" w:lastRow="0" w:firstColumn="1" w:lastColumn="0" w:noHBand="0" w:noVBand="1"/>
      </w:tblPr>
      <w:tblGrid>
        <w:gridCol w:w="936"/>
        <w:gridCol w:w="936"/>
        <w:gridCol w:w="936"/>
        <w:gridCol w:w="936"/>
        <w:gridCol w:w="936"/>
        <w:gridCol w:w="936"/>
        <w:gridCol w:w="936"/>
        <w:gridCol w:w="936"/>
        <w:gridCol w:w="936"/>
      </w:tblGrid>
      <w:tr w:rsidR="00A42AAB" w14:paraId="1005F07C" w14:textId="77777777" w:rsidTr="003E2412">
        <w:trPr>
          <w:cantSplit/>
          <w:jc w:val="center"/>
        </w:trPr>
        <w:tc>
          <w:tcPr>
            <w:tcW w:w="936" w:type="dxa"/>
            <w:tcBorders>
              <w:top w:val="nil"/>
              <w:left w:val="nil"/>
              <w:bottom w:val="single" w:sz="6" w:space="0" w:color="auto"/>
              <w:right w:val="nil"/>
            </w:tcBorders>
            <w:hideMark/>
          </w:tcPr>
          <w:p w14:paraId="2D985BB8" w14:textId="77777777" w:rsidR="00A42AAB" w:rsidRDefault="00A42AAB" w:rsidP="003E2412">
            <w:pPr>
              <w:pStyle w:val="TAC"/>
            </w:pPr>
            <w:r>
              <w:t>8</w:t>
            </w:r>
          </w:p>
        </w:tc>
        <w:tc>
          <w:tcPr>
            <w:tcW w:w="936" w:type="dxa"/>
            <w:tcBorders>
              <w:top w:val="nil"/>
              <w:left w:val="nil"/>
              <w:bottom w:val="single" w:sz="6" w:space="0" w:color="auto"/>
              <w:right w:val="nil"/>
            </w:tcBorders>
            <w:hideMark/>
          </w:tcPr>
          <w:p w14:paraId="49036DF8" w14:textId="77777777" w:rsidR="00A42AAB" w:rsidRDefault="00A42AAB" w:rsidP="003E2412">
            <w:pPr>
              <w:pStyle w:val="TAC"/>
            </w:pPr>
            <w:r>
              <w:t>7</w:t>
            </w:r>
          </w:p>
        </w:tc>
        <w:tc>
          <w:tcPr>
            <w:tcW w:w="936" w:type="dxa"/>
            <w:tcBorders>
              <w:top w:val="nil"/>
              <w:left w:val="nil"/>
              <w:bottom w:val="single" w:sz="6" w:space="0" w:color="auto"/>
              <w:right w:val="nil"/>
            </w:tcBorders>
            <w:hideMark/>
          </w:tcPr>
          <w:p w14:paraId="239EB1EA" w14:textId="77777777" w:rsidR="00A42AAB" w:rsidRDefault="00A42AAB" w:rsidP="003E2412">
            <w:pPr>
              <w:pStyle w:val="TAC"/>
            </w:pPr>
            <w:r>
              <w:t>6</w:t>
            </w:r>
          </w:p>
        </w:tc>
        <w:tc>
          <w:tcPr>
            <w:tcW w:w="936" w:type="dxa"/>
            <w:tcBorders>
              <w:top w:val="nil"/>
              <w:left w:val="nil"/>
              <w:bottom w:val="single" w:sz="6" w:space="0" w:color="auto"/>
              <w:right w:val="nil"/>
            </w:tcBorders>
            <w:hideMark/>
          </w:tcPr>
          <w:p w14:paraId="1A1C2A4A" w14:textId="77777777" w:rsidR="00A42AAB" w:rsidRDefault="00A42AAB" w:rsidP="003E2412">
            <w:pPr>
              <w:pStyle w:val="TAC"/>
            </w:pPr>
            <w:r>
              <w:t>5</w:t>
            </w:r>
          </w:p>
        </w:tc>
        <w:tc>
          <w:tcPr>
            <w:tcW w:w="936" w:type="dxa"/>
            <w:tcBorders>
              <w:top w:val="nil"/>
              <w:left w:val="nil"/>
              <w:bottom w:val="single" w:sz="6" w:space="0" w:color="auto"/>
              <w:right w:val="nil"/>
            </w:tcBorders>
            <w:hideMark/>
          </w:tcPr>
          <w:p w14:paraId="458F08E9" w14:textId="77777777" w:rsidR="00A42AAB" w:rsidRDefault="00A42AAB" w:rsidP="003E2412">
            <w:pPr>
              <w:pStyle w:val="TAC"/>
            </w:pPr>
            <w:r>
              <w:t>4</w:t>
            </w:r>
          </w:p>
        </w:tc>
        <w:tc>
          <w:tcPr>
            <w:tcW w:w="936" w:type="dxa"/>
            <w:tcBorders>
              <w:top w:val="nil"/>
              <w:left w:val="nil"/>
              <w:bottom w:val="single" w:sz="6" w:space="0" w:color="auto"/>
              <w:right w:val="nil"/>
            </w:tcBorders>
            <w:hideMark/>
          </w:tcPr>
          <w:p w14:paraId="1B55BD0C" w14:textId="77777777" w:rsidR="00A42AAB" w:rsidRDefault="00A42AAB" w:rsidP="003E2412">
            <w:pPr>
              <w:pStyle w:val="TAC"/>
            </w:pPr>
            <w:r>
              <w:t>3</w:t>
            </w:r>
          </w:p>
        </w:tc>
        <w:tc>
          <w:tcPr>
            <w:tcW w:w="936" w:type="dxa"/>
            <w:tcBorders>
              <w:top w:val="nil"/>
              <w:left w:val="nil"/>
              <w:bottom w:val="single" w:sz="6" w:space="0" w:color="auto"/>
              <w:right w:val="nil"/>
            </w:tcBorders>
            <w:hideMark/>
          </w:tcPr>
          <w:p w14:paraId="43422623" w14:textId="77777777" w:rsidR="00A42AAB" w:rsidRDefault="00A42AAB" w:rsidP="003E2412">
            <w:pPr>
              <w:pStyle w:val="TAC"/>
            </w:pPr>
            <w:r>
              <w:t>2</w:t>
            </w:r>
          </w:p>
        </w:tc>
        <w:tc>
          <w:tcPr>
            <w:tcW w:w="936" w:type="dxa"/>
            <w:tcBorders>
              <w:top w:val="nil"/>
              <w:left w:val="nil"/>
              <w:bottom w:val="single" w:sz="6" w:space="0" w:color="auto"/>
              <w:right w:val="nil"/>
            </w:tcBorders>
            <w:hideMark/>
          </w:tcPr>
          <w:p w14:paraId="5BBDF012" w14:textId="77777777" w:rsidR="00A42AAB" w:rsidRDefault="00A42AAB" w:rsidP="003E2412">
            <w:pPr>
              <w:pStyle w:val="TAC"/>
            </w:pPr>
            <w:r>
              <w:t>1</w:t>
            </w:r>
          </w:p>
        </w:tc>
        <w:tc>
          <w:tcPr>
            <w:tcW w:w="936" w:type="dxa"/>
          </w:tcPr>
          <w:p w14:paraId="20AFB6D6" w14:textId="77777777" w:rsidR="00A42AAB" w:rsidRDefault="00A42AAB" w:rsidP="003E2412">
            <w:pPr>
              <w:pStyle w:val="TAC"/>
            </w:pPr>
          </w:p>
        </w:tc>
      </w:tr>
      <w:tr w:rsidR="00A42AAB" w14:paraId="6EB9DF95" w14:textId="77777777" w:rsidTr="003E2412">
        <w:trPr>
          <w:cantSplit/>
          <w:jc w:val="center"/>
        </w:trPr>
        <w:tc>
          <w:tcPr>
            <w:tcW w:w="7488" w:type="dxa"/>
            <w:gridSpan w:val="8"/>
            <w:tcBorders>
              <w:top w:val="nil"/>
              <w:left w:val="single" w:sz="6" w:space="0" w:color="auto"/>
              <w:bottom w:val="single" w:sz="6" w:space="0" w:color="auto"/>
              <w:right w:val="single" w:sz="6" w:space="0" w:color="auto"/>
            </w:tcBorders>
            <w:hideMark/>
          </w:tcPr>
          <w:p w14:paraId="4EE77620" w14:textId="77777777" w:rsidR="00A42AAB" w:rsidRDefault="00A42AAB" w:rsidP="003E2412">
            <w:pPr>
              <w:pStyle w:val="TAC"/>
            </w:pPr>
            <w:r>
              <w:t>ATSSS parameter identifier</w:t>
            </w:r>
          </w:p>
        </w:tc>
        <w:tc>
          <w:tcPr>
            <w:tcW w:w="936" w:type="dxa"/>
            <w:hideMark/>
          </w:tcPr>
          <w:p w14:paraId="20AB827E" w14:textId="7B7D8B43" w:rsidR="00A42AAB" w:rsidRDefault="00A42AAB" w:rsidP="00A42AAB">
            <w:pPr>
              <w:pStyle w:val="TAL"/>
            </w:pPr>
            <w:r>
              <w:t xml:space="preserve">octet </w:t>
            </w:r>
            <w:ins w:id="12" w:author="Huawei_CHV_4" w:date="2021-06-15T11:07:00Z">
              <w:r>
                <w:t>1</w:t>
              </w:r>
            </w:ins>
            <w:del w:id="13" w:author="Huawei_CHV_4" w:date="2021-06-15T11:07:00Z">
              <w:r w:rsidDel="00A42AAB">
                <w:delText>f</w:delText>
              </w:r>
            </w:del>
          </w:p>
        </w:tc>
      </w:tr>
      <w:tr w:rsidR="00A42AAB" w14:paraId="75638842" w14:textId="77777777" w:rsidTr="003E2412">
        <w:trPr>
          <w:cantSplit/>
          <w:jc w:val="center"/>
        </w:trPr>
        <w:tc>
          <w:tcPr>
            <w:tcW w:w="7488" w:type="dxa"/>
            <w:gridSpan w:val="8"/>
            <w:tcBorders>
              <w:top w:val="nil"/>
              <w:left w:val="single" w:sz="6" w:space="0" w:color="auto"/>
              <w:bottom w:val="single" w:sz="6" w:space="0" w:color="auto"/>
              <w:right w:val="single" w:sz="6" w:space="0" w:color="auto"/>
            </w:tcBorders>
            <w:hideMark/>
          </w:tcPr>
          <w:p w14:paraId="6BC33FBA" w14:textId="77777777" w:rsidR="00A42AAB" w:rsidRDefault="00A42AAB" w:rsidP="003E2412">
            <w:pPr>
              <w:pStyle w:val="TAC"/>
            </w:pPr>
            <w:r>
              <w:t>ATSSS parameter contents length</w:t>
            </w:r>
          </w:p>
        </w:tc>
        <w:tc>
          <w:tcPr>
            <w:tcW w:w="936" w:type="dxa"/>
            <w:hideMark/>
          </w:tcPr>
          <w:p w14:paraId="3C70B24A" w14:textId="5E1AED65" w:rsidR="00A42AAB" w:rsidRDefault="00A42AAB" w:rsidP="003E2412">
            <w:pPr>
              <w:pStyle w:val="TAL"/>
            </w:pPr>
            <w:r>
              <w:t xml:space="preserve">octet </w:t>
            </w:r>
            <w:ins w:id="14" w:author="Huawei_CHV_4" w:date="2021-06-15T11:07:00Z">
              <w:r>
                <w:t>2</w:t>
              </w:r>
            </w:ins>
            <w:del w:id="15" w:author="Huawei_CHV_4" w:date="2021-06-15T11:07:00Z">
              <w:r w:rsidDel="00A42AAB">
                <w:delText>f+1</w:delText>
              </w:r>
            </w:del>
          </w:p>
          <w:p w14:paraId="4A749421" w14:textId="4D5E0A30" w:rsidR="00A42AAB" w:rsidRDefault="00A42AAB" w:rsidP="00A42AAB">
            <w:pPr>
              <w:pStyle w:val="TAL"/>
            </w:pPr>
            <w:r>
              <w:t xml:space="preserve">octet </w:t>
            </w:r>
            <w:ins w:id="16" w:author="Huawei_CHV_4" w:date="2021-06-15T11:08:00Z">
              <w:r>
                <w:t>3</w:t>
              </w:r>
            </w:ins>
            <w:del w:id="17" w:author="Huawei_CHV_4" w:date="2021-06-15T11:08:00Z">
              <w:r w:rsidDel="00A42AAB">
                <w:delText>f+2</w:delText>
              </w:r>
            </w:del>
          </w:p>
        </w:tc>
      </w:tr>
      <w:tr w:rsidR="00A42AAB" w14:paraId="3133B6EC" w14:textId="77777777" w:rsidTr="003E2412">
        <w:trPr>
          <w:cantSplit/>
          <w:jc w:val="center"/>
        </w:trPr>
        <w:tc>
          <w:tcPr>
            <w:tcW w:w="7488" w:type="dxa"/>
            <w:gridSpan w:val="8"/>
            <w:tcBorders>
              <w:top w:val="nil"/>
              <w:left w:val="single" w:sz="6" w:space="0" w:color="auto"/>
              <w:bottom w:val="single" w:sz="6" w:space="0" w:color="auto"/>
              <w:right w:val="single" w:sz="6" w:space="0" w:color="auto"/>
            </w:tcBorders>
          </w:tcPr>
          <w:p w14:paraId="066F36C1" w14:textId="77777777" w:rsidR="00A42AAB" w:rsidRDefault="00A42AAB" w:rsidP="003E2412">
            <w:pPr>
              <w:pStyle w:val="TAC"/>
            </w:pPr>
            <w:r>
              <w:br/>
              <w:t>ATSSS parameter contents</w:t>
            </w:r>
          </w:p>
          <w:p w14:paraId="73943771" w14:textId="77777777" w:rsidR="00A42AAB" w:rsidRDefault="00A42AAB" w:rsidP="003E2412">
            <w:pPr>
              <w:pStyle w:val="TAC"/>
            </w:pPr>
          </w:p>
        </w:tc>
        <w:tc>
          <w:tcPr>
            <w:tcW w:w="936" w:type="dxa"/>
            <w:hideMark/>
          </w:tcPr>
          <w:p w14:paraId="181FE623" w14:textId="7A1C2F1C" w:rsidR="00A42AAB" w:rsidRDefault="00A42AAB" w:rsidP="003E2412">
            <w:pPr>
              <w:pStyle w:val="TAL"/>
            </w:pPr>
            <w:r>
              <w:t xml:space="preserve">octet </w:t>
            </w:r>
            <w:ins w:id="18" w:author="Huawei_CHV_4" w:date="2021-06-15T11:08:00Z">
              <w:r>
                <w:t>4</w:t>
              </w:r>
            </w:ins>
            <w:del w:id="19" w:author="Huawei_CHV_4" w:date="2021-06-15T11:08:00Z">
              <w:r w:rsidDel="00A42AAB">
                <w:delText>f+3</w:delText>
              </w:r>
            </w:del>
          </w:p>
          <w:p w14:paraId="1ACC7867" w14:textId="3ABD4687" w:rsidR="00A42AAB" w:rsidRDefault="00A42AAB" w:rsidP="00A42AAB">
            <w:pPr>
              <w:pStyle w:val="TAL"/>
            </w:pPr>
            <w:r>
              <w:br/>
              <w:t xml:space="preserve">octet </w:t>
            </w:r>
            <w:ins w:id="20" w:author="Huawei_CHV_4" w:date="2021-06-15T11:08:00Z">
              <w:r>
                <w:t>a</w:t>
              </w:r>
            </w:ins>
            <w:del w:id="21" w:author="Huawei_CHV_4" w:date="2021-06-15T11:08:00Z">
              <w:r w:rsidDel="00A42AAB">
                <w:delText>g</w:delText>
              </w:r>
            </w:del>
          </w:p>
        </w:tc>
      </w:tr>
    </w:tbl>
    <w:p w14:paraId="27FD5BB8" w14:textId="77777777" w:rsidR="00A42AAB" w:rsidRDefault="00A42AAB" w:rsidP="00A42AAB">
      <w:pPr>
        <w:pStyle w:val="TAN"/>
      </w:pPr>
    </w:p>
    <w:p w14:paraId="3DB46F78" w14:textId="77777777" w:rsidR="00A42AAB" w:rsidRPr="00A32A9B" w:rsidRDefault="00A42AAB" w:rsidP="00A42AAB">
      <w:pPr>
        <w:pStyle w:val="TF"/>
      </w:pPr>
      <w:r>
        <w:t>Figure</w:t>
      </w:r>
      <w:r>
        <w:rPr>
          <w:lang w:val="en-US"/>
        </w:rPr>
        <w:t> </w:t>
      </w:r>
      <w:r>
        <w:rPr>
          <w:lang w:val="en-US" w:eastAsia="zh-CN"/>
        </w:rPr>
        <w:t>6.1</w:t>
      </w:r>
      <w:r>
        <w:t xml:space="preserve">.2-2: ATSSS parameter </w:t>
      </w:r>
    </w:p>
    <w:p w14:paraId="4E252F53" w14:textId="77777777" w:rsidR="00A42AAB" w:rsidRPr="003168A2" w:rsidRDefault="00A42AAB" w:rsidP="00A42AAB">
      <w:pPr>
        <w:pStyle w:val="TH"/>
      </w:pPr>
      <w:r w:rsidRPr="003168A2">
        <w:t>Table </w:t>
      </w:r>
      <w:r>
        <w:t>6.1.2-1</w:t>
      </w:r>
      <w:r w:rsidRPr="003168A2">
        <w:t xml:space="preserve">: </w:t>
      </w:r>
      <w:r>
        <w:t>ATSSS parameter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54"/>
        <w:gridCol w:w="354"/>
        <w:gridCol w:w="355"/>
        <w:gridCol w:w="354"/>
        <w:gridCol w:w="354"/>
        <w:gridCol w:w="355"/>
        <w:gridCol w:w="354"/>
        <w:gridCol w:w="354"/>
        <w:gridCol w:w="355"/>
        <w:gridCol w:w="3898"/>
      </w:tblGrid>
      <w:tr w:rsidR="00A42AAB" w:rsidRPr="002A12F4" w14:paraId="1B67906D" w14:textId="77777777" w:rsidTr="003E2412">
        <w:trPr>
          <w:cantSplit/>
          <w:jc w:val="center"/>
        </w:trPr>
        <w:tc>
          <w:tcPr>
            <w:tcW w:w="7087" w:type="dxa"/>
            <w:gridSpan w:val="10"/>
          </w:tcPr>
          <w:p w14:paraId="0395701A" w14:textId="77777777" w:rsidR="00A42AAB" w:rsidRDefault="00A42AAB" w:rsidP="003E2412">
            <w:pPr>
              <w:pStyle w:val="TAL"/>
            </w:pPr>
            <w:r>
              <w:t>The ATSSS parameter identifier is encoded as follows:</w:t>
            </w:r>
          </w:p>
          <w:p w14:paraId="16FA4CF8" w14:textId="77777777" w:rsidR="00A42AAB" w:rsidRPr="002A12F4" w:rsidRDefault="00A42AAB" w:rsidP="003E2412">
            <w:pPr>
              <w:pStyle w:val="TAL"/>
            </w:pPr>
            <w:r>
              <w:t>Bits</w:t>
            </w:r>
          </w:p>
        </w:tc>
      </w:tr>
      <w:tr w:rsidR="00A42AAB" w:rsidRPr="002A12F4" w14:paraId="34141FD2" w14:textId="77777777" w:rsidTr="003E2412">
        <w:trPr>
          <w:cantSplit/>
          <w:jc w:val="center"/>
        </w:trPr>
        <w:tc>
          <w:tcPr>
            <w:tcW w:w="354" w:type="dxa"/>
          </w:tcPr>
          <w:p w14:paraId="6F1C6044" w14:textId="77777777" w:rsidR="00A42AAB" w:rsidRPr="000819C6" w:rsidRDefault="00A42AAB" w:rsidP="003E2412">
            <w:pPr>
              <w:pStyle w:val="TAL"/>
              <w:rPr>
                <w:b/>
              </w:rPr>
            </w:pPr>
            <w:r w:rsidRPr="000819C6">
              <w:rPr>
                <w:b/>
              </w:rPr>
              <w:t>8</w:t>
            </w:r>
          </w:p>
        </w:tc>
        <w:tc>
          <w:tcPr>
            <w:tcW w:w="354" w:type="dxa"/>
          </w:tcPr>
          <w:p w14:paraId="2EA5F329" w14:textId="77777777" w:rsidR="00A42AAB" w:rsidRPr="000819C6" w:rsidRDefault="00A42AAB" w:rsidP="003E2412">
            <w:pPr>
              <w:pStyle w:val="TAL"/>
              <w:rPr>
                <w:b/>
              </w:rPr>
            </w:pPr>
            <w:r w:rsidRPr="000819C6">
              <w:rPr>
                <w:b/>
              </w:rPr>
              <w:t>7</w:t>
            </w:r>
          </w:p>
        </w:tc>
        <w:tc>
          <w:tcPr>
            <w:tcW w:w="355" w:type="dxa"/>
          </w:tcPr>
          <w:p w14:paraId="2F6E3972" w14:textId="77777777" w:rsidR="00A42AAB" w:rsidRPr="000819C6" w:rsidRDefault="00A42AAB" w:rsidP="003E2412">
            <w:pPr>
              <w:pStyle w:val="TAL"/>
              <w:rPr>
                <w:b/>
              </w:rPr>
            </w:pPr>
            <w:r w:rsidRPr="000819C6">
              <w:rPr>
                <w:b/>
              </w:rPr>
              <w:t>6</w:t>
            </w:r>
          </w:p>
        </w:tc>
        <w:tc>
          <w:tcPr>
            <w:tcW w:w="354" w:type="dxa"/>
          </w:tcPr>
          <w:p w14:paraId="329EA42E" w14:textId="77777777" w:rsidR="00A42AAB" w:rsidRPr="000819C6" w:rsidRDefault="00A42AAB" w:rsidP="003E2412">
            <w:pPr>
              <w:pStyle w:val="TAL"/>
              <w:rPr>
                <w:b/>
              </w:rPr>
            </w:pPr>
            <w:r w:rsidRPr="000819C6">
              <w:rPr>
                <w:b/>
              </w:rPr>
              <w:t>5</w:t>
            </w:r>
          </w:p>
        </w:tc>
        <w:tc>
          <w:tcPr>
            <w:tcW w:w="354" w:type="dxa"/>
          </w:tcPr>
          <w:p w14:paraId="0B0D436B" w14:textId="77777777" w:rsidR="00A42AAB" w:rsidRPr="000819C6" w:rsidRDefault="00A42AAB" w:rsidP="003E2412">
            <w:pPr>
              <w:pStyle w:val="TAL"/>
              <w:rPr>
                <w:b/>
              </w:rPr>
            </w:pPr>
            <w:r w:rsidRPr="000819C6">
              <w:rPr>
                <w:b/>
              </w:rPr>
              <w:t>4</w:t>
            </w:r>
          </w:p>
        </w:tc>
        <w:tc>
          <w:tcPr>
            <w:tcW w:w="355" w:type="dxa"/>
          </w:tcPr>
          <w:p w14:paraId="16E01705" w14:textId="77777777" w:rsidR="00A42AAB" w:rsidRPr="000819C6" w:rsidRDefault="00A42AAB" w:rsidP="003E2412">
            <w:pPr>
              <w:pStyle w:val="TAL"/>
              <w:rPr>
                <w:b/>
              </w:rPr>
            </w:pPr>
            <w:r w:rsidRPr="000819C6">
              <w:rPr>
                <w:b/>
              </w:rPr>
              <w:t>3</w:t>
            </w:r>
          </w:p>
        </w:tc>
        <w:tc>
          <w:tcPr>
            <w:tcW w:w="354" w:type="dxa"/>
          </w:tcPr>
          <w:p w14:paraId="2DDFE8AB" w14:textId="77777777" w:rsidR="00A42AAB" w:rsidRPr="000819C6" w:rsidRDefault="00A42AAB" w:rsidP="003E2412">
            <w:pPr>
              <w:pStyle w:val="TAL"/>
              <w:rPr>
                <w:b/>
              </w:rPr>
            </w:pPr>
            <w:r w:rsidRPr="000819C6">
              <w:rPr>
                <w:b/>
              </w:rPr>
              <w:t>2</w:t>
            </w:r>
          </w:p>
        </w:tc>
        <w:tc>
          <w:tcPr>
            <w:tcW w:w="354" w:type="dxa"/>
          </w:tcPr>
          <w:p w14:paraId="01EDB766" w14:textId="77777777" w:rsidR="00A42AAB" w:rsidRPr="000819C6" w:rsidRDefault="00A42AAB" w:rsidP="003E2412">
            <w:pPr>
              <w:pStyle w:val="TAL"/>
              <w:rPr>
                <w:b/>
              </w:rPr>
            </w:pPr>
            <w:r w:rsidRPr="000819C6">
              <w:rPr>
                <w:b/>
              </w:rPr>
              <w:t>1</w:t>
            </w:r>
          </w:p>
        </w:tc>
        <w:tc>
          <w:tcPr>
            <w:tcW w:w="355" w:type="dxa"/>
          </w:tcPr>
          <w:p w14:paraId="17A17E47" w14:textId="77777777" w:rsidR="00A42AAB" w:rsidRPr="000819C6" w:rsidRDefault="00A42AAB" w:rsidP="003E2412">
            <w:pPr>
              <w:pStyle w:val="TAL"/>
              <w:rPr>
                <w:b/>
              </w:rPr>
            </w:pPr>
          </w:p>
        </w:tc>
        <w:tc>
          <w:tcPr>
            <w:tcW w:w="3898" w:type="dxa"/>
          </w:tcPr>
          <w:p w14:paraId="29762271" w14:textId="77777777" w:rsidR="00A42AAB" w:rsidRPr="000819C6" w:rsidRDefault="00A42AAB" w:rsidP="003E2412">
            <w:pPr>
              <w:pStyle w:val="TAL"/>
              <w:rPr>
                <w:b/>
              </w:rPr>
            </w:pPr>
          </w:p>
        </w:tc>
      </w:tr>
      <w:tr w:rsidR="00A42AAB" w:rsidRPr="002A12F4" w14:paraId="4A0EF094" w14:textId="77777777" w:rsidTr="003E2412">
        <w:trPr>
          <w:cantSplit/>
          <w:jc w:val="center"/>
        </w:trPr>
        <w:tc>
          <w:tcPr>
            <w:tcW w:w="354" w:type="dxa"/>
          </w:tcPr>
          <w:p w14:paraId="03157BCE" w14:textId="77777777" w:rsidR="00A42AAB" w:rsidRDefault="00A42AAB" w:rsidP="003E2412">
            <w:pPr>
              <w:pStyle w:val="TAL"/>
            </w:pPr>
            <w:r>
              <w:t>0</w:t>
            </w:r>
          </w:p>
        </w:tc>
        <w:tc>
          <w:tcPr>
            <w:tcW w:w="354" w:type="dxa"/>
          </w:tcPr>
          <w:p w14:paraId="6A3B505F" w14:textId="77777777" w:rsidR="00A42AAB" w:rsidRDefault="00A42AAB" w:rsidP="003E2412">
            <w:pPr>
              <w:pStyle w:val="TAL"/>
            </w:pPr>
            <w:r>
              <w:t>0</w:t>
            </w:r>
          </w:p>
        </w:tc>
        <w:tc>
          <w:tcPr>
            <w:tcW w:w="355" w:type="dxa"/>
          </w:tcPr>
          <w:p w14:paraId="008731BF" w14:textId="77777777" w:rsidR="00A42AAB" w:rsidRDefault="00A42AAB" w:rsidP="003E2412">
            <w:pPr>
              <w:pStyle w:val="TAL"/>
            </w:pPr>
            <w:r>
              <w:t>0</w:t>
            </w:r>
          </w:p>
        </w:tc>
        <w:tc>
          <w:tcPr>
            <w:tcW w:w="354" w:type="dxa"/>
          </w:tcPr>
          <w:p w14:paraId="5D8C1FB6" w14:textId="77777777" w:rsidR="00A42AAB" w:rsidRDefault="00A42AAB" w:rsidP="003E2412">
            <w:pPr>
              <w:pStyle w:val="TAL"/>
            </w:pPr>
            <w:r>
              <w:t>0</w:t>
            </w:r>
          </w:p>
        </w:tc>
        <w:tc>
          <w:tcPr>
            <w:tcW w:w="354" w:type="dxa"/>
          </w:tcPr>
          <w:p w14:paraId="63A97337" w14:textId="77777777" w:rsidR="00A42AAB" w:rsidRDefault="00A42AAB" w:rsidP="003E2412">
            <w:pPr>
              <w:pStyle w:val="TAL"/>
            </w:pPr>
            <w:r>
              <w:t>0</w:t>
            </w:r>
          </w:p>
        </w:tc>
        <w:tc>
          <w:tcPr>
            <w:tcW w:w="355" w:type="dxa"/>
          </w:tcPr>
          <w:p w14:paraId="76B5F213" w14:textId="77777777" w:rsidR="00A42AAB" w:rsidRDefault="00A42AAB" w:rsidP="003E2412">
            <w:pPr>
              <w:pStyle w:val="TAL"/>
            </w:pPr>
            <w:r>
              <w:t>0</w:t>
            </w:r>
          </w:p>
        </w:tc>
        <w:tc>
          <w:tcPr>
            <w:tcW w:w="354" w:type="dxa"/>
          </w:tcPr>
          <w:p w14:paraId="3D14AEBA" w14:textId="77777777" w:rsidR="00A42AAB" w:rsidRDefault="00A42AAB" w:rsidP="003E2412">
            <w:pPr>
              <w:pStyle w:val="TAL"/>
            </w:pPr>
            <w:r>
              <w:t>0</w:t>
            </w:r>
          </w:p>
        </w:tc>
        <w:tc>
          <w:tcPr>
            <w:tcW w:w="354" w:type="dxa"/>
          </w:tcPr>
          <w:p w14:paraId="5D7FD7BB" w14:textId="77777777" w:rsidR="00A42AAB" w:rsidRDefault="00A42AAB" w:rsidP="003E2412">
            <w:pPr>
              <w:pStyle w:val="TAL"/>
            </w:pPr>
            <w:r>
              <w:t>1</w:t>
            </w:r>
          </w:p>
        </w:tc>
        <w:tc>
          <w:tcPr>
            <w:tcW w:w="355" w:type="dxa"/>
          </w:tcPr>
          <w:p w14:paraId="0C8409B0" w14:textId="77777777" w:rsidR="00A42AAB" w:rsidRDefault="00A42AAB" w:rsidP="003E2412">
            <w:pPr>
              <w:pStyle w:val="TAL"/>
            </w:pPr>
          </w:p>
        </w:tc>
        <w:tc>
          <w:tcPr>
            <w:tcW w:w="3898" w:type="dxa"/>
          </w:tcPr>
          <w:p w14:paraId="407455DE" w14:textId="77777777" w:rsidR="00A42AAB" w:rsidRDefault="00A42AAB" w:rsidP="003E2412">
            <w:pPr>
              <w:pStyle w:val="TAL"/>
            </w:pPr>
            <w:r>
              <w:t>ATSSS rules</w:t>
            </w:r>
          </w:p>
        </w:tc>
      </w:tr>
      <w:tr w:rsidR="00A42AAB" w:rsidRPr="002A12F4" w14:paraId="23524148" w14:textId="77777777" w:rsidTr="003E2412">
        <w:trPr>
          <w:cantSplit/>
          <w:jc w:val="center"/>
        </w:trPr>
        <w:tc>
          <w:tcPr>
            <w:tcW w:w="354" w:type="dxa"/>
          </w:tcPr>
          <w:p w14:paraId="3A3029D2" w14:textId="77777777" w:rsidR="00A42AAB" w:rsidRDefault="00A42AAB" w:rsidP="003E2412">
            <w:pPr>
              <w:pStyle w:val="TAL"/>
            </w:pPr>
            <w:r>
              <w:t>0</w:t>
            </w:r>
          </w:p>
        </w:tc>
        <w:tc>
          <w:tcPr>
            <w:tcW w:w="354" w:type="dxa"/>
          </w:tcPr>
          <w:p w14:paraId="64C11EC6" w14:textId="77777777" w:rsidR="00A42AAB" w:rsidRDefault="00A42AAB" w:rsidP="003E2412">
            <w:pPr>
              <w:pStyle w:val="TAL"/>
            </w:pPr>
            <w:r>
              <w:t>0</w:t>
            </w:r>
          </w:p>
        </w:tc>
        <w:tc>
          <w:tcPr>
            <w:tcW w:w="355" w:type="dxa"/>
          </w:tcPr>
          <w:p w14:paraId="5FC688B0" w14:textId="77777777" w:rsidR="00A42AAB" w:rsidRDefault="00A42AAB" w:rsidP="003E2412">
            <w:pPr>
              <w:pStyle w:val="TAL"/>
            </w:pPr>
            <w:r>
              <w:t>0</w:t>
            </w:r>
          </w:p>
        </w:tc>
        <w:tc>
          <w:tcPr>
            <w:tcW w:w="354" w:type="dxa"/>
          </w:tcPr>
          <w:p w14:paraId="5E76C451" w14:textId="77777777" w:rsidR="00A42AAB" w:rsidRDefault="00A42AAB" w:rsidP="003E2412">
            <w:pPr>
              <w:pStyle w:val="TAL"/>
            </w:pPr>
            <w:r>
              <w:t>0</w:t>
            </w:r>
          </w:p>
        </w:tc>
        <w:tc>
          <w:tcPr>
            <w:tcW w:w="354" w:type="dxa"/>
          </w:tcPr>
          <w:p w14:paraId="0D564559" w14:textId="77777777" w:rsidR="00A42AAB" w:rsidRDefault="00A42AAB" w:rsidP="003E2412">
            <w:pPr>
              <w:pStyle w:val="TAL"/>
            </w:pPr>
            <w:r>
              <w:t>0</w:t>
            </w:r>
          </w:p>
        </w:tc>
        <w:tc>
          <w:tcPr>
            <w:tcW w:w="355" w:type="dxa"/>
          </w:tcPr>
          <w:p w14:paraId="41AF2CB7" w14:textId="77777777" w:rsidR="00A42AAB" w:rsidRDefault="00A42AAB" w:rsidP="003E2412">
            <w:pPr>
              <w:pStyle w:val="TAL"/>
            </w:pPr>
            <w:r>
              <w:t>0</w:t>
            </w:r>
          </w:p>
        </w:tc>
        <w:tc>
          <w:tcPr>
            <w:tcW w:w="354" w:type="dxa"/>
          </w:tcPr>
          <w:p w14:paraId="785349F6" w14:textId="77777777" w:rsidR="00A42AAB" w:rsidRDefault="00A42AAB" w:rsidP="003E2412">
            <w:pPr>
              <w:pStyle w:val="TAL"/>
            </w:pPr>
            <w:r>
              <w:t>1</w:t>
            </w:r>
          </w:p>
        </w:tc>
        <w:tc>
          <w:tcPr>
            <w:tcW w:w="354" w:type="dxa"/>
          </w:tcPr>
          <w:p w14:paraId="2E494845" w14:textId="77777777" w:rsidR="00A42AAB" w:rsidRDefault="00A42AAB" w:rsidP="003E2412">
            <w:pPr>
              <w:pStyle w:val="TAL"/>
            </w:pPr>
            <w:r>
              <w:t>0</w:t>
            </w:r>
          </w:p>
        </w:tc>
        <w:tc>
          <w:tcPr>
            <w:tcW w:w="355" w:type="dxa"/>
          </w:tcPr>
          <w:p w14:paraId="4C665A1B" w14:textId="77777777" w:rsidR="00A42AAB" w:rsidRDefault="00A42AAB" w:rsidP="003E2412">
            <w:pPr>
              <w:pStyle w:val="TAL"/>
            </w:pPr>
          </w:p>
        </w:tc>
        <w:tc>
          <w:tcPr>
            <w:tcW w:w="3898" w:type="dxa"/>
          </w:tcPr>
          <w:p w14:paraId="0D9B8BE3" w14:textId="77777777" w:rsidR="00A42AAB" w:rsidRDefault="00A42AAB" w:rsidP="003E2412">
            <w:pPr>
              <w:pStyle w:val="TAL"/>
            </w:pPr>
            <w:r w:rsidRPr="00C31E11">
              <w:t>Network steering functionalities information</w:t>
            </w:r>
          </w:p>
        </w:tc>
      </w:tr>
      <w:tr w:rsidR="00A42AAB" w:rsidRPr="002A12F4" w14:paraId="52A2BBDC" w14:textId="77777777" w:rsidTr="003E2412">
        <w:trPr>
          <w:cantSplit/>
          <w:jc w:val="center"/>
        </w:trPr>
        <w:tc>
          <w:tcPr>
            <w:tcW w:w="354" w:type="dxa"/>
          </w:tcPr>
          <w:p w14:paraId="259F3B61" w14:textId="77777777" w:rsidR="00A42AAB" w:rsidRDefault="00A42AAB" w:rsidP="003E2412">
            <w:pPr>
              <w:pStyle w:val="TAL"/>
            </w:pPr>
            <w:r>
              <w:t>0</w:t>
            </w:r>
          </w:p>
        </w:tc>
        <w:tc>
          <w:tcPr>
            <w:tcW w:w="354" w:type="dxa"/>
          </w:tcPr>
          <w:p w14:paraId="68B5B201" w14:textId="77777777" w:rsidR="00A42AAB" w:rsidRDefault="00A42AAB" w:rsidP="003E2412">
            <w:pPr>
              <w:pStyle w:val="TAL"/>
            </w:pPr>
            <w:r>
              <w:t>0</w:t>
            </w:r>
          </w:p>
        </w:tc>
        <w:tc>
          <w:tcPr>
            <w:tcW w:w="355" w:type="dxa"/>
          </w:tcPr>
          <w:p w14:paraId="1D7AD24B" w14:textId="77777777" w:rsidR="00A42AAB" w:rsidRDefault="00A42AAB" w:rsidP="003E2412">
            <w:pPr>
              <w:pStyle w:val="TAL"/>
            </w:pPr>
            <w:r>
              <w:t>0</w:t>
            </w:r>
          </w:p>
        </w:tc>
        <w:tc>
          <w:tcPr>
            <w:tcW w:w="354" w:type="dxa"/>
          </w:tcPr>
          <w:p w14:paraId="0BE23960" w14:textId="77777777" w:rsidR="00A42AAB" w:rsidRDefault="00A42AAB" w:rsidP="003E2412">
            <w:pPr>
              <w:pStyle w:val="TAL"/>
            </w:pPr>
            <w:r>
              <w:t>0</w:t>
            </w:r>
          </w:p>
        </w:tc>
        <w:tc>
          <w:tcPr>
            <w:tcW w:w="354" w:type="dxa"/>
          </w:tcPr>
          <w:p w14:paraId="00BFDF36" w14:textId="77777777" w:rsidR="00A42AAB" w:rsidRDefault="00A42AAB" w:rsidP="003E2412">
            <w:pPr>
              <w:pStyle w:val="TAL"/>
            </w:pPr>
            <w:r>
              <w:t>0</w:t>
            </w:r>
          </w:p>
        </w:tc>
        <w:tc>
          <w:tcPr>
            <w:tcW w:w="355" w:type="dxa"/>
          </w:tcPr>
          <w:p w14:paraId="5BE2CB18" w14:textId="77777777" w:rsidR="00A42AAB" w:rsidRDefault="00A42AAB" w:rsidP="003E2412">
            <w:pPr>
              <w:pStyle w:val="TAL"/>
            </w:pPr>
            <w:r>
              <w:t>0</w:t>
            </w:r>
          </w:p>
        </w:tc>
        <w:tc>
          <w:tcPr>
            <w:tcW w:w="354" w:type="dxa"/>
          </w:tcPr>
          <w:p w14:paraId="26964591" w14:textId="77777777" w:rsidR="00A42AAB" w:rsidRDefault="00A42AAB" w:rsidP="003E2412">
            <w:pPr>
              <w:pStyle w:val="TAL"/>
            </w:pPr>
            <w:r>
              <w:t>1</w:t>
            </w:r>
          </w:p>
        </w:tc>
        <w:tc>
          <w:tcPr>
            <w:tcW w:w="354" w:type="dxa"/>
          </w:tcPr>
          <w:p w14:paraId="6DF7958D" w14:textId="77777777" w:rsidR="00A42AAB" w:rsidRDefault="00A42AAB" w:rsidP="003E2412">
            <w:pPr>
              <w:pStyle w:val="TAL"/>
            </w:pPr>
            <w:r>
              <w:t>1</w:t>
            </w:r>
          </w:p>
        </w:tc>
        <w:tc>
          <w:tcPr>
            <w:tcW w:w="355" w:type="dxa"/>
          </w:tcPr>
          <w:p w14:paraId="4E31462C" w14:textId="77777777" w:rsidR="00A42AAB" w:rsidRDefault="00A42AAB" w:rsidP="003E2412">
            <w:pPr>
              <w:pStyle w:val="TAL"/>
            </w:pPr>
          </w:p>
        </w:tc>
        <w:tc>
          <w:tcPr>
            <w:tcW w:w="3898" w:type="dxa"/>
          </w:tcPr>
          <w:p w14:paraId="535DDAE1" w14:textId="77777777" w:rsidR="00A42AAB" w:rsidRDefault="00A42AAB" w:rsidP="003E2412">
            <w:pPr>
              <w:pStyle w:val="TAL"/>
            </w:pPr>
            <w:r w:rsidRPr="00C31E11">
              <w:t xml:space="preserve">Measurement </w:t>
            </w:r>
            <w:r>
              <w:t>a</w:t>
            </w:r>
            <w:r w:rsidRPr="00C31E11">
              <w:t xml:space="preserve">ssistance </w:t>
            </w:r>
            <w:r>
              <w:t>i</w:t>
            </w:r>
            <w:r w:rsidRPr="00C31E11">
              <w:t>nformation</w:t>
            </w:r>
          </w:p>
        </w:tc>
      </w:tr>
      <w:tr w:rsidR="00A42AAB" w:rsidRPr="002A12F4" w14:paraId="531BC556" w14:textId="77777777" w:rsidTr="003E2412">
        <w:trPr>
          <w:cantSplit/>
          <w:jc w:val="center"/>
        </w:trPr>
        <w:tc>
          <w:tcPr>
            <w:tcW w:w="7087" w:type="dxa"/>
            <w:gridSpan w:val="10"/>
          </w:tcPr>
          <w:p w14:paraId="480DC3C2" w14:textId="77777777" w:rsidR="00A42AAB" w:rsidRDefault="00A42AAB" w:rsidP="003E2412">
            <w:pPr>
              <w:pStyle w:val="TAL"/>
            </w:pPr>
            <w:r w:rsidRPr="000819C6">
              <w:t>All other values are spare.</w:t>
            </w:r>
          </w:p>
        </w:tc>
      </w:tr>
      <w:tr w:rsidR="00A42AAB" w:rsidRPr="002A12F4" w14:paraId="05AFDF86" w14:textId="77777777" w:rsidTr="003E2412">
        <w:trPr>
          <w:cantSplit/>
          <w:jc w:val="center"/>
        </w:trPr>
        <w:tc>
          <w:tcPr>
            <w:tcW w:w="7087" w:type="dxa"/>
            <w:gridSpan w:val="10"/>
          </w:tcPr>
          <w:p w14:paraId="6B6E689A" w14:textId="77777777" w:rsidR="00A42AAB" w:rsidRDefault="00A42AAB" w:rsidP="003E2412">
            <w:pPr>
              <w:pStyle w:val="TAL"/>
            </w:pPr>
          </w:p>
        </w:tc>
      </w:tr>
      <w:tr w:rsidR="00A42AAB" w:rsidRPr="002A12F4" w14:paraId="032B11CB" w14:textId="77777777" w:rsidTr="003E2412">
        <w:trPr>
          <w:cantSplit/>
          <w:jc w:val="center"/>
        </w:trPr>
        <w:tc>
          <w:tcPr>
            <w:tcW w:w="7087" w:type="dxa"/>
            <w:gridSpan w:val="10"/>
          </w:tcPr>
          <w:p w14:paraId="471EC9A8" w14:textId="77777777" w:rsidR="00A42AAB" w:rsidRDefault="00A42AAB" w:rsidP="003E2412">
            <w:pPr>
              <w:pStyle w:val="TAL"/>
            </w:pPr>
            <w:r>
              <w:t>The ATSSS parameter contents for the ATSSS rules are specified according to clause 6.1.3.</w:t>
            </w:r>
          </w:p>
        </w:tc>
      </w:tr>
      <w:tr w:rsidR="00A42AAB" w:rsidRPr="002A12F4" w14:paraId="58802F54" w14:textId="77777777" w:rsidTr="003E2412">
        <w:trPr>
          <w:cantSplit/>
          <w:jc w:val="center"/>
        </w:trPr>
        <w:tc>
          <w:tcPr>
            <w:tcW w:w="7087" w:type="dxa"/>
            <w:gridSpan w:val="10"/>
          </w:tcPr>
          <w:p w14:paraId="26565178" w14:textId="77777777" w:rsidR="00A42AAB" w:rsidRDefault="00A42AAB" w:rsidP="003E2412">
            <w:pPr>
              <w:pStyle w:val="TAL"/>
            </w:pPr>
          </w:p>
        </w:tc>
      </w:tr>
      <w:tr w:rsidR="00A42AAB" w:rsidRPr="002A12F4" w14:paraId="6AB4A734" w14:textId="77777777" w:rsidTr="003E2412">
        <w:trPr>
          <w:cantSplit/>
          <w:jc w:val="center"/>
        </w:trPr>
        <w:tc>
          <w:tcPr>
            <w:tcW w:w="7087" w:type="dxa"/>
            <w:gridSpan w:val="10"/>
          </w:tcPr>
          <w:p w14:paraId="48A485FA" w14:textId="77777777" w:rsidR="00A42AAB" w:rsidRDefault="00A42AAB" w:rsidP="003E2412">
            <w:pPr>
              <w:pStyle w:val="TAL"/>
            </w:pPr>
            <w:r>
              <w:t>The ATSSS parameter contents for the network steering functionalities information are specified according to clause 6.1.4.</w:t>
            </w:r>
          </w:p>
        </w:tc>
      </w:tr>
      <w:tr w:rsidR="00A42AAB" w:rsidRPr="002A12F4" w14:paraId="4372DB79" w14:textId="77777777" w:rsidTr="003E2412">
        <w:trPr>
          <w:cantSplit/>
          <w:jc w:val="center"/>
        </w:trPr>
        <w:tc>
          <w:tcPr>
            <w:tcW w:w="7087" w:type="dxa"/>
            <w:gridSpan w:val="10"/>
          </w:tcPr>
          <w:p w14:paraId="2F7F587F" w14:textId="77777777" w:rsidR="00A42AAB" w:rsidRDefault="00A42AAB" w:rsidP="003E2412">
            <w:pPr>
              <w:pStyle w:val="TAL"/>
            </w:pPr>
          </w:p>
        </w:tc>
      </w:tr>
      <w:tr w:rsidR="00A42AAB" w:rsidRPr="002A12F4" w14:paraId="36F589FA" w14:textId="77777777" w:rsidTr="003E2412">
        <w:trPr>
          <w:cantSplit/>
          <w:jc w:val="center"/>
        </w:trPr>
        <w:tc>
          <w:tcPr>
            <w:tcW w:w="7087" w:type="dxa"/>
            <w:gridSpan w:val="10"/>
          </w:tcPr>
          <w:p w14:paraId="285A9AE8" w14:textId="77777777" w:rsidR="00A42AAB" w:rsidRDefault="00A42AAB" w:rsidP="003E2412">
            <w:pPr>
              <w:pStyle w:val="TAL"/>
            </w:pPr>
            <w:r>
              <w:t>The ATSSS parameter contents for the measurement assistance information are specified according to clause 6.1.5.</w:t>
            </w:r>
          </w:p>
        </w:tc>
      </w:tr>
      <w:tr w:rsidR="00A42AAB" w:rsidRPr="002A12F4" w14:paraId="179CAD2F" w14:textId="77777777" w:rsidTr="003E2412">
        <w:trPr>
          <w:cantSplit/>
          <w:jc w:val="center"/>
        </w:trPr>
        <w:tc>
          <w:tcPr>
            <w:tcW w:w="7087" w:type="dxa"/>
            <w:gridSpan w:val="10"/>
          </w:tcPr>
          <w:p w14:paraId="04BB118B" w14:textId="77777777" w:rsidR="00A42AAB" w:rsidRDefault="00A42AAB" w:rsidP="003E2412">
            <w:pPr>
              <w:pStyle w:val="TAL"/>
            </w:pPr>
          </w:p>
        </w:tc>
      </w:tr>
    </w:tbl>
    <w:p w14:paraId="70AC9393" w14:textId="77777777" w:rsidR="00A42AAB" w:rsidRPr="00FE320E" w:rsidRDefault="00A42AAB" w:rsidP="00A42AAB"/>
    <w:p w14:paraId="27A674C0" w14:textId="77777777" w:rsidR="00A42AAB" w:rsidRPr="00DF174F" w:rsidRDefault="00A42AAB" w:rsidP="00A42AAB">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63AD674B" w14:textId="77777777" w:rsidR="00EF7736" w:rsidRDefault="00EF7736" w:rsidP="00EF7736">
      <w:pPr>
        <w:pStyle w:val="Heading4"/>
      </w:pPr>
      <w:r>
        <w:t>6.1.3.1</w:t>
      </w:r>
      <w:r>
        <w:tab/>
        <w:t>Definition of ATSSS rules</w:t>
      </w:r>
      <w:bookmarkEnd w:id="7"/>
      <w:bookmarkEnd w:id="8"/>
      <w:bookmarkEnd w:id="9"/>
      <w:bookmarkEnd w:id="10"/>
      <w:bookmarkEnd w:id="11"/>
    </w:p>
    <w:p w14:paraId="0E6083D0" w14:textId="77777777" w:rsidR="00EF7736" w:rsidRDefault="00EF7736" w:rsidP="00EF7736">
      <w:pPr>
        <w:tabs>
          <w:tab w:val="left" w:pos="3576"/>
        </w:tabs>
      </w:pPr>
      <w:r>
        <w:t>The ATSSS rules are defined in 3GPP TS 23.501 [2] and is set of one or more ATSSS rules, where a rule is composed of:</w:t>
      </w:r>
    </w:p>
    <w:p w14:paraId="27AD74B1" w14:textId="77777777" w:rsidR="00EF7736" w:rsidRDefault="00EF7736" w:rsidP="00EF7736">
      <w:pPr>
        <w:pStyle w:val="B1"/>
      </w:pPr>
      <w:r>
        <w:t>a)</w:t>
      </w:r>
      <w:r>
        <w:tab/>
      </w:r>
      <w:proofErr w:type="gramStart"/>
      <w:r>
        <w:t>a</w:t>
      </w:r>
      <w:proofErr w:type="gramEnd"/>
      <w:r>
        <w:t xml:space="preserve"> precedence value of the ATSSS rule identifying the precedence of the ATSSS rule;</w:t>
      </w:r>
    </w:p>
    <w:p w14:paraId="446271A2" w14:textId="77777777" w:rsidR="00EF7736" w:rsidRPr="00A16911" w:rsidRDefault="00EF7736" w:rsidP="00EF7736">
      <w:pPr>
        <w:pStyle w:val="B1"/>
      </w:pPr>
      <w:r>
        <w:lastRenderedPageBreak/>
        <w:t>b)</w:t>
      </w:r>
      <w:r>
        <w:tab/>
      </w:r>
      <w:proofErr w:type="gramStart"/>
      <w:r>
        <w:t>a</w:t>
      </w:r>
      <w:proofErr w:type="gramEnd"/>
      <w:r>
        <w:t xml:space="preserve"> traffic descriptor matching a service data flow (SDF)</w:t>
      </w:r>
      <w:r w:rsidRPr="00A16911">
        <w:t>;</w:t>
      </w:r>
      <w:r>
        <w:t xml:space="preserve"> and</w:t>
      </w:r>
    </w:p>
    <w:p w14:paraId="0FAE2AB2" w14:textId="77777777" w:rsidR="00EF7736" w:rsidRPr="00A16911" w:rsidRDefault="00EF7736" w:rsidP="00EF7736">
      <w:pPr>
        <w:pStyle w:val="B1"/>
      </w:pPr>
      <w:r>
        <w:t>c)</w:t>
      </w:r>
      <w:r>
        <w:tab/>
      </w:r>
      <w:proofErr w:type="gramStart"/>
      <w:r>
        <w:t>an</w:t>
      </w:r>
      <w:proofErr w:type="gramEnd"/>
      <w:r w:rsidRPr="00A16911">
        <w:t xml:space="preserve"> </w:t>
      </w:r>
      <w:r>
        <w:t>access</w:t>
      </w:r>
      <w:r w:rsidRPr="00A16911">
        <w:t xml:space="preserve"> selection descriptor</w:t>
      </w:r>
      <w:r>
        <w:t xml:space="preserve"> including:</w:t>
      </w:r>
    </w:p>
    <w:p w14:paraId="27A8B626" w14:textId="77777777" w:rsidR="00EF7736" w:rsidRPr="00A16911" w:rsidRDefault="00EF7736" w:rsidP="00EF7736">
      <w:pPr>
        <w:pStyle w:val="B2"/>
      </w:pPr>
      <w:r w:rsidRPr="00A16911">
        <w:t>1)</w:t>
      </w:r>
      <w:r w:rsidRPr="00A16911">
        <w:tab/>
      </w:r>
      <w:proofErr w:type="gramStart"/>
      <w:r>
        <w:t>a</w:t>
      </w:r>
      <w:proofErr w:type="gramEnd"/>
      <w:r>
        <w:t xml:space="preserve"> steering functionality</w:t>
      </w:r>
      <w:r w:rsidRPr="00A16911">
        <w:t>:</w:t>
      </w:r>
    </w:p>
    <w:p w14:paraId="0E608E39" w14:textId="77777777" w:rsidR="00EF7736" w:rsidRDefault="00EF7736" w:rsidP="00EF7736">
      <w:pPr>
        <w:pStyle w:val="B3"/>
        <w:rPr>
          <w:noProof/>
        </w:rPr>
      </w:pPr>
      <w:r>
        <w:t>A)</w:t>
      </w:r>
      <w:r>
        <w:tab/>
      </w:r>
      <w:r>
        <w:rPr>
          <w:noProof/>
        </w:rPr>
        <w:t>MPTCP, the UE steers the SDF by using the MPTCP functionality; or</w:t>
      </w:r>
    </w:p>
    <w:p w14:paraId="293CDFF3" w14:textId="77777777" w:rsidR="00EF7736" w:rsidRDefault="00EF7736" w:rsidP="00EF7736">
      <w:pPr>
        <w:pStyle w:val="B3"/>
        <w:rPr>
          <w:noProof/>
        </w:rPr>
      </w:pPr>
      <w:r>
        <w:t>B)</w:t>
      </w:r>
      <w:r>
        <w:tab/>
      </w:r>
      <w:r>
        <w:rPr>
          <w:noProof/>
        </w:rPr>
        <w:t>ATSSS-LL functionality, the UE steers the SDF by using the ATSSS-LL functionality; and</w:t>
      </w:r>
    </w:p>
    <w:p w14:paraId="1F682C72" w14:textId="77777777" w:rsidR="00EF7736" w:rsidRPr="00D1396B" w:rsidRDefault="00EF7736" w:rsidP="00EF7736">
      <w:pPr>
        <w:pStyle w:val="NO"/>
        <w:rPr>
          <w:noProof/>
        </w:rPr>
      </w:pPr>
      <w:r>
        <w:rPr>
          <w:noProof/>
        </w:rPr>
        <w:t>NOTE:</w:t>
      </w:r>
      <w:r>
        <w:rPr>
          <w:noProof/>
        </w:rPr>
        <w:tab/>
        <w:t>If the included steering functionality is not supported by the UE, the UE ignores this ATSSS rule, and</w:t>
      </w:r>
      <w:r w:rsidRPr="007903A4">
        <w:rPr>
          <w:noProof/>
        </w:rPr>
        <w:t xml:space="preserve"> </w:t>
      </w:r>
      <w:r>
        <w:rPr>
          <w:noProof/>
        </w:rPr>
        <w:t>proceeds with the evaluation of the</w:t>
      </w:r>
      <w:r w:rsidRPr="007903A4">
        <w:rPr>
          <w:noProof/>
        </w:rPr>
        <w:t xml:space="preserve"> </w:t>
      </w:r>
      <w:r>
        <w:rPr>
          <w:noProof/>
        </w:rPr>
        <w:t>ATSSS rule with the next smallest precedence, if available.</w:t>
      </w:r>
    </w:p>
    <w:p w14:paraId="7A7DC99B" w14:textId="77777777" w:rsidR="00EF7736" w:rsidRPr="00A16911" w:rsidRDefault="00EF7736" w:rsidP="00EF7736">
      <w:pPr>
        <w:pStyle w:val="B2"/>
      </w:pPr>
      <w:r>
        <w:t>2</w:t>
      </w:r>
      <w:r w:rsidRPr="00A16911">
        <w:t>)</w:t>
      </w:r>
      <w:r w:rsidRPr="00A16911">
        <w:tab/>
      </w:r>
      <w:proofErr w:type="gramStart"/>
      <w:r>
        <w:t>a</w:t>
      </w:r>
      <w:proofErr w:type="gramEnd"/>
      <w:r>
        <w:t xml:space="preserve"> steering mode</w:t>
      </w:r>
      <w:r w:rsidRPr="00A16911">
        <w:t>:</w:t>
      </w:r>
    </w:p>
    <w:p w14:paraId="46AC485A" w14:textId="77777777" w:rsidR="00EF7736" w:rsidRDefault="00EF7736" w:rsidP="00EF7736">
      <w:pPr>
        <w:pStyle w:val="B3"/>
        <w:rPr>
          <w:noProof/>
        </w:rPr>
      </w:pPr>
      <w:r>
        <w:t>A)</w:t>
      </w:r>
      <w:r>
        <w:tab/>
      </w:r>
      <w:r>
        <w:rPr>
          <w:noProof/>
        </w:rPr>
        <w:t>active-standby, the UE steers the SDF by using the active access if the active access is available. If the active access is not available and the standby access is available, the UE steers the SDF by using the standby access;</w:t>
      </w:r>
    </w:p>
    <w:p w14:paraId="5A608713" w14:textId="77777777" w:rsidR="00EF7736" w:rsidRDefault="00EF7736" w:rsidP="00EF7736">
      <w:pPr>
        <w:pStyle w:val="B3"/>
        <w:rPr>
          <w:noProof/>
        </w:rPr>
      </w:pPr>
      <w:r>
        <w:t>B)</w:t>
      </w:r>
      <w:r>
        <w:tab/>
      </w:r>
      <w:proofErr w:type="gramStart"/>
      <w:r>
        <w:t>smallest</w:t>
      </w:r>
      <w:proofErr w:type="gramEnd"/>
      <w:r>
        <w:t xml:space="preserve"> </w:t>
      </w:r>
      <w:r>
        <w:rPr>
          <w:lang w:val="en-US" w:eastAsia="ko-KR"/>
        </w:rPr>
        <w:t>delay</w:t>
      </w:r>
      <w:r>
        <w:rPr>
          <w:noProof/>
        </w:rPr>
        <w:t xml:space="preserve">, the UE steers the SDF by using the access network with the smallest RTT. If there is only one access available, the UE steers the SDF by using the available access. This steering mode is only </w:t>
      </w:r>
      <w:r>
        <w:rPr>
          <w:rFonts w:hint="eastAsia"/>
          <w:noProof/>
          <w:lang w:eastAsia="zh-CN"/>
        </w:rPr>
        <w:t>applicable to non-GBR SDF</w:t>
      </w:r>
      <w:r>
        <w:rPr>
          <w:noProof/>
        </w:rPr>
        <w:t>;</w:t>
      </w:r>
    </w:p>
    <w:p w14:paraId="442AD0B3" w14:textId="77777777" w:rsidR="00EF7736" w:rsidRDefault="00EF7736" w:rsidP="00EF7736">
      <w:pPr>
        <w:pStyle w:val="B3"/>
        <w:rPr>
          <w:noProof/>
        </w:rPr>
      </w:pPr>
      <w:r>
        <w:t>C)</w:t>
      </w:r>
      <w:r>
        <w:tab/>
      </w:r>
      <w:r>
        <w:rPr>
          <w:noProof/>
        </w:rPr>
        <w:t>load balancing, the UE steers the SDF across both the 3GPP access and the non-3GPP access with a given precentage</w:t>
      </w:r>
      <w:r w:rsidRPr="005B12FB">
        <w:rPr>
          <w:noProof/>
        </w:rPr>
        <w:t xml:space="preserve"> </w:t>
      </w:r>
      <w:r>
        <w:rPr>
          <w:noProof/>
        </w:rPr>
        <w:t xml:space="preserve">if both accesses are available. If there is only one access available, the UE steers the SDF by using the available access. This steering mode is only </w:t>
      </w:r>
      <w:r>
        <w:rPr>
          <w:rFonts w:hint="eastAsia"/>
          <w:noProof/>
          <w:lang w:eastAsia="zh-CN"/>
        </w:rPr>
        <w:t>applicable to non-GBR SDF</w:t>
      </w:r>
      <w:r>
        <w:rPr>
          <w:noProof/>
        </w:rPr>
        <w:t>; or</w:t>
      </w:r>
    </w:p>
    <w:p w14:paraId="0ECFF28A" w14:textId="06446E0D" w:rsidR="00547D43" w:rsidRPr="00D1396B" w:rsidRDefault="00EF7736" w:rsidP="00EF7736">
      <w:pPr>
        <w:pStyle w:val="B3"/>
      </w:pPr>
      <w:r>
        <w:t>D)</w:t>
      </w:r>
      <w:r>
        <w:tab/>
      </w:r>
      <w:r>
        <w:rPr>
          <w:noProof/>
        </w:rPr>
        <w:t>priority based, the UE steers the SDF over the access with high priority unless the access with high priority is congested</w:t>
      </w:r>
      <w:r w:rsidRPr="008C437C">
        <w:rPr>
          <w:noProof/>
        </w:rPr>
        <w:t xml:space="preserve"> </w:t>
      </w:r>
      <w:r>
        <w:rPr>
          <w:noProof/>
        </w:rPr>
        <w:t xml:space="preserve">or unavailable, when the UE steers the SDF over both the access with high priority and the access with low priority. This steering mode is only </w:t>
      </w:r>
      <w:r>
        <w:rPr>
          <w:rFonts w:hint="eastAsia"/>
          <w:noProof/>
          <w:lang w:eastAsia="zh-CN"/>
        </w:rPr>
        <w:t>applicable to non-GBR SDF</w:t>
      </w:r>
      <w:r>
        <w:rPr>
          <w:noProof/>
        </w:rPr>
        <w:t>.</w:t>
      </w:r>
    </w:p>
    <w:p w14:paraId="34FFC0B3" w14:textId="71252D4C" w:rsidR="00D4531A" w:rsidRDefault="00D4531A" w:rsidP="00D4531A">
      <w:pPr>
        <w:pStyle w:val="B2"/>
        <w:rPr>
          <w:ins w:id="22" w:author="Huawei_CHV_1" w:date="2021-05-13T01:32:00Z"/>
        </w:rPr>
      </w:pPr>
      <w:bookmarkStart w:id="23" w:name="_Toc25085420"/>
      <w:bookmarkStart w:id="24" w:name="_Toc42897413"/>
      <w:bookmarkStart w:id="25" w:name="_Toc43398928"/>
      <w:bookmarkStart w:id="26" w:name="_Toc51772007"/>
      <w:bookmarkStart w:id="27" w:name="_Toc68080240"/>
      <w:ins w:id="28" w:author="Huawei_CHV_1" w:date="2021-05-13T01:11:00Z">
        <w:r>
          <w:t>3</w:t>
        </w:r>
        <w:r w:rsidRPr="00A16911">
          <w:t>)</w:t>
        </w:r>
        <w:r w:rsidRPr="00A16911">
          <w:tab/>
        </w:r>
        <w:proofErr w:type="gramStart"/>
        <w:r>
          <w:t>a</w:t>
        </w:r>
        <w:proofErr w:type="gramEnd"/>
        <w:r>
          <w:t xml:space="preserve"> steering mode</w:t>
        </w:r>
        <w:r w:rsidR="00B93C2E">
          <w:t xml:space="preserve"> indicator</w:t>
        </w:r>
        <w:r w:rsidRPr="00A16911">
          <w:t>:</w:t>
        </w:r>
      </w:ins>
    </w:p>
    <w:p w14:paraId="3C008A66" w14:textId="18F3FD73" w:rsidR="00B54757" w:rsidRDefault="00B54757" w:rsidP="00B54757">
      <w:pPr>
        <w:pStyle w:val="B3"/>
        <w:rPr>
          <w:ins w:id="29" w:author="Huawei_CHV_1" w:date="2021-05-13T01:40:00Z"/>
          <w:noProof/>
        </w:rPr>
      </w:pPr>
      <w:ins w:id="30" w:author="Huawei_CHV_1" w:date="2021-05-13T01:34:00Z">
        <w:r>
          <w:t>A)</w:t>
        </w:r>
        <w:r>
          <w:tab/>
        </w:r>
        <w:r>
          <w:rPr>
            <w:noProof/>
          </w:rPr>
          <w:t xml:space="preserve">autonomous load-balance indicator (ALB), </w:t>
        </w:r>
      </w:ins>
      <w:ins w:id="31" w:author="Huawei_CHV_1" w:date="2021-05-13T01:37:00Z">
        <w:r>
          <w:rPr>
            <w:noProof/>
          </w:rPr>
          <w:t xml:space="preserve">this indicator is only applicable to </w:t>
        </w:r>
      </w:ins>
      <w:ins w:id="32" w:author="Huawei_CHV_1" w:date="2021-05-13T01:38:00Z">
        <w:r>
          <w:rPr>
            <w:noProof/>
          </w:rPr>
          <w:t>load balancing steering mode. T</w:t>
        </w:r>
      </w:ins>
      <w:ins w:id="33" w:author="Huawei_CHV_1" w:date="2021-05-13T01:36:00Z">
        <w:r w:rsidRPr="008A1CC7">
          <w:t xml:space="preserve">he </w:t>
        </w:r>
        <w:r>
          <w:t xml:space="preserve">UE </w:t>
        </w:r>
        <w:r w:rsidRPr="008A1CC7">
          <w:t xml:space="preserve">may </w:t>
        </w:r>
        <w:r>
          <w:t xml:space="preserve">ignore the </w:t>
        </w:r>
      </w:ins>
      <w:ins w:id="34" w:author="Huawei_CHV_1" w:date="2021-05-13T01:38:00Z">
        <w:r>
          <w:t xml:space="preserve">information provided in the steering mode information (i.e. </w:t>
        </w:r>
      </w:ins>
      <w:ins w:id="35" w:author="Huawei_CHV_1" w:date="2021-05-13T01:36:00Z">
        <w:r>
          <w:t>percentages</w:t>
        </w:r>
      </w:ins>
      <w:ins w:id="36" w:author="Huawei_CHV_1" w:date="2021-05-13T01:38:00Z">
        <w:r>
          <w:t xml:space="preserve"> </w:t>
        </w:r>
      </w:ins>
      <w:ins w:id="37" w:author="Huawei_CHV_1" w:date="2021-05-13T01:39:00Z">
        <w:r w:rsidRPr="00BA4CD6">
          <w:t xml:space="preserve">of the SDF traffic transmitted over 3GPP access </w:t>
        </w:r>
        <w:r>
          <w:t xml:space="preserve">and </w:t>
        </w:r>
        <w:r w:rsidRPr="00BA4CD6">
          <w:t>non-3GPP access</w:t>
        </w:r>
      </w:ins>
      <w:ins w:id="38" w:author="Huawei_CHV_1" w:date="2021-05-13T01:36:00Z">
        <w:r>
          <w:t xml:space="preserve">) and </w:t>
        </w:r>
      </w:ins>
      <w:ins w:id="39" w:author="Huawei_CHV_1" w:date="2021-05-13T01:39:00Z">
        <w:r>
          <w:t xml:space="preserve">the UE </w:t>
        </w:r>
      </w:ins>
      <w:ins w:id="40" w:author="Huawei_CHV_1" w:date="2021-05-13T01:36:00Z">
        <w:r>
          <w:t xml:space="preserve">may </w:t>
        </w:r>
        <w:r w:rsidRPr="008A1CC7">
          <w:t xml:space="preserve">autonomously determine </w:t>
        </w:r>
        <w:r>
          <w:t xml:space="preserve">its </w:t>
        </w:r>
        <w:r w:rsidRPr="008A1CC7">
          <w:t xml:space="preserve">own percentages for traffic splitting, in a way that maximizes the aggregated bandwidth in the uplink direction. </w:t>
        </w:r>
        <w:r>
          <w:t>The UPF may apply a similar behavio</w:t>
        </w:r>
      </w:ins>
      <w:ins w:id="41" w:author="Huawei_CHV_1" w:date="2021-05-13T01:41:00Z">
        <w:r>
          <w:t>u</w:t>
        </w:r>
      </w:ins>
      <w:ins w:id="42" w:author="Huawei_CHV_1" w:date="2021-05-13T01:36:00Z">
        <w:r>
          <w:t xml:space="preserve">r </w:t>
        </w:r>
      </w:ins>
      <w:ins w:id="43" w:author="Huawei_CHV_2" w:date="2021-05-27T15:11:00Z">
        <w:r w:rsidR="00CF1E7C" w:rsidRPr="00CF1E7C">
          <w:t>in the downlink direction</w:t>
        </w:r>
      </w:ins>
      <w:ins w:id="44" w:author="Huawei_CHV_1" w:date="2021-05-13T01:34:00Z">
        <w:r>
          <w:rPr>
            <w:noProof/>
          </w:rPr>
          <w:t>;</w:t>
        </w:r>
      </w:ins>
    </w:p>
    <w:p w14:paraId="1D9DCA4F" w14:textId="33AD0C79" w:rsidR="0058133E" w:rsidRPr="00A16911" w:rsidRDefault="00B54757">
      <w:pPr>
        <w:pStyle w:val="NO"/>
        <w:rPr>
          <w:ins w:id="45" w:author="Huawei_CHV_1" w:date="2021-05-13T01:11:00Z"/>
        </w:rPr>
        <w:pPrChange w:id="46" w:author="Huawei_CHV_1" w:date="2021-06-15T09:10:00Z">
          <w:pPr>
            <w:pStyle w:val="B2"/>
          </w:pPr>
        </w:pPrChange>
      </w:pPr>
      <w:ins w:id="47" w:author="Huawei_CHV_1" w:date="2021-05-13T01:40:00Z">
        <w:r>
          <w:rPr>
            <w:noProof/>
          </w:rPr>
          <w:t>NOTE:</w:t>
        </w:r>
        <w:r>
          <w:rPr>
            <w:noProof/>
          </w:rPr>
          <w:tab/>
        </w:r>
        <w:r>
          <w:t>The UE is expected to determine its own percentages for traffic splitting by performing measurements across both the 3</w:t>
        </w:r>
      </w:ins>
      <w:ins w:id="48" w:author="Huawei_CHV_1" w:date="2021-05-13T01:41:00Z">
        <w:r>
          <w:t xml:space="preserve">GPP access and the non-3GPP </w:t>
        </w:r>
      </w:ins>
      <w:ins w:id="49" w:author="Huawei_CHV_1" w:date="2021-05-13T01:40:00Z">
        <w:r>
          <w:t>access.</w:t>
        </w:r>
      </w:ins>
    </w:p>
    <w:p w14:paraId="7F22A0AA" w14:textId="4968AD3E" w:rsidR="00EF7736" w:rsidRPr="00DF174F" w:rsidRDefault="00EF7736" w:rsidP="00EF7736">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2BD17365" w14:textId="77777777" w:rsidR="00EF7736" w:rsidRDefault="00EF7736" w:rsidP="00EF7736">
      <w:pPr>
        <w:pStyle w:val="Heading4"/>
      </w:pPr>
      <w:r>
        <w:t>6.1.3.2</w:t>
      </w:r>
      <w:r>
        <w:tab/>
        <w:t>Encoding of ATSSS rules</w:t>
      </w:r>
      <w:bookmarkEnd w:id="23"/>
      <w:bookmarkEnd w:id="24"/>
      <w:bookmarkEnd w:id="25"/>
      <w:bookmarkEnd w:id="26"/>
      <w:bookmarkEnd w:id="27"/>
    </w:p>
    <w:p w14:paraId="1D44A39D" w14:textId="77777777" w:rsidR="00EF7736" w:rsidRDefault="00EF7736" w:rsidP="00EF7736">
      <w:r>
        <w:t>The ATSSS rules are encoded as shown in figure 6.1.3.2-1, figure 6.1.3.2-2 and figure 6.1.3.2-3 and table 6.1.3.2-1.</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F7736" w:rsidRPr="002A12F4" w14:paraId="03CF25EE" w14:textId="77777777" w:rsidTr="00C00187">
        <w:trPr>
          <w:cantSplit/>
          <w:jc w:val="center"/>
        </w:trPr>
        <w:tc>
          <w:tcPr>
            <w:tcW w:w="708" w:type="dxa"/>
          </w:tcPr>
          <w:p w14:paraId="6D45812B" w14:textId="77777777" w:rsidR="00EF7736" w:rsidRPr="002A12F4" w:rsidRDefault="00EF7736" w:rsidP="00C00187">
            <w:pPr>
              <w:pStyle w:val="TAC"/>
            </w:pPr>
            <w:r w:rsidRPr="002A12F4">
              <w:lastRenderedPageBreak/>
              <w:t>8</w:t>
            </w:r>
          </w:p>
        </w:tc>
        <w:tc>
          <w:tcPr>
            <w:tcW w:w="709" w:type="dxa"/>
          </w:tcPr>
          <w:p w14:paraId="1E79453C" w14:textId="77777777" w:rsidR="00EF7736" w:rsidRPr="002A12F4" w:rsidRDefault="00EF7736" w:rsidP="00C00187">
            <w:pPr>
              <w:pStyle w:val="TAC"/>
            </w:pPr>
            <w:r w:rsidRPr="002A12F4">
              <w:t>7</w:t>
            </w:r>
          </w:p>
        </w:tc>
        <w:tc>
          <w:tcPr>
            <w:tcW w:w="709" w:type="dxa"/>
          </w:tcPr>
          <w:p w14:paraId="2D61D6F4" w14:textId="77777777" w:rsidR="00EF7736" w:rsidRPr="002A12F4" w:rsidRDefault="00EF7736" w:rsidP="00C00187">
            <w:pPr>
              <w:pStyle w:val="TAC"/>
            </w:pPr>
            <w:r w:rsidRPr="002A12F4">
              <w:t>6</w:t>
            </w:r>
          </w:p>
        </w:tc>
        <w:tc>
          <w:tcPr>
            <w:tcW w:w="709" w:type="dxa"/>
          </w:tcPr>
          <w:p w14:paraId="1D802569" w14:textId="77777777" w:rsidR="00EF7736" w:rsidRPr="002A12F4" w:rsidRDefault="00EF7736" w:rsidP="00C00187">
            <w:pPr>
              <w:pStyle w:val="TAC"/>
            </w:pPr>
            <w:r w:rsidRPr="002A12F4">
              <w:t>5</w:t>
            </w:r>
          </w:p>
        </w:tc>
        <w:tc>
          <w:tcPr>
            <w:tcW w:w="709" w:type="dxa"/>
          </w:tcPr>
          <w:p w14:paraId="5827EDA8" w14:textId="77777777" w:rsidR="00EF7736" w:rsidRPr="002A12F4" w:rsidRDefault="00EF7736" w:rsidP="00C00187">
            <w:pPr>
              <w:pStyle w:val="TAC"/>
            </w:pPr>
            <w:r w:rsidRPr="002A12F4">
              <w:t>4</w:t>
            </w:r>
          </w:p>
        </w:tc>
        <w:tc>
          <w:tcPr>
            <w:tcW w:w="709" w:type="dxa"/>
          </w:tcPr>
          <w:p w14:paraId="0ED52EEF" w14:textId="77777777" w:rsidR="00EF7736" w:rsidRPr="002A12F4" w:rsidRDefault="00EF7736" w:rsidP="00C00187">
            <w:pPr>
              <w:pStyle w:val="TAC"/>
            </w:pPr>
            <w:r w:rsidRPr="002A12F4">
              <w:t>3</w:t>
            </w:r>
          </w:p>
        </w:tc>
        <w:tc>
          <w:tcPr>
            <w:tcW w:w="709" w:type="dxa"/>
          </w:tcPr>
          <w:p w14:paraId="237645B1" w14:textId="77777777" w:rsidR="00EF7736" w:rsidRPr="002A12F4" w:rsidRDefault="00EF7736" w:rsidP="00C00187">
            <w:pPr>
              <w:pStyle w:val="TAC"/>
            </w:pPr>
            <w:r w:rsidRPr="002A12F4">
              <w:t>2</w:t>
            </w:r>
          </w:p>
        </w:tc>
        <w:tc>
          <w:tcPr>
            <w:tcW w:w="709" w:type="dxa"/>
          </w:tcPr>
          <w:p w14:paraId="0B5C59FE" w14:textId="77777777" w:rsidR="00EF7736" w:rsidRPr="002A12F4" w:rsidRDefault="00EF7736" w:rsidP="00C00187">
            <w:pPr>
              <w:pStyle w:val="TAC"/>
            </w:pPr>
            <w:r w:rsidRPr="002A12F4">
              <w:t>1</w:t>
            </w:r>
          </w:p>
        </w:tc>
        <w:tc>
          <w:tcPr>
            <w:tcW w:w="1134" w:type="dxa"/>
          </w:tcPr>
          <w:p w14:paraId="70F50BB6" w14:textId="77777777" w:rsidR="00EF7736" w:rsidRPr="002A12F4" w:rsidRDefault="00EF7736" w:rsidP="00C00187">
            <w:pPr>
              <w:pStyle w:val="TAL"/>
            </w:pPr>
          </w:p>
        </w:tc>
      </w:tr>
      <w:tr w:rsidR="00EF7736" w:rsidRPr="002A12F4" w14:paraId="1F5A7402" w14:textId="77777777" w:rsidTr="00C0018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CEEC2A6" w14:textId="77777777" w:rsidR="00EF7736" w:rsidRPr="002A12F4" w:rsidRDefault="00EF7736" w:rsidP="00C00187">
            <w:pPr>
              <w:pStyle w:val="TAC"/>
            </w:pPr>
          </w:p>
          <w:p w14:paraId="2EAE3412" w14:textId="77777777" w:rsidR="00EF7736" w:rsidRDefault="00EF7736" w:rsidP="00C00187">
            <w:pPr>
              <w:pStyle w:val="TAC"/>
            </w:pPr>
          </w:p>
          <w:p w14:paraId="6C10613D" w14:textId="77777777" w:rsidR="00EF7736" w:rsidRPr="002A12F4" w:rsidRDefault="00EF7736" w:rsidP="00C00187">
            <w:pPr>
              <w:pStyle w:val="TAC"/>
            </w:pPr>
          </w:p>
          <w:p w14:paraId="4B6F6509" w14:textId="77777777" w:rsidR="00EF7736" w:rsidRPr="002A12F4" w:rsidRDefault="00EF7736" w:rsidP="00C00187">
            <w:pPr>
              <w:pStyle w:val="TAC"/>
            </w:pPr>
            <w:r>
              <w:t>ATSSS</w:t>
            </w:r>
            <w:r w:rsidRPr="002A12F4">
              <w:t xml:space="preserve"> rule 1</w:t>
            </w:r>
          </w:p>
        </w:tc>
        <w:tc>
          <w:tcPr>
            <w:tcW w:w="1134" w:type="dxa"/>
          </w:tcPr>
          <w:p w14:paraId="0B83D820" w14:textId="4A9A09BD" w:rsidR="00EF7736" w:rsidRPr="002A12F4" w:rsidRDefault="00EF7736" w:rsidP="00C00187">
            <w:pPr>
              <w:pStyle w:val="TAL"/>
            </w:pPr>
            <w:r>
              <w:t xml:space="preserve">octet </w:t>
            </w:r>
            <w:ins w:id="50" w:author="Huawei_CHV_4" w:date="2021-06-15T11:10:00Z">
              <w:r w:rsidR="00A42AAB">
                <w:t>4</w:t>
              </w:r>
            </w:ins>
            <w:del w:id="51" w:author="Huawei_CHV_4" w:date="2021-06-15T11:10:00Z">
              <w:r w:rsidDel="00A42AAB">
                <w:delText>a+1</w:delText>
              </w:r>
            </w:del>
          </w:p>
          <w:p w14:paraId="5C06EC89" w14:textId="77777777" w:rsidR="00EF7736" w:rsidRPr="002A12F4" w:rsidRDefault="00EF7736" w:rsidP="00C00187">
            <w:pPr>
              <w:pStyle w:val="TAL"/>
            </w:pPr>
          </w:p>
          <w:p w14:paraId="10AD245B" w14:textId="77777777" w:rsidR="00EF7736" w:rsidRDefault="00EF7736" w:rsidP="00C00187">
            <w:pPr>
              <w:pStyle w:val="TAL"/>
            </w:pPr>
          </w:p>
          <w:p w14:paraId="5D586FB4" w14:textId="77777777" w:rsidR="00EF7736" w:rsidRDefault="00EF7736" w:rsidP="00C00187">
            <w:pPr>
              <w:pStyle w:val="TAL"/>
            </w:pPr>
          </w:p>
          <w:p w14:paraId="24C23285" w14:textId="77777777" w:rsidR="00EF7736" w:rsidRPr="002A12F4" w:rsidRDefault="00EF7736" w:rsidP="00C00187">
            <w:pPr>
              <w:pStyle w:val="TAL"/>
            </w:pPr>
          </w:p>
          <w:p w14:paraId="4918E1E5" w14:textId="77777777" w:rsidR="00EF7736" w:rsidRPr="002A12F4" w:rsidRDefault="00EF7736" w:rsidP="00C00187">
            <w:pPr>
              <w:pStyle w:val="TAL"/>
            </w:pPr>
          </w:p>
          <w:p w14:paraId="5A9EF644" w14:textId="77777777" w:rsidR="00EF7736" w:rsidRPr="002A12F4" w:rsidRDefault="00EF7736" w:rsidP="00C00187">
            <w:pPr>
              <w:pStyle w:val="TAL"/>
            </w:pPr>
            <w:r>
              <w:t>octet s</w:t>
            </w:r>
          </w:p>
        </w:tc>
      </w:tr>
      <w:tr w:rsidR="00EF7736" w:rsidRPr="002A12F4" w14:paraId="0AD8E9C2" w14:textId="77777777" w:rsidTr="00C0018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C213A61" w14:textId="77777777" w:rsidR="00EF7736" w:rsidRPr="002A12F4" w:rsidRDefault="00EF7736" w:rsidP="00C00187">
            <w:pPr>
              <w:pStyle w:val="TAC"/>
            </w:pPr>
          </w:p>
          <w:p w14:paraId="51C98A48" w14:textId="77777777" w:rsidR="00EF7736" w:rsidRDefault="00EF7736" w:rsidP="00C00187">
            <w:pPr>
              <w:pStyle w:val="TAC"/>
            </w:pPr>
          </w:p>
          <w:p w14:paraId="3BCACD7D" w14:textId="77777777" w:rsidR="00EF7736" w:rsidRPr="002A12F4" w:rsidRDefault="00EF7736" w:rsidP="00C00187">
            <w:pPr>
              <w:pStyle w:val="TAC"/>
            </w:pPr>
          </w:p>
          <w:p w14:paraId="6E3A0C60" w14:textId="77777777" w:rsidR="00EF7736" w:rsidRPr="002A12F4" w:rsidRDefault="00EF7736" w:rsidP="00C00187">
            <w:pPr>
              <w:pStyle w:val="TAC"/>
            </w:pPr>
            <w:r>
              <w:t>ATSSS</w:t>
            </w:r>
            <w:r w:rsidRPr="002A12F4">
              <w:t xml:space="preserve"> rule 2</w:t>
            </w:r>
          </w:p>
        </w:tc>
        <w:tc>
          <w:tcPr>
            <w:tcW w:w="1134" w:type="dxa"/>
            <w:tcBorders>
              <w:top w:val="nil"/>
              <w:left w:val="single" w:sz="6" w:space="0" w:color="auto"/>
              <w:bottom w:val="nil"/>
              <w:right w:val="nil"/>
            </w:tcBorders>
          </w:tcPr>
          <w:p w14:paraId="43F9A228" w14:textId="77777777" w:rsidR="00EF7736" w:rsidRPr="002A12F4" w:rsidRDefault="00EF7736" w:rsidP="00C00187">
            <w:pPr>
              <w:pStyle w:val="TAL"/>
            </w:pPr>
            <w:r w:rsidRPr="002A12F4">
              <w:t xml:space="preserve">octet </w:t>
            </w:r>
            <w:r>
              <w:t>s+1</w:t>
            </w:r>
          </w:p>
          <w:p w14:paraId="5ACEA5EE" w14:textId="77777777" w:rsidR="00EF7736" w:rsidRPr="002A12F4" w:rsidRDefault="00EF7736" w:rsidP="00C00187">
            <w:pPr>
              <w:pStyle w:val="TAL"/>
            </w:pPr>
          </w:p>
          <w:p w14:paraId="44C08DA7" w14:textId="77777777" w:rsidR="00EF7736" w:rsidRDefault="00EF7736" w:rsidP="00C00187">
            <w:pPr>
              <w:pStyle w:val="TAL"/>
            </w:pPr>
          </w:p>
          <w:p w14:paraId="2A07129E" w14:textId="77777777" w:rsidR="00EF7736" w:rsidRDefault="00EF7736" w:rsidP="00C00187">
            <w:pPr>
              <w:pStyle w:val="TAL"/>
            </w:pPr>
          </w:p>
          <w:p w14:paraId="6C61EDCB" w14:textId="77777777" w:rsidR="00EF7736" w:rsidRPr="002A12F4" w:rsidRDefault="00EF7736" w:rsidP="00C00187">
            <w:pPr>
              <w:pStyle w:val="TAL"/>
            </w:pPr>
          </w:p>
          <w:p w14:paraId="03EC8002" w14:textId="77777777" w:rsidR="00EF7736" w:rsidRPr="002A12F4" w:rsidRDefault="00EF7736" w:rsidP="00C00187">
            <w:pPr>
              <w:pStyle w:val="TAL"/>
            </w:pPr>
          </w:p>
          <w:p w14:paraId="22F77890" w14:textId="77777777" w:rsidR="00EF7736" w:rsidRPr="002A12F4" w:rsidRDefault="00EF7736" w:rsidP="00C00187">
            <w:pPr>
              <w:pStyle w:val="TAL"/>
            </w:pPr>
            <w:r w:rsidRPr="002A12F4">
              <w:t xml:space="preserve">octet </w:t>
            </w:r>
            <w:r>
              <w:t>t</w:t>
            </w:r>
          </w:p>
        </w:tc>
      </w:tr>
      <w:tr w:rsidR="00EF7736" w:rsidRPr="002A12F4" w14:paraId="1E8ED798" w14:textId="77777777" w:rsidTr="00C0018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E8C68DB" w14:textId="77777777" w:rsidR="00EF7736" w:rsidRPr="002A12F4" w:rsidRDefault="00EF7736" w:rsidP="00C00187">
            <w:pPr>
              <w:pStyle w:val="TAC"/>
            </w:pPr>
          </w:p>
          <w:p w14:paraId="2B9F67EF" w14:textId="77777777" w:rsidR="00EF7736" w:rsidRPr="002A12F4" w:rsidRDefault="00EF7736" w:rsidP="00C00187">
            <w:pPr>
              <w:pStyle w:val="TAC"/>
            </w:pPr>
            <w:r w:rsidRPr="002A12F4">
              <w:t>…</w:t>
            </w:r>
          </w:p>
        </w:tc>
        <w:tc>
          <w:tcPr>
            <w:tcW w:w="1134" w:type="dxa"/>
            <w:tcBorders>
              <w:top w:val="nil"/>
              <w:left w:val="single" w:sz="6" w:space="0" w:color="auto"/>
              <w:bottom w:val="nil"/>
              <w:right w:val="nil"/>
            </w:tcBorders>
          </w:tcPr>
          <w:p w14:paraId="1D631584" w14:textId="77777777" w:rsidR="00EF7736" w:rsidRPr="002A12F4" w:rsidRDefault="00EF7736" w:rsidP="00C00187">
            <w:pPr>
              <w:pStyle w:val="TAL"/>
            </w:pPr>
            <w:r w:rsidRPr="002A12F4">
              <w:t xml:space="preserve">octet </w:t>
            </w:r>
            <w:r>
              <w:t>t+1</w:t>
            </w:r>
          </w:p>
          <w:p w14:paraId="7D3D2CAF" w14:textId="77777777" w:rsidR="00EF7736" w:rsidRPr="002A12F4" w:rsidRDefault="00EF7736" w:rsidP="00C00187">
            <w:pPr>
              <w:pStyle w:val="TAL"/>
            </w:pPr>
          </w:p>
          <w:p w14:paraId="2EE83D92" w14:textId="77777777" w:rsidR="00EF7736" w:rsidRPr="002A12F4" w:rsidRDefault="00EF7736" w:rsidP="00C00187">
            <w:pPr>
              <w:pStyle w:val="TAL"/>
            </w:pPr>
            <w:r w:rsidRPr="002A12F4">
              <w:t xml:space="preserve">octet </w:t>
            </w:r>
            <w:r>
              <w:t>u</w:t>
            </w:r>
          </w:p>
        </w:tc>
      </w:tr>
      <w:tr w:rsidR="00EF7736" w:rsidRPr="002A12F4" w14:paraId="240CFAC3" w14:textId="77777777" w:rsidTr="00C0018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8F1959E" w14:textId="77777777" w:rsidR="00EF7736" w:rsidRPr="002A12F4" w:rsidRDefault="00EF7736" w:rsidP="00C00187">
            <w:pPr>
              <w:pStyle w:val="TAC"/>
            </w:pPr>
          </w:p>
          <w:p w14:paraId="1705BF78" w14:textId="77777777" w:rsidR="00EF7736" w:rsidRDefault="00EF7736" w:rsidP="00C00187">
            <w:pPr>
              <w:pStyle w:val="TAC"/>
            </w:pPr>
          </w:p>
          <w:p w14:paraId="528F15BD" w14:textId="77777777" w:rsidR="00EF7736" w:rsidRPr="002A12F4" w:rsidRDefault="00EF7736" w:rsidP="00C00187">
            <w:pPr>
              <w:pStyle w:val="TAC"/>
            </w:pPr>
          </w:p>
          <w:p w14:paraId="5641E7DF" w14:textId="77777777" w:rsidR="00EF7736" w:rsidRPr="002A12F4" w:rsidRDefault="00EF7736" w:rsidP="00C00187">
            <w:pPr>
              <w:pStyle w:val="TAC"/>
            </w:pPr>
            <w:r>
              <w:t>ATSSS</w:t>
            </w:r>
            <w:r w:rsidRPr="002A12F4">
              <w:t xml:space="preserve"> rule n</w:t>
            </w:r>
          </w:p>
        </w:tc>
        <w:tc>
          <w:tcPr>
            <w:tcW w:w="1134" w:type="dxa"/>
            <w:tcBorders>
              <w:top w:val="nil"/>
              <w:left w:val="single" w:sz="6" w:space="0" w:color="auto"/>
              <w:bottom w:val="nil"/>
              <w:right w:val="nil"/>
            </w:tcBorders>
          </w:tcPr>
          <w:p w14:paraId="39694BA6" w14:textId="77777777" w:rsidR="00EF7736" w:rsidRPr="002A12F4" w:rsidRDefault="00EF7736" w:rsidP="00C00187">
            <w:pPr>
              <w:pStyle w:val="TAL"/>
            </w:pPr>
            <w:r w:rsidRPr="002A12F4">
              <w:t xml:space="preserve">octet </w:t>
            </w:r>
            <w:r>
              <w:t>u+1</w:t>
            </w:r>
          </w:p>
          <w:p w14:paraId="1787FFE4" w14:textId="77777777" w:rsidR="00EF7736" w:rsidRDefault="00EF7736" w:rsidP="00C00187">
            <w:pPr>
              <w:pStyle w:val="TAL"/>
            </w:pPr>
          </w:p>
          <w:p w14:paraId="57708679" w14:textId="77777777" w:rsidR="00EF7736" w:rsidRDefault="00EF7736" w:rsidP="00C00187">
            <w:pPr>
              <w:pStyle w:val="TAL"/>
            </w:pPr>
          </w:p>
          <w:p w14:paraId="12E3B616" w14:textId="77777777" w:rsidR="00EF7736" w:rsidRPr="002A12F4" w:rsidRDefault="00EF7736" w:rsidP="00C00187">
            <w:pPr>
              <w:pStyle w:val="TAL"/>
            </w:pPr>
          </w:p>
          <w:p w14:paraId="44CD3392" w14:textId="77777777" w:rsidR="00EF7736" w:rsidRPr="002A12F4" w:rsidRDefault="00EF7736" w:rsidP="00C00187">
            <w:pPr>
              <w:pStyle w:val="TAL"/>
            </w:pPr>
          </w:p>
          <w:p w14:paraId="0F40501E" w14:textId="77777777" w:rsidR="00EF7736" w:rsidRPr="002A12F4" w:rsidRDefault="00EF7736" w:rsidP="00C00187">
            <w:pPr>
              <w:pStyle w:val="TAL"/>
            </w:pPr>
          </w:p>
          <w:p w14:paraId="314E4DD7" w14:textId="16A93EE4" w:rsidR="00EF7736" w:rsidRPr="002A12F4" w:rsidRDefault="00EF7736" w:rsidP="00A42AAB">
            <w:pPr>
              <w:pStyle w:val="TAL"/>
            </w:pPr>
            <w:r>
              <w:t xml:space="preserve">octet </w:t>
            </w:r>
            <w:ins w:id="52" w:author="Huawei_CHV_4" w:date="2021-06-15T11:10:00Z">
              <w:r w:rsidR="00A42AAB">
                <w:t>a</w:t>
              </w:r>
            </w:ins>
            <w:del w:id="53" w:author="Huawei_CHV_4" w:date="2021-06-15T11:10:00Z">
              <w:r w:rsidDel="00A42AAB">
                <w:delText>b</w:delText>
              </w:r>
            </w:del>
          </w:p>
        </w:tc>
      </w:tr>
    </w:tbl>
    <w:p w14:paraId="20FCD386" w14:textId="77777777" w:rsidR="00EF7736" w:rsidRPr="00BD0557" w:rsidRDefault="00EF7736" w:rsidP="00EF7736">
      <w:pPr>
        <w:pStyle w:val="TF"/>
      </w:pPr>
      <w:r w:rsidRPr="00BD0557">
        <w:t>Figure </w:t>
      </w:r>
      <w:r>
        <w:t>6.1.3.2-1</w:t>
      </w:r>
      <w:r w:rsidRPr="00BD0557">
        <w:t xml:space="preserve">: </w:t>
      </w:r>
      <w:r>
        <w:t>ATSSS parameter contents including one or more ATSSS</w:t>
      </w:r>
      <w:r w:rsidRPr="00BD0557">
        <w:t xml:space="preserve"> </w:t>
      </w:r>
      <w:r>
        <w:t>rules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F7736" w:rsidRPr="002A12F4" w14:paraId="09CFA1CD" w14:textId="77777777" w:rsidTr="00C00187">
        <w:trPr>
          <w:cantSplit/>
          <w:jc w:val="center"/>
        </w:trPr>
        <w:tc>
          <w:tcPr>
            <w:tcW w:w="708" w:type="dxa"/>
          </w:tcPr>
          <w:p w14:paraId="1E4B7680" w14:textId="77777777" w:rsidR="00EF7736" w:rsidRPr="002A12F4" w:rsidRDefault="00EF7736" w:rsidP="00C00187">
            <w:pPr>
              <w:pStyle w:val="TAC"/>
            </w:pPr>
            <w:r w:rsidRPr="002A12F4">
              <w:lastRenderedPageBreak/>
              <w:t>8</w:t>
            </w:r>
          </w:p>
        </w:tc>
        <w:tc>
          <w:tcPr>
            <w:tcW w:w="709" w:type="dxa"/>
          </w:tcPr>
          <w:p w14:paraId="500DD687" w14:textId="77777777" w:rsidR="00EF7736" w:rsidRPr="002A12F4" w:rsidRDefault="00EF7736" w:rsidP="00C00187">
            <w:pPr>
              <w:pStyle w:val="TAC"/>
            </w:pPr>
            <w:r w:rsidRPr="002A12F4">
              <w:t>7</w:t>
            </w:r>
          </w:p>
        </w:tc>
        <w:tc>
          <w:tcPr>
            <w:tcW w:w="709" w:type="dxa"/>
          </w:tcPr>
          <w:p w14:paraId="3DEBE491" w14:textId="77777777" w:rsidR="00EF7736" w:rsidRPr="002A12F4" w:rsidRDefault="00EF7736" w:rsidP="00C00187">
            <w:pPr>
              <w:pStyle w:val="TAC"/>
            </w:pPr>
            <w:r w:rsidRPr="002A12F4">
              <w:t>6</w:t>
            </w:r>
          </w:p>
        </w:tc>
        <w:tc>
          <w:tcPr>
            <w:tcW w:w="709" w:type="dxa"/>
          </w:tcPr>
          <w:p w14:paraId="1DAC5B41" w14:textId="77777777" w:rsidR="00EF7736" w:rsidRPr="002A12F4" w:rsidRDefault="00EF7736" w:rsidP="00C00187">
            <w:pPr>
              <w:pStyle w:val="TAC"/>
            </w:pPr>
            <w:r w:rsidRPr="002A12F4">
              <w:t>5</w:t>
            </w:r>
          </w:p>
        </w:tc>
        <w:tc>
          <w:tcPr>
            <w:tcW w:w="709" w:type="dxa"/>
          </w:tcPr>
          <w:p w14:paraId="78359883" w14:textId="77777777" w:rsidR="00EF7736" w:rsidRPr="002A12F4" w:rsidRDefault="00EF7736" w:rsidP="00C00187">
            <w:pPr>
              <w:pStyle w:val="TAC"/>
            </w:pPr>
            <w:r w:rsidRPr="002A12F4">
              <w:t>4</w:t>
            </w:r>
          </w:p>
        </w:tc>
        <w:tc>
          <w:tcPr>
            <w:tcW w:w="709" w:type="dxa"/>
          </w:tcPr>
          <w:p w14:paraId="3B28D9DE" w14:textId="77777777" w:rsidR="00EF7736" w:rsidRPr="002A12F4" w:rsidRDefault="00EF7736" w:rsidP="00C00187">
            <w:pPr>
              <w:pStyle w:val="TAC"/>
            </w:pPr>
            <w:r w:rsidRPr="002A12F4">
              <w:t>3</w:t>
            </w:r>
          </w:p>
        </w:tc>
        <w:tc>
          <w:tcPr>
            <w:tcW w:w="709" w:type="dxa"/>
          </w:tcPr>
          <w:p w14:paraId="293AF24A" w14:textId="77777777" w:rsidR="00EF7736" w:rsidRPr="002A12F4" w:rsidRDefault="00EF7736" w:rsidP="00C00187">
            <w:pPr>
              <w:pStyle w:val="TAC"/>
            </w:pPr>
            <w:r w:rsidRPr="002A12F4">
              <w:t>2</w:t>
            </w:r>
          </w:p>
        </w:tc>
        <w:tc>
          <w:tcPr>
            <w:tcW w:w="709" w:type="dxa"/>
          </w:tcPr>
          <w:p w14:paraId="556DD626" w14:textId="77777777" w:rsidR="00EF7736" w:rsidRPr="002A12F4" w:rsidRDefault="00EF7736" w:rsidP="00C00187">
            <w:pPr>
              <w:pStyle w:val="TAC"/>
            </w:pPr>
            <w:r w:rsidRPr="002A12F4">
              <w:t>1</w:t>
            </w:r>
          </w:p>
        </w:tc>
        <w:tc>
          <w:tcPr>
            <w:tcW w:w="1134" w:type="dxa"/>
          </w:tcPr>
          <w:p w14:paraId="71BD64C4" w14:textId="77777777" w:rsidR="00EF7736" w:rsidRPr="002A12F4" w:rsidRDefault="00EF7736" w:rsidP="00C00187">
            <w:pPr>
              <w:pStyle w:val="TAL"/>
            </w:pPr>
          </w:p>
        </w:tc>
      </w:tr>
      <w:tr w:rsidR="00EF7736" w:rsidRPr="002A12F4" w14:paraId="7F74AAA1" w14:textId="77777777" w:rsidTr="00C0018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D7EECD7" w14:textId="77777777" w:rsidR="00EF7736" w:rsidRPr="002A12F4" w:rsidRDefault="00EF7736" w:rsidP="00C00187">
            <w:pPr>
              <w:pStyle w:val="TAC"/>
            </w:pPr>
            <w:r>
              <w:t>Length of ATSSS rule</w:t>
            </w:r>
          </w:p>
        </w:tc>
        <w:tc>
          <w:tcPr>
            <w:tcW w:w="1134" w:type="dxa"/>
          </w:tcPr>
          <w:p w14:paraId="0950FD3A" w14:textId="34FE45C6" w:rsidR="00EF7736" w:rsidRDefault="00EF7736" w:rsidP="00C00187">
            <w:pPr>
              <w:pStyle w:val="TAL"/>
            </w:pPr>
            <w:r>
              <w:t xml:space="preserve">octet </w:t>
            </w:r>
            <w:ins w:id="54" w:author="Huawei_CHV_4" w:date="2021-06-15T11:18:00Z">
              <w:r w:rsidR="00423CDB">
                <w:t>4</w:t>
              </w:r>
            </w:ins>
            <w:del w:id="55" w:author="Huawei_CHV_4" w:date="2021-06-15T11:18:00Z">
              <w:r w:rsidDel="00423CDB">
                <w:delText>a+1</w:delText>
              </w:r>
            </w:del>
          </w:p>
          <w:p w14:paraId="030F5D23" w14:textId="668DA8CD" w:rsidR="00EF7736" w:rsidRPr="002A12F4" w:rsidRDefault="00EF7736" w:rsidP="00423CDB">
            <w:pPr>
              <w:pStyle w:val="TAL"/>
            </w:pPr>
            <w:r w:rsidRPr="002A12F4">
              <w:t xml:space="preserve">octet </w:t>
            </w:r>
            <w:ins w:id="56" w:author="Huawei_CHV_4" w:date="2021-06-15T11:18:00Z">
              <w:r w:rsidR="00423CDB">
                <w:t>5</w:t>
              </w:r>
            </w:ins>
            <w:del w:id="57" w:author="Huawei_CHV_4" w:date="2021-06-15T11:18:00Z">
              <w:r w:rsidDel="00423CDB">
                <w:delText>a+2</w:delText>
              </w:r>
            </w:del>
          </w:p>
        </w:tc>
      </w:tr>
      <w:tr w:rsidR="00EF7736" w:rsidRPr="002A12F4" w14:paraId="45A7670B" w14:textId="77777777" w:rsidTr="00C0018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C2D50F" w14:textId="77777777" w:rsidR="00EF7736" w:rsidRPr="002A12F4" w:rsidRDefault="00EF7736" w:rsidP="00C00187">
            <w:pPr>
              <w:pStyle w:val="TAC"/>
            </w:pPr>
            <w:r w:rsidRPr="002A12F4">
              <w:t>Precedence value</w:t>
            </w:r>
            <w:r>
              <w:t xml:space="preserve"> of ATSSS rule</w:t>
            </w:r>
          </w:p>
        </w:tc>
        <w:tc>
          <w:tcPr>
            <w:tcW w:w="1134" w:type="dxa"/>
          </w:tcPr>
          <w:p w14:paraId="02746084" w14:textId="2FC9A20A" w:rsidR="00EF7736" w:rsidRPr="002A12F4" w:rsidRDefault="00EF7736" w:rsidP="00423CDB">
            <w:pPr>
              <w:pStyle w:val="TAL"/>
            </w:pPr>
            <w:r w:rsidRPr="002A12F4">
              <w:t xml:space="preserve">octet </w:t>
            </w:r>
            <w:ins w:id="58" w:author="Huawei_CHV_4" w:date="2021-06-15T11:18:00Z">
              <w:r w:rsidR="00423CDB">
                <w:t>6</w:t>
              </w:r>
            </w:ins>
            <w:del w:id="59" w:author="Huawei_CHV_4" w:date="2021-06-15T11:18:00Z">
              <w:r w:rsidDel="00423CDB">
                <w:delText>a+3</w:delText>
              </w:r>
            </w:del>
          </w:p>
        </w:tc>
      </w:tr>
      <w:tr w:rsidR="00EF7736" w:rsidRPr="002A12F4" w14:paraId="0A529822" w14:textId="77777777" w:rsidTr="00C0018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228E897" w14:textId="77777777" w:rsidR="00EF7736" w:rsidRPr="002A12F4" w:rsidRDefault="00EF7736" w:rsidP="00C00187">
            <w:pPr>
              <w:pStyle w:val="TAC"/>
            </w:pPr>
            <w:r w:rsidRPr="002A12F4">
              <w:t>Length of traffic descriptor</w:t>
            </w:r>
          </w:p>
        </w:tc>
        <w:tc>
          <w:tcPr>
            <w:tcW w:w="1134" w:type="dxa"/>
          </w:tcPr>
          <w:p w14:paraId="366FC04C" w14:textId="5A08B4BE" w:rsidR="00EF7736" w:rsidRDefault="00EF7736" w:rsidP="00C00187">
            <w:pPr>
              <w:pStyle w:val="TAL"/>
            </w:pPr>
            <w:r w:rsidRPr="002A12F4">
              <w:t xml:space="preserve">octet </w:t>
            </w:r>
            <w:ins w:id="60" w:author="Huawei_CHV_4" w:date="2021-06-15T11:18:00Z">
              <w:r w:rsidR="00423CDB">
                <w:t>7</w:t>
              </w:r>
            </w:ins>
            <w:del w:id="61" w:author="Huawei_CHV_4" w:date="2021-06-15T11:18:00Z">
              <w:r w:rsidDel="00423CDB">
                <w:delText>a+4</w:delText>
              </w:r>
            </w:del>
          </w:p>
          <w:p w14:paraId="7830FC79" w14:textId="28D2B37C" w:rsidR="00EF7736" w:rsidRPr="002A12F4" w:rsidRDefault="00EF7736" w:rsidP="00423CDB">
            <w:pPr>
              <w:pStyle w:val="TAL"/>
            </w:pPr>
            <w:r>
              <w:t xml:space="preserve">octet </w:t>
            </w:r>
            <w:ins w:id="62" w:author="Huawei_CHV_4" w:date="2021-06-15T11:18:00Z">
              <w:r w:rsidR="00423CDB">
                <w:t>8</w:t>
              </w:r>
            </w:ins>
            <w:del w:id="63" w:author="Huawei_CHV_4" w:date="2021-06-15T11:18:00Z">
              <w:r w:rsidDel="00423CDB">
                <w:delText>a+5</w:delText>
              </w:r>
            </w:del>
          </w:p>
        </w:tc>
      </w:tr>
      <w:tr w:rsidR="00EF7736" w:rsidRPr="002A12F4" w14:paraId="755BA897" w14:textId="77777777" w:rsidTr="00C00187">
        <w:trPr>
          <w:jc w:val="center"/>
        </w:trPr>
        <w:tc>
          <w:tcPr>
            <w:tcW w:w="5671" w:type="dxa"/>
            <w:gridSpan w:val="8"/>
            <w:tcBorders>
              <w:left w:val="single" w:sz="6" w:space="0" w:color="auto"/>
              <w:bottom w:val="single" w:sz="6" w:space="0" w:color="auto"/>
              <w:right w:val="single" w:sz="6" w:space="0" w:color="auto"/>
            </w:tcBorders>
          </w:tcPr>
          <w:p w14:paraId="1DA312AA" w14:textId="77777777" w:rsidR="00EF7736" w:rsidRDefault="00EF7736" w:rsidP="00C00187">
            <w:pPr>
              <w:pStyle w:val="TAC"/>
            </w:pPr>
          </w:p>
          <w:p w14:paraId="140FD415" w14:textId="77777777" w:rsidR="00EF7736" w:rsidRPr="002A12F4" w:rsidRDefault="00EF7736" w:rsidP="00C00187">
            <w:pPr>
              <w:pStyle w:val="TAC"/>
            </w:pPr>
          </w:p>
          <w:p w14:paraId="3E47F8AE" w14:textId="77777777" w:rsidR="00EF7736" w:rsidRPr="002A12F4" w:rsidRDefault="00EF7736" w:rsidP="00C00187">
            <w:pPr>
              <w:pStyle w:val="TAC"/>
            </w:pPr>
            <w:r w:rsidRPr="002A12F4">
              <w:t>Traffic descriptor</w:t>
            </w:r>
          </w:p>
        </w:tc>
        <w:tc>
          <w:tcPr>
            <w:tcW w:w="1134" w:type="dxa"/>
          </w:tcPr>
          <w:p w14:paraId="6A1BF6E3" w14:textId="2F034575" w:rsidR="00EF7736" w:rsidRPr="002A12F4" w:rsidRDefault="00EF7736" w:rsidP="00C00187">
            <w:pPr>
              <w:pStyle w:val="TAL"/>
            </w:pPr>
            <w:r w:rsidRPr="002A12F4">
              <w:t>octet</w:t>
            </w:r>
            <w:r>
              <w:t xml:space="preserve"> </w:t>
            </w:r>
            <w:ins w:id="64" w:author="Huawei_CHV_4" w:date="2021-06-15T11:19:00Z">
              <w:r w:rsidR="00423CDB">
                <w:t>9</w:t>
              </w:r>
            </w:ins>
            <w:del w:id="65" w:author="Huawei_CHV_4" w:date="2021-06-15T11:19:00Z">
              <w:r w:rsidDel="00423CDB">
                <w:delText>a+6</w:delText>
              </w:r>
            </w:del>
          </w:p>
          <w:p w14:paraId="4DDB4DD6" w14:textId="77777777" w:rsidR="00EF7736" w:rsidRDefault="00EF7736" w:rsidP="00C00187">
            <w:pPr>
              <w:pStyle w:val="TAL"/>
            </w:pPr>
          </w:p>
          <w:p w14:paraId="7145EFBE" w14:textId="77777777" w:rsidR="00EF7736" w:rsidRDefault="00EF7736" w:rsidP="00C00187">
            <w:pPr>
              <w:pStyle w:val="TAL"/>
            </w:pPr>
          </w:p>
          <w:p w14:paraId="230B4689" w14:textId="77777777" w:rsidR="00EF7736" w:rsidRPr="002A12F4" w:rsidRDefault="00EF7736" w:rsidP="00C00187">
            <w:pPr>
              <w:pStyle w:val="TAL"/>
            </w:pPr>
          </w:p>
          <w:p w14:paraId="029DA8A6" w14:textId="6FD6D51B" w:rsidR="00EF7736" w:rsidRPr="002A12F4" w:rsidRDefault="00EF7736" w:rsidP="00423CDB">
            <w:pPr>
              <w:pStyle w:val="TAL"/>
            </w:pPr>
            <w:r w:rsidRPr="002A12F4">
              <w:t xml:space="preserve">octet </w:t>
            </w:r>
            <w:ins w:id="66" w:author="Huawei_CHV_4" w:date="2021-06-15T11:20:00Z">
              <w:r w:rsidR="00423CDB">
                <w:t>f</w:t>
              </w:r>
            </w:ins>
            <w:del w:id="67" w:author="Huawei_CHV_4" w:date="2021-06-15T11:20:00Z">
              <w:r w:rsidDel="00423CDB">
                <w:delText>s-4</w:delText>
              </w:r>
            </w:del>
          </w:p>
        </w:tc>
      </w:tr>
      <w:tr w:rsidR="00EF7736" w:rsidRPr="002A12F4" w14:paraId="08FE5F79" w14:textId="77777777" w:rsidTr="00C00187">
        <w:trPr>
          <w:jc w:val="center"/>
        </w:trPr>
        <w:tc>
          <w:tcPr>
            <w:tcW w:w="5671" w:type="dxa"/>
            <w:gridSpan w:val="8"/>
            <w:tcBorders>
              <w:left w:val="single" w:sz="6" w:space="0" w:color="auto"/>
              <w:bottom w:val="single" w:sz="6" w:space="0" w:color="auto"/>
              <w:right w:val="single" w:sz="6" w:space="0" w:color="auto"/>
            </w:tcBorders>
          </w:tcPr>
          <w:p w14:paraId="585FA337" w14:textId="77777777" w:rsidR="00EF7736" w:rsidRDefault="00EF7736" w:rsidP="00C00187">
            <w:pPr>
              <w:pStyle w:val="TAC"/>
            </w:pPr>
          </w:p>
          <w:p w14:paraId="68055736" w14:textId="77777777" w:rsidR="00EF7736" w:rsidRPr="002A12F4" w:rsidRDefault="00EF7736" w:rsidP="00C00187">
            <w:pPr>
              <w:pStyle w:val="TAC"/>
            </w:pPr>
            <w:r>
              <w:t>Access</w:t>
            </w:r>
            <w:r w:rsidRPr="002A12F4">
              <w:t xml:space="preserve"> selection descriptor</w:t>
            </w:r>
          </w:p>
        </w:tc>
        <w:tc>
          <w:tcPr>
            <w:tcW w:w="1134" w:type="dxa"/>
          </w:tcPr>
          <w:p w14:paraId="2FEF917A" w14:textId="1F03FE4D" w:rsidR="00EF7736" w:rsidRDefault="00EF7736" w:rsidP="00C00187">
            <w:pPr>
              <w:pStyle w:val="TAL"/>
            </w:pPr>
            <w:r w:rsidRPr="002A12F4">
              <w:t xml:space="preserve">octet </w:t>
            </w:r>
            <w:ins w:id="68" w:author="Huawei_CHV_4" w:date="2021-06-15T11:20:00Z">
              <w:r w:rsidR="00423CDB">
                <w:t>f+1</w:t>
              </w:r>
            </w:ins>
            <w:del w:id="69" w:author="Huawei_CHV_4" w:date="2021-06-15T11:20:00Z">
              <w:r w:rsidDel="00423CDB">
                <w:delText>s-3</w:delText>
              </w:r>
            </w:del>
          </w:p>
          <w:p w14:paraId="14ACCD84" w14:textId="77777777" w:rsidR="00EF7736" w:rsidRDefault="00EF7736" w:rsidP="00C00187">
            <w:pPr>
              <w:pStyle w:val="TAL"/>
            </w:pPr>
          </w:p>
          <w:p w14:paraId="4454EC69" w14:textId="31748801" w:rsidR="00EF7736" w:rsidRPr="002A12F4" w:rsidRDefault="00EF7736" w:rsidP="00423CDB">
            <w:pPr>
              <w:pStyle w:val="TAL"/>
            </w:pPr>
            <w:r>
              <w:t xml:space="preserve">octet </w:t>
            </w:r>
            <w:ins w:id="70" w:author="Huawei_CHV_4" w:date="2021-06-15T11:20:00Z">
              <w:r w:rsidR="00423CDB">
                <w:t>a</w:t>
              </w:r>
            </w:ins>
            <w:del w:id="71" w:author="Huawei_CHV_4" w:date="2021-06-15T11:20:00Z">
              <w:r w:rsidDel="00423CDB">
                <w:delText>s</w:delText>
              </w:r>
            </w:del>
            <w:r>
              <w:t>*</w:t>
            </w:r>
          </w:p>
        </w:tc>
      </w:tr>
    </w:tbl>
    <w:p w14:paraId="21A16AF1" w14:textId="77777777" w:rsidR="00EF7736" w:rsidRPr="003168A2" w:rsidRDefault="00EF7736" w:rsidP="00EF7736">
      <w:pPr>
        <w:pStyle w:val="TH"/>
      </w:pPr>
      <w:r w:rsidRPr="00BD0557">
        <w:t>Figure </w:t>
      </w:r>
      <w:r>
        <w:t>6.1.3.2-2</w:t>
      </w:r>
      <w:r w:rsidRPr="00BD0557">
        <w:t xml:space="preserve">: </w:t>
      </w:r>
      <w:r>
        <w:t>ATSSS</w:t>
      </w:r>
      <w:r w:rsidRPr="00BD0557">
        <w:t xml:space="preserve"> </w:t>
      </w:r>
      <w:r>
        <w:t>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Change w:id="72">
          <w:tblGrid>
            <w:gridCol w:w="28"/>
            <w:gridCol w:w="680"/>
            <w:gridCol w:w="709"/>
            <w:gridCol w:w="709"/>
            <w:gridCol w:w="709"/>
            <w:gridCol w:w="709"/>
            <w:gridCol w:w="709"/>
            <w:gridCol w:w="709"/>
            <w:gridCol w:w="709"/>
            <w:gridCol w:w="28"/>
            <w:gridCol w:w="1106"/>
            <w:gridCol w:w="28"/>
          </w:tblGrid>
        </w:tblGridChange>
      </w:tblGrid>
      <w:tr w:rsidR="00EF7736" w:rsidRPr="002A12F4" w14:paraId="7C34CDE1" w14:textId="77777777" w:rsidTr="006C4C78">
        <w:trPr>
          <w:cantSplit/>
          <w:jc w:val="center"/>
        </w:trPr>
        <w:tc>
          <w:tcPr>
            <w:tcW w:w="708" w:type="dxa"/>
          </w:tcPr>
          <w:p w14:paraId="48906C0D" w14:textId="77777777" w:rsidR="00EF7736" w:rsidRPr="002A12F4" w:rsidRDefault="00EF7736" w:rsidP="00C00187">
            <w:pPr>
              <w:pStyle w:val="TAC"/>
            </w:pPr>
            <w:r w:rsidRPr="002A12F4">
              <w:t>8</w:t>
            </w:r>
          </w:p>
        </w:tc>
        <w:tc>
          <w:tcPr>
            <w:tcW w:w="709" w:type="dxa"/>
          </w:tcPr>
          <w:p w14:paraId="678E1A05" w14:textId="77777777" w:rsidR="00EF7736" w:rsidRPr="002A12F4" w:rsidRDefault="00EF7736" w:rsidP="00C00187">
            <w:pPr>
              <w:pStyle w:val="TAC"/>
            </w:pPr>
            <w:r w:rsidRPr="002A12F4">
              <w:t>7</w:t>
            </w:r>
          </w:p>
        </w:tc>
        <w:tc>
          <w:tcPr>
            <w:tcW w:w="709" w:type="dxa"/>
          </w:tcPr>
          <w:p w14:paraId="51890FDA" w14:textId="77777777" w:rsidR="00EF7736" w:rsidRPr="002A12F4" w:rsidRDefault="00EF7736" w:rsidP="00C00187">
            <w:pPr>
              <w:pStyle w:val="TAC"/>
            </w:pPr>
            <w:r w:rsidRPr="002A12F4">
              <w:t>6</w:t>
            </w:r>
          </w:p>
        </w:tc>
        <w:tc>
          <w:tcPr>
            <w:tcW w:w="709" w:type="dxa"/>
          </w:tcPr>
          <w:p w14:paraId="1231F677" w14:textId="77777777" w:rsidR="00EF7736" w:rsidRPr="002A12F4" w:rsidRDefault="00EF7736" w:rsidP="00C00187">
            <w:pPr>
              <w:pStyle w:val="TAC"/>
            </w:pPr>
            <w:r w:rsidRPr="002A12F4">
              <w:t>5</w:t>
            </w:r>
          </w:p>
        </w:tc>
        <w:tc>
          <w:tcPr>
            <w:tcW w:w="709" w:type="dxa"/>
          </w:tcPr>
          <w:p w14:paraId="21C8E5A9" w14:textId="77777777" w:rsidR="00EF7736" w:rsidRPr="002A12F4" w:rsidRDefault="00EF7736" w:rsidP="00C00187">
            <w:pPr>
              <w:pStyle w:val="TAC"/>
            </w:pPr>
            <w:r w:rsidRPr="002A12F4">
              <w:t>4</w:t>
            </w:r>
          </w:p>
        </w:tc>
        <w:tc>
          <w:tcPr>
            <w:tcW w:w="709" w:type="dxa"/>
          </w:tcPr>
          <w:p w14:paraId="331F413D" w14:textId="77777777" w:rsidR="00EF7736" w:rsidRPr="002A12F4" w:rsidRDefault="00EF7736" w:rsidP="00C00187">
            <w:pPr>
              <w:pStyle w:val="TAC"/>
            </w:pPr>
            <w:r w:rsidRPr="002A12F4">
              <w:t>3</w:t>
            </w:r>
          </w:p>
        </w:tc>
        <w:tc>
          <w:tcPr>
            <w:tcW w:w="709" w:type="dxa"/>
          </w:tcPr>
          <w:p w14:paraId="51168784" w14:textId="77777777" w:rsidR="00EF7736" w:rsidRPr="002A12F4" w:rsidRDefault="00EF7736" w:rsidP="00C00187">
            <w:pPr>
              <w:pStyle w:val="TAC"/>
            </w:pPr>
            <w:r w:rsidRPr="002A12F4">
              <w:t>2</w:t>
            </w:r>
          </w:p>
        </w:tc>
        <w:tc>
          <w:tcPr>
            <w:tcW w:w="709" w:type="dxa"/>
          </w:tcPr>
          <w:p w14:paraId="6859C24B" w14:textId="77777777" w:rsidR="00EF7736" w:rsidRPr="002A12F4" w:rsidRDefault="00EF7736" w:rsidP="00C00187">
            <w:pPr>
              <w:pStyle w:val="TAC"/>
            </w:pPr>
            <w:r w:rsidRPr="002A12F4">
              <w:t>1</w:t>
            </w:r>
          </w:p>
        </w:tc>
        <w:tc>
          <w:tcPr>
            <w:tcW w:w="1134" w:type="dxa"/>
          </w:tcPr>
          <w:p w14:paraId="567FB44D" w14:textId="77777777" w:rsidR="00EF7736" w:rsidRPr="002A12F4" w:rsidRDefault="00EF7736" w:rsidP="00C00187">
            <w:pPr>
              <w:pStyle w:val="TAL"/>
            </w:pPr>
          </w:p>
        </w:tc>
      </w:tr>
      <w:tr w:rsidR="00EF7736" w:rsidRPr="002A12F4" w14:paraId="7AE7E2F4" w14:textId="77777777" w:rsidTr="006C4C7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0CB1DC3" w14:textId="77777777" w:rsidR="00EF7736" w:rsidRPr="002A12F4" w:rsidRDefault="00EF7736" w:rsidP="00C00187">
            <w:pPr>
              <w:pStyle w:val="TAC"/>
            </w:pPr>
            <w:r>
              <w:t>Length of access selection descriptor</w:t>
            </w:r>
          </w:p>
        </w:tc>
        <w:tc>
          <w:tcPr>
            <w:tcW w:w="1134" w:type="dxa"/>
          </w:tcPr>
          <w:p w14:paraId="5B418067" w14:textId="77DFDB7B" w:rsidR="00EF7736" w:rsidRPr="002A12F4" w:rsidRDefault="00EF7736" w:rsidP="00423CDB">
            <w:pPr>
              <w:pStyle w:val="TAL"/>
            </w:pPr>
            <w:r>
              <w:t xml:space="preserve">octet </w:t>
            </w:r>
            <w:ins w:id="73" w:author="Huawei_CHV_4" w:date="2021-06-15T11:21:00Z">
              <w:r w:rsidR="00423CDB">
                <w:t>f+1</w:t>
              </w:r>
            </w:ins>
            <w:del w:id="74" w:author="Huawei_CHV_4" w:date="2021-06-15T11:21:00Z">
              <w:r w:rsidDel="00423CDB">
                <w:delText>s-3</w:delText>
              </w:r>
            </w:del>
          </w:p>
        </w:tc>
      </w:tr>
      <w:tr w:rsidR="00EF7736" w:rsidRPr="002A12F4" w14:paraId="36980F4F" w14:textId="77777777" w:rsidTr="006C4C7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CFAAE4B" w14:textId="77777777" w:rsidR="00EF7736" w:rsidRPr="002A12F4" w:rsidRDefault="00EF7736" w:rsidP="00C00187">
            <w:pPr>
              <w:pStyle w:val="TAC"/>
            </w:pPr>
            <w:r>
              <w:t>Steering functionality</w:t>
            </w:r>
          </w:p>
        </w:tc>
        <w:tc>
          <w:tcPr>
            <w:tcW w:w="1134" w:type="dxa"/>
          </w:tcPr>
          <w:p w14:paraId="27FD2C45" w14:textId="76104A2D" w:rsidR="00EF7736" w:rsidRPr="002A12F4" w:rsidRDefault="00EF7736" w:rsidP="00423CDB">
            <w:pPr>
              <w:pStyle w:val="TAL"/>
            </w:pPr>
            <w:r w:rsidRPr="002A12F4">
              <w:t xml:space="preserve">octet </w:t>
            </w:r>
            <w:ins w:id="75" w:author="Huawei_CHV_4" w:date="2021-06-15T11:21:00Z">
              <w:r w:rsidR="00423CDB">
                <w:t>f+2</w:t>
              </w:r>
            </w:ins>
            <w:del w:id="76" w:author="Huawei_CHV_4" w:date="2021-06-15T11:21:00Z">
              <w:r w:rsidDel="00423CDB">
                <w:delText>s-2</w:delText>
              </w:r>
            </w:del>
          </w:p>
        </w:tc>
      </w:tr>
      <w:tr w:rsidR="00EF7736" w:rsidRPr="002A12F4" w14:paraId="16B39C0B" w14:textId="77777777" w:rsidTr="006C4C7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290250A" w14:textId="77777777" w:rsidR="00EF7736" w:rsidRPr="002A12F4" w:rsidRDefault="00EF7736" w:rsidP="00C00187">
            <w:pPr>
              <w:pStyle w:val="TAC"/>
            </w:pPr>
            <w:r>
              <w:t>Steering mode</w:t>
            </w:r>
          </w:p>
        </w:tc>
        <w:tc>
          <w:tcPr>
            <w:tcW w:w="1134" w:type="dxa"/>
          </w:tcPr>
          <w:p w14:paraId="6EE9B437" w14:textId="212AC656" w:rsidR="00EF7736" w:rsidRPr="002A12F4" w:rsidRDefault="00EF7736" w:rsidP="00423CDB">
            <w:pPr>
              <w:pStyle w:val="TAL"/>
            </w:pPr>
            <w:r>
              <w:t xml:space="preserve">octet </w:t>
            </w:r>
            <w:ins w:id="77" w:author="Huawei_CHV_4" w:date="2021-06-15T11:21:00Z">
              <w:r w:rsidR="00423CDB">
                <w:t>f+3</w:t>
              </w:r>
            </w:ins>
            <w:del w:id="78" w:author="Huawei_CHV_4" w:date="2021-06-15T11:21:00Z">
              <w:r w:rsidDel="00423CDB">
                <w:delText>s-1</w:delText>
              </w:r>
            </w:del>
          </w:p>
        </w:tc>
      </w:tr>
      <w:tr w:rsidR="00EF7736" w:rsidRPr="002A12F4" w14:paraId="2F206A54" w14:textId="77777777" w:rsidTr="006C4C78">
        <w:trPr>
          <w:jc w:val="center"/>
        </w:trPr>
        <w:tc>
          <w:tcPr>
            <w:tcW w:w="5671" w:type="dxa"/>
            <w:gridSpan w:val="8"/>
            <w:tcBorders>
              <w:left w:val="single" w:sz="6" w:space="0" w:color="auto"/>
              <w:bottom w:val="single" w:sz="6" w:space="0" w:color="auto"/>
              <w:right w:val="single" w:sz="6" w:space="0" w:color="auto"/>
            </w:tcBorders>
          </w:tcPr>
          <w:p w14:paraId="0376185C" w14:textId="77777777" w:rsidR="00EF7736" w:rsidRPr="002A12F4" w:rsidRDefault="00EF7736" w:rsidP="00C00187">
            <w:pPr>
              <w:pStyle w:val="TAC"/>
            </w:pPr>
            <w:r>
              <w:t>Steering mode information</w:t>
            </w:r>
          </w:p>
        </w:tc>
        <w:tc>
          <w:tcPr>
            <w:tcW w:w="1134" w:type="dxa"/>
          </w:tcPr>
          <w:p w14:paraId="64912409" w14:textId="1D917DEF" w:rsidR="00EF7736" w:rsidRPr="002A12F4" w:rsidRDefault="00EF7736" w:rsidP="00423CDB">
            <w:pPr>
              <w:pStyle w:val="TAL"/>
            </w:pPr>
            <w:r>
              <w:t xml:space="preserve">octet </w:t>
            </w:r>
            <w:ins w:id="79" w:author="Huawei_CHV_4" w:date="2021-06-15T11:21:00Z">
              <w:r w:rsidR="00423CDB">
                <w:t>f+4</w:t>
              </w:r>
            </w:ins>
            <w:del w:id="80" w:author="Huawei_CHV_4" w:date="2021-06-15T11:21:00Z">
              <w:r w:rsidDel="00423CDB">
                <w:delText>s</w:delText>
              </w:r>
            </w:del>
            <w:r>
              <w:t>*</w:t>
            </w:r>
          </w:p>
        </w:tc>
      </w:tr>
      <w:tr w:rsidR="00901ECB" w:rsidRPr="00627854" w14:paraId="2D16B33F" w14:textId="77777777" w:rsidTr="00901ECB">
        <w:tblPrEx>
          <w:tblW w:w="0" w:type="auto"/>
          <w:jc w:val="center"/>
          <w:tblLayout w:type="fixed"/>
          <w:tblCellMar>
            <w:left w:w="28" w:type="dxa"/>
            <w:right w:w="56" w:type="dxa"/>
          </w:tblCellMar>
          <w:tblLook w:val="0000" w:firstRow="0" w:lastRow="0" w:firstColumn="0" w:lastColumn="0" w:noHBand="0" w:noVBand="0"/>
          <w:tblPrExChange w:id="81" w:author="서경주/5G/6G표준Lab(SR)/Staff Engineer/삼성전자" w:date="2021-04-12T20:55:00Z">
            <w:tblPrEx>
              <w:tblW w:w="0" w:type="auto"/>
              <w:jc w:val="center"/>
              <w:tblLayout w:type="fixed"/>
              <w:tblCellMar>
                <w:left w:w="28" w:type="dxa"/>
                <w:right w:w="56" w:type="dxa"/>
              </w:tblCellMar>
              <w:tblLook w:val="0000" w:firstRow="0" w:lastRow="0" w:firstColumn="0" w:lastColumn="0" w:noHBand="0" w:noVBand="0"/>
            </w:tblPrEx>
          </w:tblPrExChange>
        </w:tblPrEx>
        <w:trPr>
          <w:jc w:val="center"/>
          <w:ins w:id="82" w:author="Huawei_CHV_1" w:date="2021-05-06T15:47:00Z"/>
          <w:trPrChange w:id="83" w:author="서경주/5G/6G표준Lab(SR)/Staff Engineer/삼성전자" w:date="2021-04-12T20:55:00Z">
            <w:trPr>
              <w:gridBefore w:val="1"/>
              <w:jc w:val="center"/>
            </w:trPr>
          </w:trPrChange>
        </w:trPr>
        <w:tc>
          <w:tcPr>
            <w:tcW w:w="5671" w:type="dxa"/>
            <w:gridSpan w:val="8"/>
            <w:tcBorders>
              <w:left w:val="single" w:sz="6" w:space="0" w:color="auto"/>
              <w:bottom w:val="single" w:sz="6" w:space="0" w:color="auto"/>
              <w:right w:val="single" w:sz="6" w:space="0" w:color="auto"/>
            </w:tcBorders>
            <w:tcPrChange w:id="84" w:author="서경주/5G/6G표준Lab(SR)/Staff Engineer/삼성전자" w:date="2021-04-12T20:55:00Z">
              <w:tcPr>
                <w:tcW w:w="5671" w:type="dxa"/>
                <w:gridSpan w:val="9"/>
                <w:tcBorders>
                  <w:left w:val="single" w:sz="6" w:space="0" w:color="auto"/>
                  <w:bottom w:val="single" w:sz="6" w:space="0" w:color="auto"/>
                  <w:right w:val="single" w:sz="6" w:space="0" w:color="auto"/>
                </w:tcBorders>
              </w:tcPr>
            </w:tcPrChange>
          </w:tcPr>
          <w:p w14:paraId="1765EBDA" w14:textId="77777777" w:rsidR="00901ECB" w:rsidRPr="006C4C78" w:rsidRDefault="00901ECB" w:rsidP="00901ECB">
            <w:pPr>
              <w:pStyle w:val="TAC"/>
              <w:rPr>
                <w:ins w:id="85" w:author="Huawei_CHV_1" w:date="2021-05-06T15:47:00Z"/>
                <w:rPrChange w:id="86" w:author="서경주/5G/6G표준Lab(SR)/Staff Engineer/삼성전자" w:date="2021-04-12T20:45:00Z">
                  <w:rPr>
                    <w:ins w:id="87" w:author="Huawei_CHV_1" w:date="2021-05-06T15:47:00Z"/>
                    <w:rFonts w:eastAsia="SimSun"/>
                  </w:rPr>
                </w:rPrChange>
              </w:rPr>
            </w:pPr>
            <w:ins w:id="88" w:author="Huawei_CHV_1" w:date="2021-05-13T01:13:00Z">
              <w:r>
                <w:t>Steering mode indicator</w:t>
              </w:r>
            </w:ins>
          </w:p>
        </w:tc>
        <w:tc>
          <w:tcPr>
            <w:tcW w:w="1134" w:type="dxa"/>
            <w:tcPrChange w:id="89" w:author="서경주/5G/6G표준Lab(SR)/Staff Engineer/삼성전자" w:date="2021-04-12T20:55:00Z">
              <w:tcPr>
                <w:tcW w:w="1134" w:type="dxa"/>
                <w:gridSpan w:val="2"/>
              </w:tcPr>
            </w:tcPrChange>
          </w:tcPr>
          <w:p w14:paraId="3C15D845" w14:textId="7198F9D0" w:rsidR="00901ECB" w:rsidRPr="00780AE4" w:rsidRDefault="00901ECB" w:rsidP="00901ECB">
            <w:pPr>
              <w:pStyle w:val="TAL"/>
              <w:rPr>
                <w:ins w:id="90" w:author="Huawei_CHV_1" w:date="2021-05-06T15:47:00Z"/>
                <w:lang w:val="en-US"/>
                <w:rPrChange w:id="91" w:author="Huawei_CHV_1" w:date="2021-05-10T20:00:00Z">
                  <w:rPr>
                    <w:ins w:id="92" w:author="Huawei_CHV_1" w:date="2021-05-06T15:47:00Z"/>
                    <w:rFonts w:eastAsia="SimSun"/>
                  </w:rPr>
                </w:rPrChange>
              </w:rPr>
            </w:pPr>
            <w:ins w:id="93" w:author="Huawei_CHV_1" w:date="2021-05-06T15:47:00Z">
              <w:r>
                <w:t>o</w:t>
              </w:r>
              <w:r>
                <w:rPr>
                  <w:rFonts w:hint="eastAsia"/>
                </w:rPr>
                <w:t xml:space="preserve">ctet </w:t>
              </w:r>
            </w:ins>
            <w:ins w:id="94" w:author="Huawei_CHV_4" w:date="2021-06-15T11:20:00Z">
              <w:r w:rsidR="00423CDB">
                <w:t>a</w:t>
              </w:r>
            </w:ins>
            <w:ins w:id="95" w:author="Huawei_CHV_1" w:date="2021-05-13T01:13:00Z">
              <w:r>
                <w:t>*</w:t>
              </w:r>
            </w:ins>
          </w:p>
        </w:tc>
      </w:tr>
    </w:tbl>
    <w:p w14:paraId="099BD210" w14:textId="77777777" w:rsidR="00EF7736" w:rsidRPr="003168A2" w:rsidRDefault="00EF7736" w:rsidP="00EF7736">
      <w:pPr>
        <w:pStyle w:val="TH"/>
      </w:pPr>
      <w:r w:rsidRPr="00BD0557">
        <w:t>Figure </w:t>
      </w:r>
      <w:r>
        <w:t>6.1.3.2-3</w:t>
      </w:r>
      <w:r w:rsidRPr="00BD0557">
        <w:t xml:space="preserve">: </w:t>
      </w:r>
      <w:r>
        <w:t>Access selection descriptor</w:t>
      </w:r>
    </w:p>
    <w:tbl>
      <w:tblPr>
        <w:tblW w:w="0" w:type="auto"/>
        <w:jc w:val="center"/>
        <w:tblLayout w:type="fixed"/>
        <w:tblCellMar>
          <w:left w:w="28" w:type="dxa"/>
          <w:right w:w="56" w:type="dxa"/>
        </w:tblCellMar>
        <w:tblLook w:val="0000" w:firstRow="0" w:lastRow="0" w:firstColumn="0" w:lastColumn="0" w:noHBand="0" w:noVBand="0"/>
        <w:tblPrChange w:id="96" w:author="Huawei_CHV_1" w:date="2021-05-13T01:21:00Z">
          <w:tblPr>
            <w:tblW w:w="0" w:type="auto"/>
            <w:jc w:val="center"/>
            <w:tblLayout w:type="fixed"/>
            <w:tblCellMar>
              <w:left w:w="28" w:type="dxa"/>
              <w:right w:w="56" w:type="dxa"/>
            </w:tblCellMar>
            <w:tblLook w:val="0000" w:firstRow="0" w:lastRow="0" w:firstColumn="0" w:lastColumn="0" w:noHBand="0" w:noVBand="0"/>
          </w:tblPr>
        </w:tblPrChange>
      </w:tblPr>
      <w:tblGrid>
        <w:gridCol w:w="706"/>
        <w:gridCol w:w="709"/>
        <w:gridCol w:w="709"/>
        <w:gridCol w:w="709"/>
        <w:gridCol w:w="709"/>
        <w:gridCol w:w="709"/>
        <w:gridCol w:w="709"/>
        <w:gridCol w:w="710"/>
        <w:gridCol w:w="1133"/>
        <w:tblGridChange w:id="97">
          <w:tblGrid>
            <w:gridCol w:w="708"/>
            <w:gridCol w:w="709"/>
            <w:gridCol w:w="709"/>
            <w:gridCol w:w="709"/>
            <w:gridCol w:w="709"/>
            <w:gridCol w:w="709"/>
            <w:gridCol w:w="709"/>
            <w:gridCol w:w="709"/>
            <w:gridCol w:w="1134"/>
          </w:tblGrid>
        </w:tblGridChange>
      </w:tblGrid>
      <w:tr w:rsidR="00CA6C2E" w:rsidRPr="00BF342D" w14:paraId="59926C1F" w14:textId="77777777" w:rsidTr="00901ECB">
        <w:trPr>
          <w:jc w:val="center"/>
          <w:ins w:id="98" w:author="Huawei_CHV_1" w:date="2021-05-13T01:21:00Z"/>
          <w:trPrChange w:id="99" w:author="Huawei_CHV_1" w:date="2021-05-13T01:21:00Z">
            <w:trPr>
              <w:wAfter w:w="36" w:type="dxa"/>
              <w:jc w:val="center"/>
            </w:trPr>
          </w:trPrChange>
        </w:trPr>
        <w:tc>
          <w:tcPr>
            <w:tcW w:w="706" w:type="dxa"/>
            <w:tcBorders>
              <w:top w:val="single" w:sz="4" w:space="0" w:color="auto"/>
              <w:left w:val="single" w:sz="4" w:space="0" w:color="auto"/>
              <w:bottom w:val="single" w:sz="4" w:space="0" w:color="auto"/>
              <w:right w:val="single" w:sz="4" w:space="0" w:color="auto"/>
            </w:tcBorders>
            <w:tcPrChange w:id="100" w:author="Huawei_CHV_1" w:date="2021-05-13T01:21:00Z">
              <w:tcPr>
                <w:tcW w:w="708" w:type="dxa"/>
                <w:tcBorders>
                  <w:top w:val="single" w:sz="4" w:space="0" w:color="auto"/>
                  <w:left w:val="single" w:sz="4" w:space="0" w:color="auto"/>
                  <w:bottom w:val="single" w:sz="4" w:space="0" w:color="auto"/>
                  <w:right w:val="single" w:sz="4" w:space="0" w:color="auto"/>
                </w:tcBorders>
              </w:tcPr>
            </w:tcPrChange>
          </w:tcPr>
          <w:p w14:paraId="4E09349C" w14:textId="77777777" w:rsidR="00CA6C2E" w:rsidRDefault="00CA6C2E" w:rsidP="004E4F41">
            <w:pPr>
              <w:pStyle w:val="TAC"/>
              <w:rPr>
                <w:ins w:id="101" w:author="Huawei_CHV_1" w:date="2021-05-13T01:21:00Z"/>
                <w:lang w:eastAsia="zh-CN"/>
              </w:rPr>
            </w:pPr>
            <w:ins w:id="102" w:author="Huawei_CHV_1" w:date="2021-05-13T01:21:00Z">
              <w:r>
                <w:rPr>
                  <w:lang w:eastAsia="zh-CN"/>
                </w:rPr>
                <w:t>0</w:t>
              </w:r>
            </w:ins>
          </w:p>
          <w:p w14:paraId="523420C2" w14:textId="77777777" w:rsidR="00CA6C2E" w:rsidRDefault="00CA6C2E" w:rsidP="004E4F41">
            <w:pPr>
              <w:pStyle w:val="TAC"/>
              <w:rPr>
                <w:ins w:id="103" w:author="Huawei_CHV_1" w:date="2021-05-13T01:21:00Z"/>
                <w:lang w:eastAsia="zh-CN"/>
              </w:rPr>
            </w:pPr>
            <w:ins w:id="104" w:author="Huawei_CHV_1" w:date="2021-05-13T01:21:00Z">
              <w:r>
                <w:rPr>
                  <w:lang w:eastAsia="zh-CN"/>
                </w:rPr>
                <w:t>Spare</w:t>
              </w:r>
            </w:ins>
          </w:p>
        </w:tc>
        <w:tc>
          <w:tcPr>
            <w:tcW w:w="709" w:type="dxa"/>
            <w:tcBorders>
              <w:top w:val="single" w:sz="4" w:space="0" w:color="auto"/>
              <w:left w:val="single" w:sz="4" w:space="0" w:color="auto"/>
              <w:bottom w:val="single" w:sz="4" w:space="0" w:color="auto"/>
              <w:right w:val="single" w:sz="4" w:space="0" w:color="auto"/>
            </w:tcBorders>
            <w:tcPrChange w:id="105" w:author="Huawei_CHV_1" w:date="2021-05-13T01:21:00Z">
              <w:tcPr>
                <w:tcW w:w="709" w:type="dxa"/>
                <w:tcBorders>
                  <w:top w:val="single" w:sz="4" w:space="0" w:color="auto"/>
                  <w:left w:val="single" w:sz="4" w:space="0" w:color="auto"/>
                  <w:bottom w:val="single" w:sz="4" w:space="0" w:color="auto"/>
                  <w:right w:val="single" w:sz="4" w:space="0" w:color="auto"/>
                </w:tcBorders>
              </w:tcPr>
            </w:tcPrChange>
          </w:tcPr>
          <w:p w14:paraId="34D99562" w14:textId="77777777" w:rsidR="00CA6C2E" w:rsidRDefault="00CA6C2E" w:rsidP="004E4F41">
            <w:pPr>
              <w:pStyle w:val="TAC"/>
              <w:rPr>
                <w:ins w:id="106" w:author="Huawei_CHV_1" w:date="2021-05-13T01:21:00Z"/>
                <w:lang w:eastAsia="zh-CN"/>
              </w:rPr>
            </w:pPr>
            <w:ins w:id="107" w:author="Huawei_CHV_1" w:date="2021-05-13T01:21:00Z">
              <w:r>
                <w:rPr>
                  <w:lang w:eastAsia="zh-CN"/>
                </w:rPr>
                <w:t>0</w:t>
              </w:r>
            </w:ins>
          </w:p>
          <w:p w14:paraId="1A44A174" w14:textId="77777777" w:rsidR="00CA6C2E" w:rsidRDefault="00CA6C2E" w:rsidP="004E4F41">
            <w:pPr>
              <w:pStyle w:val="TAC"/>
              <w:rPr>
                <w:ins w:id="108" w:author="Huawei_CHV_1" w:date="2021-05-13T01:21:00Z"/>
                <w:lang w:eastAsia="zh-CN"/>
              </w:rPr>
            </w:pPr>
            <w:ins w:id="109" w:author="Huawei_CHV_1" w:date="2021-05-13T01:21:00Z">
              <w:r>
                <w:rPr>
                  <w:lang w:eastAsia="zh-CN"/>
                </w:rPr>
                <w:t>Spare</w:t>
              </w:r>
            </w:ins>
          </w:p>
        </w:tc>
        <w:tc>
          <w:tcPr>
            <w:tcW w:w="709" w:type="dxa"/>
            <w:tcBorders>
              <w:top w:val="single" w:sz="4" w:space="0" w:color="auto"/>
              <w:left w:val="single" w:sz="4" w:space="0" w:color="auto"/>
              <w:bottom w:val="single" w:sz="4" w:space="0" w:color="auto"/>
              <w:right w:val="single" w:sz="4" w:space="0" w:color="auto"/>
            </w:tcBorders>
            <w:tcPrChange w:id="110" w:author="Huawei_CHV_1" w:date="2021-05-13T01:21:00Z">
              <w:tcPr>
                <w:tcW w:w="709" w:type="dxa"/>
                <w:tcBorders>
                  <w:top w:val="single" w:sz="4" w:space="0" w:color="auto"/>
                  <w:left w:val="single" w:sz="4" w:space="0" w:color="auto"/>
                  <w:bottom w:val="single" w:sz="4" w:space="0" w:color="auto"/>
                  <w:right w:val="single" w:sz="4" w:space="0" w:color="auto"/>
                </w:tcBorders>
              </w:tcPr>
            </w:tcPrChange>
          </w:tcPr>
          <w:p w14:paraId="55F2923E" w14:textId="77777777" w:rsidR="00CA6C2E" w:rsidRDefault="00CA6C2E" w:rsidP="004E4F41">
            <w:pPr>
              <w:pStyle w:val="TAC"/>
              <w:rPr>
                <w:ins w:id="111" w:author="Huawei_CHV_1" w:date="2021-05-13T01:21:00Z"/>
                <w:lang w:eastAsia="zh-CN"/>
              </w:rPr>
            </w:pPr>
            <w:ins w:id="112" w:author="Huawei_CHV_1" w:date="2021-05-13T01:21:00Z">
              <w:r>
                <w:rPr>
                  <w:lang w:eastAsia="zh-CN"/>
                </w:rPr>
                <w:t>0</w:t>
              </w:r>
            </w:ins>
          </w:p>
          <w:p w14:paraId="55E129B7" w14:textId="77777777" w:rsidR="00CA6C2E" w:rsidRDefault="00CA6C2E" w:rsidP="004E4F41">
            <w:pPr>
              <w:pStyle w:val="TAC"/>
              <w:rPr>
                <w:ins w:id="113" w:author="Huawei_CHV_1" w:date="2021-05-13T01:21:00Z"/>
                <w:lang w:eastAsia="zh-CN"/>
              </w:rPr>
            </w:pPr>
            <w:ins w:id="114" w:author="Huawei_CHV_1" w:date="2021-05-13T01:21:00Z">
              <w:r>
                <w:rPr>
                  <w:lang w:eastAsia="zh-CN"/>
                </w:rPr>
                <w:t>Spare</w:t>
              </w:r>
            </w:ins>
          </w:p>
        </w:tc>
        <w:tc>
          <w:tcPr>
            <w:tcW w:w="709" w:type="dxa"/>
            <w:tcBorders>
              <w:top w:val="single" w:sz="4" w:space="0" w:color="auto"/>
              <w:left w:val="single" w:sz="4" w:space="0" w:color="auto"/>
              <w:bottom w:val="single" w:sz="4" w:space="0" w:color="auto"/>
              <w:right w:val="single" w:sz="4" w:space="0" w:color="auto"/>
            </w:tcBorders>
            <w:tcPrChange w:id="115" w:author="Huawei_CHV_1" w:date="2021-05-13T01:21:00Z">
              <w:tcPr>
                <w:tcW w:w="709" w:type="dxa"/>
                <w:tcBorders>
                  <w:top w:val="single" w:sz="4" w:space="0" w:color="auto"/>
                  <w:left w:val="single" w:sz="4" w:space="0" w:color="auto"/>
                  <w:bottom w:val="single" w:sz="4" w:space="0" w:color="auto"/>
                  <w:right w:val="single" w:sz="4" w:space="0" w:color="auto"/>
                </w:tcBorders>
              </w:tcPr>
            </w:tcPrChange>
          </w:tcPr>
          <w:p w14:paraId="3A0A3F7A" w14:textId="77777777" w:rsidR="00CA6C2E" w:rsidRDefault="00CA6C2E" w:rsidP="004E4F41">
            <w:pPr>
              <w:pStyle w:val="TAC"/>
              <w:rPr>
                <w:ins w:id="116" w:author="Huawei_CHV_1" w:date="2021-05-13T01:21:00Z"/>
                <w:lang w:eastAsia="zh-CN"/>
              </w:rPr>
            </w:pPr>
            <w:ins w:id="117" w:author="Huawei_CHV_1" w:date="2021-05-13T01:21:00Z">
              <w:r>
                <w:rPr>
                  <w:lang w:eastAsia="zh-CN"/>
                </w:rPr>
                <w:t>0</w:t>
              </w:r>
            </w:ins>
          </w:p>
          <w:p w14:paraId="3631F7AC" w14:textId="77777777" w:rsidR="00CA6C2E" w:rsidRDefault="00CA6C2E" w:rsidP="004E4F41">
            <w:pPr>
              <w:pStyle w:val="TAC"/>
              <w:rPr>
                <w:ins w:id="118" w:author="Huawei_CHV_1" w:date="2021-05-13T01:21:00Z"/>
                <w:lang w:eastAsia="zh-CN"/>
              </w:rPr>
            </w:pPr>
            <w:ins w:id="119" w:author="Huawei_CHV_1" w:date="2021-05-13T01:21:00Z">
              <w:r>
                <w:rPr>
                  <w:lang w:eastAsia="zh-CN"/>
                </w:rPr>
                <w:t>Spare</w:t>
              </w:r>
            </w:ins>
          </w:p>
        </w:tc>
        <w:tc>
          <w:tcPr>
            <w:tcW w:w="709" w:type="dxa"/>
            <w:tcBorders>
              <w:top w:val="single" w:sz="4" w:space="0" w:color="auto"/>
              <w:left w:val="single" w:sz="4" w:space="0" w:color="auto"/>
              <w:bottom w:val="single" w:sz="4" w:space="0" w:color="auto"/>
              <w:right w:val="single" w:sz="4" w:space="0" w:color="auto"/>
            </w:tcBorders>
            <w:tcPrChange w:id="120" w:author="Huawei_CHV_1" w:date="2021-05-13T01:21:00Z">
              <w:tcPr>
                <w:tcW w:w="709" w:type="dxa"/>
                <w:tcBorders>
                  <w:top w:val="single" w:sz="4" w:space="0" w:color="auto"/>
                  <w:left w:val="single" w:sz="4" w:space="0" w:color="auto"/>
                  <w:bottom w:val="single" w:sz="4" w:space="0" w:color="auto"/>
                  <w:right w:val="single" w:sz="4" w:space="0" w:color="auto"/>
                </w:tcBorders>
              </w:tcPr>
            </w:tcPrChange>
          </w:tcPr>
          <w:p w14:paraId="35F75ED9" w14:textId="77777777" w:rsidR="00CA6C2E" w:rsidRDefault="00CA6C2E" w:rsidP="004E4F41">
            <w:pPr>
              <w:pStyle w:val="TAC"/>
              <w:rPr>
                <w:ins w:id="121" w:author="Huawei_CHV_1" w:date="2021-05-13T01:21:00Z"/>
                <w:lang w:eastAsia="zh-CN"/>
              </w:rPr>
            </w:pPr>
            <w:ins w:id="122" w:author="Huawei_CHV_1" w:date="2021-05-13T01:21:00Z">
              <w:r>
                <w:rPr>
                  <w:lang w:eastAsia="zh-CN"/>
                </w:rPr>
                <w:t>0</w:t>
              </w:r>
            </w:ins>
          </w:p>
          <w:p w14:paraId="6DFE6ABE" w14:textId="77777777" w:rsidR="00CA6C2E" w:rsidRDefault="00CA6C2E" w:rsidP="004E4F41">
            <w:pPr>
              <w:pStyle w:val="TAC"/>
              <w:rPr>
                <w:ins w:id="123" w:author="Huawei_CHV_1" w:date="2021-05-13T01:21:00Z"/>
                <w:lang w:eastAsia="zh-CN"/>
              </w:rPr>
            </w:pPr>
            <w:ins w:id="124" w:author="Huawei_CHV_1" w:date="2021-05-13T01:21:00Z">
              <w:r>
                <w:rPr>
                  <w:lang w:eastAsia="zh-CN"/>
                </w:rPr>
                <w:t>Spare</w:t>
              </w:r>
            </w:ins>
          </w:p>
        </w:tc>
        <w:tc>
          <w:tcPr>
            <w:tcW w:w="709" w:type="dxa"/>
            <w:tcBorders>
              <w:top w:val="single" w:sz="4" w:space="0" w:color="auto"/>
              <w:left w:val="single" w:sz="4" w:space="0" w:color="auto"/>
              <w:bottom w:val="single" w:sz="4" w:space="0" w:color="auto"/>
              <w:right w:val="single" w:sz="4" w:space="0" w:color="auto"/>
            </w:tcBorders>
            <w:tcPrChange w:id="125" w:author="Huawei_CHV_1" w:date="2021-05-13T01:21:00Z">
              <w:tcPr>
                <w:tcW w:w="709" w:type="dxa"/>
                <w:tcBorders>
                  <w:top w:val="single" w:sz="4" w:space="0" w:color="auto"/>
                  <w:left w:val="single" w:sz="4" w:space="0" w:color="auto"/>
                  <w:bottom w:val="single" w:sz="4" w:space="0" w:color="auto"/>
                  <w:right w:val="single" w:sz="4" w:space="0" w:color="auto"/>
                </w:tcBorders>
              </w:tcPr>
            </w:tcPrChange>
          </w:tcPr>
          <w:p w14:paraId="5451F8E7" w14:textId="77777777" w:rsidR="00CA6C2E" w:rsidRDefault="00CA6C2E" w:rsidP="004E4F41">
            <w:pPr>
              <w:pStyle w:val="TAC"/>
              <w:rPr>
                <w:ins w:id="126" w:author="Huawei_CHV_1" w:date="2021-05-13T01:21:00Z"/>
                <w:lang w:eastAsia="zh-CN"/>
              </w:rPr>
            </w:pPr>
            <w:ins w:id="127" w:author="Huawei_CHV_1" w:date="2021-05-13T01:21:00Z">
              <w:r>
                <w:rPr>
                  <w:lang w:eastAsia="zh-CN"/>
                </w:rPr>
                <w:t>0</w:t>
              </w:r>
            </w:ins>
          </w:p>
          <w:p w14:paraId="67C695C0" w14:textId="77777777" w:rsidR="00CA6C2E" w:rsidRDefault="00CA6C2E" w:rsidP="004E4F41">
            <w:pPr>
              <w:pStyle w:val="TAC"/>
              <w:rPr>
                <w:ins w:id="128" w:author="Huawei_CHV_1" w:date="2021-05-13T01:21:00Z"/>
                <w:lang w:eastAsia="zh-CN"/>
              </w:rPr>
            </w:pPr>
            <w:ins w:id="129" w:author="Huawei_CHV_1" w:date="2021-05-13T01:21:00Z">
              <w:r>
                <w:rPr>
                  <w:lang w:eastAsia="zh-CN"/>
                </w:rPr>
                <w:t>Spare</w:t>
              </w:r>
            </w:ins>
          </w:p>
        </w:tc>
        <w:tc>
          <w:tcPr>
            <w:tcW w:w="709" w:type="dxa"/>
            <w:tcBorders>
              <w:top w:val="single" w:sz="4" w:space="0" w:color="auto"/>
              <w:left w:val="single" w:sz="4" w:space="0" w:color="auto"/>
              <w:bottom w:val="single" w:sz="4" w:space="0" w:color="auto"/>
              <w:right w:val="single" w:sz="4" w:space="0" w:color="auto"/>
            </w:tcBorders>
            <w:tcPrChange w:id="130" w:author="Huawei_CHV_1" w:date="2021-05-13T01:21:00Z">
              <w:tcPr>
                <w:tcW w:w="709" w:type="dxa"/>
                <w:tcBorders>
                  <w:top w:val="single" w:sz="4" w:space="0" w:color="auto"/>
                  <w:left w:val="single" w:sz="4" w:space="0" w:color="auto"/>
                  <w:bottom w:val="single" w:sz="4" w:space="0" w:color="auto"/>
                  <w:right w:val="single" w:sz="4" w:space="0" w:color="auto"/>
                </w:tcBorders>
              </w:tcPr>
            </w:tcPrChange>
          </w:tcPr>
          <w:p w14:paraId="486BCCCD" w14:textId="77777777" w:rsidR="00CA6C2E" w:rsidRDefault="00CA6C2E" w:rsidP="004E4F41">
            <w:pPr>
              <w:pStyle w:val="TAC"/>
              <w:rPr>
                <w:ins w:id="131" w:author="Huawei_CHV_1" w:date="2021-05-13T01:21:00Z"/>
                <w:lang w:eastAsia="zh-CN"/>
              </w:rPr>
            </w:pPr>
            <w:ins w:id="132" w:author="Huawei_CHV_1" w:date="2021-05-13T01:21:00Z">
              <w:r>
                <w:rPr>
                  <w:lang w:eastAsia="zh-CN"/>
                </w:rPr>
                <w:t>0</w:t>
              </w:r>
            </w:ins>
          </w:p>
          <w:p w14:paraId="6A9CBD72" w14:textId="77777777" w:rsidR="00CA6C2E" w:rsidRDefault="00CA6C2E" w:rsidP="004E4F41">
            <w:pPr>
              <w:pStyle w:val="TAC"/>
              <w:rPr>
                <w:ins w:id="133" w:author="Huawei_CHV_1" w:date="2021-05-13T01:21:00Z"/>
                <w:lang w:eastAsia="zh-CN"/>
              </w:rPr>
            </w:pPr>
            <w:ins w:id="134" w:author="Huawei_CHV_1" w:date="2021-05-13T01:21:00Z">
              <w:r>
                <w:rPr>
                  <w:lang w:eastAsia="zh-CN"/>
                </w:rPr>
                <w:t>Spare</w:t>
              </w:r>
            </w:ins>
          </w:p>
        </w:tc>
        <w:tc>
          <w:tcPr>
            <w:tcW w:w="710" w:type="dxa"/>
            <w:tcBorders>
              <w:top w:val="single" w:sz="4" w:space="0" w:color="auto"/>
              <w:left w:val="single" w:sz="4" w:space="0" w:color="auto"/>
              <w:bottom w:val="single" w:sz="4" w:space="0" w:color="auto"/>
              <w:right w:val="single" w:sz="4" w:space="0" w:color="auto"/>
            </w:tcBorders>
            <w:tcPrChange w:id="135" w:author="Huawei_CHV_1" w:date="2021-05-13T01:21:00Z">
              <w:tcPr>
                <w:tcW w:w="709" w:type="dxa"/>
                <w:tcBorders>
                  <w:top w:val="single" w:sz="4" w:space="0" w:color="auto"/>
                  <w:left w:val="single" w:sz="4" w:space="0" w:color="auto"/>
                  <w:bottom w:val="single" w:sz="4" w:space="0" w:color="auto"/>
                  <w:right w:val="single" w:sz="4" w:space="0" w:color="auto"/>
                </w:tcBorders>
              </w:tcPr>
            </w:tcPrChange>
          </w:tcPr>
          <w:p w14:paraId="1A1CAA9D" w14:textId="54B41FCC" w:rsidR="00CA6C2E" w:rsidRDefault="0058133E" w:rsidP="0058133E">
            <w:pPr>
              <w:pStyle w:val="TAC"/>
              <w:rPr>
                <w:ins w:id="136" w:author="Huawei_CHV_1" w:date="2021-05-13T01:21:00Z"/>
                <w:lang w:eastAsia="zh-CN"/>
              </w:rPr>
            </w:pPr>
            <w:ins w:id="137" w:author="Huawei_CHV_1" w:date="2021-05-13T01:23:00Z">
              <w:r>
                <w:rPr>
                  <w:lang w:eastAsia="zh-CN"/>
                </w:rPr>
                <w:t>ALB</w:t>
              </w:r>
            </w:ins>
          </w:p>
        </w:tc>
        <w:tc>
          <w:tcPr>
            <w:tcW w:w="1133" w:type="dxa"/>
            <w:tcBorders>
              <w:left w:val="single" w:sz="4" w:space="0" w:color="auto"/>
            </w:tcBorders>
            <w:tcPrChange w:id="138" w:author="Huawei_CHV_1" w:date="2021-05-13T01:21:00Z">
              <w:tcPr>
                <w:tcW w:w="1134" w:type="dxa"/>
                <w:tcBorders>
                  <w:left w:val="single" w:sz="4" w:space="0" w:color="auto"/>
                </w:tcBorders>
              </w:tcPr>
            </w:tcPrChange>
          </w:tcPr>
          <w:p w14:paraId="58CA0799" w14:textId="000A25FE" w:rsidR="00CA6C2E" w:rsidRDefault="00CA6C2E" w:rsidP="00423CDB">
            <w:pPr>
              <w:pStyle w:val="TAL"/>
              <w:rPr>
                <w:ins w:id="139" w:author="Huawei_CHV_1" w:date="2021-05-13T01:21:00Z"/>
                <w:lang w:eastAsia="zh-CN"/>
              </w:rPr>
            </w:pPr>
            <w:ins w:id="140" w:author="Huawei_CHV_1" w:date="2021-05-13T01:21:00Z">
              <w:r>
                <w:rPr>
                  <w:lang w:eastAsia="zh-CN"/>
                </w:rPr>
                <w:t xml:space="preserve">octet </w:t>
              </w:r>
            </w:ins>
            <w:ins w:id="141" w:author="Huawei_CHV_4" w:date="2021-06-15T11:21:00Z">
              <w:r w:rsidR="00423CDB">
                <w:rPr>
                  <w:lang w:eastAsia="zh-CN"/>
                </w:rPr>
                <w:t>a</w:t>
              </w:r>
            </w:ins>
            <w:ins w:id="142" w:author="Huawei_CHV_3" w:date="2021-06-15T08:35:00Z">
              <w:r w:rsidR="00FC445B">
                <w:t>*</w:t>
              </w:r>
            </w:ins>
          </w:p>
        </w:tc>
      </w:tr>
    </w:tbl>
    <w:p w14:paraId="2FD30698" w14:textId="798AC0CC" w:rsidR="00CA6C2E" w:rsidRPr="003168A2" w:rsidRDefault="00CA6C2E" w:rsidP="00CA6C2E">
      <w:pPr>
        <w:pStyle w:val="TH"/>
        <w:rPr>
          <w:ins w:id="143" w:author="Huawei_CHV_1" w:date="2021-05-13T01:17:00Z"/>
        </w:rPr>
      </w:pPr>
      <w:ins w:id="144" w:author="Huawei_CHV_1" w:date="2021-05-13T01:17:00Z">
        <w:r w:rsidRPr="00BD0557">
          <w:t>Figure </w:t>
        </w:r>
        <w:r>
          <w:t>6.1.3.2-4</w:t>
        </w:r>
        <w:r w:rsidRPr="00BD0557">
          <w:t xml:space="preserve">: </w:t>
        </w:r>
      </w:ins>
      <w:ins w:id="145" w:author="Huawei_CHV_1" w:date="2021-05-13T01:22:00Z">
        <w:r>
          <w:t>Steering mode indicator</w:t>
        </w:r>
      </w:ins>
    </w:p>
    <w:p w14:paraId="39D67678" w14:textId="77777777" w:rsidR="00EF7736" w:rsidRPr="00BD0557" w:rsidRDefault="00EF7736" w:rsidP="00EF7736">
      <w:pPr>
        <w:pStyle w:val="TH"/>
      </w:pPr>
      <w:r w:rsidRPr="003168A2">
        <w:t>Table </w:t>
      </w:r>
      <w:r>
        <w:t>6.1.3.2-1</w:t>
      </w:r>
      <w:r w:rsidRPr="003168A2">
        <w:t xml:space="preserve">: </w:t>
      </w:r>
      <w:r>
        <w:t>ATSSS parameter contents including an ATSSS</w:t>
      </w:r>
      <w:r w:rsidRPr="00BD0557">
        <w:t xml:space="preserve"> </w:t>
      </w:r>
      <w:r>
        <w:t>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47"/>
        <w:gridCol w:w="33"/>
        <w:gridCol w:w="33"/>
        <w:gridCol w:w="236"/>
        <w:gridCol w:w="52"/>
        <w:gridCol w:w="33"/>
        <w:gridCol w:w="33"/>
        <w:gridCol w:w="288"/>
        <w:gridCol w:w="33"/>
        <w:gridCol w:w="33"/>
        <w:gridCol w:w="289"/>
        <w:gridCol w:w="33"/>
        <w:gridCol w:w="33"/>
        <w:gridCol w:w="288"/>
        <w:gridCol w:w="33"/>
        <w:gridCol w:w="33"/>
        <w:gridCol w:w="288"/>
        <w:gridCol w:w="33"/>
        <w:gridCol w:w="33"/>
        <w:gridCol w:w="289"/>
        <w:gridCol w:w="33"/>
        <w:gridCol w:w="33"/>
        <w:gridCol w:w="24"/>
        <w:gridCol w:w="264"/>
        <w:gridCol w:w="33"/>
        <w:gridCol w:w="33"/>
        <w:gridCol w:w="50"/>
        <w:gridCol w:w="238"/>
        <w:gridCol w:w="33"/>
        <w:gridCol w:w="33"/>
        <w:gridCol w:w="76"/>
        <w:gridCol w:w="213"/>
        <w:gridCol w:w="33"/>
        <w:gridCol w:w="33"/>
        <w:gridCol w:w="100"/>
        <w:gridCol w:w="3688"/>
        <w:gridCol w:w="46"/>
        <w:gridCol w:w="33"/>
        <w:gridCol w:w="31"/>
        <w:tblGridChange w:id="146">
          <w:tblGrid>
            <w:gridCol w:w="47"/>
            <w:gridCol w:w="33"/>
            <w:gridCol w:w="33"/>
            <w:gridCol w:w="288"/>
            <w:gridCol w:w="14"/>
            <w:gridCol w:w="19"/>
            <w:gridCol w:w="33"/>
            <w:gridCol w:w="288"/>
            <w:gridCol w:w="33"/>
            <w:gridCol w:w="33"/>
            <w:gridCol w:w="289"/>
            <w:gridCol w:w="33"/>
            <w:gridCol w:w="33"/>
            <w:gridCol w:w="288"/>
            <w:gridCol w:w="33"/>
            <w:gridCol w:w="33"/>
            <w:gridCol w:w="288"/>
            <w:gridCol w:w="33"/>
            <w:gridCol w:w="33"/>
            <w:gridCol w:w="289"/>
            <w:gridCol w:w="33"/>
            <w:gridCol w:w="33"/>
            <w:gridCol w:w="24"/>
            <w:gridCol w:w="264"/>
            <w:gridCol w:w="33"/>
            <w:gridCol w:w="33"/>
            <w:gridCol w:w="50"/>
            <w:gridCol w:w="238"/>
            <w:gridCol w:w="33"/>
            <w:gridCol w:w="33"/>
            <w:gridCol w:w="76"/>
            <w:gridCol w:w="213"/>
            <w:gridCol w:w="33"/>
            <w:gridCol w:w="33"/>
            <w:gridCol w:w="100"/>
            <w:gridCol w:w="3734"/>
            <w:gridCol w:w="33"/>
            <w:gridCol w:w="31"/>
            <w:gridCol w:w="1114"/>
          </w:tblGrid>
        </w:tblGridChange>
      </w:tblGrid>
      <w:tr w:rsidR="00EF7736" w:rsidRPr="002A12F4" w14:paraId="531607FC" w14:textId="77777777" w:rsidTr="005D3B62">
        <w:trPr>
          <w:gridBefore w:val="1"/>
          <w:gridAfter w:val="2"/>
          <w:wBefore w:w="47" w:type="dxa"/>
          <w:wAfter w:w="64" w:type="dxa"/>
          <w:cantSplit/>
          <w:jc w:val="center"/>
        </w:trPr>
        <w:tc>
          <w:tcPr>
            <w:tcW w:w="7089" w:type="dxa"/>
            <w:gridSpan w:val="36"/>
          </w:tcPr>
          <w:p w14:paraId="738BBE72" w14:textId="149B8513" w:rsidR="00EF7736" w:rsidRPr="002A12F4" w:rsidRDefault="00EF7736" w:rsidP="005D3B62">
            <w:pPr>
              <w:pStyle w:val="TAL"/>
            </w:pPr>
            <w:r w:rsidRPr="002A12F4">
              <w:lastRenderedPageBreak/>
              <w:t>Precedence value</w:t>
            </w:r>
            <w:r>
              <w:t xml:space="preserve"> of an ATSSS rule</w:t>
            </w:r>
            <w:r w:rsidRPr="002A12F4">
              <w:t xml:space="preserve"> (octet </w:t>
            </w:r>
            <w:ins w:id="147" w:author="Huawei_CHV_4" w:date="2021-06-15T12:26:00Z">
              <w:r w:rsidR="005D3B62">
                <w:t>6</w:t>
              </w:r>
            </w:ins>
            <w:del w:id="148" w:author="Huawei_CHV_4" w:date="2021-06-15T12:26:00Z">
              <w:r w:rsidDel="005D3B62">
                <w:delText>a+3</w:delText>
              </w:r>
            </w:del>
            <w:r w:rsidRPr="002A12F4">
              <w:t>)</w:t>
            </w:r>
          </w:p>
        </w:tc>
      </w:tr>
      <w:tr w:rsidR="00EF7736" w:rsidRPr="002A12F4" w14:paraId="39686272" w14:textId="77777777" w:rsidTr="005D3B62">
        <w:trPr>
          <w:gridBefore w:val="1"/>
          <w:gridAfter w:val="2"/>
          <w:wBefore w:w="47" w:type="dxa"/>
          <w:wAfter w:w="64" w:type="dxa"/>
          <w:cantSplit/>
          <w:jc w:val="center"/>
        </w:trPr>
        <w:tc>
          <w:tcPr>
            <w:tcW w:w="7089" w:type="dxa"/>
            <w:gridSpan w:val="36"/>
          </w:tcPr>
          <w:p w14:paraId="0F3D3008" w14:textId="77777777" w:rsidR="00EF7736" w:rsidRPr="002A12F4" w:rsidRDefault="00EF7736" w:rsidP="00C00187">
            <w:pPr>
              <w:pStyle w:val="TAL"/>
            </w:pPr>
            <w:r w:rsidRPr="002A12F4">
              <w:t xml:space="preserve">The precedence value </w:t>
            </w:r>
            <w:r>
              <w:t xml:space="preserve">of an ATSSS rule </w:t>
            </w:r>
            <w:r w:rsidRPr="002A12F4">
              <w:t xml:space="preserve">field </w:t>
            </w:r>
            <w:r>
              <w:t xml:space="preserve">shall be </w:t>
            </w:r>
            <w:r w:rsidRPr="002A12F4">
              <w:t xml:space="preserve">used to specify the precedence of the </w:t>
            </w:r>
            <w:r>
              <w:t>ATSSS rule</w:t>
            </w:r>
            <w:r w:rsidRPr="002A12F4">
              <w:t xml:space="preserve"> among all </w:t>
            </w:r>
            <w:r>
              <w:t>ATSSS rules</w:t>
            </w:r>
            <w:r w:rsidRPr="002A12F4">
              <w:t xml:space="preserve">. This field </w:t>
            </w:r>
            <w:r>
              <w:t xml:space="preserve">shall </w:t>
            </w:r>
            <w:r w:rsidRPr="002A12F4">
              <w:t xml:space="preserve">include the binary </w:t>
            </w:r>
            <w:r>
              <w:t>en</w:t>
            </w:r>
            <w:r w:rsidRPr="002A12F4">
              <w:t xml:space="preserve">coded value of the precedence value in the range from 0 to 255 (decimal). The higher the value of the precedence value field, the lower the precedence of the </w:t>
            </w:r>
            <w:r>
              <w:t>ATSSS rule</w:t>
            </w:r>
            <w:r w:rsidRPr="002A12F4">
              <w:t xml:space="preserve"> is.</w:t>
            </w:r>
          </w:p>
        </w:tc>
      </w:tr>
      <w:tr w:rsidR="00EF7736" w:rsidRPr="002A12F4" w14:paraId="27ED5238" w14:textId="77777777" w:rsidTr="005D3B62">
        <w:trPr>
          <w:gridBefore w:val="1"/>
          <w:gridAfter w:val="2"/>
          <w:wBefore w:w="47" w:type="dxa"/>
          <w:wAfter w:w="64" w:type="dxa"/>
          <w:cantSplit/>
          <w:jc w:val="center"/>
        </w:trPr>
        <w:tc>
          <w:tcPr>
            <w:tcW w:w="7089" w:type="dxa"/>
            <w:gridSpan w:val="36"/>
          </w:tcPr>
          <w:p w14:paraId="74958A73" w14:textId="77777777" w:rsidR="00EF7736" w:rsidRPr="002A12F4" w:rsidRDefault="00EF7736" w:rsidP="00C00187">
            <w:pPr>
              <w:pStyle w:val="TAL"/>
            </w:pPr>
          </w:p>
        </w:tc>
      </w:tr>
      <w:tr w:rsidR="00EF7736" w:rsidRPr="002A12F4" w14:paraId="51B174DB" w14:textId="77777777" w:rsidTr="005D3B62">
        <w:trPr>
          <w:gridBefore w:val="1"/>
          <w:gridAfter w:val="2"/>
          <w:wBefore w:w="47" w:type="dxa"/>
          <w:wAfter w:w="64" w:type="dxa"/>
          <w:cantSplit/>
          <w:jc w:val="center"/>
        </w:trPr>
        <w:tc>
          <w:tcPr>
            <w:tcW w:w="7089" w:type="dxa"/>
            <w:gridSpan w:val="36"/>
          </w:tcPr>
          <w:p w14:paraId="5677EC4F" w14:textId="15E6969F" w:rsidR="00EF7736" w:rsidRPr="002A12F4" w:rsidRDefault="00EF7736" w:rsidP="005D3B62">
            <w:pPr>
              <w:pStyle w:val="TAL"/>
            </w:pPr>
            <w:r w:rsidRPr="002A12F4">
              <w:t xml:space="preserve">Traffic descriptor (octets </w:t>
            </w:r>
            <w:ins w:id="149" w:author="Huawei_CHV_4" w:date="2021-06-15T12:26:00Z">
              <w:r w:rsidR="005D3B62">
                <w:t>9</w:t>
              </w:r>
            </w:ins>
            <w:del w:id="150" w:author="Huawei_CHV_4" w:date="2021-06-15T12:26:00Z">
              <w:r w:rsidDel="005D3B62">
                <w:delText>a+6</w:delText>
              </w:r>
            </w:del>
            <w:r>
              <w:t xml:space="preserve"> to </w:t>
            </w:r>
            <w:ins w:id="151" w:author="Huawei_CHV_4" w:date="2021-06-15T11:22:00Z">
              <w:r w:rsidR="00423CDB">
                <w:t>f</w:t>
              </w:r>
            </w:ins>
            <w:del w:id="152" w:author="Huawei_CHV_3" w:date="2021-06-15T08:36:00Z">
              <w:r w:rsidDel="00FC445B">
                <w:delText>s-4</w:delText>
              </w:r>
            </w:del>
            <w:r w:rsidRPr="002A12F4">
              <w:t>)</w:t>
            </w:r>
          </w:p>
        </w:tc>
      </w:tr>
      <w:tr w:rsidR="00EF7736" w:rsidRPr="002A12F4" w14:paraId="74C29116" w14:textId="77777777" w:rsidTr="005D3B62">
        <w:trPr>
          <w:gridBefore w:val="1"/>
          <w:gridAfter w:val="2"/>
          <w:wBefore w:w="47" w:type="dxa"/>
          <w:wAfter w:w="64" w:type="dxa"/>
          <w:cantSplit/>
          <w:jc w:val="center"/>
        </w:trPr>
        <w:tc>
          <w:tcPr>
            <w:tcW w:w="7089" w:type="dxa"/>
            <w:gridSpan w:val="36"/>
          </w:tcPr>
          <w:p w14:paraId="1FDCCD74" w14:textId="77777777" w:rsidR="00EF7736" w:rsidRPr="00B248A9" w:rsidRDefault="00EF7736" w:rsidP="00C00187">
            <w:pPr>
              <w:pStyle w:val="TAL"/>
            </w:pPr>
            <w:r w:rsidRPr="002A12F4">
              <w:t>The traffic descriptor field is</w:t>
            </w:r>
            <w:r>
              <w:t>,</w:t>
            </w:r>
            <w:r w:rsidRPr="002A12F4">
              <w:t xml:space="preserve"> </w:t>
            </w:r>
            <w:r>
              <w:t>as defined in table</w:t>
            </w:r>
            <w:r w:rsidRPr="003168A2">
              <w:t> </w:t>
            </w:r>
            <w:r>
              <w:t xml:space="preserve">5.2.1 in 3GPP TS 24.526 [5], </w:t>
            </w:r>
            <w:r w:rsidRPr="002A12F4">
              <w:t>of variable size and contains a variable number (at least one) of traffic descriptor components</w:t>
            </w:r>
            <w:r>
              <w:t xml:space="preserve"> (NOTE 3)</w:t>
            </w:r>
            <w:r w:rsidRPr="002A12F4">
              <w:t>. Each traffic descriptor component shall be encoded as a sequence of one octet traffic descriptor component type identifier and a traffic descriptor component value field. The traffic descriptor component type identifier shall be transmitted first.</w:t>
            </w:r>
          </w:p>
        </w:tc>
      </w:tr>
      <w:tr w:rsidR="00EF7736" w:rsidRPr="002A12F4" w14:paraId="5AD6D365" w14:textId="77777777" w:rsidTr="005D3B62">
        <w:trPr>
          <w:gridBefore w:val="1"/>
          <w:gridAfter w:val="2"/>
          <w:wBefore w:w="47" w:type="dxa"/>
          <w:wAfter w:w="64" w:type="dxa"/>
          <w:cantSplit/>
          <w:jc w:val="center"/>
        </w:trPr>
        <w:tc>
          <w:tcPr>
            <w:tcW w:w="7089" w:type="dxa"/>
            <w:gridSpan w:val="36"/>
          </w:tcPr>
          <w:p w14:paraId="6744F0CD" w14:textId="77777777" w:rsidR="00EF7736" w:rsidRPr="002A12F4" w:rsidRDefault="00EF7736" w:rsidP="00C00187">
            <w:pPr>
              <w:pStyle w:val="TAL"/>
            </w:pPr>
          </w:p>
        </w:tc>
      </w:tr>
      <w:tr w:rsidR="00EF7736" w:rsidRPr="002A12F4" w14:paraId="3C14F578" w14:textId="77777777" w:rsidTr="005D3B62">
        <w:trPr>
          <w:gridBefore w:val="1"/>
          <w:gridAfter w:val="2"/>
          <w:wBefore w:w="47" w:type="dxa"/>
          <w:wAfter w:w="64" w:type="dxa"/>
          <w:cantSplit/>
          <w:jc w:val="center"/>
        </w:trPr>
        <w:tc>
          <w:tcPr>
            <w:tcW w:w="7089" w:type="dxa"/>
            <w:gridSpan w:val="36"/>
          </w:tcPr>
          <w:p w14:paraId="7E78AB3F" w14:textId="77777777" w:rsidR="00EF7736" w:rsidRPr="002A12F4" w:rsidRDefault="00EF7736" w:rsidP="00C00187">
            <w:pPr>
              <w:pStyle w:val="TAL"/>
            </w:pPr>
            <w:r w:rsidRPr="002A12F4">
              <w:t>Traffic descriptor component type identifier</w:t>
            </w:r>
          </w:p>
          <w:p w14:paraId="764E7CC1" w14:textId="77777777" w:rsidR="00EF7736" w:rsidRPr="002A12F4" w:rsidRDefault="00EF7736" w:rsidP="00C00187">
            <w:pPr>
              <w:pStyle w:val="TAL"/>
            </w:pPr>
            <w:r w:rsidRPr="002A12F4">
              <w:t>Bits</w:t>
            </w:r>
          </w:p>
        </w:tc>
      </w:tr>
      <w:tr w:rsidR="00EF7736" w:rsidRPr="002A12F4" w14:paraId="0A6DD1FF" w14:textId="77777777" w:rsidTr="005D3B62">
        <w:trPr>
          <w:gridBefore w:val="1"/>
          <w:gridAfter w:val="2"/>
          <w:wBefore w:w="47" w:type="dxa"/>
          <w:wAfter w:w="64" w:type="dxa"/>
          <w:cantSplit/>
          <w:jc w:val="center"/>
        </w:trPr>
        <w:tc>
          <w:tcPr>
            <w:tcW w:w="354" w:type="dxa"/>
            <w:gridSpan w:val="4"/>
          </w:tcPr>
          <w:p w14:paraId="0B19D217" w14:textId="77777777" w:rsidR="00EF7736" w:rsidRPr="00B248A9" w:rsidRDefault="00EF7736" w:rsidP="00C00187">
            <w:pPr>
              <w:pStyle w:val="TAL"/>
              <w:rPr>
                <w:b/>
              </w:rPr>
            </w:pPr>
            <w:r w:rsidRPr="00B248A9">
              <w:rPr>
                <w:b/>
              </w:rPr>
              <w:t>8</w:t>
            </w:r>
          </w:p>
        </w:tc>
        <w:tc>
          <w:tcPr>
            <w:tcW w:w="354" w:type="dxa"/>
            <w:gridSpan w:val="3"/>
          </w:tcPr>
          <w:p w14:paraId="789D797E" w14:textId="77777777" w:rsidR="00EF7736" w:rsidRPr="00B248A9" w:rsidRDefault="00EF7736" w:rsidP="00C00187">
            <w:pPr>
              <w:pStyle w:val="TAL"/>
              <w:rPr>
                <w:b/>
              </w:rPr>
            </w:pPr>
            <w:r w:rsidRPr="00B248A9">
              <w:rPr>
                <w:b/>
              </w:rPr>
              <w:t>7</w:t>
            </w:r>
          </w:p>
        </w:tc>
        <w:tc>
          <w:tcPr>
            <w:tcW w:w="355" w:type="dxa"/>
            <w:gridSpan w:val="3"/>
          </w:tcPr>
          <w:p w14:paraId="4C4ADF5E" w14:textId="77777777" w:rsidR="00EF7736" w:rsidRPr="00B248A9" w:rsidRDefault="00EF7736" w:rsidP="00C00187">
            <w:pPr>
              <w:pStyle w:val="TAL"/>
              <w:rPr>
                <w:b/>
              </w:rPr>
            </w:pPr>
            <w:r w:rsidRPr="00B248A9">
              <w:rPr>
                <w:b/>
              </w:rPr>
              <w:t>6</w:t>
            </w:r>
          </w:p>
        </w:tc>
        <w:tc>
          <w:tcPr>
            <w:tcW w:w="354" w:type="dxa"/>
            <w:gridSpan w:val="3"/>
          </w:tcPr>
          <w:p w14:paraId="6F67F814" w14:textId="77777777" w:rsidR="00EF7736" w:rsidRPr="00B248A9" w:rsidRDefault="00EF7736" w:rsidP="00C00187">
            <w:pPr>
              <w:pStyle w:val="TAL"/>
              <w:rPr>
                <w:b/>
              </w:rPr>
            </w:pPr>
            <w:r w:rsidRPr="00B248A9">
              <w:rPr>
                <w:b/>
              </w:rPr>
              <w:t>5</w:t>
            </w:r>
          </w:p>
        </w:tc>
        <w:tc>
          <w:tcPr>
            <w:tcW w:w="354" w:type="dxa"/>
            <w:gridSpan w:val="3"/>
          </w:tcPr>
          <w:p w14:paraId="02A51CCB" w14:textId="77777777" w:rsidR="00EF7736" w:rsidRPr="00B248A9" w:rsidRDefault="00EF7736" w:rsidP="00C00187">
            <w:pPr>
              <w:pStyle w:val="TAL"/>
              <w:rPr>
                <w:b/>
              </w:rPr>
            </w:pPr>
            <w:r w:rsidRPr="00B248A9">
              <w:rPr>
                <w:b/>
              </w:rPr>
              <w:t>4</w:t>
            </w:r>
          </w:p>
        </w:tc>
        <w:tc>
          <w:tcPr>
            <w:tcW w:w="355" w:type="dxa"/>
            <w:gridSpan w:val="3"/>
          </w:tcPr>
          <w:p w14:paraId="134E3F3D" w14:textId="77777777" w:rsidR="00EF7736" w:rsidRPr="00B248A9" w:rsidRDefault="00EF7736" w:rsidP="00C00187">
            <w:pPr>
              <w:pStyle w:val="TAL"/>
              <w:rPr>
                <w:b/>
              </w:rPr>
            </w:pPr>
            <w:r w:rsidRPr="00B248A9">
              <w:rPr>
                <w:b/>
              </w:rPr>
              <w:t>3</w:t>
            </w:r>
          </w:p>
        </w:tc>
        <w:tc>
          <w:tcPr>
            <w:tcW w:w="354" w:type="dxa"/>
            <w:gridSpan w:val="4"/>
          </w:tcPr>
          <w:p w14:paraId="3BDCB013" w14:textId="77777777" w:rsidR="00EF7736" w:rsidRPr="00B248A9" w:rsidRDefault="00EF7736" w:rsidP="00C00187">
            <w:pPr>
              <w:pStyle w:val="TAL"/>
              <w:rPr>
                <w:b/>
              </w:rPr>
            </w:pPr>
            <w:r w:rsidRPr="00B248A9">
              <w:rPr>
                <w:b/>
              </w:rPr>
              <w:t>2</w:t>
            </w:r>
          </w:p>
        </w:tc>
        <w:tc>
          <w:tcPr>
            <w:tcW w:w="354" w:type="dxa"/>
            <w:gridSpan w:val="4"/>
          </w:tcPr>
          <w:p w14:paraId="1C5B9A21" w14:textId="77777777" w:rsidR="00EF7736" w:rsidRPr="00B248A9" w:rsidRDefault="00EF7736" w:rsidP="00C00187">
            <w:pPr>
              <w:pStyle w:val="TAL"/>
              <w:rPr>
                <w:b/>
              </w:rPr>
            </w:pPr>
            <w:r w:rsidRPr="00B248A9">
              <w:rPr>
                <w:b/>
              </w:rPr>
              <w:t>1</w:t>
            </w:r>
          </w:p>
        </w:tc>
        <w:tc>
          <w:tcPr>
            <w:tcW w:w="355" w:type="dxa"/>
            <w:gridSpan w:val="4"/>
          </w:tcPr>
          <w:p w14:paraId="01349392" w14:textId="77777777" w:rsidR="00EF7736" w:rsidRPr="00B248A9" w:rsidRDefault="00EF7736" w:rsidP="00C00187">
            <w:pPr>
              <w:pStyle w:val="TAL"/>
              <w:rPr>
                <w:b/>
              </w:rPr>
            </w:pPr>
          </w:p>
        </w:tc>
        <w:tc>
          <w:tcPr>
            <w:tcW w:w="3900" w:type="dxa"/>
            <w:gridSpan w:val="5"/>
          </w:tcPr>
          <w:p w14:paraId="590E08A0" w14:textId="77777777" w:rsidR="00EF7736" w:rsidRPr="00B248A9" w:rsidRDefault="00EF7736" w:rsidP="00C00187">
            <w:pPr>
              <w:pStyle w:val="TAL"/>
              <w:rPr>
                <w:b/>
              </w:rPr>
            </w:pPr>
          </w:p>
        </w:tc>
      </w:tr>
      <w:tr w:rsidR="00EF7736" w:rsidRPr="002A12F4" w14:paraId="6379BEDC" w14:textId="77777777" w:rsidTr="005D3B62">
        <w:trPr>
          <w:gridBefore w:val="1"/>
          <w:gridAfter w:val="2"/>
          <w:wBefore w:w="47" w:type="dxa"/>
          <w:wAfter w:w="64" w:type="dxa"/>
          <w:cantSplit/>
          <w:jc w:val="center"/>
        </w:trPr>
        <w:tc>
          <w:tcPr>
            <w:tcW w:w="354" w:type="dxa"/>
            <w:gridSpan w:val="4"/>
          </w:tcPr>
          <w:p w14:paraId="321DE9D9" w14:textId="77777777" w:rsidR="00EF7736" w:rsidRPr="002A12F4" w:rsidRDefault="00EF7736" w:rsidP="00C00187">
            <w:pPr>
              <w:pStyle w:val="TAL"/>
            </w:pPr>
            <w:r>
              <w:t>0</w:t>
            </w:r>
          </w:p>
        </w:tc>
        <w:tc>
          <w:tcPr>
            <w:tcW w:w="354" w:type="dxa"/>
            <w:gridSpan w:val="3"/>
          </w:tcPr>
          <w:p w14:paraId="40A0E4E0" w14:textId="77777777" w:rsidR="00EF7736" w:rsidRPr="002A12F4" w:rsidRDefault="00EF7736" w:rsidP="00C00187">
            <w:pPr>
              <w:pStyle w:val="TAL"/>
            </w:pPr>
            <w:r>
              <w:t>0</w:t>
            </w:r>
          </w:p>
        </w:tc>
        <w:tc>
          <w:tcPr>
            <w:tcW w:w="355" w:type="dxa"/>
            <w:gridSpan w:val="3"/>
          </w:tcPr>
          <w:p w14:paraId="7779444E" w14:textId="77777777" w:rsidR="00EF7736" w:rsidRPr="002A12F4" w:rsidRDefault="00EF7736" w:rsidP="00C00187">
            <w:pPr>
              <w:pStyle w:val="TAL"/>
            </w:pPr>
            <w:r>
              <w:t>0</w:t>
            </w:r>
          </w:p>
        </w:tc>
        <w:tc>
          <w:tcPr>
            <w:tcW w:w="354" w:type="dxa"/>
            <w:gridSpan w:val="3"/>
          </w:tcPr>
          <w:p w14:paraId="023E69DD" w14:textId="77777777" w:rsidR="00EF7736" w:rsidRPr="002A12F4" w:rsidRDefault="00EF7736" w:rsidP="00C00187">
            <w:pPr>
              <w:pStyle w:val="TAL"/>
            </w:pPr>
            <w:r>
              <w:t>0</w:t>
            </w:r>
          </w:p>
        </w:tc>
        <w:tc>
          <w:tcPr>
            <w:tcW w:w="354" w:type="dxa"/>
            <w:gridSpan w:val="3"/>
          </w:tcPr>
          <w:p w14:paraId="2F6FEAC6" w14:textId="77777777" w:rsidR="00EF7736" w:rsidRPr="002A12F4" w:rsidRDefault="00EF7736" w:rsidP="00C00187">
            <w:pPr>
              <w:pStyle w:val="TAL"/>
            </w:pPr>
            <w:r>
              <w:t>0</w:t>
            </w:r>
          </w:p>
        </w:tc>
        <w:tc>
          <w:tcPr>
            <w:tcW w:w="355" w:type="dxa"/>
            <w:gridSpan w:val="3"/>
          </w:tcPr>
          <w:p w14:paraId="738E7D34" w14:textId="77777777" w:rsidR="00EF7736" w:rsidRPr="002A12F4" w:rsidRDefault="00EF7736" w:rsidP="00C00187">
            <w:pPr>
              <w:pStyle w:val="TAL"/>
            </w:pPr>
            <w:r>
              <w:t>0</w:t>
            </w:r>
          </w:p>
        </w:tc>
        <w:tc>
          <w:tcPr>
            <w:tcW w:w="354" w:type="dxa"/>
            <w:gridSpan w:val="4"/>
          </w:tcPr>
          <w:p w14:paraId="3C662B7A" w14:textId="77777777" w:rsidR="00EF7736" w:rsidRPr="002A12F4" w:rsidRDefault="00EF7736" w:rsidP="00C00187">
            <w:pPr>
              <w:pStyle w:val="TAL"/>
            </w:pPr>
            <w:r>
              <w:t>0</w:t>
            </w:r>
          </w:p>
        </w:tc>
        <w:tc>
          <w:tcPr>
            <w:tcW w:w="354" w:type="dxa"/>
            <w:gridSpan w:val="4"/>
          </w:tcPr>
          <w:p w14:paraId="369EBD44" w14:textId="77777777" w:rsidR="00EF7736" w:rsidRPr="002A12F4" w:rsidRDefault="00EF7736" w:rsidP="00C00187">
            <w:pPr>
              <w:pStyle w:val="TAL"/>
            </w:pPr>
            <w:r>
              <w:t>1</w:t>
            </w:r>
          </w:p>
        </w:tc>
        <w:tc>
          <w:tcPr>
            <w:tcW w:w="355" w:type="dxa"/>
            <w:gridSpan w:val="4"/>
          </w:tcPr>
          <w:p w14:paraId="02CF9A4C" w14:textId="77777777" w:rsidR="00EF7736" w:rsidRPr="002A12F4" w:rsidRDefault="00EF7736" w:rsidP="00C00187">
            <w:pPr>
              <w:pStyle w:val="TAL"/>
            </w:pPr>
          </w:p>
        </w:tc>
        <w:tc>
          <w:tcPr>
            <w:tcW w:w="3900" w:type="dxa"/>
            <w:gridSpan w:val="5"/>
          </w:tcPr>
          <w:p w14:paraId="715EF8C0" w14:textId="77777777" w:rsidR="00EF7736" w:rsidRPr="002A12F4" w:rsidRDefault="00EF7736" w:rsidP="00C00187">
            <w:pPr>
              <w:pStyle w:val="TAL"/>
            </w:pPr>
            <w:r w:rsidRPr="002A12F4">
              <w:t>Match-all type</w:t>
            </w:r>
          </w:p>
        </w:tc>
      </w:tr>
      <w:tr w:rsidR="00EF7736" w:rsidRPr="00BB44CA" w14:paraId="77F246D7" w14:textId="77777777" w:rsidTr="005D3B62">
        <w:trPr>
          <w:gridBefore w:val="1"/>
          <w:gridAfter w:val="2"/>
          <w:wBefore w:w="47" w:type="dxa"/>
          <w:wAfter w:w="64" w:type="dxa"/>
          <w:cantSplit/>
          <w:jc w:val="center"/>
        </w:trPr>
        <w:tc>
          <w:tcPr>
            <w:tcW w:w="354" w:type="dxa"/>
            <w:gridSpan w:val="4"/>
          </w:tcPr>
          <w:p w14:paraId="509BD80F" w14:textId="77777777" w:rsidR="00EF7736" w:rsidRDefault="00EF7736" w:rsidP="00C00187">
            <w:pPr>
              <w:pStyle w:val="TAL"/>
            </w:pPr>
            <w:r>
              <w:t>0</w:t>
            </w:r>
          </w:p>
        </w:tc>
        <w:tc>
          <w:tcPr>
            <w:tcW w:w="354" w:type="dxa"/>
            <w:gridSpan w:val="3"/>
          </w:tcPr>
          <w:p w14:paraId="05BCA500" w14:textId="77777777" w:rsidR="00EF7736" w:rsidRDefault="00EF7736" w:rsidP="00C00187">
            <w:pPr>
              <w:pStyle w:val="TAL"/>
            </w:pPr>
            <w:r>
              <w:t>0</w:t>
            </w:r>
          </w:p>
        </w:tc>
        <w:tc>
          <w:tcPr>
            <w:tcW w:w="355" w:type="dxa"/>
            <w:gridSpan w:val="3"/>
          </w:tcPr>
          <w:p w14:paraId="3112938B" w14:textId="77777777" w:rsidR="00EF7736" w:rsidRDefault="00EF7736" w:rsidP="00C00187">
            <w:pPr>
              <w:pStyle w:val="TAL"/>
            </w:pPr>
            <w:r>
              <w:t>0</w:t>
            </w:r>
          </w:p>
        </w:tc>
        <w:tc>
          <w:tcPr>
            <w:tcW w:w="354" w:type="dxa"/>
            <w:gridSpan w:val="3"/>
          </w:tcPr>
          <w:p w14:paraId="30B30B39" w14:textId="77777777" w:rsidR="00EF7736" w:rsidRDefault="00EF7736" w:rsidP="00C00187">
            <w:pPr>
              <w:pStyle w:val="TAL"/>
            </w:pPr>
            <w:r>
              <w:t>0</w:t>
            </w:r>
          </w:p>
        </w:tc>
        <w:tc>
          <w:tcPr>
            <w:tcW w:w="354" w:type="dxa"/>
            <w:gridSpan w:val="3"/>
          </w:tcPr>
          <w:p w14:paraId="5FC2475F" w14:textId="77777777" w:rsidR="00EF7736" w:rsidRDefault="00EF7736" w:rsidP="00C00187">
            <w:pPr>
              <w:pStyle w:val="TAL"/>
            </w:pPr>
            <w:r>
              <w:t>1</w:t>
            </w:r>
          </w:p>
        </w:tc>
        <w:tc>
          <w:tcPr>
            <w:tcW w:w="355" w:type="dxa"/>
            <w:gridSpan w:val="3"/>
          </w:tcPr>
          <w:p w14:paraId="3B38F429" w14:textId="77777777" w:rsidR="00EF7736" w:rsidRDefault="00EF7736" w:rsidP="00C00187">
            <w:pPr>
              <w:pStyle w:val="TAL"/>
            </w:pPr>
            <w:r>
              <w:t>0</w:t>
            </w:r>
          </w:p>
        </w:tc>
        <w:tc>
          <w:tcPr>
            <w:tcW w:w="354" w:type="dxa"/>
            <w:gridSpan w:val="4"/>
          </w:tcPr>
          <w:p w14:paraId="12FB8AE9" w14:textId="77777777" w:rsidR="00EF7736" w:rsidRDefault="00EF7736" w:rsidP="00C00187">
            <w:pPr>
              <w:pStyle w:val="TAL"/>
            </w:pPr>
            <w:r>
              <w:t>0</w:t>
            </w:r>
          </w:p>
        </w:tc>
        <w:tc>
          <w:tcPr>
            <w:tcW w:w="354" w:type="dxa"/>
            <w:gridSpan w:val="4"/>
          </w:tcPr>
          <w:p w14:paraId="570CC118" w14:textId="77777777" w:rsidR="00EF7736" w:rsidRDefault="00EF7736" w:rsidP="00C00187">
            <w:pPr>
              <w:pStyle w:val="TAL"/>
            </w:pPr>
            <w:r>
              <w:t>0</w:t>
            </w:r>
          </w:p>
        </w:tc>
        <w:tc>
          <w:tcPr>
            <w:tcW w:w="355" w:type="dxa"/>
            <w:gridSpan w:val="4"/>
          </w:tcPr>
          <w:p w14:paraId="1F589541" w14:textId="77777777" w:rsidR="00EF7736" w:rsidRPr="002A12F4" w:rsidRDefault="00EF7736" w:rsidP="00C00187">
            <w:pPr>
              <w:pStyle w:val="TAL"/>
            </w:pPr>
          </w:p>
        </w:tc>
        <w:tc>
          <w:tcPr>
            <w:tcW w:w="3900" w:type="dxa"/>
            <w:gridSpan w:val="5"/>
          </w:tcPr>
          <w:p w14:paraId="2462A8CB" w14:textId="77777777" w:rsidR="00EF7736" w:rsidRPr="00EF7736" w:rsidRDefault="00EF7736" w:rsidP="00C00187">
            <w:pPr>
              <w:pStyle w:val="TAL"/>
              <w:rPr>
                <w:lang w:val="sv-SE"/>
              </w:rPr>
            </w:pPr>
            <w:r w:rsidRPr="00EF7736">
              <w:rPr>
                <w:lang w:val="sv-SE"/>
              </w:rPr>
              <w:t>OS Id + OS App Id type (NOTE 1)</w:t>
            </w:r>
          </w:p>
        </w:tc>
      </w:tr>
      <w:tr w:rsidR="00EF7736" w:rsidRPr="002A12F4" w14:paraId="41385929" w14:textId="77777777" w:rsidTr="005D3B62">
        <w:trPr>
          <w:gridBefore w:val="1"/>
          <w:gridAfter w:val="2"/>
          <w:wBefore w:w="47" w:type="dxa"/>
          <w:wAfter w:w="64" w:type="dxa"/>
          <w:cantSplit/>
          <w:jc w:val="center"/>
        </w:trPr>
        <w:tc>
          <w:tcPr>
            <w:tcW w:w="354" w:type="dxa"/>
            <w:gridSpan w:val="4"/>
          </w:tcPr>
          <w:p w14:paraId="249490CE" w14:textId="77777777" w:rsidR="00EF7736" w:rsidRDefault="00EF7736" w:rsidP="00C00187">
            <w:pPr>
              <w:pStyle w:val="TAL"/>
            </w:pPr>
            <w:r>
              <w:t>0</w:t>
            </w:r>
          </w:p>
        </w:tc>
        <w:tc>
          <w:tcPr>
            <w:tcW w:w="354" w:type="dxa"/>
            <w:gridSpan w:val="3"/>
          </w:tcPr>
          <w:p w14:paraId="7283FB7C" w14:textId="77777777" w:rsidR="00EF7736" w:rsidRDefault="00EF7736" w:rsidP="00C00187">
            <w:pPr>
              <w:pStyle w:val="TAL"/>
            </w:pPr>
            <w:r>
              <w:t>0</w:t>
            </w:r>
          </w:p>
        </w:tc>
        <w:tc>
          <w:tcPr>
            <w:tcW w:w="355" w:type="dxa"/>
            <w:gridSpan w:val="3"/>
          </w:tcPr>
          <w:p w14:paraId="4C53BD48" w14:textId="77777777" w:rsidR="00EF7736" w:rsidRDefault="00EF7736" w:rsidP="00C00187">
            <w:pPr>
              <w:pStyle w:val="TAL"/>
            </w:pPr>
            <w:r>
              <w:t>0</w:t>
            </w:r>
          </w:p>
        </w:tc>
        <w:tc>
          <w:tcPr>
            <w:tcW w:w="354" w:type="dxa"/>
            <w:gridSpan w:val="3"/>
          </w:tcPr>
          <w:p w14:paraId="43914919" w14:textId="77777777" w:rsidR="00EF7736" w:rsidRDefault="00EF7736" w:rsidP="00C00187">
            <w:pPr>
              <w:pStyle w:val="TAL"/>
            </w:pPr>
            <w:r>
              <w:t>1</w:t>
            </w:r>
          </w:p>
        </w:tc>
        <w:tc>
          <w:tcPr>
            <w:tcW w:w="354" w:type="dxa"/>
            <w:gridSpan w:val="3"/>
          </w:tcPr>
          <w:p w14:paraId="37AE2B09" w14:textId="77777777" w:rsidR="00EF7736" w:rsidRDefault="00EF7736" w:rsidP="00C00187">
            <w:pPr>
              <w:pStyle w:val="TAL"/>
            </w:pPr>
            <w:r>
              <w:t>0</w:t>
            </w:r>
          </w:p>
        </w:tc>
        <w:tc>
          <w:tcPr>
            <w:tcW w:w="355" w:type="dxa"/>
            <w:gridSpan w:val="3"/>
          </w:tcPr>
          <w:p w14:paraId="2FB5C1C7" w14:textId="77777777" w:rsidR="00EF7736" w:rsidRDefault="00EF7736" w:rsidP="00C00187">
            <w:pPr>
              <w:pStyle w:val="TAL"/>
            </w:pPr>
            <w:r>
              <w:t>0</w:t>
            </w:r>
          </w:p>
        </w:tc>
        <w:tc>
          <w:tcPr>
            <w:tcW w:w="354" w:type="dxa"/>
            <w:gridSpan w:val="4"/>
          </w:tcPr>
          <w:p w14:paraId="6AD7AA09" w14:textId="77777777" w:rsidR="00EF7736" w:rsidRDefault="00EF7736" w:rsidP="00C00187">
            <w:pPr>
              <w:pStyle w:val="TAL"/>
            </w:pPr>
            <w:r>
              <w:t>0</w:t>
            </w:r>
          </w:p>
        </w:tc>
        <w:tc>
          <w:tcPr>
            <w:tcW w:w="354" w:type="dxa"/>
            <w:gridSpan w:val="4"/>
          </w:tcPr>
          <w:p w14:paraId="6EA304B1" w14:textId="77777777" w:rsidR="00EF7736" w:rsidRDefault="00EF7736" w:rsidP="00C00187">
            <w:pPr>
              <w:pStyle w:val="TAL"/>
            </w:pPr>
            <w:r>
              <w:t>0</w:t>
            </w:r>
          </w:p>
        </w:tc>
        <w:tc>
          <w:tcPr>
            <w:tcW w:w="355" w:type="dxa"/>
            <w:gridSpan w:val="4"/>
          </w:tcPr>
          <w:p w14:paraId="7EF7EA04" w14:textId="77777777" w:rsidR="00EF7736" w:rsidRPr="002A12F4" w:rsidRDefault="00EF7736" w:rsidP="00C00187">
            <w:pPr>
              <w:pStyle w:val="TAL"/>
            </w:pPr>
          </w:p>
        </w:tc>
        <w:tc>
          <w:tcPr>
            <w:tcW w:w="3900" w:type="dxa"/>
            <w:gridSpan w:val="5"/>
          </w:tcPr>
          <w:p w14:paraId="07D99511" w14:textId="77777777" w:rsidR="00EF7736" w:rsidRPr="002A12F4" w:rsidRDefault="00EF7736" w:rsidP="00C00187">
            <w:pPr>
              <w:pStyle w:val="TAL"/>
            </w:pPr>
            <w:r w:rsidRPr="002A12F4">
              <w:t>IPv4 remote address type</w:t>
            </w:r>
          </w:p>
        </w:tc>
      </w:tr>
      <w:tr w:rsidR="00EF7736" w:rsidRPr="002A12F4" w14:paraId="13F4D422" w14:textId="77777777" w:rsidTr="005D3B62">
        <w:trPr>
          <w:gridBefore w:val="1"/>
          <w:gridAfter w:val="2"/>
          <w:wBefore w:w="47" w:type="dxa"/>
          <w:wAfter w:w="64" w:type="dxa"/>
          <w:cantSplit/>
          <w:jc w:val="center"/>
        </w:trPr>
        <w:tc>
          <w:tcPr>
            <w:tcW w:w="354" w:type="dxa"/>
            <w:gridSpan w:val="4"/>
          </w:tcPr>
          <w:p w14:paraId="29C14546" w14:textId="77777777" w:rsidR="00EF7736" w:rsidRDefault="00EF7736" w:rsidP="00C00187">
            <w:pPr>
              <w:pStyle w:val="TAL"/>
            </w:pPr>
            <w:r>
              <w:t>0</w:t>
            </w:r>
          </w:p>
        </w:tc>
        <w:tc>
          <w:tcPr>
            <w:tcW w:w="354" w:type="dxa"/>
            <w:gridSpan w:val="3"/>
          </w:tcPr>
          <w:p w14:paraId="768B5DED" w14:textId="77777777" w:rsidR="00EF7736" w:rsidRDefault="00EF7736" w:rsidP="00C00187">
            <w:pPr>
              <w:pStyle w:val="TAL"/>
            </w:pPr>
            <w:r>
              <w:t>0</w:t>
            </w:r>
          </w:p>
        </w:tc>
        <w:tc>
          <w:tcPr>
            <w:tcW w:w="355" w:type="dxa"/>
            <w:gridSpan w:val="3"/>
          </w:tcPr>
          <w:p w14:paraId="5B9F4295" w14:textId="77777777" w:rsidR="00EF7736" w:rsidRDefault="00EF7736" w:rsidP="00C00187">
            <w:pPr>
              <w:pStyle w:val="TAL"/>
            </w:pPr>
            <w:r>
              <w:t>1</w:t>
            </w:r>
          </w:p>
        </w:tc>
        <w:tc>
          <w:tcPr>
            <w:tcW w:w="354" w:type="dxa"/>
            <w:gridSpan w:val="3"/>
          </w:tcPr>
          <w:p w14:paraId="07CA4724" w14:textId="77777777" w:rsidR="00EF7736" w:rsidRDefault="00EF7736" w:rsidP="00C00187">
            <w:pPr>
              <w:pStyle w:val="TAL"/>
            </w:pPr>
            <w:r>
              <w:t>0</w:t>
            </w:r>
          </w:p>
        </w:tc>
        <w:tc>
          <w:tcPr>
            <w:tcW w:w="354" w:type="dxa"/>
            <w:gridSpan w:val="3"/>
          </w:tcPr>
          <w:p w14:paraId="7617F0F7" w14:textId="77777777" w:rsidR="00EF7736" w:rsidRDefault="00EF7736" w:rsidP="00C00187">
            <w:pPr>
              <w:pStyle w:val="TAL"/>
            </w:pPr>
            <w:r>
              <w:t>0</w:t>
            </w:r>
          </w:p>
        </w:tc>
        <w:tc>
          <w:tcPr>
            <w:tcW w:w="355" w:type="dxa"/>
            <w:gridSpan w:val="3"/>
          </w:tcPr>
          <w:p w14:paraId="0F84191D" w14:textId="77777777" w:rsidR="00EF7736" w:rsidRDefault="00EF7736" w:rsidP="00C00187">
            <w:pPr>
              <w:pStyle w:val="TAL"/>
            </w:pPr>
            <w:r>
              <w:t>0</w:t>
            </w:r>
          </w:p>
        </w:tc>
        <w:tc>
          <w:tcPr>
            <w:tcW w:w="354" w:type="dxa"/>
            <w:gridSpan w:val="4"/>
          </w:tcPr>
          <w:p w14:paraId="59C417DE" w14:textId="77777777" w:rsidR="00EF7736" w:rsidRDefault="00EF7736" w:rsidP="00C00187">
            <w:pPr>
              <w:pStyle w:val="TAL"/>
            </w:pPr>
            <w:r>
              <w:t>0</w:t>
            </w:r>
          </w:p>
        </w:tc>
        <w:tc>
          <w:tcPr>
            <w:tcW w:w="354" w:type="dxa"/>
            <w:gridSpan w:val="4"/>
          </w:tcPr>
          <w:p w14:paraId="52D4918A" w14:textId="77777777" w:rsidR="00EF7736" w:rsidRDefault="00EF7736" w:rsidP="00C00187">
            <w:pPr>
              <w:pStyle w:val="TAL"/>
            </w:pPr>
            <w:r>
              <w:t>1</w:t>
            </w:r>
          </w:p>
        </w:tc>
        <w:tc>
          <w:tcPr>
            <w:tcW w:w="355" w:type="dxa"/>
            <w:gridSpan w:val="4"/>
          </w:tcPr>
          <w:p w14:paraId="3FE03892" w14:textId="77777777" w:rsidR="00EF7736" w:rsidRPr="002A12F4" w:rsidRDefault="00EF7736" w:rsidP="00C00187">
            <w:pPr>
              <w:pStyle w:val="TAL"/>
            </w:pPr>
          </w:p>
        </w:tc>
        <w:tc>
          <w:tcPr>
            <w:tcW w:w="3900" w:type="dxa"/>
            <w:gridSpan w:val="5"/>
          </w:tcPr>
          <w:p w14:paraId="17E6FFED" w14:textId="77777777" w:rsidR="00EF7736" w:rsidRPr="002A12F4" w:rsidRDefault="00EF7736" w:rsidP="00C00187">
            <w:pPr>
              <w:pStyle w:val="TAL"/>
            </w:pPr>
            <w:r w:rsidRPr="002A12F4">
              <w:t>IPv6 remote address/prefix length type</w:t>
            </w:r>
          </w:p>
        </w:tc>
      </w:tr>
      <w:tr w:rsidR="00EF7736" w:rsidRPr="002A12F4" w14:paraId="154A1278" w14:textId="77777777" w:rsidTr="005D3B62">
        <w:trPr>
          <w:gridBefore w:val="1"/>
          <w:gridAfter w:val="2"/>
          <w:wBefore w:w="47" w:type="dxa"/>
          <w:wAfter w:w="64" w:type="dxa"/>
          <w:cantSplit/>
          <w:jc w:val="center"/>
        </w:trPr>
        <w:tc>
          <w:tcPr>
            <w:tcW w:w="354" w:type="dxa"/>
            <w:gridSpan w:val="4"/>
          </w:tcPr>
          <w:p w14:paraId="327AD633" w14:textId="77777777" w:rsidR="00EF7736" w:rsidRDefault="00EF7736" w:rsidP="00C00187">
            <w:pPr>
              <w:pStyle w:val="TAL"/>
            </w:pPr>
            <w:r>
              <w:t>0</w:t>
            </w:r>
          </w:p>
        </w:tc>
        <w:tc>
          <w:tcPr>
            <w:tcW w:w="354" w:type="dxa"/>
            <w:gridSpan w:val="3"/>
          </w:tcPr>
          <w:p w14:paraId="2D781EB2" w14:textId="77777777" w:rsidR="00EF7736" w:rsidRDefault="00EF7736" w:rsidP="00C00187">
            <w:pPr>
              <w:pStyle w:val="TAL"/>
            </w:pPr>
            <w:r>
              <w:t>0</w:t>
            </w:r>
          </w:p>
        </w:tc>
        <w:tc>
          <w:tcPr>
            <w:tcW w:w="355" w:type="dxa"/>
            <w:gridSpan w:val="3"/>
          </w:tcPr>
          <w:p w14:paraId="743E6708" w14:textId="77777777" w:rsidR="00EF7736" w:rsidRDefault="00EF7736" w:rsidP="00C00187">
            <w:pPr>
              <w:pStyle w:val="TAL"/>
            </w:pPr>
            <w:r>
              <w:t>1</w:t>
            </w:r>
          </w:p>
        </w:tc>
        <w:tc>
          <w:tcPr>
            <w:tcW w:w="354" w:type="dxa"/>
            <w:gridSpan w:val="3"/>
          </w:tcPr>
          <w:p w14:paraId="19038BFB" w14:textId="77777777" w:rsidR="00EF7736" w:rsidRDefault="00EF7736" w:rsidP="00C00187">
            <w:pPr>
              <w:pStyle w:val="TAL"/>
            </w:pPr>
            <w:r>
              <w:t>1</w:t>
            </w:r>
          </w:p>
        </w:tc>
        <w:tc>
          <w:tcPr>
            <w:tcW w:w="354" w:type="dxa"/>
            <w:gridSpan w:val="3"/>
          </w:tcPr>
          <w:p w14:paraId="381DC937" w14:textId="77777777" w:rsidR="00EF7736" w:rsidRDefault="00EF7736" w:rsidP="00C00187">
            <w:pPr>
              <w:pStyle w:val="TAL"/>
            </w:pPr>
            <w:r>
              <w:t>0</w:t>
            </w:r>
          </w:p>
        </w:tc>
        <w:tc>
          <w:tcPr>
            <w:tcW w:w="355" w:type="dxa"/>
            <w:gridSpan w:val="3"/>
          </w:tcPr>
          <w:p w14:paraId="69BD2330" w14:textId="77777777" w:rsidR="00EF7736" w:rsidRDefault="00EF7736" w:rsidP="00C00187">
            <w:pPr>
              <w:pStyle w:val="TAL"/>
            </w:pPr>
            <w:r>
              <w:t>0</w:t>
            </w:r>
          </w:p>
        </w:tc>
        <w:tc>
          <w:tcPr>
            <w:tcW w:w="354" w:type="dxa"/>
            <w:gridSpan w:val="4"/>
          </w:tcPr>
          <w:p w14:paraId="17FBCAF9" w14:textId="77777777" w:rsidR="00EF7736" w:rsidRDefault="00EF7736" w:rsidP="00C00187">
            <w:pPr>
              <w:pStyle w:val="TAL"/>
            </w:pPr>
            <w:r>
              <w:t>0</w:t>
            </w:r>
          </w:p>
        </w:tc>
        <w:tc>
          <w:tcPr>
            <w:tcW w:w="354" w:type="dxa"/>
            <w:gridSpan w:val="4"/>
          </w:tcPr>
          <w:p w14:paraId="31A66077" w14:textId="77777777" w:rsidR="00EF7736" w:rsidRDefault="00EF7736" w:rsidP="00C00187">
            <w:pPr>
              <w:pStyle w:val="TAL"/>
            </w:pPr>
            <w:r>
              <w:t>0</w:t>
            </w:r>
          </w:p>
        </w:tc>
        <w:tc>
          <w:tcPr>
            <w:tcW w:w="355" w:type="dxa"/>
            <w:gridSpan w:val="4"/>
          </w:tcPr>
          <w:p w14:paraId="56CF7CF0" w14:textId="77777777" w:rsidR="00EF7736" w:rsidRPr="002A12F4" w:rsidRDefault="00EF7736" w:rsidP="00C00187">
            <w:pPr>
              <w:pStyle w:val="TAL"/>
            </w:pPr>
          </w:p>
        </w:tc>
        <w:tc>
          <w:tcPr>
            <w:tcW w:w="3900" w:type="dxa"/>
            <w:gridSpan w:val="5"/>
          </w:tcPr>
          <w:p w14:paraId="70F8D681" w14:textId="77777777" w:rsidR="00EF7736" w:rsidRPr="002A12F4" w:rsidRDefault="00EF7736" w:rsidP="00C00187">
            <w:pPr>
              <w:pStyle w:val="TAL"/>
            </w:pPr>
            <w:r w:rsidRPr="002A12F4">
              <w:t>Protocol identifier/next header type</w:t>
            </w:r>
          </w:p>
        </w:tc>
      </w:tr>
      <w:tr w:rsidR="00EF7736" w:rsidRPr="002A12F4" w14:paraId="2E05C49A" w14:textId="77777777" w:rsidTr="005D3B62">
        <w:trPr>
          <w:gridBefore w:val="1"/>
          <w:gridAfter w:val="2"/>
          <w:wBefore w:w="47" w:type="dxa"/>
          <w:wAfter w:w="64" w:type="dxa"/>
          <w:cantSplit/>
          <w:jc w:val="center"/>
        </w:trPr>
        <w:tc>
          <w:tcPr>
            <w:tcW w:w="354" w:type="dxa"/>
            <w:gridSpan w:val="4"/>
          </w:tcPr>
          <w:p w14:paraId="55B345F5" w14:textId="77777777" w:rsidR="00EF7736" w:rsidRDefault="00EF7736" w:rsidP="00C00187">
            <w:pPr>
              <w:pStyle w:val="TAL"/>
            </w:pPr>
            <w:r>
              <w:t>0</w:t>
            </w:r>
          </w:p>
        </w:tc>
        <w:tc>
          <w:tcPr>
            <w:tcW w:w="354" w:type="dxa"/>
            <w:gridSpan w:val="3"/>
          </w:tcPr>
          <w:p w14:paraId="598FA2F7" w14:textId="77777777" w:rsidR="00EF7736" w:rsidRDefault="00EF7736" w:rsidP="00C00187">
            <w:pPr>
              <w:pStyle w:val="TAL"/>
            </w:pPr>
            <w:r>
              <w:t>1</w:t>
            </w:r>
          </w:p>
        </w:tc>
        <w:tc>
          <w:tcPr>
            <w:tcW w:w="355" w:type="dxa"/>
            <w:gridSpan w:val="3"/>
          </w:tcPr>
          <w:p w14:paraId="766BCB33" w14:textId="77777777" w:rsidR="00EF7736" w:rsidRDefault="00EF7736" w:rsidP="00C00187">
            <w:pPr>
              <w:pStyle w:val="TAL"/>
            </w:pPr>
            <w:r>
              <w:t>0</w:t>
            </w:r>
          </w:p>
        </w:tc>
        <w:tc>
          <w:tcPr>
            <w:tcW w:w="354" w:type="dxa"/>
            <w:gridSpan w:val="3"/>
          </w:tcPr>
          <w:p w14:paraId="205F4BD4" w14:textId="77777777" w:rsidR="00EF7736" w:rsidRDefault="00EF7736" w:rsidP="00C00187">
            <w:pPr>
              <w:pStyle w:val="TAL"/>
            </w:pPr>
            <w:r>
              <w:t>1</w:t>
            </w:r>
          </w:p>
        </w:tc>
        <w:tc>
          <w:tcPr>
            <w:tcW w:w="354" w:type="dxa"/>
            <w:gridSpan w:val="3"/>
          </w:tcPr>
          <w:p w14:paraId="02ECD7DD" w14:textId="77777777" w:rsidR="00EF7736" w:rsidRDefault="00EF7736" w:rsidP="00C00187">
            <w:pPr>
              <w:pStyle w:val="TAL"/>
            </w:pPr>
            <w:r>
              <w:t>0</w:t>
            </w:r>
          </w:p>
        </w:tc>
        <w:tc>
          <w:tcPr>
            <w:tcW w:w="355" w:type="dxa"/>
            <w:gridSpan w:val="3"/>
          </w:tcPr>
          <w:p w14:paraId="5321F693" w14:textId="77777777" w:rsidR="00EF7736" w:rsidRDefault="00EF7736" w:rsidP="00C00187">
            <w:pPr>
              <w:pStyle w:val="TAL"/>
            </w:pPr>
            <w:r>
              <w:t>0</w:t>
            </w:r>
          </w:p>
        </w:tc>
        <w:tc>
          <w:tcPr>
            <w:tcW w:w="354" w:type="dxa"/>
            <w:gridSpan w:val="4"/>
          </w:tcPr>
          <w:p w14:paraId="58FD5592" w14:textId="77777777" w:rsidR="00EF7736" w:rsidRDefault="00EF7736" w:rsidP="00C00187">
            <w:pPr>
              <w:pStyle w:val="TAL"/>
            </w:pPr>
            <w:r>
              <w:t>0</w:t>
            </w:r>
          </w:p>
        </w:tc>
        <w:tc>
          <w:tcPr>
            <w:tcW w:w="354" w:type="dxa"/>
            <w:gridSpan w:val="4"/>
          </w:tcPr>
          <w:p w14:paraId="09C8AFAA" w14:textId="77777777" w:rsidR="00EF7736" w:rsidRDefault="00EF7736" w:rsidP="00C00187">
            <w:pPr>
              <w:pStyle w:val="TAL"/>
            </w:pPr>
            <w:r>
              <w:t>0</w:t>
            </w:r>
          </w:p>
        </w:tc>
        <w:tc>
          <w:tcPr>
            <w:tcW w:w="355" w:type="dxa"/>
            <w:gridSpan w:val="4"/>
          </w:tcPr>
          <w:p w14:paraId="7307B644" w14:textId="77777777" w:rsidR="00EF7736" w:rsidRPr="002A12F4" w:rsidRDefault="00EF7736" w:rsidP="00C00187">
            <w:pPr>
              <w:pStyle w:val="TAL"/>
            </w:pPr>
          </w:p>
        </w:tc>
        <w:tc>
          <w:tcPr>
            <w:tcW w:w="3900" w:type="dxa"/>
            <w:gridSpan w:val="5"/>
          </w:tcPr>
          <w:p w14:paraId="09E840AC" w14:textId="77777777" w:rsidR="00EF7736" w:rsidRPr="002A12F4" w:rsidRDefault="00EF7736" w:rsidP="00C00187">
            <w:pPr>
              <w:pStyle w:val="TAL"/>
            </w:pPr>
            <w:r w:rsidRPr="002A12F4">
              <w:t>Single remote port type</w:t>
            </w:r>
          </w:p>
        </w:tc>
      </w:tr>
      <w:tr w:rsidR="00EF7736" w:rsidRPr="002A12F4" w14:paraId="0B6F30F6" w14:textId="77777777" w:rsidTr="005D3B62">
        <w:trPr>
          <w:gridBefore w:val="1"/>
          <w:gridAfter w:val="2"/>
          <w:wBefore w:w="47" w:type="dxa"/>
          <w:wAfter w:w="64" w:type="dxa"/>
          <w:cantSplit/>
          <w:jc w:val="center"/>
        </w:trPr>
        <w:tc>
          <w:tcPr>
            <w:tcW w:w="354" w:type="dxa"/>
            <w:gridSpan w:val="4"/>
          </w:tcPr>
          <w:p w14:paraId="2E5411AD" w14:textId="77777777" w:rsidR="00EF7736" w:rsidRDefault="00EF7736" w:rsidP="00C00187">
            <w:pPr>
              <w:pStyle w:val="TAL"/>
            </w:pPr>
            <w:r>
              <w:t>0</w:t>
            </w:r>
          </w:p>
        </w:tc>
        <w:tc>
          <w:tcPr>
            <w:tcW w:w="354" w:type="dxa"/>
            <w:gridSpan w:val="3"/>
          </w:tcPr>
          <w:p w14:paraId="6A36E97F" w14:textId="77777777" w:rsidR="00EF7736" w:rsidRDefault="00EF7736" w:rsidP="00C00187">
            <w:pPr>
              <w:pStyle w:val="TAL"/>
            </w:pPr>
            <w:r>
              <w:t>1</w:t>
            </w:r>
          </w:p>
        </w:tc>
        <w:tc>
          <w:tcPr>
            <w:tcW w:w="355" w:type="dxa"/>
            <w:gridSpan w:val="3"/>
          </w:tcPr>
          <w:p w14:paraId="57A88A32" w14:textId="77777777" w:rsidR="00EF7736" w:rsidRDefault="00EF7736" w:rsidP="00C00187">
            <w:pPr>
              <w:pStyle w:val="TAL"/>
            </w:pPr>
            <w:r>
              <w:t>0</w:t>
            </w:r>
          </w:p>
        </w:tc>
        <w:tc>
          <w:tcPr>
            <w:tcW w:w="354" w:type="dxa"/>
            <w:gridSpan w:val="3"/>
          </w:tcPr>
          <w:p w14:paraId="77CA90EE" w14:textId="77777777" w:rsidR="00EF7736" w:rsidRDefault="00EF7736" w:rsidP="00C00187">
            <w:pPr>
              <w:pStyle w:val="TAL"/>
            </w:pPr>
            <w:r>
              <w:t>1</w:t>
            </w:r>
          </w:p>
        </w:tc>
        <w:tc>
          <w:tcPr>
            <w:tcW w:w="354" w:type="dxa"/>
            <w:gridSpan w:val="3"/>
          </w:tcPr>
          <w:p w14:paraId="3126E276" w14:textId="77777777" w:rsidR="00EF7736" w:rsidRDefault="00EF7736" w:rsidP="00C00187">
            <w:pPr>
              <w:pStyle w:val="TAL"/>
            </w:pPr>
            <w:r>
              <w:t>0</w:t>
            </w:r>
          </w:p>
        </w:tc>
        <w:tc>
          <w:tcPr>
            <w:tcW w:w="355" w:type="dxa"/>
            <w:gridSpan w:val="3"/>
          </w:tcPr>
          <w:p w14:paraId="3BCAA734" w14:textId="77777777" w:rsidR="00EF7736" w:rsidRDefault="00EF7736" w:rsidP="00C00187">
            <w:pPr>
              <w:pStyle w:val="TAL"/>
            </w:pPr>
            <w:r>
              <w:t>0</w:t>
            </w:r>
          </w:p>
        </w:tc>
        <w:tc>
          <w:tcPr>
            <w:tcW w:w="354" w:type="dxa"/>
            <w:gridSpan w:val="4"/>
          </w:tcPr>
          <w:p w14:paraId="687D43AA" w14:textId="77777777" w:rsidR="00EF7736" w:rsidRDefault="00EF7736" w:rsidP="00C00187">
            <w:pPr>
              <w:pStyle w:val="TAL"/>
            </w:pPr>
            <w:r>
              <w:t>0</w:t>
            </w:r>
          </w:p>
        </w:tc>
        <w:tc>
          <w:tcPr>
            <w:tcW w:w="354" w:type="dxa"/>
            <w:gridSpan w:val="4"/>
          </w:tcPr>
          <w:p w14:paraId="2899BF6E" w14:textId="77777777" w:rsidR="00EF7736" w:rsidRDefault="00EF7736" w:rsidP="00C00187">
            <w:pPr>
              <w:pStyle w:val="TAL"/>
            </w:pPr>
            <w:r>
              <w:t>1</w:t>
            </w:r>
          </w:p>
        </w:tc>
        <w:tc>
          <w:tcPr>
            <w:tcW w:w="355" w:type="dxa"/>
            <w:gridSpan w:val="4"/>
          </w:tcPr>
          <w:p w14:paraId="2D519D4E" w14:textId="77777777" w:rsidR="00EF7736" w:rsidRPr="002A12F4" w:rsidRDefault="00EF7736" w:rsidP="00C00187">
            <w:pPr>
              <w:pStyle w:val="TAL"/>
            </w:pPr>
          </w:p>
        </w:tc>
        <w:tc>
          <w:tcPr>
            <w:tcW w:w="3900" w:type="dxa"/>
            <w:gridSpan w:val="5"/>
          </w:tcPr>
          <w:p w14:paraId="2F0C719C" w14:textId="77777777" w:rsidR="00EF7736" w:rsidRPr="002A12F4" w:rsidRDefault="00EF7736" w:rsidP="00C00187">
            <w:pPr>
              <w:pStyle w:val="TAL"/>
            </w:pPr>
            <w:r w:rsidRPr="002A12F4">
              <w:t>Remote port range type</w:t>
            </w:r>
          </w:p>
        </w:tc>
      </w:tr>
      <w:tr w:rsidR="00EF7736" w:rsidRPr="002A12F4" w14:paraId="2EF8D5CA" w14:textId="77777777" w:rsidTr="005D3B62">
        <w:trPr>
          <w:gridBefore w:val="2"/>
          <w:gridAfter w:val="1"/>
          <w:wBefore w:w="80" w:type="dxa"/>
          <w:wAfter w:w="31" w:type="dxa"/>
          <w:cantSplit/>
          <w:jc w:val="center"/>
        </w:trPr>
        <w:tc>
          <w:tcPr>
            <w:tcW w:w="354" w:type="dxa"/>
            <w:gridSpan w:val="4"/>
          </w:tcPr>
          <w:p w14:paraId="43B60530" w14:textId="77777777" w:rsidR="00EF7736" w:rsidRDefault="00EF7736" w:rsidP="00C00187">
            <w:pPr>
              <w:pStyle w:val="TAL"/>
              <w:rPr>
                <w:lang w:eastAsia="zh-CN"/>
              </w:rPr>
            </w:pPr>
            <w:r>
              <w:rPr>
                <w:rFonts w:hint="eastAsia"/>
                <w:lang w:eastAsia="zh-CN"/>
              </w:rPr>
              <w:t>0</w:t>
            </w:r>
          </w:p>
        </w:tc>
        <w:tc>
          <w:tcPr>
            <w:tcW w:w="354" w:type="dxa"/>
            <w:gridSpan w:val="3"/>
          </w:tcPr>
          <w:p w14:paraId="38F1E8A4" w14:textId="77777777" w:rsidR="00EF7736" w:rsidRDefault="00EF7736" w:rsidP="00C00187">
            <w:pPr>
              <w:pStyle w:val="TAL"/>
              <w:rPr>
                <w:lang w:eastAsia="zh-CN"/>
              </w:rPr>
            </w:pPr>
            <w:r>
              <w:rPr>
                <w:rFonts w:hint="eastAsia"/>
                <w:lang w:eastAsia="zh-CN"/>
              </w:rPr>
              <w:t>1</w:t>
            </w:r>
          </w:p>
        </w:tc>
        <w:tc>
          <w:tcPr>
            <w:tcW w:w="355" w:type="dxa"/>
            <w:gridSpan w:val="3"/>
          </w:tcPr>
          <w:p w14:paraId="3376AC21" w14:textId="77777777" w:rsidR="00EF7736" w:rsidRDefault="00EF7736" w:rsidP="00C00187">
            <w:pPr>
              <w:pStyle w:val="TAL"/>
              <w:rPr>
                <w:lang w:eastAsia="zh-CN"/>
              </w:rPr>
            </w:pPr>
            <w:r>
              <w:rPr>
                <w:rFonts w:hint="eastAsia"/>
                <w:lang w:eastAsia="zh-CN"/>
              </w:rPr>
              <w:t>0</w:t>
            </w:r>
          </w:p>
        </w:tc>
        <w:tc>
          <w:tcPr>
            <w:tcW w:w="354" w:type="dxa"/>
            <w:gridSpan w:val="3"/>
          </w:tcPr>
          <w:p w14:paraId="6AB62B94" w14:textId="77777777" w:rsidR="00EF7736" w:rsidRDefault="00EF7736" w:rsidP="00C00187">
            <w:pPr>
              <w:pStyle w:val="TAL"/>
              <w:rPr>
                <w:lang w:eastAsia="zh-CN"/>
              </w:rPr>
            </w:pPr>
            <w:r>
              <w:rPr>
                <w:rFonts w:hint="eastAsia"/>
                <w:lang w:eastAsia="zh-CN"/>
              </w:rPr>
              <w:t>1</w:t>
            </w:r>
          </w:p>
        </w:tc>
        <w:tc>
          <w:tcPr>
            <w:tcW w:w="354" w:type="dxa"/>
            <w:gridSpan w:val="3"/>
          </w:tcPr>
          <w:p w14:paraId="69B2B271" w14:textId="77777777" w:rsidR="00EF7736" w:rsidRDefault="00EF7736" w:rsidP="00C00187">
            <w:pPr>
              <w:pStyle w:val="TAL"/>
              <w:rPr>
                <w:lang w:eastAsia="zh-CN"/>
              </w:rPr>
            </w:pPr>
            <w:r>
              <w:rPr>
                <w:rFonts w:hint="eastAsia"/>
                <w:lang w:eastAsia="zh-CN"/>
              </w:rPr>
              <w:t>0</w:t>
            </w:r>
          </w:p>
        </w:tc>
        <w:tc>
          <w:tcPr>
            <w:tcW w:w="355" w:type="dxa"/>
            <w:gridSpan w:val="3"/>
          </w:tcPr>
          <w:p w14:paraId="0774858D" w14:textId="77777777" w:rsidR="00EF7736" w:rsidRDefault="00EF7736" w:rsidP="00C00187">
            <w:pPr>
              <w:pStyle w:val="TAL"/>
              <w:rPr>
                <w:lang w:eastAsia="zh-CN"/>
              </w:rPr>
            </w:pPr>
            <w:r>
              <w:rPr>
                <w:rFonts w:hint="eastAsia"/>
                <w:lang w:eastAsia="zh-CN"/>
              </w:rPr>
              <w:t>0</w:t>
            </w:r>
          </w:p>
        </w:tc>
        <w:tc>
          <w:tcPr>
            <w:tcW w:w="354" w:type="dxa"/>
            <w:gridSpan w:val="4"/>
          </w:tcPr>
          <w:p w14:paraId="1C34264D" w14:textId="77777777" w:rsidR="00EF7736" w:rsidRDefault="00EF7736" w:rsidP="00C00187">
            <w:pPr>
              <w:pStyle w:val="TAL"/>
              <w:rPr>
                <w:lang w:eastAsia="zh-CN"/>
              </w:rPr>
            </w:pPr>
            <w:r>
              <w:rPr>
                <w:rFonts w:hint="eastAsia"/>
                <w:lang w:eastAsia="zh-CN"/>
              </w:rPr>
              <w:t>1</w:t>
            </w:r>
          </w:p>
        </w:tc>
        <w:tc>
          <w:tcPr>
            <w:tcW w:w="354" w:type="dxa"/>
            <w:gridSpan w:val="4"/>
          </w:tcPr>
          <w:p w14:paraId="17AE14AB" w14:textId="77777777" w:rsidR="00EF7736" w:rsidRDefault="00EF7736" w:rsidP="00C00187">
            <w:pPr>
              <w:pStyle w:val="TAL"/>
              <w:rPr>
                <w:lang w:eastAsia="zh-CN"/>
              </w:rPr>
            </w:pPr>
            <w:r>
              <w:rPr>
                <w:rFonts w:hint="eastAsia"/>
                <w:lang w:eastAsia="zh-CN"/>
              </w:rPr>
              <w:t>0</w:t>
            </w:r>
          </w:p>
        </w:tc>
        <w:tc>
          <w:tcPr>
            <w:tcW w:w="355" w:type="dxa"/>
            <w:gridSpan w:val="4"/>
          </w:tcPr>
          <w:p w14:paraId="0C5B9C8C" w14:textId="77777777" w:rsidR="00EF7736" w:rsidRPr="002A12F4" w:rsidRDefault="00EF7736" w:rsidP="00C00187">
            <w:pPr>
              <w:pStyle w:val="TAL"/>
            </w:pPr>
          </w:p>
        </w:tc>
        <w:tc>
          <w:tcPr>
            <w:tcW w:w="3900" w:type="dxa"/>
            <w:gridSpan w:val="5"/>
          </w:tcPr>
          <w:p w14:paraId="319151B8" w14:textId="77777777" w:rsidR="00EF7736" w:rsidRPr="002A12F4" w:rsidRDefault="00EF7736" w:rsidP="00C00187">
            <w:pPr>
              <w:pStyle w:val="TAL"/>
              <w:rPr>
                <w:lang w:eastAsia="zh-CN"/>
              </w:rPr>
            </w:pPr>
            <w:r>
              <w:rPr>
                <w:rFonts w:hint="eastAsia"/>
                <w:lang w:eastAsia="zh-CN"/>
              </w:rPr>
              <w:t>IP 3</w:t>
            </w:r>
            <w:r>
              <w:rPr>
                <w:lang w:eastAsia="zh-CN"/>
              </w:rPr>
              <w:t xml:space="preserve"> tuple type</w:t>
            </w:r>
          </w:p>
        </w:tc>
      </w:tr>
      <w:tr w:rsidR="00EF7736" w:rsidRPr="002A12F4" w14:paraId="6CABD225" w14:textId="77777777" w:rsidTr="005D3B62">
        <w:trPr>
          <w:gridBefore w:val="1"/>
          <w:gridAfter w:val="2"/>
          <w:wBefore w:w="47" w:type="dxa"/>
          <w:wAfter w:w="64" w:type="dxa"/>
          <w:cantSplit/>
          <w:jc w:val="center"/>
        </w:trPr>
        <w:tc>
          <w:tcPr>
            <w:tcW w:w="354" w:type="dxa"/>
            <w:gridSpan w:val="4"/>
          </w:tcPr>
          <w:p w14:paraId="1B2E66F9" w14:textId="77777777" w:rsidR="00EF7736" w:rsidRDefault="00EF7736" w:rsidP="00C00187">
            <w:pPr>
              <w:pStyle w:val="TAL"/>
            </w:pPr>
            <w:r>
              <w:t>0</w:t>
            </w:r>
          </w:p>
        </w:tc>
        <w:tc>
          <w:tcPr>
            <w:tcW w:w="354" w:type="dxa"/>
            <w:gridSpan w:val="3"/>
          </w:tcPr>
          <w:p w14:paraId="5E3127F6" w14:textId="77777777" w:rsidR="00EF7736" w:rsidRDefault="00EF7736" w:rsidP="00C00187">
            <w:pPr>
              <w:pStyle w:val="TAL"/>
            </w:pPr>
            <w:r>
              <w:t>1</w:t>
            </w:r>
          </w:p>
        </w:tc>
        <w:tc>
          <w:tcPr>
            <w:tcW w:w="355" w:type="dxa"/>
            <w:gridSpan w:val="3"/>
          </w:tcPr>
          <w:p w14:paraId="1ED6E97A" w14:textId="77777777" w:rsidR="00EF7736" w:rsidRDefault="00EF7736" w:rsidP="00C00187">
            <w:pPr>
              <w:pStyle w:val="TAL"/>
            </w:pPr>
            <w:r>
              <w:t>1</w:t>
            </w:r>
          </w:p>
        </w:tc>
        <w:tc>
          <w:tcPr>
            <w:tcW w:w="354" w:type="dxa"/>
            <w:gridSpan w:val="3"/>
          </w:tcPr>
          <w:p w14:paraId="35C7B062" w14:textId="77777777" w:rsidR="00EF7736" w:rsidRDefault="00EF7736" w:rsidP="00C00187">
            <w:pPr>
              <w:pStyle w:val="TAL"/>
            </w:pPr>
            <w:r>
              <w:t>0</w:t>
            </w:r>
          </w:p>
        </w:tc>
        <w:tc>
          <w:tcPr>
            <w:tcW w:w="354" w:type="dxa"/>
            <w:gridSpan w:val="3"/>
          </w:tcPr>
          <w:p w14:paraId="48C668E2" w14:textId="77777777" w:rsidR="00EF7736" w:rsidRDefault="00EF7736" w:rsidP="00C00187">
            <w:pPr>
              <w:pStyle w:val="TAL"/>
            </w:pPr>
            <w:r>
              <w:t>0</w:t>
            </w:r>
          </w:p>
        </w:tc>
        <w:tc>
          <w:tcPr>
            <w:tcW w:w="355" w:type="dxa"/>
            <w:gridSpan w:val="3"/>
          </w:tcPr>
          <w:p w14:paraId="7EB2724D" w14:textId="77777777" w:rsidR="00EF7736" w:rsidRDefault="00EF7736" w:rsidP="00C00187">
            <w:pPr>
              <w:pStyle w:val="TAL"/>
            </w:pPr>
            <w:r>
              <w:t>0</w:t>
            </w:r>
          </w:p>
        </w:tc>
        <w:tc>
          <w:tcPr>
            <w:tcW w:w="354" w:type="dxa"/>
            <w:gridSpan w:val="4"/>
          </w:tcPr>
          <w:p w14:paraId="1ED7E9C3" w14:textId="77777777" w:rsidR="00EF7736" w:rsidRDefault="00EF7736" w:rsidP="00C00187">
            <w:pPr>
              <w:pStyle w:val="TAL"/>
            </w:pPr>
            <w:r>
              <w:t>0</w:t>
            </w:r>
          </w:p>
        </w:tc>
        <w:tc>
          <w:tcPr>
            <w:tcW w:w="354" w:type="dxa"/>
            <w:gridSpan w:val="4"/>
          </w:tcPr>
          <w:p w14:paraId="5C2FA5FF" w14:textId="77777777" w:rsidR="00EF7736" w:rsidRDefault="00EF7736" w:rsidP="00C00187">
            <w:pPr>
              <w:pStyle w:val="TAL"/>
            </w:pPr>
            <w:r>
              <w:t>0</w:t>
            </w:r>
          </w:p>
        </w:tc>
        <w:tc>
          <w:tcPr>
            <w:tcW w:w="355" w:type="dxa"/>
            <w:gridSpan w:val="4"/>
          </w:tcPr>
          <w:p w14:paraId="2AFFFE68" w14:textId="77777777" w:rsidR="00EF7736" w:rsidRPr="002A12F4" w:rsidRDefault="00EF7736" w:rsidP="00C00187">
            <w:pPr>
              <w:pStyle w:val="TAL"/>
            </w:pPr>
          </w:p>
        </w:tc>
        <w:tc>
          <w:tcPr>
            <w:tcW w:w="3900" w:type="dxa"/>
            <w:gridSpan w:val="5"/>
          </w:tcPr>
          <w:p w14:paraId="39CF9C4C" w14:textId="77777777" w:rsidR="00EF7736" w:rsidRPr="002A12F4" w:rsidRDefault="00EF7736" w:rsidP="00C00187">
            <w:pPr>
              <w:pStyle w:val="TAL"/>
            </w:pPr>
            <w:r w:rsidRPr="002A12F4">
              <w:t>Security parameter index type</w:t>
            </w:r>
          </w:p>
        </w:tc>
      </w:tr>
      <w:tr w:rsidR="00EF7736" w:rsidRPr="002A12F4" w14:paraId="2EB62CC7" w14:textId="77777777" w:rsidTr="005D3B62">
        <w:trPr>
          <w:gridBefore w:val="1"/>
          <w:gridAfter w:val="2"/>
          <w:wBefore w:w="47" w:type="dxa"/>
          <w:wAfter w:w="64" w:type="dxa"/>
          <w:cantSplit/>
          <w:jc w:val="center"/>
        </w:trPr>
        <w:tc>
          <w:tcPr>
            <w:tcW w:w="354" w:type="dxa"/>
            <w:gridSpan w:val="4"/>
          </w:tcPr>
          <w:p w14:paraId="16A9BAAC" w14:textId="77777777" w:rsidR="00EF7736" w:rsidRDefault="00EF7736" w:rsidP="00C00187">
            <w:pPr>
              <w:pStyle w:val="TAL"/>
            </w:pPr>
            <w:r>
              <w:t>0</w:t>
            </w:r>
          </w:p>
        </w:tc>
        <w:tc>
          <w:tcPr>
            <w:tcW w:w="354" w:type="dxa"/>
            <w:gridSpan w:val="3"/>
          </w:tcPr>
          <w:p w14:paraId="086B1B40" w14:textId="77777777" w:rsidR="00EF7736" w:rsidRDefault="00EF7736" w:rsidP="00C00187">
            <w:pPr>
              <w:pStyle w:val="TAL"/>
            </w:pPr>
            <w:r>
              <w:t>1</w:t>
            </w:r>
          </w:p>
        </w:tc>
        <w:tc>
          <w:tcPr>
            <w:tcW w:w="355" w:type="dxa"/>
            <w:gridSpan w:val="3"/>
          </w:tcPr>
          <w:p w14:paraId="100113A9" w14:textId="77777777" w:rsidR="00EF7736" w:rsidRDefault="00EF7736" w:rsidP="00C00187">
            <w:pPr>
              <w:pStyle w:val="TAL"/>
            </w:pPr>
            <w:r>
              <w:t>1</w:t>
            </w:r>
          </w:p>
        </w:tc>
        <w:tc>
          <w:tcPr>
            <w:tcW w:w="354" w:type="dxa"/>
            <w:gridSpan w:val="3"/>
          </w:tcPr>
          <w:p w14:paraId="145BF0B8" w14:textId="77777777" w:rsidR="00EF7736" w:rsidRDefault="00EF7736" w:rsidP="00C00187">
            <w:pPr>
              <w:pStyle w:val="TAL"/>
            </w:pPr>
            <w:r>
              <w:t>1</w:t>
            </w:r>
          </w:p>
        </w:tc>
        <w:tc>
          <w:tcPr>
            <w:tcW w:w="354" w:type="dxa"/>
            <w:gridSpan w:val="3"/>
          </w:tcPr>
          <w:p w14:paraId="262E90C5" w14:textId="77777777" w:rsidR="00EF7736" w:rsidRDefault="00EF7736" w:rsidP="00C00187">
            <w:pPr>
              <w:pStyle w:val="TAL"/>
            </w:pPr>
            <w:r>
              <w:t>0</w:t>
            </w:r>
          </w:p>
        </w:tc>
        <w:tc>
          <w:tcPr>
            <w:tcW w:w="355" w:type="dxa"/>
            <w:gridSpan w:val="3"/>
          </w:tcPr>
          <w:p w14:paraId="6374ABCF" w14:textId="77777777" w:rsidR="00EF7736" w:rsidRDefault="00EF7736" w:rsidP="00C00187">
            <w:pPr>
              <w:pStyle w:val="TAL"/>
            </w:pPr>
            <w:r>
              <w:t>0</w:t>
            </w:r>
          </w:p>
        </w:tc>
        <w:tc>
          <w:tcPr>
            <w:tcW w:w="354" w:type="dxa"/>
            <w:gridSpan w:val="4"/>
          </w:tcPr>
          <w:p w14:paraId="0DF000AA" w14:textId="77777777" w:rsidR="00EF7736" w:rsidRDefault="00EF7736" w:rsidP="00C00187">
            <w:pPr>
              <w:pStyle w:val="TAL"/>
            </w:pPr>
            <w:r>
              <w:t>0</w:t>
            </w:r>
          </w:p>
        </w:tc>
        <w:tc>
          <w:tcPr>
            <w:tcW w:w="354" w:type="dxa"/>
            <w:gridSpan w:val="4"/>
          </w:tcPr>
          <w:p w14:paraId="4B5632C7" w14:textId="77777777" w:rsidR="00EF7736" w:rsidRDefault="00EF7736" w:rsidP="00C00187">
            <w:pPr>
              <w:pStyle w:val="TAL"/>
            </w:pPr>
            <w:r>
              <w:t>0</w:t>
            </w:r>
          </w:p>
        </w:tc>
        <w:tc>
          <w:tcPr>
            <w:tcW w:w="355" w:type="dxa"/>
            <w:gridSpan w:val="4"/>
          </w:tcPr>
          <w:p w14:paraId="44E6DEE6" w14:textId="77777777" w:rsidR="00EF7736" w:rsidRPr="002A12F4" w:rsidRDefault="00EF7736" w:rsidP="00C00187">
            <w:pPr>
              <w:pStyle w:val="TAL"/>
            </w:pPr>
          </w:p>
        </w:tc>
        <w:tc>
          <w:tcPr>
            <w:tcW w:w="3900" w:type="dxa"/>
            <w:gridSpan w:val="5"/>
          </w:tcPr>
          <w:p w14:paraId="6801F8E4" w14:textId="77777777" w:rsidR="00EF7736" w:rsidRPr="002A12F4" w:rsidRDefault="00EF7736" w:rsidP="00C00187">
            <w:pPr>
              <w:pStyle w:val="TAL"/>
            </w:pPr>
            <w:r w:rsidRPr="002A12F4">
              <w:t>Type of service/traffic class type</w:t>
            </w:r>
          </w:p>
        </w:tc>
      </w:tr>
      <w:tr w:rsidR="00EF7736" w:rsidRPr="002A12F4" w14:paraId="6900C0BC" w14:textId="77777777" w:rsidTr="005D3B62">
        <w:trPr>
          <w:gridBefore w:val="1"/>
          <w:gridAfter w:val="2"/>
          <w:wBefore w:w="47" w:type="dxa"/>
          <w:wAfter w:w="64" w:type="dxa"/>
          <w:cantSplit/>
          <w:jc w:val="center"/>
        </w:trPr>
        <w:tc>
          <w:tcPr>
            <w:tcW w:w="354" w:type="dxa"/>
            <w:gridSpan w:val="4"/>
          </w:tcPr>
          <w:p w14:paraId="1DE0A1FE" w14:textId="77777777" w:rsidR="00EF7736" w:rsidRDefault="00EF7736" w:rsidP="00C00187">
            <w:pPr>
              <w:pStyle w:val="TAL"/>
            </w:pPr>
            <w:r>
              <w:t>1</w:t>
            </w:r>
          </w:p>
        </w:tc>
        <w:tc>
          <w:tcPr>
            <w:tcW w:w="354" w:type="dxa"/>
            <w:gridSpan w:val="3"/>
          </w:tcPr>
          <w:p w14:paraId="4DB33CA1" w14:textId="77777777" w:rsidR="00EF7736" w:rsidRDefault="00EF7736" w:rsidP="00C00187">
            <w:pPr>
              <w:pStyle w:val="TAL"/>
            </w:pPr>
            <w:r>
              <w:t>0</w:t>
            </w:r>
          </w:p>
        </w:tc>
        <w:tc>
          <w:tcPr>
            <w:tcW w:w="355" w:type="dxa"/>
            <w:gridSpan w:val="3"/>
          </w:tcPr>
          <w:p w14:paraId="7029BE88" w14:textId="77777777" w:rsidR="00EF7736" w:rsidRDefault="00EF7736" w:rsidP="00C00187">
            <w:pPr>
              <w:pStyle w:val="TAL"/>
            </w:pPr>
            <w:r>
              <w:t>0</w:t>
            </w:r>
          </w:p>
        </w:tc>
        <w:tc>
          <w:tcPr>
            <w:tcW w:w="354" w:type="dxa"/>
            <w:gridSpan w:val="3"/>
          </w:tcPr>
          <w:p w14:paraId="0C7F63A4" w14:textId="77777777" w:rsidR="00EF7736" w:rsidRDefault="00EF7736" w:rsidP="00C00187">
            <w:pPr>
              <w:pStyle w:val="TAL"/>
            </w:pPr>
            <w:r>
              <w:t>0</w:t>
            </w:r>
          </w:p>
        </w:tc>
        <w:tc>
          <w:tcPr>
            <w:tcW w:w="354" w:type="dxa"/>
            <w:gridSpan w:val="3"/>
          </w:tcPr>
          <w:p w14:paraId="0E1E445A" w14:textId="77777777" w:rsidR="00EF7736" w:rsidRDefault="00EF7736" w:rsidP="00C00187">
            <w:pPr>
              <w:pStyle w:val="TAL"/>
            </w:pPr>
            <w:r>
              <w:t>0</w:t>
            </w:r>
          </w:p>
        </w:tc>
        <w:tc>
          <w:tcPr>
            <w:tcW w:w="355" w:type="dxa"/>
            <w:gridSpan w:val="3"/>
          </w:tcPr>
          <w:p w14:paraId="3A30E5E5" w14:textId="77777777" w:rsidR="00EF7736" w:rsidRDefault="00EF7736" w:rsidP="00C00187">
            <w:pPr>
              <w:pStyle w:val="TAL"/>
            </w:pPr>
            <w:r>
              <w:t>0</w:t>
            </w:r>
          </w:p>
        </w:tc>
        <w:tc>
          <w:tcPr>
            <w:tcW w:w="354" w:type="dxa"/>
            <w:gridSpan w:val="4"/>
          </w:tcPr>
          <w:p w14:paraId="00F05AB0" w14:textId="77777777" w:rsidR="00EF7736" w:rsidRDefault="00EF7736" w:rsidP="00C00187">
            <w:pPr>
              <w:pStyle w:val="TAL"/>
            </w:pPr>
            <w:r>
              <w:t>0</w:t>
            </w:r>
          </w:p>
        </w:tc>
        <w:tc>
          <w:tcPr>
            <w:tcW w:w="354" w:type="dxa"/>
            <w:gridSpan w:val="4"/>
          </w:tcPr>
          <w:p w14:paraId="1FD3B2E9" w14:textId="77777777" w:rsidR="00EF7736" w:rsidRDefault="00EF7736" w:rsidP="00C00187">
            <w:pPr>
              <w:pStyle w:val="TAL"/>
            </w:pPr>
            <w:r>
              <w:t>0</w:t>
            </w:r>
          </w:p>
        </w:tc>
        <w:tc>
          <w:tcPr>
            <w:tcW w:w="355" w:type="dxa"/>
            <w:gridSpan w:val="4"/>
          </w:tcPr>
          <w:p w14:paraId="17834521" w14:textId="77777777" w:rsidR="00EF7736" w:rsidRPr="002A12F4" w:rsidRDefault="00EF7736" w:rsidP="00C00187">
            <w:pPr>
              <w:pStyle w:val="TAL"/>
            </w:pPr>
          </w:p>
        </w:tc>
        <w:tc>
          <w:tcPr>
            <w:tcW w:w="3900" w:type="dxa"/>
            <w:gridSpan w:val="5"/>
          </w:tcPr>
          <w:p w14:paraId="21FFAF9C" w14:textId="77777777" w:rsidR="00EF7736" w:rsidRPr="002A12F4" w:rsidRDefault="00EF7736" w:rsidP="00C00187">
            <w:pPr>
              <w:pStyle w:val="TAL"/>
            </w:pPr>
            <w:r w:rsidRPr="002A12F4">
              <w:t>Flow label type</w:t>
            </w:r>
          </w:p>
        </w:tc>
      </w:tr>
      <w:tr w:rsidR="00EF7736" w:rsidRPr="002A12F4" w14:paraId="5A9AC152" w14:textId="77777777" w:rsidTr="005D3B62">
        <w:trPr>
          <w:gridBefore w:val="1"/>
          <w:gridAfter w:val="2"/>
          <w:wBefore w:w="47" w:type="dxa"/>
          <w:wAfter w:w="64" w:type="dxa"/>
          <w:cantSplit/>
          <w:jc w:val="center"/>
        </w:trPr>
        <w:tc>
          <w:tcPr>
            <w:tcW w:w="354" w:type="dxa"/>
            <w:gridSpan w:val="4"/>
          </w:tcPr>
          <w:p w14:paraId="5CEED24F" w14:textId="77777777" w:rsidR="00EF7736" w:rsidRDefault="00EF7736" w:rsidP="00C00187">
            <w:pPr>
              <w:pStyle w:val="TAL"/>
            </w:pPr>
            <w:r>
              <w:t>1</w:t>
            </w:r>
          </w:p>
        </w:tc>
        <w:tc>
          <w:tcPr>
            <w:tcW w:w="354" w:type="dxa"/>
            <w:gridSpan w:val="3"/>
          </w:tcPr>
          <w:p w14:paraId="51071955" w14:textId="77777777" w:rsidR="00EF7736" w:rsidRDefault="00EF7736" w:rsidP="00C00187">
            <w:pPr>
              <w:pStyle w:val="TAL"/>
            </w:pPr>
            <w:r>
              <w:t>0</w:t>
            </w:r>
          </w:p>
        </w:tc>
        <w:tc>
          <w:tcPr>
            <w:tcW w:w="355" w:type="dxa"/>
            <w:gridSpan w:val="3"/>
          </w:tcPr>
          <w:p w14:paraId="1863BCA8" w14:textId="77777777" w:rsidR="00EF7736" w:rsidRDefault="00EF7736" w:rsidP="00C00187">
            <w:pPr>
              <w:pStyle w:val="TAL"/>
            </w:pPr>
            <w:r>
              <w:t>0</w:t>
            </w:r>
          </w:p>
        </w:tc>
        <w:tc>
          <w:tcPr>
            <w:tcW w:w="354" w:type="dxa"/>
            <w:gridSpan w:val="3"/>
          </w:tcPr>
          <w:p w14:paraId="4549264A" w14:textId="77777777" w:rsidR="00EF7736" w:rsidRDefault="00EF7736" w:rsidP="00C00187">
            <w:pPr>
              <w:pStyle w:val="TAL"/>
            </w:pPr>
            <w:r>
              <w:t>0</w:t>
            </w:r>
          </w:p>
        </w:tc>
        <w:tc>
          <w:tcPr>
            <w:tcW w:w="354" w:type="dxa"/>
            <w:gridSpan w:val="3"/>
          </w:tcPr>
          <w:p w14:paraId="224EB3A2" w14:textId="77777777" w:rsidR="00EF7736" w:rsidRDefault="00EF7736" w:rsidP="00C00187">
            <w:pPr>
              <w:pStyle w:val="TAL"/>
            </w:pPr>
            <w:r>
              <w:t>0</w:t>
            </w:r>
          </w:p>
        </w:tc>
        <w:tc>
          <w:tcPr>
            <w:tcW w:w="355" w:type="dxa"/>
            <w:gridSpan w:val="3"/>
          </w:tcPr>
          <w:p w14:paraId="404E2405" w14:textId="77777777" w:rsidR="00EF7736" w:rsidRDefault="00EF7736" w:rsidP="00C00187">
            <w:pPr>
              <w:pStyle w:val="TAL"/>
            </w:pPr>
            <w:r>
              <w:t>0</w:t>
            </w:r>
          </w:p>
        </w:tc>
        <w:tc>
          <w:tcPr>
            <w:tcW w:w="354" w:type="dxa"/>
            <w:gridSpan w:val="4"/>
          </w:tcPr>
          <w:p w14:paraId="10C8A950" w14:textId="77777777" w:rsidR="00EF7736" w:rsidRDefault="00EF7736" w:rsidP="00C00187">
            <w:pPr>
              <w:pStyle w:val="TAL"/>
            </w:pPr>
            <w:r>
              <w:t>0</w:t>
            </w:r>
          </w:p>
        </w:tc>
        <w:tc>
          <w:tcPr>
            <w:tcW w:w="354" w:type="dxa"/>
            <w:gridSpan w:val="4"/>
          </w:tcPr>
          <w:p w14:paraId="7D141F33" w14:textId="77777777" w:rsidR="00EF7736" w:rsidRDefault="00EF7736" w:rsidP="00C00187">
            <w:pPr>
              <w:pStyle w:val="TAL"/>
            </w:pPr>
            <w:r>
              <w:t>1</w:t>
            </w:r>
          </w:p>
        </w:tc>
        <w:tc>
          <w:tcPr>
            <w:tcW w:w="355" w:type="dxa"/>
            <w:gridSpan w:val="4"/>
          </w:tcPr>
          <w:p w14:paraId="07FDF020" w14:textId="77777777" w:rsidR="00EF7736" w:rsidRPr="002A12F4" w:rsidRDefault="00EF7736" w:rsidP="00C00187">
            <w:pPr>
              <w:pStyle w:val="TAL"/>
            </w:pPr>
          </w:p>
        </w:tc>
        <w:tc>
          <w:tcPr>
            <w:tcW w:w="3900" w:type="dxa"/>
            <w:gridSpan w:val="5"/>
          </w:tcPr>
          <w:p w14:paraId="33F1B432" w14:textId="77777777" w:rsidR="00EF7736" w:rsidRPr="002A12F4" w:rsidRDefault="00EF7736" w:rsidP="00C00187">
            <w:pPr>
              <w:pStyle w:val="TAL"/>
            </w:pPr>
            <w:r w:rsidRPr="002A12F4">
              <w:t>Destination MAC address type</w:t>
            </w:r>
          </w:p>
        </w:tc>
      </w:tr>
      <w:tr w:rsidR="00EF7736" w:rsidRPr="00BB44CA" w14:paraId="48315005" w14:textId="77777777" w:rsidTr="005D3B62">
        <w:trPr>
          <w:gridBefore w:val="1"/>
          <w:gridAfter w:val="2"/>
          <w:wBefore w:w="47" w:type="dxa"/>
          <w:wAfter w:w="64" w:type="dxa"/>
          <w:cantSplit/>
          <w:jc w:val="center"/>
        </w:trPr>
        <w:tc>
          <w:tcPr>
            <w:tcW w:w="354" w:type="dxa"/>
            <w:gridSpan w:val="4"/>
          </w:tcPr>
          <w:p w14:paraId="7DF75AD9" w14:textId="77777777" w:rsidR="00EF7736" w:rsidRDefault="00EF7736" w:rsidP="00C00187">
            <w:pPr>
              <w:pStyle w:val="TAL"/>
            </w:pPr>
            <w:r>
              <w:t>1</w:t>
            </w:r>
          </w:p>
        </w:tc>
        <w:tc>
          <w:tcPr>
            <w:tcW w:w="354" w:type="dxa"/>
            <w:gridSpan w:val="3"/>
          </w:tcPr>
          <w:p w14:paraId="156544E6" w14:textId="77777777" w:rsidR="00EF7736" w:rsidRDefault="00EF7736" w:rsidP="00C00187">
            <w:pPr>
              <w:pStyle w:val="TAL"/>
            </w:pPr>
            <w:r>
              <w:t>0</w:t>
            </w:r>
          </w:p>
        </w:tc>
        <w:tc>
          <w:tcPr>
            <w:tcW w:w="355" w:type="dxa"/>
            <w:gridSpan w:val="3"/>
          </w:tcPr>
          <w:p w14:paraId="6910EE04" w14:textId="77777777" w:rsidR="00EF7736" w:rsidRDefault="00EF7736" w:rsidP="00C00187">
            <w:pPr>
              <w:pStyle w:val="TAL"/>
            </w:pPr>
            <w:r>
              <w:t>0</w:t>
            </w:r>
          </w:p>
        </w:tc>
        <w:tc>
          <w:tcPr>
            <w:tcW w:w="354" w:type="dxa"/>
            <w:gridSpan w:val="3"/>
          </w:tcPr>
          <w:p w14:paraId="4987EDB6" w14:textId="77777777" w:rsidR="00EF7736" w:rsidRDefault="00EF7736" w:rsidP="00C00187">
            <w:pPr>
              <w:pStyle w:val="TAL"/>
            </w:pPr>
            <w:r>
              <w:t>0</w:t>
            </w:r>
          </w:p>
        </w:tc>
        <w:tc>
          <w:tcPr>
            <w:tcW w:w="354" w:type="dxa"/>
            <w:gridSpan w:val="3"/>
          </w:tcPr>
          <w:p w14:paraId="7EB74C49" w14:textId="77777777" w:rsidR="00EF7736" w:rsidRDefault="00EF7736" w:rsidP="00C00187">
            <w:pPr>
              <w:pStyle w:val="TAL"/>
            </w:pPr>
            <w:r>
              <w:t>0</w:t>
            </w:r>
          </w:p>
        </w:tc>
        <w:tc>
          <w:tcPr>
            <w:tcW w:w="355" w:type="dxa"/>
            <w:gridSpan w:val="3"/>
          </w:tcPr>
          <w:p w14:paraId="58F67F4F" w14:textId="77777777" w:rsidR="00EF7736" w:rsidRDefault="00EF7736" w:rsidP="00C00187">
            <w:pPr>
              <w:pStyle w:val="TAL"/>
            </w:pPr>
            <w:r>
              <w:t>0</w:t>
            </w:r>
          </w:p>
        </w:tc>
        <w:tc>
          <w:tcPr>
            <w:tcW w:w="354" w:type="dxa"/>
            <w:gridSpan w:val="4"/>
          </w:tcPr>
          <w:p w14:paraId="037EDE08" w14:textId="77777777" w:rsidR="00EF7736" w:rsidRDefault="00EF7736" w:rsidP="00C00187">
            <w:pPr>
              <w:pStyle w:val="TAL"/>
            </w:pPr>
            <w:r>
              <w:t>1</w:t>
            </w:r>
          </w:p>
        </w:tc>
        <w:tc>
          <w:tcPr>
            <w:tcW w:w="354" w:type="dxa"/>
            <w:gridSpan w:val="4"/>
          </w:tcPr>
          <w:p w14:paraId="351894B3" w14:textId="77777777" w:rsidR="00EF7736" w:rsidRDefault="00EF7736" w:rsidP="00C00187">
            <w:pPr>
              <w:pStyle w:val="TAL"/>
            </w:pPr>
            <w:r>
              <w:t>1</w:t>
            </w:r>
          </w:p>
        </w:tc>
        <w:tc>
          <w:tcPr>
            <w:tcW w:w="355" w:type="dxa"/>
            <w:gridSpan w:val="4"/>
          </w:tcPr>
          <w:p w14:paraId="0B0D6EEC" w14:textId="77777777" w:rsidR="00EF7736" w:rsidRPr="002A12F4" w:rsidRDefault="00EF7736" w:rsidP="00C00187">
            <w:pPr>
              <w:pStyle w:val="TAL"/>
            </w:pPr>
          </w:p>
        </w:tc>
        <w:tc>
          <w:tcPr>
            <w:tcW w:w="3900" w:type="dxa"/>
            <w:gridSpan w:val="5"/>
          </w:tcPr>
          <w:p w14:paraId="1D6509AF" w14:textId="77777777" w:rsidR="00EF7736" w:rsidRPr="00EF7736" w:rsidRDefault="00EF7736" w:rsidP="00C00187">
            <w:pPr>
              <w:pStyle w:val="TAL"/>
              <w:rPr>
                <w:lang w:val="sv-SE"/>
              </w:rPr>
            </w:pPr>
            <w:r w:rsidRPr="00EF7736">
              <w:rPr>
                <w:lang w:val="sv-SE"/>
              </w:rPr>
              <w:t>802.1Q C-TAG VID type</w:t>
            </w:r>
          </w:p>
        </w:tc>
      </w:tr>
      <w:tr w:rsidR="00EF7736" w:rsidRPr="00BB44CA" w14:paraId="176A4524" w14:textId="77777777" w:rsidTr="005D3B62">
        <w:trPr>
          <w:gridBefore w:val="1"/>
          <w:gridAfter w:val="2"/>
          <w:wBefore w:w="47" w:type="dxa"/>
          <w:wAfter w:w="64" w:type="dxa"/>
          <w:cantSplit/>
          <w:jc w:val="center"/>
        </w:trPr>
        <w:tc>
          <w:tcPr>
            <w:tcW w:w="354" w:type="dxa"/>
            <w:gridSpan w:val="4"/>
          </w:tcPr>
          <w:p w14:paraId="26D7BAAA" w14:textId="77777777" w:rsidR="00EF7736" w:rsidRDefault="00EF7736" w:rsidP="00C00187">
            <w:pPr>
              <w:pStyle w:val="TAL"/>
            </w:pPr>
            <w:r>
              <w:t>1</w:t>
            </w:r>
          </w:p>
        </w:tc>
        <w:tc>
          <w:tcPr>
            <w:tcW w:w="354" w:type="dxa"/>
            <w:gridSpan w:val="3"/>
          </w:tcPr>
          <w:p w14:paraId="3D20E659" w14:textId="77777777" w:rsidR="00EF7736" w:rsidRDefault="00EF7736" w:rsidP="00C00187">
            <w:pPr>
              <w:pStyle w:val="TAL"/>
            </w:pPr>
            <w:r>
              <w:t>0</w:t>
            </w:r>
          </w:p>
        </w:tc>
        <w:tc>
          <w:tcPr>
            <w:tcW w:w="355" w:type="dxa"/>
            <w:gridSpan w:val="3"/>
          </w:tcPr>
          <w:p w14:paraId="3231AEF6" w14:textId="77777777" w:rsidR="00EF7736" w:rsidRDefault="00EF7736" w:rsidP="00C00187">
            <w:pPr>
              <w:pStyle w:val="TAL"/>
            </w:pPr>
            <w:r>
              <w:t>0</w:t>
            </w:r>
          </w:p>
        </w:tc>
        <w:tc>
          <w:tcPr>
            <w:tcW w:w="354" w:type="dxa"/>
            <w:gridSpan w:val="3"/>
          </w:tcPr>
          <w:p w14:paraId="3711E9E9" w14:textId="77777777" w:rsidR="00EF7736" w:rsidRDefault="00EF7736" w:rsidP="00C00187">
            <w:pPr>
              <w:pStyle w:val="TAL"/>
            </w:pPr>
            <w:r>
              <w:t>0</w:t>
            </w:r>
          </w:p>
        </w:tc>
        <w:tc>
          <w:tcPr>
            <w:tcW w:w="354" w:type="dxa"/>
            <w:gridSpan w:val="3"/>
          </w:tcPr>
          <w:p w14:paraId="4547619E" w14:textId="77777777" w:rsidR="00EF7736" w:rsidRDefault="00EF7736" w:rsidP="00C00187">
            <w:pPr>
              <w:pStyle w:val="TAL"/>
            </w:pPr>
            <w:r>
              <w:t>0</w:t>
            </w:r>
          </w:p>
        </w:tc>
        <w:tc>
          <w:tcPr>
            <w:tcW w:w="355" w:type="dxa"/>
            <w:gridSpan w:val="3"/>
          </w:tcPr>
          <w:p w14:paraId="5E78B94C" w14:textId="77777777" w:rsidR="00EF7736" w:rsidRDefault="00EF7736" w:rsidP="00C00187">
            <w:pPr>
              <w:pStyle w:val="TAL"/>
            </w:pPr>
            <w:r>
              <w:t>1</w:t>
            </w:r>
          </w:p>
        </w:tc>
        <w:tc>
          <w:tcPr>
            <w:tcW w:w="354" w:type="dxa"/>
            <w:gridSpan w:val="4"/>
          </w:tcPr>
          <w:p w14:paraId="58697CB6" w14:textId="77777777" w:rsidR="00EF7736" w:rsidRDefault="00EF7736" w:rsidP="00C00187">
            <w:pPr>
              <w:pStyle w:val="TAL"/>
            </w:pPr>
            <w:r>
              <w:t>0</w:t>
            </w:r>
          </w:p>
        </w:tc>
        <w:tc>
          <w:tcPr>
            <w:tcW w:w="354" w:type="dxa"/>
            <w:gridSpan w:val="4"/>
          </w:tcPr>
          <w:p w14:paraId="61E245BB" w14:textId="77777777" w:rsidR="00EF7736" w:rsidRDefault="00EF7736" w:rsidP="00C00187">
            <w:pPr>
              <w:pStyle w:val="TAL"/>
            </w:pPr>
            <w:r>
              <w:t>0</w:t>
            </w:r>
          </w:p>
        </w:tc>
        <w:tc>
          <w:tcPr>
            <w:tcW w:w="355" w:type="dxa"/>
            <w:gridSpan w:val="4"/>
          </w:tcPr>
          <w:p w14:paraId="4099FB30" w14:textId="77777777" w:rsidR="00EF7736" w:rsidRPr="002A12F4" w:rsidRDefault="00EF7736" w:rsidP="00C00187">
            <w:pPr>
              <w:pStyle w:val="TAL"/>
            </w:pPr>
          </w:p>
        </w:tc>
        <w:tc>
          <w:tcPr>
            <w:tcW w:w="3900" w:type="dxa"/>
            <w:gridSpan w:val="5"/>
          </w:tcPr>
          <w:p w14:paraId="6E463B9F" w14:textId="77777777" w:rsidR="00EF7736" w:rsidRPr="00EF7736" w:rsidRDefault="00EF7736" w:rsidP="00C00187">
            <w:pPr>
              <w:pStyle w:val="TAL"/>
              <w:rPr>
                <w:lang w:val="sv-SE"/>
              </w:rPr>
            </w:pPr>
            <w:r w:rsidRPr="00EF7736">
              <w:rPr>
                <w:lang w:val="sv-SE"/>
              </w:rPr>
              <w:t>802.1Q S-TAG VID type</w:t>
            </w:r>
          </w:p>
        </w:tc>
      </w:tr>
      <w:tr w:rsidR="00EF7736" w:rsidRPr="00BB44CA" w14:paraId="5A1F7794" w14:textId="77777777" w:rsidTr="005D3B62">
        <w:trPr>
          <w:gridBefore w:val="1"/>
          <w:gridAfter w:val="2"/>
          <w:wBefore w:w="47" w:type="dxa"/>
          <w:wAfter w:w="64" w:type="dxa"/>
          <w:cantSplit/>
          <w:jc w:val="center"/>
        </w:trPr>
        <w:tc>
          <w:tcPr>
            <w:tcW w:w="354" w:type="dxa"/>
            <w:gridSpan w:val="4"/>
          </w:tcPr>
          <w:p w14:paraId="62EB2BA6" w14:textId="77777777" w:rsidR="00EF7736" w:rsidRDefault="00EF7736" w:rsidP="00C00187">
            <w:pPr>
              <w:pStyle w:val="TAL"/>
            </w:pPr>
            <w:r>
              <w:t>1</w:t>
            </w:r>
          </w:p>
        </w:tc>
        <w:tc>
          <w:tcPr>
            <w:tcW w:w="354" w:type="dxa"/>
            <w:gridSpan w:val="3"/>
          </w:tcPr>
          <w:p w14:paraId="72F67AA2" w14:textId="77777777" w:rsidR="00EF7736" w:rsidRDefault="00EF7736" w:rsidP="00C00187">
            <w:pPr>
              <w:pStyle w:val="TAL"/>
            </w:pPr>
            <w:r>
              <w:t>0</w:t>
            </w:r>
          </w:p>
        </w:tc>
        <w:tc>
          <w:tcPr>
            <w:tcW w:w="355" w:type="dxa"/>
            <w:gridSpan w:val="3"/>
          </w:tcPr>
          <w:p w14:paraId="74CB984D" w14:textId="77777777" w:rsidR="00EF7736" w:rsidRDefault="00EF7736" w:rsidP="00C00187">
            <w:pPr>
              <w:pStyle w:val="TAL"/>
            </w:pPr>
            <w:r>
              <w:t>0</w:t>
            </w:r>
          </w:p>
        </w:tc>
        <w:tc>
          <w:tcPr>
            <w:tcW w:w="354" w:type="dxa"/>
            <w:gridSpan w:val="3"/>
          </w:tcPr>
          <w:p w14:paraId="419EC120" w14:textId="77777777" w:rsidR="00EF7736" w:rsidRDefault="00EF7736" w:rsidP="00C00187">
            <w:pPr>
              <w:pStyle w:val="TAL"/>
            </w:pPr>
            <w:r>
              <w:t>0</w:t>
            </w:r>
          </w:p>
        </w:tc>
        <w:tc>
          <w:tcPr>
            <w:tcW w:w="354" w:type="dxa"/>
            <w:gridSpan w:val="3"/>
          </w:tcPr>
          <w:p w14:paraId="0263CBE9" w14:textId="77777777" w:rsidR="00EF7736" w:rsidRDefault="00EF7736" w:rsidP="00C00187">
            <w:pPr>
              <w:pStyle w:val="TAL"/>
            </w:pPr>
            <w:r>
              <w:t>0</w:t>
            </w:r>
          </w:p>
        </w:tc>
        <w:tc>
          <w:tcPr>
            <w:tcW w:w="355" w:type="dxa"/>
            <w:gridSpan w:val="3"/>
          </w:tcPr>
          <w:p w14:paraId="4992509B" w14:textId="77777777" w:rsidR="00EF7736" w:rsidRDefault="00EF7736" w:rsidP="00C00187">
            <w:pPr>
              <w:pStyle w:val="TAL"/>
            </w:pPr>
            <w:r>
              <w:t>1</w:t>
            </w:r>
          </w:p>
        </w:tc>
        <w:tc>
          <w:tcPr>
            <w:tcW w:w="354" w:type="dxa"/>
            <w:gridSpan w:val="4"/>
          </w:tcPr>
          <w:p w14:paraId="0D2B3589" w14:textId="77777777" w:rsidR="00EF7736" w:rsidRDefault="00EF7736" w:rsidP="00C00187">
            <w:pPr>
              <w:pStyle w:val="TAL"/>
            </w:pPr>
            <w:r>
              <w:t>0</w:t>
            </w:r>
          </w:p>
        </w:tc>
        <w:tc>
          <w:tcPr>
            <w:tcW w:w="354" w:type="dxa"/>
            <w:gridSpan w:val="4"/>
          </w:tcPr>
          <w:p w14:paraId="4DB1907A" w14:textId="77777777" w:rsidR="00EF7736" w:rsidRDefault="00EF7736" w:rsidP="00C00187">
            <w:pPr>
              <w:pStyle w:val="TAL"/>
            </w:pPr>
            <w:r>
              <w:t>1</w:t>
            </w:r>
          </w:p>
        </w:tc>
        <w:tc>
          <w:tcPr>
            <w:tcW w:w="355" w:type="dxa"/>
            <w:gridSpan w:val="4"/>
          </w:tcPr>
          <w:p w14:paraId="30006BA4" w14:textId="77777777" w:rsidR="00EF7736" w:rsidRPr="002A12F4" w:rsidRDefault="00EF7736" w:rsidP="00C00187">
            <w:pPr>
              <w:pStyle w:val="TAL"/>
            </w:pPr>
          </w:p>
        </w:tc>
        <w:tc>
          <w:tcPr>
            <w:tcW w:w="3900" w:type="dxa"/>
            <w:gridSpan w:val="5"/>
          </w:tcPr>
          <w:p w14:paraId="1B2E4BD2" w14:textId="77777777" w:rsidR="00EF7736" w:rsidRPr="00EF7736" w:rsidRDefault="00EF7736" w:rsidP="00C00187">
            <w:pPr>
              <w:pStyle w:val="TAL"/>
              <w:rPr>
                <w:lang w:val="sv-SE"/>
              </w:rPr>
            </w:pPr>
            <w:r w:rsidRPr="00EF7736">
              <w:rPr>
                <w:lang w:val="sv-SE"/>
              </w:rPr>
              <w:t>802.1Q C-TAG PCP/DEI type</w:t>
            </w:r>
          </w:p>
        </w:tc>
      </w:tr>
      <w:tr w:rsidR="00EF7736" w:rsidRPr="002A12F4" w14:paraId="0B9D4BDC" w14:textId="77777777" w:rsidTr="005D3B62">
        <w:trPr>
          <w:gridBefore w:val="1"/>
          <w:gridAfter w:val="2"/>
          <w:wBefore w:w="47" w:type="dxa"/>
          <w:wAfter w:w="64" w:type="dxa"/>
          <w:cantSplit/>
          <w:jc w:val="center"/>
        </w:trPr>
        <w:tc>
          <w:tcPr>
            <w:tcW w:w="354" w:type="dxa"/>
            <w:gridSpan w:val="4"/>
          </w:tcPr>
          <w:p w14:paraId="043B3CC4" w14:textId="77777777" w:rsidR="00EF7736" w:rsidRDefault="00EF7736" w:rsidP="00C00187">
            <w:pPr>
              <w:pStyle w:val="TAL"/>
            </w:pPr>
            <w:r>
              <w:t>1</w:t>
            </w:r>
          </w:p>
        </w:tc>
        <w:tc>
          <w:tcPr>
            <w:tcW w:w="354" w:type="dxa"/>
            <w:gridSpan w:val="3"/>
          </w:tcPr>
          <w:p w14:paraId="6F96D011" w14:textId="77777777" w:rsidR="00EF7736" w:rsidRDefault="00EF7736" w:rsidP="00C00187">
            <w:pPr>
              <w:pStyle w:val="TAL"/>
            </w:pPr>
            <w:r>
              <w:t>0</w:t>
            </w:r>
          </w:p>
        </w:tc>
        <w:tc>
          <w:tcPr>
            <w:tcW w:w="355" w:type="dxa"/>
            <w:gridSpan w:val="3"/>
          </w:tcPr>
          <w:p w14:paraId="07B9041B" w14:textId="77777777" w:rsidR="00EF7736" w:rsidRDefault="00EF7736" w:rsidP="00C00187">
            <w:pPr>
              <w:pStyle w:val="TAL"/>
            </w:pPr>
            <w:r>
              <w:t>0</w:t>
            </w:r>
          </w:p>
        </w:tc>
        <w:tc>
          <w:tcPr>
            <w:tcW w:w="354" w:type="dxa"/>
            <w:gridSpan w:val="3"/>
          </w:tcPr>
          <w:p w14:paraId="5FDF30E3" w14:textId="77777777" w:rsidR="00EF7736" w:rsidRDefault="00EF7736" w:rsidP="00C00187">
            <w:pPr>
              <w:pStyle w:val="TAL"/>
            </w:pPr>
            <w:r>
              <w:t>0</w:t>
            </w:r>
          </w:p>
        </w:tc>
        <w:tc>
          <w:tcPr>
            <w:tcW w:w="354" w:type="dxa"/>
            <w:gridSpan w:val="3"/>
          </w:tcPr>
          <w:p w14:paraId="10634D55" w14:textId="77777777" w:rsidR="00EF7736" w:rsidRDefault="00EF7736" w:rsidP="00C00187">
            <w:pPr>
              <w:pStyle w:val="TAL"/>
            </w:pPr>
            <w:r>
              <w:t>0</w:t>
            </w:r>
          </w:p>
        </w:tc>
        <w:tc>
          <w:tcPr>
            <w:tcW w:w="355" w:type="dxa"/>
            <w:gridSpan w:val="3"/>
          </w:tcPr>
          <w:p w14:paraId="4C9A79B0" w14:textId="77777777" w:rsidR="00EF7736" w:rsidRDefault="00EF7736" w:rsidP="00C00187">
            <w:pPr>
              <w:pStyle w:val="TAL"/>
            </w:pPr>
            <w:r>
              <w:t>1</w:t>
            </w:r>
          </w:p>
        </w:tc>
        <w:tc>
          <w:tcPr>
            <w:tcW w:w="354" w:type="dxa"/>
            <w:gridSpan w:val="4"/>
          </w:tcPr>
          <w:p w14:paraId="5D3B3D89" w14:textId="77777777" w:rsidR="00EF7736" w:rsidRDefault="00EF7736" w:rsidP="00C00187">
            <w:pPr>
              <w:pStyle w:val="TAL"/>
            </w:pPr>
            <w:r>
              <w:t>1</w:t>
            </w:r>
          </w:p>
        </w:tc>
        <w:tc>
          <w:tcPr>
            <w:tcW w:w="354" w:type="dxa"/>
            <w:gridSpan w:val="4"/>
          </w:tcPr>
          <w:p w14:paraId="44B4A07D" w14:textId="77777777" w:rsidR="00EF7736" w:rsidRDefault="00EF7736" w:rsidP="00C00187">
            <w:pPr>
              <w:pStyle w:val="TAL"/>
            </w:pPr>
            <w:r>
              <w:t>0</w:t>
            </w:r>
          </w:p>
        </w:tc>
        <w:tc>
          <w:tcPr>
            <w:tcW w:w="355" w:type="dxa"/>
            <w:gridSpan w:val="4"/>
          </w:tcPr>
          <w:p w14:paraId="607DAE94" w14:textId="77777777" w:rsidR="00EF7736" w:rsidRPr="002A12F4" w:rsidRDefault="00EF7736" w:rsidP="00C00187">
            <w:pPr>
              <w:pStyle w:val="TAL"/>
            </w:pPr>
          </w:p>
        </w:tc>
        <w:tc>
          <w:tcPr>
            <w:tcW w:w="3900" w:type="dxa"/>
            <w:gridSpan w:val="5"/>
          </w:tcPr>
          <w:p w14:paraId="509F556E" w14:textId="77777777" w:rsidR="00EF7736" w:rsidRPr="002A12F4" w:rsidRDefault="00EF7736" w:rsidP="00C00187">
            <w:pPr>
              <w:pStyle w:val="TAL"/>
            </w:pPr>
            <w:r w:rsidRPr="002A12F4">
              <w:t>802.1Q S-TAG PCP/DEI typ</w:t>
            </w:r>
            <w:r>
              <w:t>e</w:t>
            </w:r>
          </w:p>
        </w:tc>
      </w:tr>
      <w:tr w:rsidR="00EF7736" w:rsidRPr="002A12F4" w14:paraId="75ECBEF1" w14:textId="77777777" w:rsidTr="005D3B62">
        <w:trPr>
          <w:gridBefore w:val="1"/>
          <w:gridAfter w:val="2"/>
          <w:wBefore w:w="47" w:type="dxa"/>
          <w:wAfter w:w="64" w:type="dxa"/>
          <w:cantSplit/>
          <w:jc w:val="center"/>
        </w:trPr>
        <w:tc>
          <w:tcPr>
            <w:tcW w:w="354" w:type="dxa"/>
            <w:gridSpan w:val="4"/>
          </w:tcPr>
          <w:p w14:paraId="2C73E3CE" w14:textId="77777777" w:rsidR="00EF7736" w:rsidRDefault="00EF7736" w:rsidP="00C00187">
            <w:pPr>
              <w:pStyle w:val="TAL"/>
            </w:pPr>
            <w:r>
              <w:t>1</w:t>
            </w:r>
          </w:p>
        </w:tc>
        <w:tc>
          <w:tcPr>
            <w:tcW w:w="354" w:type="dxa"/>
            <w:gridSpan w:val="3"/>
          </w:tcPr>
          <w:p w14:paraId="74F7281B" w14:textId="77777777" w:rsidR="00EF7736" w:rsidRDefault="00EF7736" w:rsidP="00C00187">
            <w:pPr>
              <w:pStyle w:val="TAL"/>
            </w:pPr>
            <w:r>
              <w:t>0</w:t>
            </w:r>
          </w:p>
        </w:tc>
        <w:tc>
          <w:tcPr>
            <w:tcW w:w="355" w:type="dxa"/>
            <w:gridSpan w:val="3"/>
          </w:tcPr>
          <w:p w14:paraId="48CA7E95" w14:textId="77777777" w:rsidR="00EF7736" w:rsidRDefault="00EF7736" w:rsidP="00C00187">
            <w:pPr>
              <w:pStyle w:val="TAL"/>
            </w:pPr>
            <w:r>
              <w:t>0</w:t>
            </w:r>
          </w:p>
        </w:tc>
        <w:tc>
          <w:tcPr>
            <w:tcW w:w="354" w:type="dxa"/>
            <w:gridSpan w:val="3"/>
          </w:tcPr>
          <w:p w14:paraId="1B66EDD4" w14:textId="77777777" w:rsidR="00EF7736" w:rsidRDefault="00EF7736" w:rsidP="00C00187">
            <w:pPr>
              <w:pStyle w:val="TAL"/>
            </w:pPr>
            <w:r>
              <w:t>0</w:t>
            </w:r>
          </w:p>
        </w:tc>
        <w:tc>
          <w:tcPr>
            <w:tcW w:w="354" w:type="dxa"/>
            <w:gridSpan w:val="3"/>
          </w:tcPr>
          <w:p w14:paraId="56BE8D5F" w14:textId="77777777" w:rsidR="00EF7736" w:rsidRDefault="00EF7736" w:rsidP="00C00187">
            <w:pPr>
              <w:pStyle w:val="TAL"/>
            </w:pPr>
            <w:r>
              <w:t>0</w:t>
            </w:r>
          </w:p>
        </w:tc>
        <w:tc>
          <w:tcPr>
            <w:tcW w:w="355" w:type="dxa"/>
            <w:gridSpan w:val="3"/>
          </w:tcPr>
          <w:p w14:paraId="6742478E" w14:textId="77777777" w:rsidR="00EF7736" w:rsidRDefault="00EF7736" w:rsidP="00C00187">
            <w:pPr>
              <w:pStyle w:val="TAL"/>
            </w:pPr>
            <w:r>
              <w:t>1</w:t>
            </w:r>
          </w:p>
        </w:tc>
        <w:tc>
          <w:tcPr>
            <w:tcW w:w="354" w:type="dxa"/>
            <w:gridSpan w:val="4"/>
          </w:tcPr>
          <w:p w14:paraId="74C00ED0" w14:textId="77777777" w:rsidR="00EF7736" w:rsidRDefault="00EF7736" w:rsidP="00C00187">
            <w:pPr>
              <w:pStyle w:val="TAL"/>
            </w:pPr>
            <w:r>
              <w:t>1</w:t>
            </w:r>
          </w:p>
        </w:tc>
        <w:tc>
          <w:tcPr>
            <w:tcW w:w="354" w:type="dxa"/>
            <w:gridSpan w:val="4"/>
          </w:tcPr>
          <w:p w14:paraId="070547EA" w14:textId="77777777" w:rsidR="00EF7736" w:rsidRDefault="00EF7736" w:rsidP="00C00187">
            <w:pPr>
              <w:pStyle w:val="TAL"/>
            </w:pPr>
            <w:r>
              <w:t>1</w:t>
            </w:r>
          </w:p>
        </w:tc>
        <w:tc>
          <w:tcPr>
            <w:tcW w:w="355" w:type="dxa"/>
            <w:gridSpan w:val="4"/>
          </w:tcPr>
          <w:p w14:paraId="70A48358" w14:textId="77777777" w:rsidR="00EF7736" w:rsidRPr="002A12F4" w:rsidRDefault="00EF7736" w:rsidP="00C00187">
            <w:pPr>
              <w:pStyle w:val="TAL"/>
            </w:pPr>
          </w:p>
        </w:tc>
        <w:tc>
          <w:tcPr>
            <w:tcW w:w="3900" w:type="dxa"/>
            <w:gridSpan w:val="5"/>
          </w:tcPr>
          <w:p w14:paraId="724FAEAB" w14:textId="77777777" w:rsidR="00EF7736" w:rsidRPr="002A12F4" w:rsidRDefault="00EF7736" w:rsidP="00C00187">
            <w:pPr>
              <w:pStyle w:val="TAL"/>
            </w:pPr>
            <w:r w:rsidRPr="002A12F4">
              <w:t>Ethertype type</w:t>
            </w:r>
          </w:p>
        </w:tc>
      </w:tr>
      <w:tr w:rsidR="00EF7736" w:rsidRPr="002A12F4" w14:paraId="05F4D0D9" w14:textId="77777777" w:rsidTr="005D3B62">
        <w:trPr>
          <w:gridBefore w:val="1"/>
          <w:gridAfter w:val="2"/>
          <w:wBefore w:w="47" w:type="dxa"/>
          <w:wAfter w:w="64" w:type="dxa"/>
          <w:cantSplit/>
          <w:jc w:val="center"/>
        </w:trPr>
        <w:tc>
          <w:tcPr>
            <w:tcW w:w="354" w:type="dxa"/>
            <w:gridSpan w:val="4"/>
          </w:tcPr>
          <w:p w14:paraId="16662840" w14:textId="77777777" w:rsidR="00EF7736" w:rsidRDefault="00EF7736" w:rsidP="00C00187">
            <w:pPr>
              <w:pStyle w:val="TAL"/>
            </w:pPr>
            <w:r>
              <w:t>1</w:t>
            </w:r>
          </w:p>
        </w:tc>
        <w:tc>
          <w:tcPr>
            <w:tcW w:w="354" w:type="dxa"/>
            <w:gridSpan w:val="3"/>
          </w:tcPr>
          <w:p w14:paraId="6822ED19" w14:textId="77777777" w:rsidR="00EF7736" w:rsidRDefault="00EF7736" w:rsidP="00C00187">
            <w:pPr>
              <w:pStyle w:val="TAL"/>
            </w:pPr>
            <w:r>
              <w:t>0</w:t>
            </w:r>
          </w:p>
        </w:tc>
        <w:tc>
          <w:tcPr>
            <w:tcW w:w="355" w:type="dxa"/>
            <w:gridSpan w:val="3"/>
          </w:tcPr>
          <w:p w14:paraId="1EEECDB9" w14:textId="77777777" w:rsidR="00EF7736" w:rsidRDefault="00EF7736" w:rsidP="00C00187">
            <w:pPr>
              <w:pStyle w:val="TAL"/>
            </w:pPr>
            <w:r>
              <w:t>0</w:t>
            </w:r>
          </w:p>
        </w:tc>
        <w:tc>
          <w:tcPr>
            <w:tcW w:w="354" w:type="dxa"/>
            <w:gridSpan w:val="3"/>
          </w:tcPr>
          <w:p w14:paraId="4A56EC6D" w14:textId="77777777" w:rsidR="00EF7736" w:rsidRDefault="00EF7736" w:rsidP="00C00187">
            <w:pPr>
              <w:pStyle w:val="TAL"/>
            </w:pPr>
            <w:r>
              <w:t>0</w:t>
            </w:r>
          </w:p>
        </w:tc>
        <w:tc>
          <w:tcPr>
            <w:tcW w:w="354" w:type="dxa"/>
            <w:gridSpan w:val="3"/>
          </w:tcPr>
          <w:p w14:paraId="03B8F09C" w14:textId="77777777" w:rsidR="00EF7736" w:rsidRDefault="00EF7736" w:rsidP="00C00187">
            <w:pPr>
              <w:pStyle w:val="TAL"/>
            </w:pPr>
            <w:r>
              <w:t>1</w:t>
            </w:r>
          </w:p>
        </w:tc>
        <w:tc>
          <w:tcPr>
            <w:tcW w:w="355" w:type="dxa"/>
            <w:gridSpan w:val="3"/>
          </w:tcPr>
          <w:p w14:paraId="68F3506F" w14:textId="77777777" w:rsidR="00EF7736" w:rsidRDefault="00EF7736" w:rsidP="00C00187">
            <w:pPr>
              <w:pStyle w:val="TAL"/>
            </w:pPr>
            <w:r>
              <w:t>0</w:t>
            </w:r>
          </w:p>
        </w:tc>
        <w:tc>
          <w:tcPr>
            <w:tcW w:w="354" w:type="dxa"/>
            <w:gridSpan w:val="4"/>
          </w:tcPr>
          <w:p w14:paraId="5961A244" w14:textId="77777777" w:rsidR="00EF7736" w:rsidRDefault="00EF7736" w:rsidP="00C00187">
            <w:pPr>
              <w:pStyle w:val="TAL"/>
            </w:pPr>
            <w:r>
              <w:t>0</w:t>
            </w:r>
          </w:p>
        </w:tc>
        <w:tc>
          <w:tcPr>
            <w:tcW w:w="354" w:type="dxa"/>
            <w:gridSpan w:val="4"/>
          </w:tcPr>
          <w:p w14:paraId="119AF2C8" w14:textId="77777777" w:rsidR="00EF7736" w:rsidRDefault="00EF7736" w:rsidP="00C00187">
            <w:pPr>
              <w:pStyle w:val="TAL"/>
            </w:pPr>
            <w:r>
              <w:t>0</w:t>
            </w:r>
          </w:p>
        </w:tc>
        <w:tc>
          <w:tcPr>
            <w:tcW w:w="355" w:type="dxa"/>
            <w:gridSpan w:val="4"/>
          </w:tcPr>
          <w:p w14:paraId="0060A19A" w14:textId="77777777" w:rsidR="00EF7736" w:rsidRPr="002A12F4" w:rsidRDefault="00EF7736" w:rsidP="00C00187">
            <w:pPr>
              <w:pStyle w:val="TAL"/>
            </w:pPr>
          </w:p>
        </w:tc>
        <w:tc>
          <w:tcPr>
            <w:tcW w:w="3900" w:type="dxa"/>
            <w:gridSpan w:val="5"/>
          </w:tcPr>
          <w:p w14:paraId="1624343D" w14:textId="77777777" w:rsidR="00EF7736" w:rsidRPr="002A12F4" w:rsidRDefault="00EF7736" w:rsidP="00C00187">
            <w:pPr>
              <w:pStyle w:val="TAL"/>
            </w:pPr>
            <w:r w:rsidRPr="002A12F4">
              <w:t>DNN type</w:t>
            </w:r>
          </w:p>
        </w:tc>
      </w:tr>
      <w:tr w:rsidR="00EF7736" w:rsidRPr="002A12F4" w14:paraId="2F1FA413" w14:textId="77777777" w:rsidTr="005D3B62">
        <w:trPr>
          <w:gridBefore w:val="1"/>
          <w:gridAfter w:val="2"/>
          <w:wBefore w:w="47" w:type="dxa"/>
          <w:wAfter w:w="64" w:type="dxa"/>
          <w:cantSplit/>
          <w:jc w:val="center"/>
        </w:trPr>
        <w:tc>
          <w:tcPr>
            <w:tcW w:w="354" w:type="dxa"/>
            <w:gridSpan w:val="4"/>
          </w:tcPr>
          <w:p w14:paraId="1BFCB7A8" w14:textId="77777777" w:rsidR="00EF7736" w:rsidRDefault="00EF7736" w:rsidP="00C00187">
            <w:pPr>
              <w:pStyle w:val="TAL"/>
            </w:pPr>
            <w:r>
              <w:t>1</w:t>
            </w:r>
          </w:p>
        </w:tc>
        <w:tc>
          <w:tcPr>
            <w:tcW w:w="354" w:type="dxa"/>
            <w:gridSpan w:val="3"/>
          </w:tcPr>
          <w:p w14:paraId="491E751D" w14:textId="77777777" w:rsidR="00EF7736" w:rsidRDefault="00EF7736" w:rsidP="00C00187">
            <w:pPr>
              <w:pStyle w:val="TAL"/>
            </w:pPr>
            <w:r>
              <w:t>0</w:t>
            </w:r>
          </w:p>
        </w:tc>
        <w:tc>
          <w:tcPr>
            <w:tcW w:w="355" w:type="dxa"/>
            <w:gridSpan w:val="3"/>
          </w:tcPr>
          <w:p w14:paraId="307FB7B9" w14:textId="77777777" w:rsidR="00EF7736" w:rsidRDefault="00EF7736" w:rsidP="00C00187">
            <w:pPr>
              <w:pStyle w:val="TAL"/>
            </w:pPr>
            <w:r>
              <w:t>0</w:t>
            </w:r>
          </w:p>
        </w:tc>
        <w:tc>
          <w:tcPr>
            <w:tcW w:w="354" w:type="dxa"/>
            <w:gridSpan w:val="3"/>
          </w:tcPr>
          <w:p w14:paraId="2EB7F40C" w14:textId="77777777" w:rsidR="00EF7736" w:rsidRDefault="00EF7736" w:rsidP="00C00187">
            <w:pPr>
              <w:pStyle w:val="TAL"/>
            </w:pPr>
            <w:r>
              <w:t>1</w:t>
            </w:r>
          </w:p>
        </w:tc>
        <w:tc>
          <w:tcPr>
            <w:tcW w:w="354" w:type="dxa"/>
            <w:gridSpan w:val="3"/>
          </w:tcPr>
          <w:p w14:paraId="621A40E8" w14:textId="77777777" w:rsidR="00EF7736" w:rsidRDefault="00EF7736" w:rsidP="00C00187">
            <w:pPr>
              <w:pStyle w:val="TAL"/>
            </w:pPr>
            <w:r>
              <w:t>0</w:t>
            </w:r>
          </w:p>
        </w:tc>
        <w:tc>
          <w:tcPr>
            <w:tcW w:w="355" w:type="dxa"/>
            <w:gridSpan w:val="3"/>
          </w:tcPr>
          <w:p w14:paraId="2438E83D" w14:textId="77777777" w:rsidR="00EF7736" w:rsidRDefault="00EF7736" w:rsidP="00C00187">
            <w:pPr>
              <w:pStyle w:val="TAL"/>
            </w:pPr>
            <w:r>
              <w:t>0</w:t>
            </w:r>
          </w:p>
        </w:tc>
        <w:tc>
          <w:tcPr>
            <w:tcW w:w="354" w:type="dxa"/>
            <w:gridSpan w:val="4"/>
          </w:tcPr>
          <w:p w14:paraId="36322B7A" w14:textId="77777777" w:rsidR="00EF7736" w:rsidRDefault="00EF7736" w:rsidP="00C00187">
            <w:pPr>
              <w:pStyle w:val="TAL"/>
            </w:pPr>
            <w:r>
              <w:t>0</w:t>
            </w:r>
          </w:p>
        </w:tc>
        <w:tc>
          <w:tcPr>
            <w:tcW w:w="354" w:type="dxa"/>
            <w:gridSpan w:val="4"/>
          </w:tcPr>
          <w:p w14:paraId="3DBAAD74" w14:textId="77777777" w:rsidR="00EF7736" w:rsidRDefault="00EF7736" w:rsidP="00C00187">
            <w:pPr>
              <w:pStyle w:val="TAL"/>
            </w:pPr>
            <w:r>
              <w:t>1</w:t>
            </w:r>
          </w:p>
        </w:tc>
        <w:tc>
          <w:tcPr>
            <w:tcW w:w="355" w:type="dxa"/>
            <w:gridSpan w:val="4"/>
          </w:tcPr>
          <w:p w14:paraId="3D9D1594" w14:textId="77777777" w:rsidR="00EF7736" w:rsidRPr="002A12F4" w:rsidRDefault="00EF7736" w:rsidP="00C00187">
            <w:pPr>
              <w:pStyle w:val="TAL"/>
            </w:pPr>
          </w:p>
        </w:tc>
        <w:tc>
          <w:tcPr>
            <w:tcW w:w="3900" w:type="dxa"/>
            <w:gridSpan w:val="5"/>
          </w:tcPr>
          <w:p w14:paraId="4E51B1D2" w14:textId="77777777" w:rsidR="00EF7736" w:rsidRPr="002A12F4" w:rsidRDefault="00EF7736" w:rsidP="00C00187">
            <w:pPr>
              <w:pStyle w:val="TAL"/>
            </w:pPr>
            <w:r>
              <w:t>Destination FQDN</w:t>
            </w:r>
          </w:p>
        </w:tc>
      </w:tr>
      <w:tr w:rsidR="00EF7736" w:rsidRPr="002A12F4" w14:paraId="4D683FC8" w14:textId="77777777" w:rsidTr="005D3B62">
        <w:trPr>
          <w:gridBefore w:val="2"/>
          <w:gridAfter w:val="1"/>
          <w:wBefore w:w="80" w:type="dxa"/>
          <w:wAfter w:w="31" w:type="dxa"/>
          <w:cantSplit/>
          <w:jc w:val="center"/>
        </w:trPr>
        <w:tc>
          <w:tcPr>
            <w:tcW w:w="354" w:type="dxa"/>
            <w:gridSpan w:val="4"/>
          </w:tcPr>
          <w:p w14:paraId="6BE63E1F" w14:textId="77777777" w:rsidR="00EF7736" w:rsidRDefault="00EF7736" w:rsidP="00C00187">
            <w:pPr>
              <w:pStyle w:val="TAL"/>
            </w:pPr>
            <w:r>
              <w:t>1</w:t>
            </w:r>
          </w:p>
        </w:tc>
        <w:tc>
          <w:tcPr>
            <w:tcW w:w="354" w:type="dxa"/>
            <w:gridSpan w:val="3"/>
          </w:tcPr>
          <w:p w14:paraId="7AEA2791" w14:textId="77777777" w:rsidR="00EF7736" w:rsidRDefault="00EF7736" w:rsidP="00C00187">
            <w:pPr>
              <w:pStyle w:val="TAL"/>
            </w:pPr>
            <w:r>
              <w:t>0</w:t>
            </w:r>
          </w:p>
        </w:tc>
        <w:tc>
          <w:tcPr>
            <w:tcW w:w="355" w:type="dxa"/>
            <w:gridSpan w:val="3"/>
          </w:tcPr>
          <w:p w14:paraId="03FCCCB5" w14:textId="77777777" w:rsidR="00EF7736" w:rsidRDefault="00EF7736" w:rsidP="00C00187">
            <w:pPr>
              <w:pStyle w:val="TAL"/>
            </w:pPr>
            <w:r>
              <w:t>0</w:t>
            </w:r>
          </w:p>
        </w:tc>
        <w:tc>
          <w:tcPr>
            <w:tcW w:w="354" w:type="dxa"/>
            <w:gridSpan w:val="3"/>
          </w:tcPr>
          <w:p w14:paraId="1445E5F1" w14:textId="77777777" w:rsidR="00EF7736" w:rsidRDefault="00EF7736" w:rsidP="00C00187">
            <w:pPr>
              <w:pStyle w:val="TAL"/>
            </w:pPr>
            <w:r>
              <w:t>1</w:t>
            </w:r>
          </w:p>
        </w:tc>
        <w:tc>
          <w:tcPr>
            <w:tcW w:w="354" w:type="dxa"/>
            <w:gridSpan w:val="3"/>
          </w:tcPr>
          <w:p w14:paraId="58930C24" w14:textId="77777777" w:rsidR="00EF7736" w:rsidRDefault="00EF7736" w:rsidP="00C00187">
            <w:pPr>
              <w:pStyle w:val="TAL"/>
            </w:pPr>
            <w:r>
              <w:t>0</w:t>
            </w:r>
          </w:p>
        </w:tc>
        <w:tc>
          <w:tcPr>
            <w:tcW w:w="355" w:type="dxa"/>
            <w:gridSpan w:val="3"/>
          </w:tcPr>
          <w:p w14:paraId="1C45A6C2" w14:textId="77777777" w:rsidR="00EF7736" w:rsidRDefault="00EF7736" w:rsidP="00C00187">
            <w:pPr>
              <w:pStyle w:val="TAL"/>
            </w:pPr>
            <w:r>
              <w:t>0</w:t>
            </w:r>
          </w:p>
        </w:tc>
        <w:tc>
          <w:tcPr>
            <w:tcW w:w="354" w:type="dxa"/>
            <w:gridSpan w:val="4"/>
          </w:tcPr>
          <w:p w14:paraId="371B269C" w14:textId="77777777" w:rsidR="00EF7736" w:rsidRDefault="00EF7736" w:rsidP="00C00187">
            <w:pPr>
              <w:pStyle w:val="TAL"/>
            </w:pPr>
            <w:r>
              <w:t>1</w:t>
            </w:r>
          </w:p>
        </w:tc>
        <w:tc>
          <w:tcPr>
            <w:tcW w:w="354" w:type="dxa"/>
            <w:gridSpan w:val="4"/>
          </w:tcPr>
          <w:p w14:paraId="27A5091D" w14:textId="77777777" w:rsidR="00EF7736" w:rsidRDefault="00EF7736" w:rsidP="00C00187">
            <w:pPr>
              <w:pStyle w:val="TAL"/>
            </w:pPr>
            <w:r>
              <w:t>0</w:t>
            </w:r>
          </w:p>
        </w:tc>
        <w:tc>
          <w:tcPr>
            <w:tcW w:w="355" w:type="dxa"/>
            <w:gridSpan w:val="4"/>
          </w:tcPr>
          <w:p w14:paraId="015B5A3B" w14:textId="77777777" w:rsidR="00EF7736" w:rsidRPr="002A12F4" w:rsidRDefault="00EF7736" w:rsidP="00C00187">
            <w:pPr>
              <w:pStyle w:val="TAL"/>
            </w:pPr>
          </w:p>
        </w:tc>
        <w:tc>
          <w:tcPr>
            <w:tcW w:w="3900" w:type="dxa"/>
            <w:gridSpan w:val="5"/>
          </w:tcPr>
          <w:p w14:paraId="28A141DB" w14:textId="77777777" w:rsidR="00EF7736" w:rsidRPr="002A12F4" w:rsidRDefault="00EF7736" w:rsidP="00C00187">
            <w:pPr>
              <w:pStyle w:val="TAL"/>
            </w:pPr>
            <w:r>
              <w:t>Regular expression</w:t>
            </w:r>
          </w:p>
        </w:tc>
      </w:tr>
      <w:tr w:rsidR="00EF7736" w:rsidRPr="002A12F4" w14:paraId="0F8FF83B" w14:textId="77777777" w:rsidTr="005D3B62">
        <w:trPr>
          <w:gridBefore w:val="1"/>
          <w:gridAfter w:val="2"/>
          <w:wBefore w:w="47" w:type="dxa"/>
          <w:wAfter w:w="64" w:type="dxa"/>
          <w:cantSplit/>
          <w:jc w:val="center"/>
        </w:trPr>
        <w:tc>
          <w:tcPr>
            <w:tcW w:w="354" w:type="dxa"/>
            <w:gridSpan w:val="4"/>
          </w:tcPr>
          <w:p w14:paraId="3363BD1A" w14:textId="77777777" w:rsidR="00EF7736" w:rsidRDefault="00EF7736" w:rsidP="00C00187">
            <w:pPr>
              <w:pStyle w:val="TAL"/>
            </w:pPr>
            <w:r>
              <w:t>1</w:t>
            </w:r>
          </w:p>
        </w:tc>
        <w:tc>
          <w:tcPr>
            <w:tcW w:w="354" w:type="dxa"/>
            <w:gridSpan w:val="3"/>
          </w:tcPr>
          <w:p w14:paraId="145A5DB9" w14:textId="77777777" w:rsidR="00EF7736" w:rsidRDefault="00EF7736" w:rsidP="00C00187">
            <w:pPr>
              <w:pStyle w:val="TAL"/>
            </w:pPr>
            <w:r>
              <w:t>0</w:t>
            </w:r>
          </w:p>
        </w:tc>
        <w:tc>
          <w:tcPr>
            <w:tcW w:w="355" w:type="dxa"/>
            <w:gridSpan w:val="3"/>
          </w:tcPr>
          <w:p w14:paraId="69CA3C6D" w14:textId="77777777" w:rsidR="00EF7736" w:rsidRDefault="00EF7736" w:rsidP="00C00187">
            <w:pPr>
              <w:pStyle w:val="TAL"/>
            </w:pPr>
            <w:r>
              <w:t>1</w:t>
            </w:r>
          </w:p>
        </w:tc>
        <w:tc>
          <w:tcPr>
            <w:tcW w:w="354" w:type="dxa"/>
            <w:gridSpan w:val="3"/>
          </w:tcPr>
          <w:p w14:paraId="0E7D009C" w14:textId="77777777" w:rsidR="00EF7736" w:rsidRDefault="00EF7736" w:rsidP="00C00187">
            <w:pPr>
              <w:pStyle w:val="TAL"/>
            </w:pPr>
            <w:r>
              <w:t>0</w:t>
            </w:r>
          </w:p>
        </w:tc>
        <w:tc>
          <w:tcPr>
            <w:tcW w:w="354" w:type="dxa"/>
            <w:gridSpan w:val="3"/>
          </w:tcPr>
          <w:p w14:paraId="6C8D206F" w14:textId="77777777" w:rsidR="00EF7736" w:rsidRDefault="00EF7736" w:rsidP="00C00187">
            <w:pPr>
              <w:pStyle w:val="TAL"/>
            </w:pPr>
            <w:r>
              <w:t>0</w:t>
            </w:r>
          </w:p>
        </w:tc>
        <w:tc>
          <w:tcPr>
            <w:tcW w:w="355" w:type="dxa"/>
            <w:gridSpan w:val="3"/>
          </w:tcPr>
          <w:p w14:paraId="7D223244" w14:textId="77777777" w:rsidR="00EF7736" w:rsidRDefault="00EF7736" w:rsidP="00C00187">
            <w:pPr>
              <w:pStyle w:val="TAL"/>
            </w:pPr>
            <w:r>
              <w:t>0</w:t>
            </w:r>
          </w:p>
        </w:tc>
        <w:tc>
          <w:tcPr>
            <w:tcW w:w="354" w:type="dxa"/>
            <w:gridSpan w:val="4"/>
          </w:tcPr>
          <w:p w14:paraId="23EF42EE" w14:textId="77777777" w:rsidR="00EF7736" w:rsidRDefault="00EF7736" w:rsidP="00C00187">
            <w:pPr>
              <w:pStyle w:val="TAL"/>
            </w:pPr>
            <w:r>
              <w:t>0</w:t>
            </w:r>
          </w:p>
        </w:tc>
        <w:tc>
          <w:tcPr>
            <w:tcW w:w="354" w:type="dxa"/>
            <w:gridSpan w:val="4"/>
          </w:tcPr>
          <w:p w14:paraId="2CE7716A" w14:textId="77777777" w:rsidR="00EF7736" w:rsidRDefault="00EF7736" w:rsidP="00C00187">
            <w:pPr>
              <w:pStyle w:val="TAL"/>
            </w:pPr>
            <w:r>
              <w:t>0</w:t>
            </w:r>
          </w:p>
        </w:tc>
        <w:tc>
          <w:tcPr>
            <w:tcW w:w="355" w:type="dxa"/>
            <w:gridSpan w:val="4"/>
          </w:tcPr>
          <w:p w14:paraId="45F6B7E3" w14:textId="77777777" w:rsidR="00EF7736" w:rsidRPr="002A12F4" w:rsidRDefault="00EF7736" w:rsidP="00C00187">
            <w:pPr>
              <w:pStyle w:val="TAL"/>
            </w:pPr>
          </w:p>
        </w:tc>
        <w:tc>
          <w:tcPr>
            <w:tcW w:w="3900" w:type="dxa"/>
            <w:gridSpan w:val="5"/>
          </w:tcPr>
          <w:p w14:paraId="24F96B24" w14:textId="77777777" w:rsidR="00EF7736" w:rsidRPr="002A12F4" w:rsidRDefault="00EF7736" w:rsidP="00C00187">
            <w:pPr>
              <w:pStyle w:val="TAL"/>
            </w:pPr>
            <w:r>
              <w:t>OS App Id type</w:t>
            </w:r>
          </w:p>
        </w:tc>
      </w:tr>
      <w:tr w:rsidR="00EF7736" w:rsidRPr="002A12F4" w14:paraId="310D7A62" w14:textId="77777777" w:rsidTr="005D3B62">
        <w:trPr>
          <w:gridBefore w:val="1"/>
          <w:gridAfter w:val="2"/>
          <w:wBefore w:w="47" w:type="dxa"/>
          <w:wAfter w:w="64" w:type="dxa"/>
          <w:cantSplit/>
          <w:jc w:val="center"/>
        </w:trPr>
        <w:tc>
          <w:tcPr>
            <w:tcW w:w="7089" w:type="dxa"/>
            <w:gridSpan w:val="36"/>
          </w:tcPr>
          <w:p w14:paraId="2132B319" w14:textId="77777777" w:rsidR="00EF7736" w:rsidRPr="002A12F4" w:rsidRDefault="00EF7736" w:rsidP="00C00187">
            <w:pPr>
              <w:pStyle w:val="TAL"/>
            </w:pPr>
            <w:r w:rsidRPr="002A12F4">
              <w:t xml:space="preserve">All other values are </w:t>
            </w:r>
            <w:r>
              <w:t>spare</w:t>
            </w:r>
            <w:r w:rsidRPr="002A12F4">
              <w:t>.</w:t>
            </w:r>
            <w:r>
              <w:t xml:space="preserve"> </w:t>
            </w:r>
            <w:r w:rsidRPr="00F5608B">
              <w:t>If received they shall be interpreted as unknown</w:t>
            </w:r>
            <w:r>
              <w:t>.</w:t>
            </w:r>
          </w:p>
        </w:tc>
      </w:tr>
      <w:tr w:rsidR="00EF7736" w:rsidRPr="002A12F4" w14:paraId="05DF1DF4" w14:textId="77777777" w:rsidTr="005D3B62">
        <w:trPr>
          <w:gridBefore w:val="1"/>
          <w:gridAfter w:val="2"/>
          <w:wBefore w:w="47" w:type="dxa"/>
          <w:wAfter w:w="64" w:type="dxa"/>
          <w:cantSplit/>
          <w:jc w:val="center"/>
        </w:trPr>
        <w:tc>
          <w:tcPr>
            <w:tcW w:w="7089" w:type="dxa"/>
            <w:gridSpan w:val="36"/>
          </w:tcPr>
          <w:p w14:paraId="6D1CD332" w14:textId="77777777" w:rsidR="00EF7736" w:rsidRPr="002A12F4" w:rsidRDefault="00EF7736" w:rsidP="00C00187">
            <w:pPr>
              <w:pStyle w:val="TAL"/>
            </w:pPr>
          </w:p>
        </w:tc>
      </w:tr>
      <w:tr w:rsidR="00EF7736" w:rsidRPr="002A12F4" w14:paraId="42865681" w14:textId="77777777" w:rsidTr="005D3B62">
        <w:trPr>
          <w:gridBefore w:val="1"/>
          <w:gridAfter w:val="2"/>
          <w:wBefore w:w="47" w:type="dxa"/>
          <w:wAfter w:w="64" w:type="dxa"/>
          <w:cantSplit/>
          <w:jc w:val="center"/>
        </w:trPr>
        <w:tc>
          <w:tcPr>
            <w:tcW w:w="7089" w:type="dxa"/>
            <w:gridSpan w:val="36"/>
          </w:tcPr>
          <w:p w14:paraId="5B8CC59F" w14:textId="60A7953B" w:rsidR="00EF7736" w:rsidRPr="002A12F4" w:rsidRDefault="00EF7736" w:rsidP="00423CDB">
            <w:pPr>
              <w:pStyle w:val="TAL"/>
            </w:pPr>
            <w:r>
              <w:t xml:space="preserve">Length of access selection descriptor (octet </w:t>
            </w:r>
            <w:ins w:id="153" w:author="Huawei_CHV_4" w:date="2021-06-15T11:22:00Z">
              <w:r w:rsidR="00423CDB">
                <w:t>f</w:t>
              </w:r>
            </w:ins>
            <w:ins w:id="154" w:author="Huawei_CHV_3" w:date="2021-06-15T08:36:00Z">
              <w:r w:rsidR="00FC445B">
                <w:t>+1</w:t>
              </w:r>
            </w:ins>
            <w:del w:id="155" w:author="Huawei_CHV_3" w:date="2021-06-15T08:36:00Z">
              <w:r w:rsidDel="00FC445B">
                <w:delText>s-3</w:delText>
              </w:r>
            </w:del>
            <w:r>
              <w:t>)</w:t>
            </w:r>
          </w:p>
        </w:tc>
      </w:tr>
      <w:tr w:rsidR="00EF7736" w:rsidRPr="002A12F4" w14:paraId="4E1758E9" w14:textId="77777777" w:rsidTr="005D3B62">
        <w:trPr>
          <w:gridBefore w:val="1"/>
          <w:gridAfter w:val="2"/>
          <w:wBefore w:w="47" w:type="dxa"/>
          <w:wAfter w:w="64" w:type="dxa"/>
          <w:cantSplit/>
          <w:jc w:val="center"/>
        </w:trPr>
        <w:tc>
          <w:tcPr>
            <w:tcW w:w="7089" w:type="dxa"/>
            <w:gridSpan w:val="36"/>
          </w:tcPr>
          <w:p w14:paraId="36B1625D" w14:textId="77777777" w:rsidR="00EF7736" w:rsidRDefault="00EF7736" w:rsidP="00C00187">
            <w:pPr>
              <w:pStyle w:val="TAL"/>
            </w:pPr>
            <w:r>
              <w:t>Bits</w:t>
            </w:r>
          </w:p>
        </w:tc>
      </w:tr>
      <w:tr w:rsidR="00EF7736" w:rsidRPr="002A12F4" w14:paraId="653CB8B3" w14:textId="77777777" w:rsidTr="005D3B62">
        <w:trPr>
          <w:gridBefore w:val="1"/>
          <w:gridAfter w:val="2"/>
          <w:wBefore w:w="47" w:type="dxa"/>
          <w:wAfter w:w="64" w:type="dxa"/>
          <w:cantSplit/>
          <w:jc w:val="center"/>
        </w:trPr>
        <w:tc>
          <w:tcPr>
            <w:tcW w:w="354" w:type="dxa"/>
            <w:gridSpan w:val="4"/>
          </w:tcPr>
          <w:p w14:paraId="70BAB54A" w14:textId="77777777" w:rsidR="00EF7736" w:rsidRPr="00BA32CB" w:rsidRDefault="00EF7736" w:rsidP="00C00187">
            <w:pPr>
              <w:pStyle w:val="TAL"/>
              <w:rPr>
                <w:b/>
              </w:rPr>
            </w:pPr>
            <w:r w:rsidRPr="00BA32CB">
              <w:rPr>
                <w:b/>
              </w:rPr>
              <w:t>8</w:t>
            </w:r>
          </w:p>
        </w:tc>
        <w:tc>
          <w:tcPr>
            <w:tcW w:w="354" w:type="dxa"/>
            <w:gridSpan w:val="3"/>
          </w:tcPr>
          <w:p w14:paraId="45C9BF22" w14:textId="77777777" w:rsidR="00EF7736" w:rsidRPr="00BA32CB" w:rsidRDefault="00EF7736" w:rsidP="00C00187">
            <w:pPr>
              <w:pStyle w:val="TAL"/>
              <w:rPr>
                <w:b/>
              </w:rPr>
            </w:pPr>
            <w:r w:rsidRPr="00BA32CB">
              <w:rPr>
                <w:b/>
              </w:rPr>
              <w:t>7</w:t>
            </w:r>
          </w:p>
        </w:tc>
        <w:tc>
          <w:tcPr>
            <w:tcW w:w="355" w:type="dxa"/>
            <w:gridSpan w:val="3"/>
          </w:tcPr>
          <w:p w14:paraId="67B660E1" w14:textId="77777777" w:rsidR="00EF7736" w:rsidRPr="00BA32CB" w:rsidRDefault="00EF7736" w:rsidP="00C00187">
            <w:pPr>
              <w:pStyle w:val="TAL"/>
              <w:rPr>
                <w:b/>
              </w:rPr>
            </w:pPr>
            <w:r w:rsidRPr="00BA32CB">
              <w:rPr>
                <w:b/>
              </w:rPr>
              <w:t>6</w:t>
            </w:r>
          </w:p>
        </w:tc>
        <w:tc>
          <w:tcPr>
            <w:tcW w:w="354" w:type="dxa"/>
            <w:gridSpan w:val="3"/>
          </w:tcPr>
          <w:p w14:paraId="5AAF764C" w14:textId="77777777" w:rsidR="00EF7736" w:rsidRPr="00BA32CB" w:rsidRDefault="00EF7736" w:rsidP="00C00187">
            <w:pPr>
              <w:pStyle w:val="TAL"/>
              <w:rPr>
                <w:b/>
              </w:rPr>
            </w:pPr>
            <w:r w:rsidRPr="00BA32CB">
              <w:rPr>
                <w:b/>
              </w:rPr>
              <w:t>5</w:t>
            </w:r>
          </w:p>
        </w:tc>
        <w:tc>
          <w:tcPr>
            <w:tcW w:w="354" w:type="dxa"/>
            <w:gridSpan w:val="3"/>
          </w:tcPr>
          <w:p w14:paraId="185A244B" w14:textId="77777777" w:rsidR="00EF7736" w:rsidRPr="00BA32CB" w:rsidRDefault="00EF7736" w:rsidP="00C00187">
            <w:pPr>
              <w:pStyle w:val="TAL"/>
              <w:rPr>
                <w:b/>
              </w:rPr>
            </w:pPr>
            <w:r w:rsidRPr="00BA32CB">
              <w:rPr>
                <w:b/>
              </w:rPr>
              <w:t>4</w:t>
            </w:r>
          </w:p>
        </w:tc>
        <w:tc>
          <w:tcPr>
            <w:tcW w:w="355" w:type="dxa"/>
            <w:gridSpan w:val="3"/>
          </w:tcPr>
          <w:p w14:paraId="552F0D30" w14:textId="77777777" w:rsidR="00EF7736" w:rsidRPr="00BA32CB" w:rsidRDefault="00EF7736" w:rsidP="00C00187">
            <w:pPr>
              <w:pStyle w:val="TAL"/>
              <w:rPr>
                <w:b/>
              </w:rPr>
            </w:pPr>
            <w:r w:rsidRPr="00BA32CB">
              <w:rPr>
                <w:b/>
              </w:rPr>
              <w:t>3</w:t>
            </w:r>
          </w:p>
        </w:tc>
        <w:tc>
          <w:tcPr>
            <w:tcW w:w="354" w:type="dxa"/>
            <w:gridSpan w:val="4"/>
          </w:tcPr>
          <w:p w14:paraId="0919D045" w14:textId="77777777" w:rsidR="00EF7736" w:rsidRPr="00BA32CB" w:rsidRDefault="00EF7736" w:rsidP="00C00187">
            <w:pPr>
              <w:pStyle w:val="TAL"/>
              <w:rPr>
                <w:b/>
              </w:rPr>
            </w:pPr>
            <w:r w:rsidRPr="00BA32CB">
              <w:rPr>
                <w:b/>
              </w:rPr>
              <w:t>2</w:t>
            </w:r>
          </w:p>
        </w:tc>
        <w:tc>
          <w:tcPr>
            <w:tcW w:w="354" w:type="dxa"/>
            <w:gridSpan w:val="4"/>
          </w:tcPr>
          <w:p w14:paraId="3E5794C6" w14:textId="77777777" w:rsidR="00EF7736" w:rsidRPr="00BA32CB" w:rsidRDefault="00EF7736" w:rsidP="00C00187">
            <w:pPr>
              <w:pStyle w:val="TAL"/>
              <w:rPr>
                <w:b/>
              </w:rPr>
            </w:pPr>
            <w:r w:rsidRPr="00BA32CB">
              <w:rPr>
                <w:b/>
              </w:rPr>
              <w:t>1</w:t>
            </w:r>
          </w:p>
        </w:tc>
        <w:tc>
          <w:tcPr>
            <w:tcW w:w="355" w:type="dxa"/>
            <w:gridSpan w:val="4"/>
          </w:tcPr>
          <w:p w14:paraId="40F34220" w14:textId="77777777" w:rsidR="00EF7736" w:rsidRPr="00BA32CB" w:rsidRDefault="00EF7736" w:rsidP="00C00187">
            <w:pPr>
              <w:pStyle w:val="TAL"/>
              <w:rPr>
                <w:b/>
              </w:rPr>
            </w:pPr>
          </w:p>
        </w:tc>
        <w:tc>
          <w:tcPr>
            <w:tcW w:w="3900" w:type="dxa"/>
            <w:gridSpan w:val="5"/>
          </w:tcPr>
          <w:p w14:paraId="4F3CA96E" w14:textId="77777777" w:rsidR="00EF7736" w:rsidRPr="00BA32CB" w:rsidRDefault="00EF7736" w:rsidP="00C00187">
            <w:pPr>
              <w:pStyle w:val="TAL"/>
              <w:rPr>
                <w:b/>
              </w:rPr>
            </w:pPr>
          </w:p>
        </w:tc>
      </w:tr>
      <w:tr w:rsidR="00EF7736" w:rsidRPr="002A12F4" w14:paraId="033B5829" w14:textId="77777777" w:rsidTr="005D3B62">
        <w:trPr>
          <w:gridBefore w:val="1"/>
          <w:gridAfter w:val="2"/>
          <w:wBefore w:w="47" w:type="dxa"/>
          <w:wAfter w:w="64" w:type="dxa"/>
          <w:cantSplit/>
          <w:jc w:val="center"/>
        </w:trPr>
        <w:tc>
          <w:tcPr>
            <w:tcW w:w="354" w:type="dxa"/>
            <w:gridSpan w:val="4"/>
          </w:tcPr>
          <w:p w14:paraId="65869FC3" w14:textId="77777777" w:rsidR="00EF7736" w:rsidRPr="002A12F4" w:rsidRDefault="00EF7736" w:rsidP="00C00187">
            <w:pPr>
              <w:pStyle w:val="TAL"/>
            </w:pPr>
            <w:r>
              <w:t>0</w:t>
            </w:r>
          </w:p>
        </w:tc>
        <w:tc>
          <w:tcPr>
            <w:tcW w:w="354" w:type="dxa"/>
            <w:gridSpan w:val="3"/>
          </w:tcPr>
          <w:p w14:paraId="78ABFBE4" w14:textId="77777777" w:rsidR="00EF7736" w:rsidRPr="002A12F4" w:rsidRDefault="00EF7736" w:rsidP="00C00187">
            <w:pPr>
              <w:pStyle w:val="TAL"/>
            </w:pPr>
            <w:r>
              <w:t>0</w:t>
            </w:r>
          </w:p>
        </w:tc>
        <w:tc>
          <w:tcPr>
            <w:tcW w:w="355" w:type="dxa"/>
            <w:gridSpan w:val="3"/>
          </w:tcPr>
          <w:p w14:paraId="78EB43EC" w14:textId="77777777" w:rsidR="00EF7736" w:rsidRPr="002A12F4" w:rsidRDefault="00EF7736" w:rsidP="00C00187">
            <w:pPr>
              <w:pStyle w:val="TAL"/>
            </w:pPr>
            <w:r>
              <w:t>0</w:t>
            </w:r>
          </w:p>
        </w:tc>
        <w:tc>
          <w:tcPr>
            <w:tcW w:w="354" w:type="dxa"/>
            <w:gridSpan w:val="3"/>
          </w:tcPr>
          <w:p w14:paraId="7499BCBA" w14:textId="77777777" w:rsidR="00EF7736" w:rsidRPr="002A12F4" w:rsidRDefault="00EF7736" w:rsidP="00C00187">
            <w:pPr>
              <w:pStyle w:val="TAL"/>
            </w:pPr>
            <w:r>
              <w:t>0</w:t>
            </w:r>
          </w:p>
        </w:tc>
        <w:tc>
          <w:tcPr>
            <w:tcW w:w="354" w:type="dxa"/>
            <w:gridSpan w:val="3"/>
          </w:tcPr>
          <w:p w14:paraId="48EA1F7C" w14:textId="77777777" w:rsidR="00EF7736" w:rsidRPr="002A12F4" w:rsidRDefault="00EF7736" w:rsidP="00C00187">
            <w:pPr>
              <w:pStyle w:val="TAL"/>
            </w:pPr>
            <w:r>
              <w:t>0</w:t>
            </w:r>
          </w:p>
        </w:tc>
        <w:tc>
          <w:tcPr>
            <w:tcW w:w="355" w:type="dxa"/>
            <w:gridSpan w:val="3"/>
          </w:tcPr>
          <w:p w14:paraId="58C6B1E2" w14:textId="77777777" w:rsidR="00EF7736" w:rsidRPr="002A12F4" w:rsidRDefault="00EF7736" w:rsidP="00C00187">
            <w:pPr>
              <w:pStyle w:val="TAL"/>
            </w:pPr>
            <w:r>
              <w:t>0</w:t>
            </w:r>
          </w:p>
        </w:tc>
        <w:tc>
          <w:tcPr>
            <w:tcW w:w="354" w:type="dxa"/>
            <w:gridSpan w:val="4"/>
          </w:tcPr>
          <w:p w14:paraId="59A32323" w14:textId="77777777" w:rsidR="00EF7736" w:rsidRPr="002A12F4" w:rsidRDefault="00EF7736" w:rsidP="00C00187">
            <w:pPr>
              <w:pStyle w:val="TAL"/>
            </w:pPr>
            <w:r>
              <w:t>1</w:t>
            </w:r>
          </w:p>
        </w:tc>
        <w:tc>
          <w:tcPr>
            <w:tcW w:w="354" w:type="dxa"/>
            <w:gridSpan w:val="4"/>
          </w:tcPr>
          <w:p w14:paraId="6287CF1A" w14:textId="77777777" w:rsidR="00EF7736" w:rsidRPr="002A12F4" w:rsidRDefault="00EF7736" w:rsidP="00C00187">
            <w:pPr>
              <w:pStyle w:val="TAL"/>
            </w:pPr>
            <w:r>
              <w:t>1</w:t>
            </w:r>
          </w:p>
        </w:tc>
        <w:tc>
          <w:tcPr>
            <w:tcW w:w="355" w:type="dxa"/>
            <w:gridSpan w:val="4"/>
          </w:tcPr>
          <w:p w14:paraId="0F210D09" w14:textId="77777777" w:rsidR="00EF7736" w:rsidRPr="002A12F4" w:rsidRDefault="00EF7736" w:rsidP="00C00187">
            <w:pPr>
              <w:pStyle w:val="TAL"/>
            </w:pPr>
          </w:p>
        </w:tc>
        <w:tc>
          <w:tcPr>
            <w:tcW w:w="3900" w:type="dxa"/>
            <w:gridSpan w:val="5"/>
          </w:tcPr>
          <w:p w14:paraId="01FDDE07" w14:textId="1C331CFC" w:rsidR="00EF7736" w:rsidRPr="002A12F4" w:rsidRDefault="00EF7736" w:rsidP="00FD22C8">
            <w:pPr>
              <w:pStyle w:val="TAL"/>
            </w:pPr>
            <w:r>
              <w:t>If the steering mode is smallest delay</w:t>
            </w:r>
          </w:p>
        </w:tc>
      </w:tr>
      <w:tr w:rsidR="00EF7736" w:rsidRPr="002A12F4" w14:paraId="5FB8F9AE" w14:textId="77777777" w:rsidTr="005D3B62">
        <w:trPr>
          <w:gridBefore w:val="1"/>
          <w:gridAfter w:val="2"/>
          <w:wBefore w:w="47" w:type="dxa"/>
          <w:wAfter w:w="64" w:type="dxa"/>
          <w:cantSplit/>
          <w:jc w:val="center"/>
        </w:trPr>
        <w:tc>
          <w:tcPr>
            <w:tcW w:w="354" w:type="dxa"/>
            <w:gridSpan w:val="4"/>
          </w:tcPr>
          <w:p w14:paraId="16B1D76B" w14:textId="77777777" w:rsidR="00EF7736" w:rsidRDefault="00EF7736" w:rsidP="00C00187">
            <w:pPr>
              <w:pStyle w:val="TAL"/>
            </w:pPr>
            <w:r>
              <w:t>0</w:t>
            </w:r>
          </w:p>
        </w:tc>
        <w:tc>
          <w:tcPr>
            <w:tcW w:w="354" w:type="dxa"/>
            <w:gridSpan w:val="3"/>
          </w:tcPr>
          <w:p w14:paraId="3FA1E907" w14:textId="77777777" w:rsidR="00EF7736" w:rsidRDefault="00EF7736" w:rsidP="00C00187">
            <w:pPr>
              <w:pStyle w:val="TAL"/>
            </w:pPr>
            <w:r>
              <w:t>0</w:t>
            </w:r>
          </w:p>
        </w:tc>
        <w:tc>
          <w:tcPr>
            <w:tcW w:w="355" w:type="dxa"/>
            <w:gridSpan w:val="3"/>
          </w:tcPr>
          <w:p w14:paraId="4175767F" w14:textId="77777777" w:rsidR="00EF7736" w:rsidRDefault="00EF7736" w:rsidP="00C00187">
            <w:pPr>
              <w:pStyle w:val="TAL"/>
            </w:pPr>
            <w:r>
              <w:t>0</w:t>
            </w:r>
          </w:p>
        </w:tc>
        <w:tc>
          <w:tcPr>
            <w:tcW w:w="354" w:type="dxa"/>
            <w:gridSpan w:val="3"/>
          </w:tcPr>
          <w:p w14:paraId="524FBC4E" w14:textId="77777777" w:rsidR="00EF7736" w:rsidRDefault="00EF7736" w:rsidP="00C00187">
            <w:pPr>
              <w:pStyle w:val="TAL"/>
            </w:pPr>
            <w:r>
              <w:t>0</w:t>
            </w:r>
          </w:p>
        </w:tc>
        <w:tc>
          <w:tcPr>
            <w:tcW w:w="354" w:type="dxa"/>
            <w:gridSpan w:val="3"/>
          </w:tcPr>
          <w:p w14:paraId="57F7D1D4" w14:textId="77777777" w:rsidR="00EF7736" w:rsidRDefault="00EF7736" w:rsidP="00C00187">
            <w:pPr>
              <w:pStyle w:val="TAL"/>
            </w:pPr>
            <w:r>
              <w:t>0</w:t>
            </w:r>
          </w:p>
        </w:tc>
        <w:tc>
          <w:tcPr>
            <w:tcW w:w="355" w:type="dxa"/>
            <w:gridSpan w:val="3"/>
          </w:tcPr>
          <w:p w14:paraId="59399585" w14:textId="77777777" w:rsidR="00EF7736" w:rsidRDefault="00EF7736" w:rsidP="00C00187">
            <w:pPr>
              <w:pStyle w:val="TAL"/>
            </w:pPr>
            <w:r>
              <w:t>1</w:t>
            </w:r>
          </w:p>
        </w:tc>
        <w:tc>
          <w:tcPr>
            <w:tcW w:w="354" w:type="dxa"/>
            <w:gridSpan w:val="4"/>
          </w:tcPr>
          <w:p w14:paraId="1129F18D" w14:textId="77777777" w:rsidR="00EF7736" w:rsidRDefault="00EF7736" w:rsidP="00C00187">
            <w:pPr>
              <w:pStyle w:val="TAL"/>
            </w:pPr>
            <w:r>
              <w:t>0</w:t>
            </w:r>
          </w:p>
        </w:tc>
        <w:tc>
          <w:tcPr>
            <w:tcW w:w="354" w:type="dxa"/>
            <w:gridSpan w:val="4"/>
          </w:tcPr>
          <w:p w14:paraId="112466B9" w14:textId="77777777" w:rsidR="00EF7736" w:rsidRDefault="00EF7736" w:rsidP="00C00187">
            <w:pPr>
              <w:pStyle w:val="TAL"/>
            </w:pPr>
            <w:r>
              <w:t>0</w:t>
            </w:r>
          </w:p>
        </w:tc>
        <w:tc>
          <w:tcPr>
            <w:tcW w:w="355" w:type="dxa"/>
            <w:gridSpan w:val="4"/>
          </w:tcPr>
          <w:p w14:paraId="3C857909" w14:textId="77777777" w:rsidR="00EF7736" w:rsidRPr="002A12F4" w:rsidRDefault="00EF7736" w:rsidP="00C00187">
            <w:pPr>
              <w:pStyle w:val="TAL"/>
            </w:pPr>
          </w:p>
        </w:tc>
        <w:tc>
          <w:tcPr>
            <w:tcW w:w="3900" w:type="dxa"/>
            <w:gridSpan w:val="5"/>
          </w:tcPr>
          <w:p w14:paraId="67812017" w14:textId="764AC2DD" w:rsidR="00EF7736" w:rsidRPr="002A12F4" w:rsidRDefault="00EF7736" w:rsidP="00416CA9">
            <w:pPr>
              <w:pStyle w:val="TAL"/>
            </w:pPr>
            <w:r>
              <w:t>If the steering mode is not smallest delay</w:t>
            </w:r>
            <w:ins w:id="156" w:author="Huawei_CHV_4" w:date="2021-06-15T12:39:00Z">
              <w:r w:rsidR="00416CA9">
                <w:t xml:space="preserve"> </w:t>
              </w:r>
              <w:r w:rsidR="00416CA9" w:rsidRPr="00FC445B">
                <w:t>and steering mode indicator is not included</w:t>
              </w:r>
            </w:ins>
          </w:p>
        </w:tc>
      </w:tr>
      <w:tr w:rsidR="004E50A6" w:rsidRPr="002A12F4" w14:paraId="0EDCC829" w14:textId="77777777" w:rsidTr="003E2412">
        <w:trPr>
          <w:gridBefore w:val="1"/>
          <w:gridAfter w:val="2"/>
          <w:wBefore w:w="47" w:type="dxa"/>
          <w:wAfter w:w="64" w:type="dxa"/>
          <w:cantSplit/>
          <w:jc w:val="center"/>
          <w:ins w:id="157" w:author="Huawei_CHV_3" w:date="2021-06-15T12:30:00Z"/>
        </w:trPr>
        <w:tc>
          <w:tcPr>
            <w:tcW w:w="354" w:type="dxa"/>
            <w:gridSpan w:val="4"/>
          </w:tcPr>
          <w:p w14:paraId="7382F2FF" w14:textId="77777777" w:rsidR="004E50A6" w:rsidRDefault="004E50A6" w:rsidP="003E2412">
            <w:pPr>
              <w:pStyle w:val="TAL"/>
              <w:rPr>
                <w:ins w:id="158" w:author="Huawei_CHV_3" w:date="2021-06-15T12:30:00Z"/>
              </w:rPr>
            </w:pPr>
            <w:ins w:id="159" w:author="Huawei_CHV_3" w:date="2021-06-15T12:30:00Z">
              <w:r>
                <w:t>0</w:t>
              </w:r>
            </w:ins>
          </w:p>
        </w:tc>
        <w:tc>
          <w:tcPr>
            <w:tcW w:w="354" w:type="dxa"/>
            <w:gridSpan w:val="3"/>
          </w:tcPr>
          <w:p w14:paraId="01B127E3" w14:textId="77777777" w:rsidR="004E50A6" w:rsidRDefault="004E50A6" w:rsidP="003E2412">
            <w:pPr>
              <w:pStyle w:val="TAL"/>
              <w:rPr>
                <w:ins w:id="160" w:author="Huawei_CHV_3" w:date="2021-06-15T12:30:00Z"/>
              </w:rPr>
            </w:pPr>
            <w:ins w:id="161" w:author="Huawei_CHV_3" w:date="2021-06-15T12:30:00Z">
              <w:r>
                <w:t>0</w:t>
              </w:r>
            </w:ins>
          </w:p>
        </w:tc>
        <w:tc>
          <w:tcPr>
            <w:tcW w:w="355" w:type="dxa"/>
            <w:gridSpan w:val="3"/>
          </w:tcPr>
          <w:p w14:paraId="0453DDB3" w14:textId="77777777" w:rsidR="004E50A6" w:rsidRDefault="004E50A6" w:rsidP="003E2412">
            <w:pPr>
              <w:pStyle w:val="TAL"/>
              <w:rPr>
                <w:ins w:id="162" w:author="Huawei_CHV_3" w:date="2021-06-15T12:30:00Z"/>
              </w:rPr>
            </w:pPr>
            <w:ins w:id="163" w:author="Huawei_CHV_3" w:date="2021-06-15T12:30:00Z">
              <w:r>
                <w:t>0</w:t>
              </w:r>
            </w:ins>
          </w:p>
        </w:tc>
        <w:tc>
          <w:tcPr>
            <w:tcW w:w="354" w:type="dxa"/>
            <w:gridSpan w:val="3"/>
          </w:tcPr>
          <w:p w14:paraId="206CD248" w14:textId="77777777" w:rsidR="004E50A6" w:rsidRDefault="004E50A6" w:rsidP="003E2412">
            <w:pPr>
              <w:pStyle w:val="TAL"/>
              <w:rPr>
                <w:ins w:id="164" w:author="Huawei_CHV_3" w:date="2021-06-15T12:30:00Z"/>
              </w:rPr>
            </w:pPr>
            <w:ins w:id="165" w:author="Huawei_CHV_3" w:date="2021-06-15T12:30:00Z">
              <w:r>
                <w:t>0</w:t>
              </w:r>
            </w:ins>
          </w:p>
        </w:tc>
        <w:tc>
          <w:tcPr>
            <w:tcW w:w="354" w:type="dxa"/>
            <w:gridSpan w:val="3"/>
          </w:tcPr>
          <w:p w14:paraId="09CBCBBF" w14:textId="77777777" w:rsidR="004E50A6" w:rsidRDefault="004E50A6" w:rsidP="003E2412">
            <w:pPr>
              <w:pStyle w:val="TAL"/>
              <w:rPr>
                <w:ins w:id="166" w:author="Huawei_CHV_3" w:date="2021-06-15T12:30:00Z"/>
              </w:rPr>
            </w:pPr>
            <w:ins w:id="167" w:author="Huawei_CHV_3" w:date="2021-06-15T12:30:00Z">
              <w:r>
                <w:t>0</w:t>
              </w:r>
            </w:ins>
          </w:p>
        </w:tc>
        <w:tc>
          <w:tcPr>
            <w:tcW w:w="355" w:type="dxa"/>
            <w:gridSpan w:val="3"/>
          </w:tcPr>
          <w:p w14:paraId="6A54206F" w14:textId="77777777" w:rsidR="004E50A6" w:rsidRDefault="004E50A6" w:rsidP="003E2412">
            <w:pPr>
              <w:pStyle w:val="TAL"/>
              <w:rPr>
                <w:ins w:id="168" w:author="Huawei_CHV_3" w:date="2021-06-15T12:30:00Z"/>
              </w:rPr>
            </w:pPr>
            <w:ins w:id="169" w:author="Huawei_CHV_3" w:date="2021-06-15T12:30:00Z">
              <w:r>
                <w:t>1</w:t>
              </w:r>
            </w:ins>
          </w:p>
        </w:tc>
        <w:tc>
          <w:tcPr>
            <w:tcW w:w="354" w:type="dxa"/>
            <w:gridSpan w:val="4"/>
          </w:tcPr>
          <w:p w14:paraId="386D33CE" w14:textId="77777777" w:rsidR="004E50A6" w:rsidRDefault="004E50A6" w:rsidP="003E2412">
            <w:pPr>
              <w:pStyle w:val="TAL"/>
              <w:rPr>
                <w:ins w:id="170" w:author="Huawei_CHV_3" w:date="2021-06-15T12:30:00Z"/>
              </w:rPr>
            </w:pPr>
            <w:ins w:id="171" w:author="Huawei_CHV_3" w:date="2021-06-15T12:30:00Z">
              <w:r>
                <w:t>0</w:t>
              </w:r>
            </w:ins>
          </w:p>
        </w:tc>
        <w:tc>
          <w:tcPr>
            <w:tcW w:w="354" w:type="dxa"/>
            <w:gridSpan w:val="4"/>
          </w:tcPr>
          <w:p w14:paraId="5069302A" w14:textId="77777777" w:rsidR="004E50A6" w:rsidRDefault="004E50A6" w:rsidP="003E2412">
            <w:pPr>
              <w:pStyle w:val="TAL"/>
              <w:rPr>
                <w:ins w:id="172" w:author="Huawei_CHV_3" w:date="2021-06-15T12:30:00Z"/>
              </w:rPr>
            </w:pPr>
            <w:ins w:id="173" w:author="Huawei_CHV_3" w:date="2021-06-15T12:30:00Z">
              <w:r>
                <w:t>1</w:t>
              </w:r>
            </w:ins>
          </w:p>
        </w:tc>
        <w:tc>
          <w:tcPr>
            <w:tcW w:w="355" w:type="dxa"/>
            <w:gridSpan w:val="4"/>
          </w:tcPr>
          <w:p w14:paraId="6E699C4A" w14:textId="77777777" w:rsidR="004E50A6" w:rsidRPr="002A12F4" w:rsidRDefault="004E50A6" w:rsidP="003E2412">
            <w:pPr>
              <w:pStyle w:val="TAL"/>
              <w:rPr>
                <w:ins w:id="174" w:author="Huawei_CHV_3" w:date="2021-06-15T12:30:00Z"/>
              </w:rPr>
            </w:pPr>
          </w:p>
        </w:tc>
        <w:tc>
          <w:tcPr>
            <w:tcW w:w="3900" w:type="dxa"/>
            <w:gridSpan w:val="5"/>
          </w:tcPr>
          <w:p w14:paraId="649DA556" w14:textId="20761212" w:rsidR="00FD22C8" w:rsidRDefault="004E50A6" w:rsidP="00416CA9">
            <w:pPr>
              <w:pStyle w:val="TAL"/>
              <w:rPr>
                <w:ins w:id="175" w:author="Huawei_CHV_3" w:date="2021-06-15T12:30:00Z"/>
              </w:rPr>
            </w:pPr>
            <w:ins w:id="176" w:author="Huawei_CHV_3" w:date="2021-06-15T12:30:00Z">
              <w:r>
                <w:t xml:space="preserve">If the steering mode is </w:t>
              </w:r>
            </w:ins>
            <w:ins w:id="177" w:author="Huawei_CHV_3" w:date="2021-06-15T08:41:00Z">
              <w:r w:rsidR="00416CA9" w:rsidRPr="00FC445B">
                <w:t xml:space="preserve">not </w:t>
              </w:r>
            </w:ins>
            <w:ins w:id="178" w:author="Huawei_CHV_3" w:date="2021-06-15T12:30:00Z">
              <w:r>
                <w:t>smallest delay</w:t>
              </w:r>
            </w:ins>
            <w:ins w:id="179" w:author="Huawei_CHV_4" w:date="2021-06-15T12:38:00Z">
              <w:r w:rsidR="00FD22C8">
                <w:t xml:space="preserve"> and </w:t>
              </w:r>
            </w:ins>
            <w:ins w:id="180" w:author="Huawei_CHV_3" w:date="2021-06-15T12:30:00Z">
              <w:r w:rsidR="00FD22C8">
                <w:t>steering mode indicator is included</w:t>
              </w:r>
            </w:ins>
          </w:p>
        </w:tc>
      </w:tr>
      <w:tr w:rsidR="00EF7736" w:rsidRPr="002A12F4" w14:paraId="41375E74" w14:textId="77777777" w:rsidTr="00F30956">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181" w:author="Huawei_CHV_1" w:date="2021-05-13T01:26: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gridBefore w:val="1"/>
          <w:gridAfter w:val="2"/>
          <w:wBefore w:w="47" w:type="dxa"/>
          <w:wAfter w:w="64" w:type="dxa"/>
          <w:cantSplit/>
          <w:jc w:val="center"/>
          <w:trPrChange w:id="182" w:author="Huawei_CHV_1" w:date="2021-05-13T01:26:00Z">
            <w:trPr>
              <w:gridBefore w:val="3"/>
              <w:gridAfter w:val="2"/>
              <w:wBefore w:w="113" w:type="dxa"/>
              <w:wAfter w:w="1114" w:type="dxa"/>
              <w:cantSplit/>
              <w:jc w:val="center"/>
            </w:trPr>
          </w:trPrChange>
        </w:trPr>
        <w:tc>
          <w:tcPr>
            <w:tcW w:w="7089" w:type="dxa"/>
            <w:gridSpan w:val="36"/>
            <w:tcPrChange w:id="183" w:author="Huawei_CHV_1" w:date="2021-05-13T01:26:00Z">
              <w:tcPr>
                <w:tcW w:w="7087" w:type="dxa"/>
                <w:gridSpan w:val="35"/>
              </w:tcPr>
            </w:tcPrChange>
          </w:tcPr>
          <w:p w14:paraId="564F748E" w14:textId="77777777" w:rsidR="00EF7736" w:rsidRPr="002A12F4" w:rsidRDefault="00EF7736" w:rsidP="00C00187">
            <w:pPr>
              <w:pStyle w:val="TAL"/>
            </w:pPr>
            <w:r w:rsidRPr="000819C6">
              <w:t>All other values are spare</w:t>
            </w:r>
            <w:r>
              <w:t>.</w:t>
            </w:r>
          </w:p>
        </w:tc>
      </w:tr>
      <w:tr w:rsidR="00EF7736" w:rsidRPr="002A12F4" w14:paraId="25ACAFF0" w14:textId="77777777" w:rsidTr="00F30956">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184" w:author="Huawei_CHV_1" w:date="2021-05-13T01:26: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gridBefore w:val="1"/>
          <w:gridAfter w:val="2"/>
          <w:wBefore w:w="47" w:type="dxa"/>
          <w:wAfter w:w="64" w:type="dxa"/>
          <w:cantSplit/>
          <w:jc w:val="center"/>
          <w:trPrChange w:id="185" w:author="Huawei_CHV_1" w:date="2021-05-13T01:26:00Z">
            <w:trPr>
              <w:gridBefore w:val="3"/>
              <w:gridAfter w:val="2"/>
              <w:wBefore w:w="113" w:type="dxa"/>
              <w:wAfter w:w="1114" w:type="dxa"/>
              <w:cantSplit/>
              <w:jc w:val="center"/>
            </w:trPr>
          </w:trPrChange>
        </w:trPr>
        <w:tc>
          <w:tcPr>
            <w:tcW w:w="7089" w:type="dxa"/>
            <w:gridSpan w:val="36"/>
            <w:tcPrChange w:id="186" w:author="Huawei_CHV_1" w:date="2021-05-13T01:26:00Z">
              <w:tcPr>
                <w:tcW w:w="7087" w:type="dxa"/>
                <w:gridSpan w:val="35"/>
              </w:tcPr>
            </w:tcPrChange>
          </w:tcPr>
          <w:p w14:paraId="042F4D14" w14:textId="77777777" w:rsidR="00EF7736" w:rsidRPr="002A12F4" w:rsidRDefault="00EF7736" w:rsidP="00C00187">
            <w:pPr>
              <w:pStyle w:val="TAL"/>
            </w:pPr>
          </w:p>
        </w:tc>
      </w:tr>
      <w:tr w:rsidR="00EF7736" w:rsidRPr="002A12F4" w14:paraId="5D5BD4EE" w14:textId="77777777" w:rsidTr="00FC445B">
        <w:trPr>
          <w:gridBefore w:val="3"/>
          <w:wBefore w:w="113" w:type="dxa"/>
          <w:cantSplit/>
          <w:jc w:val="center"/>
        </w:trPr>
        <w:tc>
          <w:tcPr>
            <w:tcW w:w="7087" w:type="dxa"/>
            <w:gridSpan w:val="36"/>
          </w:tcPr>
          <w:p w14:paraId="6CE66273" w14:textId="767E05C5" w:rsidR="00EF7736" w:rsidRDefault="00EF7736" w:rsidP="00423CDB">
            <w:pPr>
              <w:pStyle w:val="TAL"/>
            </w:pPr>
            <w:r>
              <w:t xml:space="preserve">Steering functionality </w:t>
            </w:r>
            <w:r w:rsidRPr="002A12F4">
              <w:t xml:space="preserve">(octet </w:t>
            </w:r>
            <w:ins w:id="187" w:author="Huawei_CHV_4" w:date="2021-06-15T11:22:00Z">
              <w:r w:rsidR="00423CDB">
                <w:t>f</w:t>
              </w:r>
            </w:ins>
            <w:ins w:id="188" w:author="Huawei_CHV_3" w:date="2021-06-15T08:37:00Z">
              <w:r w:rsidR="00FC445B">
                <w:t>+</w:t>
              </w:r>
            </w:ins>
            <w:del w:id="189" w:author="Huawei_CHV_3" w:date="2021-06-15T08:37:00Z">
              <w:r w:rsidDel="00FC445B">
                <w:delText>s-</w:delText>
              </w:r>
            </w:del>
            <w:r>
              <w:t>2</w:t>
            </w:r>
            <w:r w:rsidRPr="002A12F4">
              <w:t>)</w:t>
            </w:r>
          </w:p>
        </w:tc>
      </w:tr>
      <w:tr w:rsidR="00EF7736" w:rsidRPr="002A12F4" w14:paraId="7557F359" w14:textId="77777777" w:rsidTr="00FC445B">
        <w:trPr>
          <w:gridBefore w:val="3"/>
          <w:wBefore w:w="113" w:type="dxa"/>
          <w:cantSplit/>
          <w:jc w:val="center"/>
        </w:trPr>
        <w:tc>
          <w:tcPr>
            <w:tcW w:w="7087" w:type="dxa"/>
            <w:gridSpan w:val="36"/>
          </w:tcPr>
          <w:p w14:paraId="270491BE" w14:textId="153FD92E" w:rsidR="00EF7736" w:rsidRDefault="00EF7736" w:rsidP="00423CDB">
            <w:pPr>
              <w:pStyle w:val="TAL"/>
              <w:spacing w:after="40"/>
            </w:pPr>
            <w:r>
              <w:t xml:space="preserve">The steering functionality field shall be encoded by one octet (octet </w:t>
            </w:r>
            <w:ins w:id="190" w:author="Huawei_CHV_4" w:date="2021-06-15T11:22:00Z">
              <w:r w:rsidR="00423CDB">
                <w:t>f</w:t>
              </w:r>
            </w:ins>
            <w:ins w:id="191" w:author="Huawei_CHV_3" w:date="2021-06-15T08:37:00Z">
              <w:r w:rsidR="00FC445B">
                <w:t>+</w:t>
              </w:r>
            </w:ins>
            <w:del w:id="192" w:author="Huawei_CHV_3" w:date="2021-06-15T08:37:00Z">
              <w:r w:rsidDel="00FC445B">
                <w:delText>s-</w:delText>
              </w:r>
            </w:del>
            <w:r>
              <w:t>2) as follows</w:t>
            </w:r>
          </w:p>
        </w:tc>
      </w:tr>
      <w:tr w:rsidR="00EF7736" w:rsidRPr="002A12F4" w14:paraId="36C686BA" w14:textId="77777777" w:rsidTr="00F30956">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193" w:author="Huawei_CHV_1" w:date="2021-05-13T01:26: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gridBefore w:val="1"/>
          <w:gridAfter w:val="2"/>
          <w:wBefore w:w="47" w:type="dxa"/>
          <w:wAfter w:w="64" w:type="dxa"/>
          <w:cantSplit/>
          <w:jc w:val="center"/>
          <w:trPrChange w:id="194" w:author="Huawei_CHV_1" w:date="2021-05-13T01:26:00Z">
            <w:trPr>
              <w:gridBefore w:val="3"/>
              <w:gridAfter w:val="2"/>
              <w:wBefore w:w="113" w:type="dxa"/>
              <w:wAfter w:w="1114" w:type="dxa"/>
              <w:cantSplit/>
              <w:jc w:val="center"/>
            </w:trPr>
          </w:trPrChange>
        </w:trPr>
        <w:tc>
          <w:tcPr>
            <w:tcW w:w="7089" w:type="dxa"/>
            <w:gridSpan w:val="36"/>
            <w:tcPrChange w:id="195" w:author="Huawei_CHV_1" w:date="2021-05-13T01:26:00Z">
              <w:tcPr>
                <w:tcW w:w="7087" w:type="dxa"/>
                <w:gridSpan w:val="35"/>
              </w:tcPr>
            </w:tcPrChange>
          </w:tcPr>
          <w:p w14:paraId="4A1F888E" w14:textId="77777777" w:rsidR="00EF7736" w:rsidRDefault="00EF7736" w:rsidP="00C00187">
            <w:pPr>
              <w:pStyle w:val="TAL"/>
              <w:spacing w:after="40"/>
            </w:pPr>
            <w:r>
              <w:t>Bits</w:t>
            </w:r>
          </w:p>
        </w:tc>
      </w:tr>
      <w:tr w:rsidR="00EF7736" w:rsidRPr="002A12F4" w14:paraId="42C76DA1" w14:textId="77777777" w:rsidTr="00F30956">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196" w:author="Huawei_CHV_1" w:date="2021-05-13T01:26: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gridBefore w:val="1"/>
          <w:gridAfter w:val="2"/>
          <w:wBefore w:w="47" w:type="dxa"/>
          <w:wAfter w:w="64" w:type="dxa"/>
          <w:cantSplit/>
          <w:jc w:val="center"/>
          <w:trPrChange w:id="197" w:author="Huawei_CHV_1" w:date="2021-05-13T01:26:00Z">
            <w:trPr>
              <w:gridBefore w:val="3"/>
              <w:gridAfter w:val="2"/>
              <w:wBefore w:w="113" w:type="dxa"/>
              <w:wAfter w:w="1114" w:type="dxa"/>
              <w:cantSplit/>
              <w:jc w:val="center"/>
            </w:trPr>
          </w:trPrChange>
        </w:trPr>
        <w:tc>
          <w:tcPr>
            <w:tcW w:w="354" w:type="dxa"/>
            <w:gridSpan w:val="4"/>
            <w:tcPrChange w:id="198" w:author="Huawei_CHV_1" w:date="2021-05-13T01:26:00Z">
              <w:tcPr>
                <w:tcW w:w="354" w:type="dxa"/>
                <w:gridSpan w:val="4"/>
              </w:tcPr>
            </w:tcPrChange>
          </w:tcPr>
          <w:p w14:paraId="792B70EC" w14:textId="77777777" w:rsidR="00EF7736" w:rsidRPr="00783CB1" w:rsidRDefault="00EF7736" w:rsidP="00C00187">
            <w:pPr>
              <w:pStyle w:val="TAL"/>
              <w:spacing w:after="40"/>
              <w:rPr>
                <w:b/>
              </w:rPr>
            </w:pPr>
            <w:r w:rsidRPr="00783CB1">
              <w:rPr>
                <w:b/>
              </w:rPr>
              <w:t>8</w:t>
            </w:r>
          </w:p>
        </w:tc>
        <w:tc>
          <w:tcPr>
            <w:tcW w:w="354" w:type="dxa"/>
            <w:gridSpan w:val="3"/>
            <w:tcPrChange w:id="199" w:author="Huawei_CHV_1" w:date="2021-05-13T01:26:00Z">
              <w:tcPr>
                <w:tcW w:w="354" w:type="dxa"/>
                <w:gridSpan w:val="3"/>
              </w:tcPr>
            </w:tcPrChange>
          </w:tcPr>
          <w:p w14:paraId="12980865" w14:textId="77777777" w:rsidR="00EF7736" w:rsidRPr="00783CB1" w:rsidRDefault="00EF7736" w:rsidP="00C00187">
            <w:pPr>
              <w:pStyle w:val="TAL"/>
              <w:spacing w:after="40"/>
              <w:rPr>
                <w:b/>
              </w:rPr>
            </w:pPr>
            <w:r w:rsidRPr="00783CB1">
              <w:rPr>
                <w:b/>
              </w:rPr>
              <w:t>7</w:t>
            </w:r>
          </w:p>
        </w:tc>
        <w:tc>
          <w:tcPr>
            <w:tcW w:w="355" w:type="dxa"/>
            <w:gridSpan w:val="3"/>
            <w:tcPrChange w:id="200" w:author="Huawei_CHV_1" w:date="2021-05-13T01:26:00Z">
              <w:tcPr>
                <w:tcW w:w="355" w:type="dxa"/>
                <w:gridSpan w:val="3"/>
              </w:tcPr>
            </w:tcPrChange>
          </w:tcPr>
          <w:p w14:paraId="6D86CB80" w14:textId="77777777" w:rsidR="00EF7736" w:rsidRPr="00783CB1" w:rsidRDefault="00EF7736" w:rsidP="00C00187">
            <w:pPr>
              <w:pStyle w:val="TAL"/>
              <w:spacing w:after="40"/>
              <w:rPr>
                <w:b/>
              </w:rPr>
            </w:pPr>
            <w:r w:rsidRPr="00783CB1">
              <w:rPr>
                <w:b/>
              </w:rPr>
              <w:t>6</w:t>
            </w:r>
          </w:p>
        </w:tc>
        <w:tc>
          <w:tcPr>
            <w:tcW w:w="354" w:type="dxa"/>
            <w:gridSpan w:val="3"/>
            <w:tcPrChange w:id="201" w:author="Huawei_CHV_1" w:date="2021-05-13T01:26:00Z">
              <w:tcPr>
                <w:tcW w:w="354" w:type="dxa"/>
                <w:gridSpan w:val="3"/>
              </w:tcPr>
            </w:tcPrChange>
          </w:tcPr>
          <w:p w14:paraId="6739F245" w14:textId="77777777" w:rsidR="00EF7736" w:rsidRPr="00783CB1" w:rsidRDefault="00EF7736" w:rsidP="00C00187">
            <w:pPr>
              <w:pStyle w:val="TAL"/>
              <w:spacing w:after="40"/>
              <w:rPr>
                <w:b/>
              </w:rPr>
            </w:pPr>
            <w:r w:rsidRPr="00783CB1">
              <w:rPr>
                <w:b/>
              </w:rPr>
              <w:t>5</w:t>
            </w:r>
          </w:p>
        </w:tc>
        <w:tc>
          <w:tcPr>
            <w:tcW w:w="354" w:type="dxa"/>
            <w:gridSpan w:val="3"/>
            <w:tcPrChange w:id="202" w:author="Huawei_CHV_1" w:date="2021-05-13T01:26:00Z">
              <w:tcPr>
                <w:tcW w:w="354" w:type="dxa"/>
                <w:gridSpan w:val="3"/>
              </w:tcPr>
            </w:tcPrChange>
          </w:tcPr>
          <w:p w14:paraId="35103C2D" w14:textId="77777777" w:rsidR="00EF7736" w:rsidRPr="00783CB1" w:rsidRDefault="00EF7736" w:rsidP="00C00187">
            <w:pPr>
              <w:pStyle w:val="TAL"/>
              <w:spacing w:after="40"/>
              <w:rPr>
                <w:b/>
              </w:rPr>
            </w:pPr>
            <w:r w:rsidRPr="00783CB1">
              <w:rPr>
                <w:b/>
              </w:rPr>
              <w:t>4</w:t>
            </w:r>
          </w:p>
        </w:tc>
        <w:tc>
          <w:tcPr>
            <w:tcW w:w="355" w:type="dxa"/>
            <w:gridSpan w:val="3"/>
            <w:tcPrChange w:id="203" w:author="Huawei_CHV_1" w:date="2021-05-13T01:26:00Z">
              <w:tcPr>
                <w:tcW w:w="355" w:type="dxa"/>
                <w:gridSpan w:val="3"/>
              </w:tcPr>
            </w:tcPrChange>
          </w:tcPr>
          <w:p w14:paraId="4AE14E88" w14:textId="77777777" w:rsidR="00EF7736" w:rsidRPr="00783CB1" w:rsidRDefault="00EF7736" w:rsidP="00C00187">
            <w:pPr>
              <w:pStyle w:val="TAL"/>
              <w:spacing w:after="40"/>
              <w:rPr>
                <w:b/>
              </w:rPr>
            </w:pPr>
            <w:r w:rsidRPr="00783CB1">
              <w:rPr>
                <w:b/>
              </w:rPr>
              <w:t>3</w:t>
            </w:r>
          </w:p>
        </w:tc>
        <w:tc>
          <w:tcPr>
            <w:tcW w:w="354" w:type="dxa"/>
            <w:gridSpan w:val="4"/>
            <w:tcPrChange w:id="204" w:author="Huawei_CHV_1" w:date="2021-05-13T01:26:00Z">
              <w:tcPr>
                <w:tcW w:w="354" w:type="dxa"/>
                <w:gridSpan w:val="4"/>
              </w:tcPr>
            </w:tcPrChange>
          </w:tcPr>
          <w:p w14:paraId="408E9C7C" w14:textId="77777777" w:rsidR="00EF7736" w:rsidRPr="00783CB1" w:rsidRDefault="00EF7736" w:rsidP="00C00187">
            <w:pPr>
              <w:pStyle w:val="TAL"/>
              <w:spacing w:after="40"/>
              <w:rPr>
                <w:b/>
              </w:rPr>
            </w:pPr>
            <w:r w:rsidRPr="00783CB1">
              <w:rPr>
                <w:b/>
              </w:rPr>
              <w:t>2</w:t>
            </w:r>
          </w:p>
        </w:tc>
        <w:tc>
          <w:tcPr>
            <w:tcW w:w="354" w:type="dxa"/>
            <w:gridSpan w:val="4"/>
            <w:tcPrChange w:id="205" w:author="Huawei_CHV_1" w:date="2021-05-13T01:26:00Z">
              <w:tcPr>
                <w:tcW w:w="354" w:type="dxa"/>
                <w:gridSpan w:val="4"/>
              </w:tcPr>
            </w:tcPrChange>
          </w:tcPr>
          <w:p w14:paraId="3A161C29" w14:textId="77777777" w:rsidR="00EF7736" w:rsidRPr="00783CB1" w:rsidRDefault="00EF7736" w:rsidP="00C00187">
            <w:pPr>
              <w:pStyle w:val="TAL"/>
              <w:spacing w:after="40"/>
              <w:rPr>
                <w:b/>
              </w:rPr>
            </w:pPr>
            <w:r w:rsidRPr="00783CB1">
              <w:rPr>
                <w:b/>
              </w:rPr>
              <w:t>1</w:t>
            </w:r>
          </w:p>
        </w:tc>
        <w:tc>
          <w:tcPr>
            <w:tcW w:w="355" w:type="dxa"/>
            <w:gridSpan w:val="4"/>
            <w:tcPrChange w:id="206" w:author="Huawei_CHV_1" w:date="2021-05-13T01:26:00Z">
              <w:tcPr>
                <w:tcW w:w="355" w:type="dxa"/>
                <w:gridSpan w:val="4"/>
              </w:tcPr>
            </w:tcPrChange>
          </w:tcPr>
          <w:p w14:paraId="7D4325EF" w14:textId="77777777" w:rsidR="00EF7736" w:rsidRPr="00783CB1" w:rsidRDefault="00EF7736" w:rsidP="00C00187">
            <w:pPr>
              <w:pStyle w:val="TAL"/>
              <w:spacing w:after="40"/>
              <w:rPr>
                <w:b/>
              </w:rPr>
            </w:pPr>
          </w:p>
        </w:tc>
        <w:tc>
          <w:tcPr>
            <w:tcW w:w="3900" w:type="dxa"/>
            <w:gridSpan w:val="5"/>
            <w:tcPrChange w:id="207" w:author="Huawei_CHV_1" w:date="2021-05-13T01:26:00Z">
              <w:tcPr>
                <w:tcW w:w="3898" w:type="dxa"/>
                <w:gridSpan w:val="4"/>
              </w:tcPr>
            </w:tcPrChange>
          </w:tcPr>
          <w:p w14:paraId="14134840" w14:textId="77777777" w:rsidR="00EF7736" w:rsidRPr="00783CB1" w:rsidRDefault="00EF7736" w:rsidP="00C00187">
            <w:pPr>
              <w:pStyle w:val="TAL"/>
              <w:spacing w:after="40"/>
              <w:rPr>
                <w:b/>
              </w:rPr>
            </w:pPr>
          </w:p>
        </w:tc>
      </w:tr>
      <w:tr w:rsidR="00EF7736" w:rsidRPr="002A12F4" w14:paraId="168C8F62" w14:textId="77777777" w:rsidTr="00F30956">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208" w:author="Huawei_CHV_1" w:date="2021-05-13T01:26: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gridBefore w:val="1"/>
          <w:gridAfter w:val="2"/>
          <w:wBefore w:w="47" w:type="dxa"/>
          <w:wAfter w:w="64" w:type="dxa"/>
          <w:cantSplit/>
          <w:jc w:val="center"/>
          <w:trPrChange w:id="209" w:author="Huawei_CHV_1" w:date="2021-05-13T01:26:00Z">
            <w:trPr>
              <w:gridBefore w:val="3"/>
              <w:gridAfter w:val="2"/>
              <w:wBefore w:w="113" w:type="dxa"/>
              <w:wAfter w:w="1114" w:type="dxa"/>
              <w:cantSplit/>
              <w:jc w:val="center"/>
            </w:trPr>
          </w:trPrChange>
        </w:trPr>
        <w:tc>
          <w:tcPr>
            <w:tcW w:w="354" w:type="dxa"/>
            <w:gridSpan w:val="4"/>
            <w:tcPrChange w:id="210" w:author="Huawei_CHV_1" w:date="2021-05-13T01:26:00Z">
              <w:tcPr>
                <w:tcW w:w="354" w:type="dxa"/>
                <w:gridSpan w:val="4"/>
              </w:tcPr>
            </w:tcPrChange>
          </w:tcPr>
          <w:p w14:paraId="77C5A409" w14:textId="77777777" w:rsidR="00EF7736" w:rsidRDefault="00EF7736" w:rsidP="00C00187">
            <w:pPr>
              <w:pStyle w:val="TAL"/>
              <w:spacing w:after="40"/>
            </w:pPr>
            <w:r>
              <w:t>0</w:t>
            </w:r>
          </w:p>
        </w:tc>
        <w:tc>
          <w:tcPr>
            <w:tcW w:w="354" w:type="dxa"/>
            <w:gridSpan w:val="3"/>
            <w:tcPrChange w:id="211" w:author="Huawei_CHV_1" w:date="2021-05-13T01:26:00Z">
              <w:tcPr>
                <w:tcW w:w="354" w:type="dxa"/>
                <w:gridSpan w:val="3"/>
              </w:tcPr>
            </w:tcPrChange>
          </w:tcPr>
          <w:p w14:paraId="7432D258" w14:textId="77777777" w:rsidR="00EF7736" w:rsidRDefault="00EF7736" w:rsidP="00C00187">
            <w:pPr>
              <w:pStyle w:val="TAL"/>
              <w:spacing w:after="40"/>
            </w:pPr>
            <w:r>
              <w:t>0</w:t>
            </w:r>
          </w:p>
        </w:tc>
        <w:tc>
          <w:tcPr>
            <w:tcW w:w="355" w:type="dxa"/>
            <w:gridSpan w:val="3"/>
            <w:tcPrChange w:id="212" w:author="Huawei_CHV_1" w:date="2021-05-13T01:26:00Z">
              <w:tcPr>
                <w:tcW w:w="355" w:type="dxa"/>
                <w:gridSpan w:val="3"/>
              </w:tcPr>
            </w:tcPrChange>
          </w:tcPr>
          <w:p w14:paraId="5CBC7B85" w14:textId="77777777" w:rsidR="00EF7736" w:rsidRDefault="00EF7736" w:rsidP="00C00187">
            <w:pPr>
              <w:pStyle w:val="TAL"/>
              <w:spacing w:after="40"/>
            </w:pPr>
            <w:r>
              <w:t>0</w:t>
            </w:r>
          </w:p>
        </w:tc>
        <w:tc>
          <w:tcPr>
            <w:tcW w:w="354" w:type="dxa"/>
            <w:gridSpan w:val="3"/>
            <w:tcPrChange w:id="213" w:author="Huawei_CHV_1" w:date="2021-05-13T01:26:00Z">
              <w:tcPr>
                <w:tcW w:w="354" w:type="dxa"/>
                <w:gridSpan w:val="3"/>
              </w:tcPr>
            </w:tcPrChange>
          </w:tcPr>
          <w:p w14:paraId="45DB7967" w14:textId="77777777" w:rsidR="00EF7736" w:rsidRDefault="00EF7736" w:rsidP="00C00187">
            <w:pPr>
              <w:pStyle w:val="TAL"/>
              <w:spacing w:after="40"/>
            </w:pPr>
            <w:r>
              <w:t>0</w:t>
            </w:r>
          </w:p>
        </w:tc>
        <w:tc>
          <w:tcPr>
            <w:tcW w:w="354" w:type="dxa"/>
            <w:gridSpan w:val="3"/>
            <w:tcPrChange w:id="214" w:author="Huawei_CHV_1" w:date="2021-05-13T01:26:00Z">
              <w:tcPr>
                <w:tcW w:w="354" w:type="dxa"/>
                <w:gridSpan w:val="3"/>
              </w:tcPr>
            </w:tcPrChange>
          </w:tcPr>
          <w:p w14:paraId="0FCD4754" w14:textId="77777777" w:rsidR="00EF7736" w:rsidRDefault="00EF7736" w:rsidP="00C00187">
            <w:pPr>
              <w:pStyle w:val="TAL"/>
              <w:spacing w:after="40"/>
            </w:pPr>
            <w:r>
              <w:t>0</w:t>
            </w:r>
          </w:p>
        </w:tc>
        <w:tc>
          <w:tcPr>
            <w:tcW w:w="355" w:type="dxa"/>
            <w:gridSpan w:val="3"/>
            <w:tcPrChange w:id="215" w:author="Huawei_CHV_1" w:date="2021-05-13T01:26:00Z">
              <w:tcPr>
                <w:tcW w:w="355" w:type="dxa"/>
                <w:gridSpan w:val="3"/>
              </w:tcPr>
            </w:tcPrChange>
          </w:tcPr>
          <w:p w14:paraId="51360C00" w14:textId="77777777" w:rsidR="00EF7736" w:rsidRDefault="00EF7736" w:rsidP="00C00187">
            <w:pPr>
              <w:pStyle w:val="TAL"/>
              <w:spacing w:after="40"/>
            </w:pPr>
            <w:r>
              <w:t>0</w:t>
            </w:r>
          </w:p>
        </w:tc>
        <w:tc>
          <w:tcPr>
            <w:tcW w:w="354" w:type="dxa"/>
            <w:gridSpan w:val="4"/>
            <w:tcPrChange w:id="216" w:author="Huawei_CHV_1" w:date="2021-05-13T01:26:00Z">
              <w:tcPr>
                <w:tcW w:w="354" w:type="dxa"/>
                <w:gridSpan w:val="4"/>
              </w:tcPr>
            </w:tcPrChange>
          </w:tcPr>
          <w:p w14:paraId="21773577" w14:textId="77777777" w:rsidR="00EF7736" w:rsidRDefault="00EF7736" w:rsidP="00C00187">
            <w:pPr>
              <w:pStyle w:val="TAL"/>
              <w:spacing w:after="40"/>
            </w:pPr>
            <w:r>
              <w:t>0</w:t>
            </w:r>
          </w:p>
        </w:tc>
        <w:tc>
          <w:tcPr>
            <w:tcW w:w="354" w:type="dxa"/>
            <w:gridSpan w:val="4"/>
            <w:tcPrChange w:id="217" w:author="Huawei_CHV_1" w:date="2021-05-13T01:26:00Z">
              <w:tcPr>
                <w:tcW w:w="354" w:type="dxa"/>
                <w:gridSpan w:val="4"/>
              </w:tcPr>
            </w:tcPrChange>
          </w:tcPr>
          <w:p w14:paraId="754AEB6C" w14:textId="77777777" w:rsidR="00EF7736" w:rsidRDefault="00EF7736" w:rsidP="00C00187">
            <w:pPr>
              <w:pStyle w:val="TAL"/>
              <w:spacing w:after="40"/>
            </w:pPr>
            <w:r>
              <w:t>1</w:t>
            </w:r>
          </w:p>
        </w:tc>
        <w:tc>
          <w:tcPr>
            <w:tcW w:w="355" w:type="dxa"/>
            <w:gridSpan w:val="4"/>
            <w:tcPrChange w:id="218" w:author="Huawei_CHV_1" w:date="2021-05-13T01:26:00Z">
              <w:tcPr>
                <w:tcW w:w="355" w:type="dxa"/>
                <w:gridSpan w:val="4"/>
              </w:tcPr>
            </w:tcPrChange>
          </w:tcPr>
          <w:p w14:paraId="56367C3A" w14:textId="77777777" w:rsidR="00EF7736" w:rsidRDefault="00EF7736" w:rsidP="00C00187">
            <w:pPr>
              <w:pStyle w:val="TAL"/>
              <w:spacing w:after="40"/>
            </w:pPr>
          </w:p>
        </w:tc>
        <w:tc>
          <w:tcPr>
            <w:tcW w:w="3900" w:type="dxa"/>
            <w:gridSpan w:val="5"/>
            <w:tcPrChange w:id="219" w:author="Huawei_CHV_1" w:date="2021-05-13T01:26:00Z">
              <w:tcPr>
                <w:tcW w:w="3898" w:type="dxa"/>
                <w:gridSpan w:val="4"/>
              </w:tcPr>
            </w:tcPrChange>
          </w:tcPr>
          <w:p w14:paraId="0348AFCA" w14:textId="77777777" w:rsidR="00EF7736" w:rsidRDefault="00EF7736" w:rsidP="00C00187">
            <w:pPr>
              <w:pStyle w:val="TAL"/>
              <w:spacing w:after="40"/>
            </w:pPr>
            <w:r>
              <w:t>UE's supported steering functionality (NOTE 2)</w:t>
            </w:r>
          </w:p>
        </w:tc>
      </w:tr>
      <w:tr w:rsidR="00EF7736" w:rsidRPr="002A12F4" w14:paraId="5BAA8202" w14:textId="77777777" w:rsidTr="00F30956">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220" w:author="Huawei_CHV_1" w:date="2021-05-13T01:26: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gridBefore w:val="1"/>
          <w:gridAfter w:val="2"/>
          <w:wBefore w:w="47" w:type="dxa"/>
          <w:wAfter w:w="64" w:type="dxa"/>
          <w:cantSplit/>
          <w:jc w:val="center"/>
          <w:trPrChange w:id="221" w:author="Huawei_CHV_1" w:date="2021-05-13T01:26:00Z">
            <w:trPr>
              <w:gridBefore w:val="3"/>
              <w:gridAfter w:val="2"/>
              <w:wBefore w:w="113" w:type="dxa"/>
              <w:wAfter w:w="1114" w:type="dxa"/>
              <w:cantSplit/>
              <w:jc w:val="center"/>
            </w:trPr>
          </w:trPrChange>
        </w:trPr>
        <w:tc>
          <w:tcPr>
            <w:tcW w:w="354" w:type="dxa"/>
            <w:gridSpan w:val="4"/>
            <w:tcPrChange w:id="222" w:author="Huawei_CHV_1" w:date="2021-05-13T01:26:00Z">
              <w:tcPr>
                <w:tcW w:w="354" w:type="dxa"/>
                <w:gridSpan w:val="4"/>
              </w:tcPr>
            </w:tcPrChange>
          </w:tcPr>
          <w:p w14:paraId="29656285" w14:textId="77777777" w:rsidR="00EF7736" w:rsidRDefault="00EF7736" w:rsidP="00C00187">
            <w:pPr>
              <w:pStyle w:val="TAL"/>
              <w:spacing w:after="40"/>
            </w:pPr>
            <w:r>
              <w:t>0</w:t>
            </w:r>
          </w:p>
        </w:tc>
        <w:tc>
          <w:tcPr>
            <w:tcW w:w="354" w:type="dxa"/>
            <w:gridSpan w:val="3"/>
            <w:tcPrChange w:id="223" w:author="Huawei_CHV_1" w:date="2021-05-13T01:26:00Z">
              <w:tcPr>
                <w:tcW w:w="354" w:type="dxa"/>
                <w:gridSpan w:val="3"/>
              </w:tcPr>
            </w:tcPrChange>
          </w:tcPr>
          <w:p w14:paraId="31815079" w14:textId="77777777" w:rsidR="00EF7736" w:rsidRDefault="00EF7736" w:rsidP="00C00187">
            <w:pPr>
              <w:pStyle w:val="TAL"/>
              <w:spacing w:after="40"/>
            </w:pPr>
            <w:r>
              <w:t>0</w:t>
            </w:r>
          </w:p>
        </w:tc>
        <w:tc>
          <w:tcPr>
            <w:tcW w:w="355" w:type="dxa"/>
            <w:gridSpan w:val="3"/>
            <w:tcPrChange w:id="224" w:author="Huawei_CHV_1" w:date="2021-05-13T01:26:00Z">
              <w:tcPr>
                <w:tcW w:w="355" w:type="dxa"/>
                <w:gridSpan w:val="3"/>
              </w:tcPr>
            </w:tcPrChange>
          </w:tcPr>
          <w:p w14:paraId="48F908B9" w14:textId="77777777" w:rsidR="00EF7736" w:rsidRDefault="00EF7736" w:rsidP="00C00187">
            <w:pPr>
              <w:pStyle w:val="TAL"/>
              <w:spacing w:after="40"/>
            </w:pPr>
            <w:r>
              <w:t>0</w:t>
            </w:r>
          </w:p>
        </w:tc>
        <w:tc>
          <w:tcPr>
            <w:tcW w:w="354" w:type="dxa"/>
            <w:gridSpan w:val="3"/>
            <w:tcPrChange w:id="225" w:author="Huawei_CHV_1" w:date="2021-05-13T01:26:00Z">
              <w:tcPr>
                <w:tcW w:w="354" w:type="dxa"/>
                <w:gridSpan w:val="3"/>
              </w:tcPr>
            </w:tcPrChange>
          </w:tcPr>
          <w:p w14:paraId="14D08816" w14:textId="77777777" w:rsidR="00EF7736" w:rsidRDefault="00EF7736" w:rsidP="00C00187">
            <w:pPr>
              <w:pStyle w:val="TAL"/>
              <w:spacing w:after="40"/>
            </w:pPr>
            <w:r>
              <w:t>0</w:t>
            </w:r>
          </w:p>
        </w:tc>
        <w:tc>
          <w:tcPr>
            <w:tcW w:w="354" w:type="dxa"/>
            <w:gridSpan w:val="3"/>
            <w:tcPrChange w:id="226" w:author="Huawei_CHV_1" w:date="2021-05-13T01:26:00Z">
              <w:tcPr>
                <w:tcW w:w="354" w:type="dxa"/>
                <w:gridSpan w:val="3"/>
              </w:tcPr>
            </w:tcPrChange>
          </w:tcPr>
          <w:p w14:paraId="1F017688" w14:textId="77777777" w:rsidR="00EF7736" w:rsidRDefault="00EF7736" w:rsidP="00C00187">
            <w:pPr>
              <w:pStyle w:val="TAL"/>
              <w:spacing w:after="40"/>
            </w:pPr>
            <w:r>
              <w:t>0</w:t>
            </w:r>
          </w:p>
        </w:tc>
        <w:tc>
          <w:tcPr>
            <w:tcW w:w="355" w:type="dxa"/>
            <w:gridSpan w:val="3"/>
            <w:tcPrChange w:id="227" w:author="Huawei_CHV_1" w:date="2021-05-13T01:26:00Z">
              <w:tcPr>
                <w:tcW w:w="355" w:type="dxa"/>
                <w:gridSpan w:val="3"/>
              </w:tcPr>
            </w:tcPrChange>
          </w:tcPr>
          <w:p w14:paraId="162CFE46" w14:textId="77777777" w:rsidR="00EF7736" w:rsidRDefault="00EF7736" w:rsidP="00C00187">
            <w:pPr>
              <w:pStyle w:val="TAL"/>
              <w:spacing w:after="40"/>
            </w:pPr>
            <w:r>
              <w:t>0</w:t>
            </w:r>
          </w:p>
        </w:tc>
        <w:tc>
          <w:tcPr>
            <w:tcW w:w="354" w:type="dxa"/>
            <w:gridSpan w:val="4"/>
            <w:tcPrChange w:id="228" w:author="Huawei_CHV_1" w:date="2021-05-13T01:26:00Z">
              <w:tcPr>
                <w:tcW w:w="354" w:type="dxa"/>
                <w:gridSpan w:val="4"/>
              </w:tcPr>
            </w:tcPrChange>
          </w:tcPr>
          <w:p w14:paraId="5723861D" w14:textId="77777777" w:rsidR="00EF7736" w:rsidRDefault="00EF7736" w:rsidP="00C00187">
            <w:pPr>
              <w:pStyle w:val="TAL"/>
              <w:spacing w:after="40"/>
            </w:pPr>
            <w:r>
              <w:t>1</w:t>
            </w:r>
          </w:p>
        </w:tc>
        <w:tc>
          <w:tcPr>
            <w:tcW w:w="354" w:type="dxa"/>
            <w:gridSpan w:val="4"/>
            <w:tcPrChange w:id="229" w:author="Huawei_CHV_1" w:date="2021-05-13T01:26:00Z">
              <w:tcPr>
                <w:tcW w:w="354" w:type="dxa"/>
                <w:gridSpan w:val="4"/>
              </w:tcPr>
            </w:tcPrChange>
          </w:tcPr>
          <w:p w14:paraId="08DCF9B4" w14:textId="77777777" w:rsidR="00EF7736" w:rsidRDefault="00EF7736" w:rsidP="00C00187">
            <w:pPr>
              <w:pStyle w:val="TAL"/>
              <w:spacing w:after="40"/>
            </w:pPr>
            <w:r>
              <w:t>0</w:t>
            </w:r>
          </w:p>
        </w:tc>
        <w:tc>
          <w:tcPr>
            <w:tcW w:w="355" w:type="dxa"/>
            <w:gridSpan w:val="4"/>
            <w:tcPrChange w:id="230" w:author="Huawei_CHV_1" w:date="2021-05-13T01:26:00Z">
              <w:tcPr>
                <w:tcW w:w="355" w:type="dxa"/>
                <w:gridSpan w:val="4"/>
              </w:tcPr>
            </w:tcPrChange>
          </w:tcPr>
          <w:p w14:paraId="206428D6" w14:textId="77777777" w:rsidR="00EF7736" w:rsidRDefault="00EF7736" w:rsidP="00C00187">
            <w:pPr>
              <w:pStyle w:val="TAL"/>
              <w:spacing w:after="40"/>
            </w:pPr>
          </w:p>
        </w:tc>
        <w:tc>
          <w:tcPr>
            <w:tcW w:w="3900" w:type="dxa"/>
            <w:gridSpan w:val="5"/>
            <w:tcPrChange w:id="231" w:author="Huawei_CHV_1" w:date="2021-05-13T01:26:00Z">
              <w:tcPr>
                <w:tcW w:w="3898" w:type="dxa"/>
                <w:gridSpan w:val="4"/>
              </w:tcPr>
            </w:tcPrChange>
          </w:tcPr>
          <w:p w14:paraId="3D7F674B" w14:textId="77777777" w:rsidR="00EF7736" w:rsidRDefault="00EF7736" w:rsidP="00C00187">
            <w:pPr>
              <w:pStyle w:val="TAL"/>
              <w:spacing w:after="40"/>
            </w:pPr>
            <w:r>
              <w:t>MPTCP functionality</w:t>
            </w:r>
          </w:p>
        </w:tc>
      </w:tr>
      <w:tr w:rsidR="00EF7736" w:rsidRPr="002A12F4" w14:paraId="19145137" w14:textId="77777777" w:rsidTr="00F30956">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232" w:author="Huawei_CHV_1" w:date="2021-05-13T01:26: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gridBefore w:val="1"/>
          <w:gridAfter w:val="2"/>
          <w:wBefore w:w="47" w:type="dxa"/>
          <w:wAfter w:w="64" w:type="dxa"/>
          <w:cantSplit/>
          <w:jc w:val="center"/>
          <w:trPrChange w:id="233" w:author="Huawei_CHV_1" w:date="2021-05-13T01:26:00Z">
            <w:trPr>
              <w:gridBefore w:val="3"/>
              <w:gridAfter w:val="2"/>
              <w:wBefore w:w="113" w:type="dxa"/>
              <w:wAfter w:w="1114" w:type="dxa"/>
              <w:cantSplit/>
              <w:jc w:val="center"/>
            </w:trPr>
          </w:trPrChange>
        </w:trPr>
        <w:tc>
          <w:tcPr>
            <w:tcW w:w="354" w:type="dxa"/>
            <w:gridSpan w:val="4"/>
            <w:tcPrChange w:id="234" w:author="Huawei_CHV_1" w:date="2021-05-13T01:26:00Z">
              <w:tcPr>
                <w:tcW w:w="354" w:type="dxa"/>
                <w:gridSpan w:val="4"/>
              </w:tcPr>
            </w:tcPrChange>
          </w:tcPr>
          <w:p w14:paraId="374A77CB" w14:textId="77777777" w:rsidR="00EF7736" w:rsidRDefault="00EF7736" w:rsidP="00C00187">
            <w:pPr>
              <w:pStyle w:val="TAL"/>
              <w:spacing w:after="40"/>
            </w:pPr>
            <w:r>
              <w:t>0</w:t>
            </w:r>
          </w:p>
        </w:tc>
        <w:tc>
          <w:tcPr>
            <w:tcW w:w="354" w:type="dxa"/>
            <w:gridSpan w:val="3"/>
            <w:tcPrChange w:id="235" w:author="Huawei_CHV_1" w:date="2021-05-13T01:26:00Z">
              <w:tcPr>
                <w:tcW w:w="354" w:type="dxa"/>
                <w:gridSpan w:val="3"/>
              </w:tcPr>
            </w:tcPrChange>
          </w:tcPr>
          <w:p w14:paraId="3EE28442" w14:textId="77777777" w:rsidR="00EF7736" w:rsidRDefault="00EF7736" w:rsidP="00C00187">
            <w:pPr>
              <w:pStyle w:val="TAL"/>
              <w:spacing w:after="40"/>
            </w:pPr>
            <w:r>
              <w:t>0</w:t>
            </w:r>
          </w:p>
        </w:tc>
        <w:tc>
          <w:tcPr>
            <w:tcW w:w="355" w:type="dxa"/>
            <w:gridSpan w:val="3"/>
            <w:tcPrChange w:id="236" w:author="Huawei_CHV_1" w:date="2021-05-13T01:26:00Z">
              <w:tcPr>
                <w:tcW w:w="355" w:type="dxa"/>
                <w:gridSpan w:val="3"/>
              </w:tcPr>
            </w:tcPrChange>
          </w:tcPr>
          <w:p w14:paraId="12F8A5D5" w14:textId="77777777" w:rsidR="00EF7736" w:rsidRDefault="00EF7736" w:rsidP="00C00187">
            <w:pPr>
              <w:pStyle w:val="TAL"/>
              <w:spacing w:after="40"/>
            </w:pPr>
            <w:r>
              <w:t>0</w:t>
            </w:r>
          </w:p>
        </w:tc>
        <w:tc>
          <w:tcPr>
            <w:tcW w:w="354" w:type="dxa"/>
            <w:gridSpan w:val="3"/>
            <w:tcPrChange w:id="237" w:author="Huawei_CHV_1" w:date="2021-05-13T01:26:00Z">
              <w:tcPr>
                <w:tcW w:w="354" w:type="dxa"/>
                <w:gridSpan w:val="3"/>
              </w:tcPr>
            </w:tcPrChange>
          </w:tcPr>
          <w:p w14:paraId="67FE854A" w14:textId="77777777" w:rsidR="00EF7736" w:rsidRDefault="00EF7736" w:rsidP="00C00187">
            <w:pPr>
              <w:pStyle w:val="TAL"/>
              <w:spacing w:after="40"/>
            </w:pPr>
            <w:r>
              <w:t>0</w:t>
            </w:r>
          </w:p>
        </w:tc>
        <w:tc>
          <w:tcPr>
            <w:tcW w:w="354" w:type="dxa"/>
            <w:gridSpan w:val="3"/>
            <w:tcPrChange w:id="238" w:author="Huawei_CHV_1" w:date="2021-05-13T01:26:00Z">
              <w:tcPr>
                <w:tcW w:w="354" w:type="dxa"/>
                <w:gridSpan w:val="3"/>
              </w:tcPr>
            </w:tcPrChange>
          </w:tcPr>
          <w:p w14:paraId="2A4C4878" w14:textId="77777777" w:rsidR="00EF7736" w:rsidRDefault="00EF7736" w:rsidP="00C00187">
            <w:pPr>
              <w:pStyle w:val="TAL"/>
              <w:spacing w:after="40"/>
            </w:pPr>
            <w:r>
              <w:t>0</w:t>
            </w:r>
          </w:p>
        </w:tc>
        <w:tc>
          <w:tcPr>
            <w:tcW w:w="355" w:type="dxa"/>
            <w:gridSpan w:val="3"/>
            <w:tcPrChange w:id="239" w:author="Huawei_CHV_1" w:date="2021-05-13T01:26:00Z">
              <w:tcPr>
                <w:tcW w:w="355" w:type="dxa"/>
                <w:gridSpan w:val="3"/>
              </w:tcPr>
            </w:tcPrChange>
          </w:tcPr>
          <w:p w14:paraId="4B84DC3D" w14:textId="77777777" w:rsidR="00EF7736" w:rsidRDefault="00EF7736" w:rsidP="00C00187">
            <w:pPr>
              <w:pStyle w:val="TAL"/>
              <w:spacing w:after="40"/>
            </w:pPr>
            <w:r>
              <w:t>0</w:t>
            </w:r>
          </w:p>
        </w:tc>
        <w:tc>
          <w:tcPr>
            <w:tcW w:w="354" w:type="dxa"/>
            <w:gridSpan w:val="4"/>
            <w:tcPrChange w:id="240" w:author="Huawei_CHV_1" w:date="2021-05-13T01:26:00Z">
              <w:tcPr>
                <w:tcW w:w="354" w:type="dxa"/>
                <w:gridSpan w:val="4"/>
              </w:tcPr>
            </w:tcPrChange>
          </w:tcPr>
          <w:p w14:paraId="4301F64A" w14:textId="77777777" w:rsidR="00EF7736" w:rsidRDefault="00EF7736" w:rsidP="00C00187">
            <w:pPr>
              <w:pStyle w:val="TAL"/>
              <w:spacing w:after="40"/>
            </w:pPr>
            <w:r>
              <w:t>1</w:t>
            </w:r>
          </w:p>
        </w:tc>
        <w:tc>
          <w:tcPr>
            <w:tcW w:w="354" w:type="dxa"/>
            <w:gridSpan w:val="4"/>
            <w:tcPrChange w:id="241" w:author="Huawei_CHV_1" w:date="2021-05-13T01:26:00Z">
              <w:tcPr>
                <w:tcW w:w="354" w:type="dxa"/>
                <w:gridSpan w:val="4"/>
              </w:tcPr>
            </w:tcPrChange>
          </w:tcPr>
          <w:p w14:paraId="3D523E76" w14:textId="77777777" w:rsidR="00EF7736" w:rsidRDefault="00EF7736" w:rsidP="00C00187">
            <w:pPr>
              <w:pStyle w:val="TAL"/>
              <w:spacing w:after="40"/>
            </w:pPr>
            <w:r>
              <w:t>1</w:t>
            </w:r>
          </w:p>
        </w:tc>
        <w:tc>
          <w:tcPr>
            <w:tcW w:w="355" w:type="dxa"/>
            <w:gridSpan w:val="4"/>
            <w:tcPrChange w:id="242" w:author="Huawei_CHV_1" w:date="2021-05-13T01:26:00Z">
              <w:tcPr>
                <w:tcW w:w="355" w:type="dxa"/>
                <w:gridSpan w:val="4"/>
              </w:tcPr>
            </w:tcPrChange>
          </w:tcPr>
          <w:p w14:paraId="17331CF2" w14:textId="77777777" w:rsidR="00EF7736" w:rsidRDefault="00EF7736" w:rsidP="00C00187">
            <w:pPr>
              <w:pStyle w:val="TAL"/>
              <w:spacing w:after="40"/>
            </w:pPr>
          </w:p>
        </w:tc>
        <w:tc>
          <w:tcPr>
            <w:tcW w:w="3900" w:type="dxa"/>
            <w:gridSpan w:val="5"/>
            <w:tcPrChange w:id="243" w:author="Huawei_CHV_1" w:date="2021-05-13T01:26:00Z">
              <w:tcPr>
                <w:tcW w:w="3898" w:type="dxa"/>
                <w:gridSpan w:val="4"/>
              </w:tcPr>
            </w:tcPrChange>
          </w:tcPr>
          <w:p w14:paraId="1EEA2EDB" w14:textId="77777777" w:rsidR="00EF7736" w:rsidRDefault="00EF7736" w:rsidP="00C00187">
            <w:pPr>
              <w:pStyle w:val="TAL"/>
              <w:spacing w:after="40"/>
            </w:pPr>
            <w:r>
              <w:t>ATSSS-LL functionality</w:t>
            </w:r>
          </w:p>
        </w:tc>
      </w:tr>
      <w:tr w:rsidR="00EF7736" w:rsidRPr="002A12F4" w14:paraId="065926CC" w14:textId="77777777" w:rsidTr="00F30956">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244" w:author="Huawei_CHV_1" w:date="2021-05-13T01:26: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gridBefore w:val="1"/>
          <w:gridAfter w:val="2"/>
          <w:wBefore w:w="47" w:type="dxa"/>
          <w:wAfter w:w="64" w:type="dxa"/>
          <w:cantSplit/>
          <w:jc w:val="center"/>
          <w:trPrChange w:id="245" w:author="Huawei_CHV_1" w:date="2021-05-13T01:26:00Z">
            <w:trPr>
              <w:gridBefore w:val="3"/>
              <w:gridAfter w:val="2"/>
              <w:wBefore w:w="113" w:type="dxa"/>
              <w:wAfter w:w="1114" w:type="dxa"/>
              <w:cantSplit/>
              <w:jc w:val="center"/>
            </w:trPr>
          </w:trPrChange>
        </w:trPr>
        <w:tc>
          <w:tcPr>
            <w:tcW w:w="7089" w:type="dxa"/>
            <w:gridSpan w:val="36"/>
            <w:tcPrChange w:id="246" w:author="Huawei_CHV_1" w:date="2021-05-13T01:26:00Z">
              <w:tcPr>
                <w:tcW w:w="7087" w:type="dxa"/>
                <w:gridSpan w:val="35"/>
              </w:tcPr>
            </w:tcPrChange>
          </w:tcPr>
          <w:p w14:paraId="3B7C73A9" w14:textId="77777777" w:rsidR="00EF7736" w:rsidRDefault="00EF7736" w:rsidP="00C00187">
            <w:pPr>
              <w:pStyle w:val="TAL"/>
              <w:spacing w:after="40"/>
            </w:pPr>
            <w:r>
              <w:t>All other values are spare.</w:t>
            </w:r>
          </w:p>
          <w:p w14:paraId="306DFB94" w14:textId="77777777" w:rsidR="00EF7736" w:rsidRDefault="00EF7736" w:rsidP="00C00187">
            <w:pPr>
              <w:pStyle w:val="TAL"/>
              <w:spacing w:after="40"/>
            </w:pPr>
            <w:r>
              <w:t>I</w:t>
            </w:r>
            <w:r w:rsidRPr="009F7EC3">
              <w:t xml:space="preserve">f the UE does not support the received </w:t>
            </w:r>
            <w:r>
              <w:t xml:space="preserve">encoded </w:t>
            </w:r>
            <w:r w:rsidRPr="009F7EC3">
              <w:t>steering functionality in the ATSSS rule</w:t>
            </w:r>
            <w:r>
              <w:t>, t</w:t>
            </w:r>
            <w:r w:rsidRPr="009F7EC3">
              <w:t>he UE shall ignore the ATSSS rule</w:t>
            </w:r>
            <w:r>
              <w:t>.</w:t>
            </w:r>
          </w:p>
        </w:tc>
      </w:tr>
      <w:tr w:rsidR="00EF7736" w:rsidRPr="002A12F4" w14:paraId="0FCC94A5" w14:textId="77777777" w:rsidTr="00F30956">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247" w:author="Huawei_CHV_1" w:date="2021-05-13T01:26: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gridBefore w:val="1"/>
          <w:gridAfter w:val="2"/>
          <w:wBefore w:w="47" w:type="dxa"/>
          <w:wAfter w:w="64" w:type="dxa"/>
          <w:cantSplit/>
          <w:jc w:val="center"/>
          <w:trPrChange w:id="248" w:author="Huawei_CHV_1" w:date="2021-05-13T01:26:00Z">
            <w:trPr>
              <w:gridBefore w:val="3"/>
              <w:gridAfter w:val="2"/>
              <w:wBefore w:w="113" w:type="dxa"/>
              <w:wAfter w:w="1114" w:type="dxa"/>
              <w:cantSplit/>
              <w:jc w:val="center"/>
            </w:trPr>
          </w:trPrChange>
        </w:trPr>
        <w:tc>
          <w:tcPr>
            <w:tcW w:w="7089" w:type="dxa"/>
            <w:gridSpan w:val="36"/>
            <w:tcPrChange w:id="249" w:author="Huawei_CHV_1" w:date="2021-05-13T01:26:00Z">
              <w:tcPr>
                <w:tcW w:w="7087" w:type="dxa"/>
                <w:gridSpan w:val="35"/>
              </w:tcPr>
            </w:tcPrChange>
          </w:tcPr>
          <w:p w14:paraId="25322545" w14:textId="77777777" w:rsidR="00EF7736" w:rsidRDefault="00EF7736" w:rsidP="00C00187">
            <w:pPr>
              <w:pStyle w:val="TAL"/>
              <w:spacing w:after="40"/>
            </w:pPr>
          </w:p>
        </w:tc>
      </w:tr>
      <w:tr w:rsidR="00EF7736" w:rsidRPr="002A12F4" w14:paraId="6670BD61" w14:textId="77777777" w:rsidTr="00F30956">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250" w:author="Huawei_CHV_1" w:date="2021-05-13T01:26: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gridBefore w:val="1"/>
          <w:gridAfter w:val="2"/>
          <w:wBefore w:w="47" w:type="dxa"/>
          <w:wAfter w:w="64" w:type="dxa"/>
          <w:cantSplit/>
          <w:jc w:val="center"/>
          <w:trPrChange w:id="251" w:author="Huawei_CHV_1" w:date="2021-05-13T01:26:00Z">
            <w:trPr>
              <w:gridBefore w:val="3"/>
              <w:gridAfter w:val="2"/>
              <w:wBefore w:w="113" w:type="dxa"/>
              <w:wAfter w:w="1114" w:type="dxa"/>
              <w:cantSplit/>
              <w:jc w:val="center"/>
            </w:trPr>
          </w:trPrChange>
        </w:trPr>
        <w:tc>
          <w:tcPr>
            <w:tcW w:w="7089" w:type="dxa"/>
            <w:gridSpan w:val="36"/>
            <w:tcPrChange w:id="252" w:author="Huawei_CHV_1" w:date="2021-05-13T01:26:00Z">
              <w:tcPr>
                <w:tcW w:w="7087" w:type="dxa"/>
                <w:gridSpan w:val="35"/>
              </w:tcPr>
            </w:tcPrChange>
          </w:tcPr>
          <w:p w14:paraId="366F49D8" w14:textId="0C724FF6" w:rsidR="00EF7736" w:rsidRDefault="00EF7736" w:rsidP="00423CDB">
            <w:pPr>
              <w:pStyle w:val="TAL"/>
              <w:spacing w:after="40"/>
            </w:pPr>
            <w:r>
              <w:t xml:space="preserve">Steering mode (octet </w:t>
            </w:r>
            <w:ins w:id="253" w:author="Huawei_CHV_4" w:date="2021-06-15T11:22:00Z">
              <w:r w:rsidR="00423CDB">
                <w:t>f</w:t>
              </w:r>
            </w:ins>
            <w:ins w:id="254" w:author="Huawei_CHV_3" w:date="2021-06-15T08:37:00Z">
              <w:r w:rsidR="00FC445B">
                <w:t>+3</w:t>
              </w:r>
            </w:ins>
            <w:del w:id="255" w:author="Huawei_CHV_3" w:date="2021-06-15T08:37:00Z">
              <w:r w:rsidDel="00FC445B">
                <w:delText>s-1</w:delText>
              </w:r>
            </w:del>
            <w:r>
              <w:t>)</w:t>
            </w:r>
          </w:p>
        </w:tc>
      </w:tr>
      <w:tr w:rsidR="00EF7736" w:rsidRPr="002A12F4" w14:paraId="3753ECCB" w14:textId="77777777" w:rsidTr="00F30956">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256" w:author="Huawei_CHV_1" w:date="2021-05-13T01:26: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gridBefore w:val="1"/>
          <w:gridAfter w:val="2"/>
          <w:wBefore w:w="47" w:type="dxa"/>
          <w:wAfter w:w="64" w:type="dxa"/>
          <w:cantSplit/>
          <w:jc w:val="center"/>
          <w:trPrChange w:id="257" w:author="Huawei_CHV_1" w:date="2021-05-13T01:26:00Z">
            <w:trPr>
              <w:gridBefore w:val="3"/>
              <w:gridAfter w:val="2"/>
              <w:wBefore w:w="113" w:type="dxa"/>
              <w:wAfter w:w="1114" w:type="dxa"/>
              <w:cantSplit/>
              <w:jc w:val="center"/>
            </w:trPr>
          </w:trPrChange>
        </w:trPr>
        <w:tc>
          <w:tcPr>
            <w:tcW w:w="7089" w:type="dxa"/>
            <w:gridSpan w:val="36"/>
            <w:tcPrChange w:id="258" w:author="Huawei_CHV_1" w:date="2021-05-13T01:26:00Z">
              <w:tcPr>
                <w:tcW w:w="7087" w:type="dxa"/>
                <w:gridSpan w:val="35"/>
              </w:tcPr>
            </w:tcPrChange>
          </w:tcPr>
          <w:p w14:paraId="0E1E313F" w14:textId="2BBF5E61" w:rsidR="00EF7736" w:rsidRDefault="00EF7736" w:rsidP="00423CDB">
            <w:pPr>
              <w:pStyle w:val="TAL"/>
              <w:spacing w:after="40"/>
            </w:pPr>
            <w:r>
              <w:t xml:space="preserve">The steering mode descriptor field shall be encoded by one octet (octet </w:t>
            </w:r>
            <w:ins w:id="259" w:author="Huawei_CHV_4" w:date="2021-06-15T11:22:00Z">
              <w:r w:rsidR="00423CDB">
                <w:t>f</w:t>
              </w:r>
            </w:ins>
            <w:ins w:id="260" w:author="Huawei_CHV_3" w:date="2021-06-15T08:37:00Z">
              <w:r w:rsidR="00FC445B">
                <w:t>+3</w:t>
              </w:r>
            </w:ins>
            <w:del w:id="261" w:author="Huawei_CHV_3" w:date="2021-06-15T08:37:00Z">
              <w:r w:rsidDel="00FC445B">
                <w:delText>s-1</w:delText>
              </w:r>
            </w:del>
            <w:r>
              <w:t>) as follows:</w:t>
            </w:r>
          </w:p>
        </w:tc>
      </w:tr>
      <w:tr w:rsidR="00EF7736" w:rsidRPr="002A12F4" w14:paraId="5E8A7C90" w14:textId="77777777" w:rsidTr="00F30956">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262" w:author="Huawei_CHV_1" w:date="2021-05-13T01:26: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gridBefore w:val="1"/>
          <w:gridAfter w:val="2"/>
          <w:wBefore w:w="47" w:type="dxa"/>
          <w:wAfter w:w="64" w:type="dxa"/>
          <w:cantSplit/>
          <w:jc w:val="center"/>
          <w:trPrChange w:id="263" w:author="Huawei_CHV_1" w:date="2021-05-13T01:26:00Z">
            <w:trPr>
              <w:gridBefore w:val="3"/>
              <w:gridAfter w:val="2"/>
              <w:wBefore w:w="113" w:type="dxa"/>
              <w:wAfter w:w="1114" w:type="dxa"/>
              <w:cantSplit/>
              <w:jc w:val="center"/>
            </w:trPr>
          </w:trPrChange>
        </w:trPr>
        <w:tc>
          <w:tcPr>
            <w:tcW w:w="7089" w:type="dxa"/>
            <w:gridSpan w:val="36"/>
            <w:tcPrChange w:id="264" w:author="Huawei_CHV_1" w:date="2021-05-13T01:26:00Z">
              <w:tcPr>
                <w:tcW w:w="7087" w:type="dxa"/>
                <w:gridSpan w:val="35"/>
              </w:tcPr>
            </w:tcPrChange>
          </w:tcPr>
          <w:p w14:paraId="29AFF659" w14:textId="77777777" w:rsidR="00EF7736" w:rsidRDefault="00EF7736" w:rsidP="00C00187">
            <w:pPr>
              <w:pStyle w:val="TAL"/>
            </w:pPr>
            <w:r w:rsidRPr="00D76ECE">
              <w:t>Bits</w:t>
            </w:r>
          </w:p>
        </w:tc>
      </w:tr>
      <w:tr w:rsidR="00EF7736" w:rsidRPr="00296303" w14:paraId="079C1A9A" w14:textId="77777777" w:rsidTr="00F30956">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265" w:author="Huawei_CHV_1" w:date="2021-05-13T01:26: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gridBefore w:val="1"/>
          <w:gridAfter w:val="2"/>
          <w:wBefore w:w="47" w:type="dxa"/>
          <w:wAfter w:w="64" w:type="dxa"/>
          <w:cantSplit/>
          <w:jc w:val="center"/>
          <w:trPrChange w:id="266" w:author="Huawei_CHV_1" w:date="2021-05-13T01:26:00Z">
            <w:trPr>
              <w:gridBefore w:val="3"/>
              <w:gridAfter w:val="2"/>
              <w:wBefore w:w="113" w:type="dxa"/>
              <w:wAfter w:w="1114" w:type="dxa"/>
              <w:cantSplit/>
              <w:jc w:val="center"/>
            </w:trPr>
          </w:trPrChange>
        </w:trPr>
        <w:tc>
          <w:tcPr>
            <w:tcW w:w="354" w:type="dxa"/>
            <w:gridSpan w:val="4"/>
            <w:tcPrChange w:id="267" w:author="Huawei_CHV_1" w:date="2021-05-13T01:26:00Z">
              <w:tcPr>
                <w:tcW w:w="354" w:type="dxa"/>
                <w:gridSpan w:val="4"/>
              </w:tcPr>
            </w:tcPrChange>
          </w:tcPr>
          <w:p w14:paraId="01D97E0D" w14:textId="77777777" w:rsidR="00EF7736" w:rsidRPr="00296303" w:rsidRDefault="00EF7736" w:rsidP="00C00187">
            <w:pPr>
              <w:pStyle w:val="TAL"/>
              <w:rPr>
                <w:b/>
              </w:rPr>
            </w:pPr>
            <w:r w:rsidRPr="00296303">
              <w:rPr>
                <w:b/>
              </w:rPr>
              <w:t>8</w:t>
            </w:r>
          </w:p>
        </w:tc>
        <w:tc>
          <w:tcPr>
            <w:tcW w:w="354" w:type="dxa"/>
            <w:gridSpan w:val="3"/>
            <w:tcPrChange w:id="268" w:author="Huawei_CHV_1" w:date="2021-05-13T01:26:00Z">
              <w:tcPr>
                <w:tcW w:w="354" w:type="dxa"/>
                <w:gridSpan w:val="3"/>
              </w:tcPr>
            </w:tcPrChange>
          </w:tcPr>
          <w:p w14:paraId="0FC5751E" w14:textId="77777777" w:rsidR="00EF7736" w:rsidRPr="00296303" w:rsidRDefault="00EF7736" w:rsidP="00C00187">
            <w:pPr>
              <w:pStyle w:val="TAL"/>
              <w:rPr>
                <w:b/>
              </w:rPr>
            </w:pPr>
            <w:r w:rsidRPr="00296303">
              <w:rPr>
                <w:b/>
              </w:rPr>
              <w:t>7</w:t>
            </w:r>
          </w:p>
        </w:tc>
        <w:tc>
          <w:tcPr>
            <w:tcW w:w="355" w:type="dxa"/>
            <w:gridSpan w:val="3"/>
            <w:tcPrChange w:id="269" w:author="Huawei_CHV_1" w:date="2021-05-13T01:26:00Z">
              <w:tcPr>
                <w:tcW w:w="355" w:type="dxa"/>
                <w:gridSpan w:val="3"/>
              </w:tcPr>
            </w:tcPrChange>
          </w:tcPr>
          <w:p w14:paraId="252AC2D0" w14:textId="77777777" w:rsidR="00EF7736" w:rsidRPr="00296303" w:rsidRDefault="00EF7736" w:rsidP="00C00187">
            <w:pPr>
              <w:pStyle w:val="TAL"/>
              <w:rPr>
                <w:b/>
              </w:rPr>
            </w:pPr>
            <w:r w:rsidRPr="00296303">
              <w:rPr>
                <w:b/>
              </w:rPr>
              <w:t>6</w:t>
            </w:r>
          </w:p>
        </w:tc>
        <w:tc>
          <w:tcPr>
            <w:tcW w:w="354" w:type="dxa"/>
            <w:gridSpan w:val="3"/>
            <w:tcPrChange w:id="270" w:author="Huawei_CHV_1" w:date="2021-05-13T01:26:00Z">
              <w:tcPr>
                <w:tcW w:w="354" w:type="dxa"/>
                <w:gridSpan w:val="3"/>
              </w:tcPr>
            </w:tcPrChange>
          </w:tcPr>
          <w:p w14:paraId="748077E8" w14:textId="77777777" w:rsidR="00EF7736" w:rsidRPr="00296303" w:rsidRDefault="00EF7736" w:rsidP="00C00187">
            <w:pPr>
              <w:pStyle w:val="TAL"/>
              <w:rPr>
                <w:b/>
              </w:rPr>
            </w:pPr>
            <w:r w:rsidRPr="00296303">
              <w:rPr>
                <w:b/>
              </w:rPr>
              <w:t>5</w:t>
            </w:r>
          </w:p>
        </w:tc>
        <w:tc>
          <w:tcPr>
            <w:tcW w:w="354" w:type="dxa"/>
            <w:gridSpan w:val="3"/>
            <w:tcPrChange w:id="271" w:author="Huawei_CHV_1" w:date="2021-05-13T01:26:00Z">
              <w:tcPr>
                <w:tcW w:w="354" w:type="dxa"/>
                <w:gridSpan w:val="3"/>
              </w:tcPr>
            </w:tcPrChange>
          </w:tcPr>
          <w:p w14:paraId="7F84F105" w14:textId="77777777" w:rsidR="00EF7736" w:rsidRPr="00296303" w:rsidRDefault="00EF7736" w:rsidP="00C00187">
            <w:pPr>
              <w:pStyle w:val="TAL"/>
              <w:rPr>
                <w:b/>
              </w:rPr>
            </w:pPr>
            <w:r w:rsidRPr="00296303">
              <w:rPr>
                <w:b/>
              </w:rPr>
              <w:t>4</w:t>
            </w:r>
          </w:p>
        </w:tc>
        <w:tc>
          <w:tcPr>
            <w:tcW w:w="355" w:type="dxa"/>
            <w:gridSpan w:val="3"/>
            <w:tcPrChange w:id="272" w:author="Huawei_CHV_1" w:date="2021-05-13T01:26:00Z">
              <w:tcPr>
                <w:tcW w:w="355" w:type="dxa"/>
                <w:gridSpan w:val="3"/>
              </w:tcPr>
            </w:tcPrChange>
          </w:tcPr>
          <w:p w14:paraId="2A1F42D5" w14:textId="77777777" w:rsidR="00EF7736" w:rsidRPr="00296303" w:rsidRDefault="00EF7736" w:rsidP="00C00187">
            <w:pPr>
              <w:pStyle w:val="TAL"/>
              <w:rPr>
                <w:b/>
              </w:rPr>
            </w:pPr>
            <w:r w:rsidRPr="00296303">
              <w:rPr>
                <w:b/>
              </w:rPr>
              <w:t>3</w:t>
            </w:r>
          </w:p>
        </w:tc>
        <w:tc>
          <w:tcPr>
            <w:tcW w:w="354" w:type="dxa"/>
            <w:gridSpan w:val="4"/>
            <w:tcPrChange w:id="273" w:author="Huawei_CHV_1" w:date="2021-05-13T01:26:00Z">
              <w:tcPr>
                <w:tcW w:w="354" w:type="dxa"/>
                <w:gridSpan w:val="4"/>
              </w:tcPr>
            </w:tcPrChange>
          </w:tcPr>
          <w:p w14:paraId="0C539C28" w14:textId="77777777" w:rsidR="00EF7736" w:rsidRPr="00296303" w:rsidRDefault="00EF7736" w:rsidP="00C00187">
            <w:pPr>
              <w:pStyle w:val="TAL"/>
              <w:rPr>
                <w:b/>
              </w:rPr>
            </w:pPr>
            <w:r w:rsidRPr="00296303">
              <w:rPr>
                <w:b/>
              </w:rPr>
              <w:t>2</w:t>
            </w:r>
          </w:p>
        </w:tc>
        <w:tc>
          <w:tcPr>
            <w:tcW w:w="354" w:type="dxa"/>
            <w:gridSpan w:val="4"/>
            <w:tcPrChange w:id="274" w:author="Huawei_CHV_1" w:date="2021-05-13T01:26:00Z">
              <w:tcPr>
                <w:tcW w:w="354" w:type="dxa"/>
                <w:gridSpan w:val="4"/>
              </w:tcPr>
            </w:tcPrChange>
          </w:tcPr>
          <w:p w14:paraId="7E9A5589" w14:textId="77777777" w:rsidR="00EF7736" w:rsidRPr="00296303" w:rsidRDefault="00EF7736" w:rsidP="00C00187">
            <w:pPr>
              <w:pStyle w:val="TAL"/>
              <w:rPr>
                <w:b/>
              </w:rPr>
            </w:pPr>
            <w:r w:rsidRPr="00296303">
              <w:rPr>
                <w:b/>
              </w:rPr>
              <w:t>1</w:t>
            </w:r>
          </w:p>
        </w:tc>
        <w:tc>
          <w:tcPr>
            <w:tcW w:w="355" w:type="dxa"/>
            <w:gridSpan w:val="4"/>
            <w:tcPrChange w:id="275" w:author="Huawei_CHV_1" w:date="2021-05-13T01:26:00Z">
              <w:tcPr>
                <w:tcW w:w="355" w:type="dxa"/>
                <w:gridSpan w:val="4"/>
              </w:tcPr>
            </w:tcPrChange>
          </w:tcPr>
          <w:p w14:paraId="01D07304" w14:textId="77777777" w:rsidR="00EF7736" w:rsidRPr="00296303" w:rsidRDefault="00EF7736" w:rsidP="00C00187">
            <w:pPr>
              <w:pStyle w:val="TAL"/>
              <w:rPr>
                <w:b/>
              </w:rPr>
            </w:pPr>
          </w:p>
        </w:tc>
        <w:tc>
          <w:tcPr>
            <w:tcW w:w="3900" w:type="dxa"/>
            <w:gridSpan w:val="5"/>
            <w:tcPrChange w:id="276" w:author="Huawei_CHV_1" w:date="2021-05-13T01:26:00Z">
              <w:tcPr>
                <w:tcW w:w="3898" w:type="dxa"/>
                <w:gridSpan w:val="4"/>
              </w:tcPr>
            </w:tcPrChange>
          </w:tcPr>
          <w:p w14:paraId="34D918E0" w14:textId="77777777" w:rsidR="00EF7736" w:rsidRPr="00296303" w:rsidRDefault="00EF7736" w:rsidP="00C00187">
            <w:pPr>
              <w:pStyle w:val="TAL"/>
              <w:rPr>
                <w:b/>
              </w:rPr>
            </w:pPr>
          </w:p>
        </w:tc>
      </w:tr>
      <w:tr w:rsidR="00EF7736" w:rsidRPr="002A12F4" w14:paraId="0D084E77" w14:textId="77777777" w:rsidTr="00F30956">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277" w:author="Huawei_CHV_1" w:date="2021-05-13T01:26: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gridBefore w:val="1"/>
          <w:gridAfter w:val="2"/>
          <w:wBefore w:w="47" w:type="dxa"/>
          <w:wAfter w:w="64" w:type="dxa"/>
          <w:cantSplit/>
          <w:jc w:val="center"/>
          <w:trPrChange w:id="278" w:author="Huawei_CHV_1" w:date="2021-05-13T01:26:00Z">
            <w:trPr>
              <w:gridBefore w:val="3"/>
              <w:gridAfter w:val="2"/>
              <w:wBefore w:w="113" w:type="dxa"/>
              <w:wAfter w:w="1114" w:type="dxa"/>
              <w:cantSplit/>
              <w:jc w:val="center"/>
            </w:trPr>
          </w:trPrChange>
        </w:trPr>
        <w:tc>
          <w:tcPr>
            <w:tcW w:w="354" w:type="dxa"/>
            <w:gridSpan w:val="4"/>
            <w:tcPrChange w:id="279" w:author="Huawei_CHV_1" w:date="2021-05-13T01:26:00Z">
              <w:tcPr>
                <w:tcW w:w="354" w:type="dxa"/>
                <w:gridSpan w:val="4"/>
              </w:tcPr>
            </w:tcPrChange>
          </w:tcPr>
          <w:p w14:paraId="0AB54C88" w14:textId="77777777" w:rsidR="00EF7736" w:rsidRDefault="00EF7736" w:rsidP="00C00187">
            <w:pPr>
              <w:pStyle w:val="TAL"/>
            </w:pPr>
            <w:r>
              <w:lastRenderedPageBreak/>
              <w:t>0</w:t>
            </w:r>
          </w:p>
        </w:tc>
        <w:tc>
          <w:tcPr>
            <w:tcW w:w="354" w:type="dxa"/>
            <w:gridSpan w:val="3"/>
            <w:tcPrChange w:id="280" w:author="Huawei_CHV_1" w:date="2021-05-13T01:26:00Z">
              <w:tcPr>
                <w:tcW w:w="354" w:type="dxa"/>
                <w:gridSpan w:val="3"/>
              </w:tcPr>
            </w:tcPrChange>
          </w:tcPr>
          <w:p w14:paraId="6845B4ED" w14:textId="77777777" w:rsidR="00EF7736" w:rsidRDefault="00EF7736" w:rsidP="00C00187">
            <w:pPr>
              <w:pStyle w:val="TAL"/>
            </w:pPr>
            <w:r>
              <w:t>0</w:t>
            </w:r>
          </w:p>
        </w:tc>
        <w:tc>
          <w:tcPr>
            <w:tcW w:w="355" w:type="dxa"/>
            <w:gridSpan w:val="3"/>
            <w:tcPrChange w:id="281" w:author="Huawei_CHV_1" w:date="2021-05-13T01:26:00Z">
              <w:tcPr>
                <w:tcW w:w="355" w:type="dxa"/>
                <w:gridSpan w:val="3"/>
              </w:tcPr>
            </w:tcPrChange>
          </w:tcPr>
          <w:p w14:paraId="553AD8CA" w14:textId="77777777" w:rsidR="00EF7736" w:rsidRDefault="00EF7736" w:rsidP="00C00187">
            <w:pPr>
              <w:pStyle w:val="TAL"/>
            </w:pPr>
            <w:r>
              <w:t>0</w:t>
            </w:r>
          </w:p>
        </w:tc>
        <w:tc>
          <w:tcPr>
            <w:tcW w:w="354" w:type="dxa"/>
            <w:gridSpan w:val="3"/>
            <w:tcPrChange w:id="282" w:author="Huawei_CHV_1" w:date="2021-05-13T01:26:00Z">
              <w:tcPr>
                <w:tcW w:w="354" w:type="dxa"/>
                <w:gridSpan w:val="3"/>
              </w:tcPr>
            </w:tcPrChange>
          </w:tcPr>
          <w:p w14:paraId="4D9B9E6A" w14:textId="77777777" w:rsidR="00EF7736" w:rsidRDefault="00EF7736" w:rsidP="00C00187">
            <w:pPr>
              <w:pStyle w:val="TAL"/>
            </w:pPr>
            <w:r>
              <w:t>0</w:t>
            </w:r>
          </w:p>
        </w:tc>
        <w:tc>
          <w:tcPr>
            <w:tcW w:w="354" w:type="dxa"/>
            <w:gridSpan w:val="3"/>
            <w:tcPrChange w:id="283" w:author="Huawei_CHV_1" w:date="2021-05-13T01:26:00Z">
              <w:tcPr>
                <w:tcW w:w="354" w:type="dxa"/>
                <w:gridSpan w:val="3"/>
              </w:tcPr>
            </w:tcPrChange>
          </w:tcPr>
          <w:p w14:paraId="66192AF6" w14:textId="77777777" w:rsidR="00EF7736" w:rsidRDefault="00EF7736" w:rsidP="00C00187">
            <w:pPr>
              <w:pStyle w:val="TAL"/>
            </w:pPr>
            <w:r>
              <w:t>0</w:t>
            </w:r>
          </w:p>
        </w:tc>
        <w:tc>
          <w:tcPr>
            <w:tcW w:w="355" w:type="dxa"/>
            <w:gridSpan w:val="3"/>
            <w:tcPrChange w:id="284" w:author="Huawei_CHV_1" w:date="2021-05-13T01:26:00Z">
              <w:tcPr>
                <w:tcW w:w="355" w:type="dxa"/>
                <w:gridSpan w:val="3"/>
              </w:tcPr>
            </w:tcPrChange>
          </w:tcPr>
          <w:p w14:paraId="6E921321" w14:textId="77777777" w:rsidR="00EF7736" w:rsidRDefault="00EF7736" w:rsidP="00C00187">
            <w:pPr>
              <w:pStyle w:val="TAL"/>
            </w:pPr>
            <w:r>
              <w:t>0</w:t>
            </w:r>
          </w:p>
        </w:tc>
        <w:tc>
          <w:tcPr>
            <w:tcW w:w="354" w:type="dxa"/>
            <w:gridSpan w:val="4"/>
            <w:tcPrChange w:id="285" w:author="Huawei_CHV_1" w:date="2021-05-13T01:26:00Z">
              <w:tcPr>
                <w:tcW w:w="354" w:type="dxa"/>
                <w:gridSpan w:val="4"/>
              </w:tcPr>
            </w:tcPrChange>
          </w:tcPr>
          <w:p w14:paraId="74F4CB2D" w14:textId="77777777" w:rsidR="00EF7736" w:rsidRDefault="00EF7736" w:rsidP="00C00187">
            <w:pPr>
              <w:pStyle w:val="TAL"/>
            </w:pPr>
            <w:r>
              <w:t>0</w:t>
            </w:r>
          </w:p>
        </w:tc>
        <w:tc>
          <w:tcPr>
            <w:tcW w:w="354" w:type="dxa"/>
            <w:gridSpan w:val="4"/>
            <w:tcPrChange w:id="286" w:author="Huawei_CHV_1" w:date="2021-05-13T01:26:00Z">
              <w:tcPr>
                <w:tcW w:w="354" w:type="dxa"/>
                <w:gridSpan w:val="4"/>
              </w:tcPr>
            </w:tcPrChange>
          </w:tcPr>
          <w:p w14:paraId="6E2376A7" w14:textId="77777777" w:rsidR="00EF7736" w:rsidRDefault="00EF7736" w:rsidP="00C00187">
            <w:pPr>
              <w:pStyle w:val="TAL"/>
            </w:pPr>
            <w:r>
              <w:t>1</w:t>
            </w:r>
          </w:p>
        </w:tc>
        <w:tc>
          <w:tcPr>
            <w:tcW w:w="355" w:type="dxa"/>
            <w:gridSpan w:val="4"/>
            <w:tcPrChange w:id="287" w:author="Huawei_CHV_1" w:date="2021-05-13T01:26:00Z">
              <w:tcPr>
                <w:tcW w:w="355" w:type="dxa"/>
                <w:gridSpan w:val="4"/>
              </w:tcPr>
            </w:tcPrChange>
          </w:tcPr>
          <w:p w14:paraId="618BE7DE" w14:textId="77777777" w:rsidR="00EF7736" w:rsidRDefault="00EF7736" w:rsidP="00C00187">
            <w:pPr>
              <w:pStyle w:val="TAL"/>
            </w:pPr>
          </w:p>
        </w:tc>
        <w:tc>
          <w:tcPr>
            <w:tcW w:w="3900" w:type="dxa"/>
            <w:gridSpan w:val="5"/>
            <w:tcPrChange w:id="288" w:author="Huawei_CHV_1" w:date="2021-05-13T01:26:00Z">
              <w:tcPr>
                <w:tcW w:w="3898" w:type="dxa"/>
                <w:gridSpan w:val="4"/>
              </w:tcPr>
            </w:tcPrChange>
          </w:tcPr>
          <w:p w14:paraId="4F4B0B96" w14:textId="77777777" w:rsidR="00EF7736" w:rsidRDefault="00EF7736" w:rsidP="00C00187">
            <w:pPr>
              <w:pStyle w:val="TAL"/>
            </w:pPr>
            <w:r>
              <w:rPr>
                <w:lang w:val="en-US" w:eastAsia="ko-KR"/>
              </w:rPr>
              <w:t>Active-standby</w:t>
            </w:r>
          </w:p>
        </w:tc>
      </w:tr>
      <w:tr w:rsidR="00EF7736" w:rsidRPr="002A12F4" w14:paraId="7AA95BB5" w14:textId="77777777" w:rsidTr="00F30956">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289" w:author="Huawei_CHV_1" w:date="2021-05-13T01:26: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gridBefore w:val="1"/>
          <w:gridAfter w:val="2"/>
          <w:wBefore w:w="47" w:type="dxa"/>
          <w:wAfter w:w="64" w:type="dxa"/>
          <w:cantSplit/>
          <w:jc w:val="center"/>
          <w:trPrChange w:id="290" w:author="Huawei_CHV_1" w:date="2021-05-13T01:26:00Z">
            <w:trPr>
              <w:gridBefore w:val="3"/>
              <w:gridAfter w:val="2"/>
              <w:wBefore w:w="113" w:type="dxa"/>
              <w:wAfter w:w="1114" w:type="dxa"/>
              <w:cantSplit/>
              <w:jc w:val="center"/>
            </w:trPr>
          </w:trPrChange>
        </w:trPr>
        <w:tc>
          <w:tcPr>
            <w:tcW w:w="354" w:type="dxa"/>
            <w:gridSpan w:val="4"/>
            <w:tcPrChange w:id="291" w:author="Huawei_CHV_1" w:date="2021-05-13T01:26:00Z">
              <w:tcPr>
                <w:tcW w:w="354" w:type="dxa"/>
                <w:gridSpan w:val="4"/>
              </w:tcPr>
            </w:tcPrChange>
          </w:tcPr>
          <w:p w14:paraId="12B6DDF6" w14:textId="77777777" w:rsidR="00EF7736" w:rsidRDefault="00EF7736" w:rsidP="00C00187">
            <w:pPr>
              <w:pStyle w:val="TAL"/>
            </w:pPr>
            <w:r>
              <w:t>0</w:t>
            </w:r>
          </w:p>
        </w:tc>
        <w:tc>
          <w:tcPr>
            <w:tcW w:w="354" w:type="dxa"/>
            <w:gridSpan w:val="3"/>
            <w:tcPrChange w:id="292" w:author="Huawei_CHV_1" w:date="2021-05-13T01:26:00Z">
              <w:tcPr>
                <w:tcW w:w="354" w:type="dxa"/>
                <w:gridSpan w:val="3"/>
              </w:tcPr>
            </w:tcPrChange>
          </w:tcPr>
          <w:p w14:paraId="0C6DD8B9" w14:textId="77777777" w:rsidR="00EF7736" w:rsidRDefault="00EF7736" w:rsidP="00C00187">
            <w:pPr>
              <w:pStyle w:val="TAL"/>
            </w:pPr>
            <w:r>
              <w:t>0</w:t>
            </w:r>
          </w:p>
        </w:tc>
        <w:tc>
          <w:tcPr>
            <w:tcW w:w="355" w:type="dxa"/>
            <w:gridSpan w:val="3"/>
            <w:tcPrChange w:id="293" w:author="Huawei_CHV_1" w:date="2021-05-13T01:26:00Z">
              <w:tcPr>
                <w:tcW w:w="355" w:type="dxa"/>
                <w:gridSpan w:val="3"/>
              </w:tcPr>
            </w:tcPrChange>
          </w:tcPr>
          <w:p w14:paraId="6D1FE714" w14:textId="77777777" w:rsidR="00EF7736" w:rsidRDefault="00EF7736" w:rsidP="00C00187">
            <w:pPr>
              <w:pStyle w:val="TAL"/>
            </w:pPr>
            <w:r>
              <w:t>0</w:t>
            </w:r>
          </w:p>
        </w:tc>
        <w:tc>
          <w:tcPr>
            <w:tcW w:w="354" w:type="dxa"/>
            <w:gridSpan w:val="3"/>
            <w:tcPrChange w:id="294" w:author="Huawei_CHV_1" w:date="2021-05-13T01:26:00Z">
              <w:tcPr>
                <w:tcW w:w="354" w:type="dxa"/>
                <w:gridSpan w:val="3"/>
              </w:tcPr>
            </w:tcPrChange>
          </w:tcPr>
          <w:p w14:paraId="7BF0DB1B" w14:textId="77777777" w:rsidR="00EF7736" w:rsidRDefault="00EF7736" w:rsidP="00C00187">
            <w:pPr>
              <w:pStyle w:val="TAL"/>
            </w:pPr>
            <w:r>
              <w:t>0</w:t>
            </w:r>
          </w:p>
        </w:tc>
        <w:tc>
          <w:tcPr>
            <w:tcW w:w="354" w:type="dxa"/>
            <w:gridSpan w:val="3"/>
            <w:tcPrChange w:id="295" w:author="Huawei_CHV_1" w:date="2021-05-13T01:26:00Z">
              <w:tcPr>
                <w:tcW w:w="354" w:type="dxa"/>
                <w:gridSpan w:val="3"/>
              </w:tcPr>
            </w:tcPrChange>
          </w:tcPr>
          <w:p w14:paraId="621289ED" w14:textId="77777777" w:rsidR="00EF7736" w:rsidRDefault="00EF7736" w:rsidP="00C00187">
            <w:pPr>
              <w:pStyle w:val="TAL"/>
            </w:pPr>
            <w:r>
              <w:t>0</w:t>
            </w:r>
          </w:p>
        </w:tc>
        <w:tc>
          <w:tcPr>
            <w:tcW w:w="355" w:type="dxa"/>
            <w:gridSpan w:val="3"/>
            <w:tcPrChange w:id="296" w:author="Huawei_CHV_1" w:date="2021-05-13T01:26:00Z">
              <w:tcPr>
                <w:tcW w:w="355" w:type="dxa"/>
                <w:gridSpan w:val="3"/>
              </w:tcPr>
            </w:tcPrChange>
          </w:tcPr>
          <w:p w14:paraId="7C423152" w14:textId="77777777" w:rsidR="00EF7736" w:rsidRDefault="00EF7736" w:rsidP="00C00187">
            <w:pPr>
              <w:pStyle w:val="TAL"/>
            </w:pPr>
            <w:r>
              <w:t>0</w:t>
            </w:r>
          </w:p>
        </w:tc>
        <w:tc>
          <w:tcPr>
            <w:tcW w:w="354" w:type="dxa"/>
            <w:gridSpan w:val="4"/>
            <w:tcPrChange w:id="297" w:author="Huawei_CHV_1" w:date="2021-05-13T01:26:00Z">
              <w:tcPr>
                <w:tcW w:w="354" w:type="dxa"/>
                <w:gridSpan w:val="4"/>
              </w:tcPr>
            </w:tcPrChange>
          </w:tcPr>
          <w:p w14:paraId="126B0A08" w14:textId="77777777" w:rsidR="00EF7736" w:rsidRDefault="00EF7736" w:rsidP="00C00187">
            <w:pPr>
              <w:pStyle w:val="TAL"/>
            </w:pPr>
            <w:r>
              <w:t>1</w:t>
            </w:r>
          </w:p>
        </w:tc>
        <w:tc>
          <w:tcPr>
            <w:tcW w:w="354" w:type="dxa"/>
            <w:gridSpan w:val="4"/>
            <w:tcPrChange w:id="298" w:author="Huawei_CHV_1" w:date="2021-05-13T01:26:00Z">
              <w:tcPr>
                <w:tcW w:w="354" w:type="dxa"/>
                <w:gridSpan w:val="4"/>
              </w:tcPr>
            </w:tcPrChange>
          </w:tcPr>
          <w:p w14:paraId="2F6C9678" w14:textId="77777777" w:rsidR="00EF7736" w:rsidRDefault="00EF7736" w:rsidP="00C00187">
            <w:pPr>
              <w:pStyle w:val="TAL"/>
            </w:pPr>
            <w:r>
              <w:t>0</w:t>
            </w:r>
          </w:p>
        </w:tc>
        <w:tc>
          <w:tcPr>
            <w:tcW w:w="355" w:type="dxa"/>
            <w:gridSpan w:val="4"/>
            <w:tcPrChange w:id="299" w:author="Huawei_CHV_1" w:date="2021-05-13T01:26:00Z">
              <w:tcPr>
                <w:tcW w:w="355" w:type="dxa"/>
                <w:gridSpan w:val="4"/>
              </w:tcPr>
            </w:tcPrChange>
          </w:tcPr>
          <w:p w14:paraId="73D550F5" w14:textId="77777777" w:rsidR="00EF7736" w:rsidRDefault="00EF7736" w:rsidP="00C00187">
            <w:pPr>
              <w:pStyle w:val="TAL"/>
            </w:pPr>
          </w:p>
        </w:tc>
        <w:tc>
          <w:tcPr>
            <w:tcW w:w="3900" w:type="dxa"/>
            <w:gridSpan w:val="5"/>
            <w:tcPrChange w:id="300" w:author="Huawei_CHV_1" w:date="2021-05-13T01:26:00Z">
              <w:tcPr>
                <w:tcW w:w="3898" w:type="dxa"/>
                <w:gridSpan w:val="4"/>
              </w:tcPr>
            </w:tcPrChange>
          </w:tcPr>
          <w:p w14:paraId="598FBF43" w14:textId="77777777" w:rsidR="00EF7736" w:rsidRDefault="00EF7736" w:rsidP="00C00187">
            <w:pPr>
              <w:pStyle w:val="TAL"/>
              <w:rPr>
                <w:lang w:val="en-US" w:eastAsia="ko-KR"/>
              </w:rPr>
            </w:pPr>
            <w:r>
              <w:rPr>
                <w:lang w:val="en-US" w:eastAsia="ko-KR"/>
              </w:rPr>
              <w:t>Smallest delay</w:t>
            </w:r>
          </w:p>
        </w:tc>
      </w:tr>
      <w:tr w:rsidR="00EF7736" w:rsidRPr="002A12F4" w14:paraId="5B2F99D2" w14:textId="77777777" w:rsidTr="00F30956">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301" w:author="Huawei_CHV_1" w:date="2021-05-13T01:26: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gridBefore w:val="1"/>
          <w:gridAfter w:val="2"/>
          <w:wBefore w:w="47" w:type="dxa"/>
          <w:wAfter w:w="64" w:type="dxa"/>
          <w:cantSplit/>
          <w:jc w:val="center"/>
          <w:trPrChange w:id="302" w:author="Huawei_CHV_1" w:date="2021-05-13T01:26:00Z">
            <w:trPr>
              <w:gridBefore w:val="3"/>
              <w:gridAfter w:val="2"/>
              <w:wBefore w:w="113" w:type="dxa"/>
              <w:wAfter w:w="1114" w:type="dxa"/>
              <w:cantSplit/>
              <w:jc w:val="center"/>
            </w:trPr>
          </w:trPrChange>
        </w:trPr>
        <w:tc>
          <w:tcPr>
            <w:tcW w:w="354" w:type="dxa"/>
            <w:gridSpan w:val="4"/>
            <w:tcPrChange w:id="303" w:author="Huawei_CHV_1" w:date="2021-05-13T01:26:00Z">
              <w:tcPr>
                <w:tcW w:w="354" w:type="dxa"/>
                <w:gridSpan w:val="4"/>
              </w:tcPr>
            </w:tcPrChange>
          </w:tcPr>
          <w:p w14:paraId="4E301DF2" w14:textId="77777777" w:rsidR="00EF7736" w:rsidRDefault="00EF7736" w:rsidP="00C00187">
            <w:pPr>
              <w:pStyle w:val="TAL"/>
            </w:pPr>
            <w:r>
              <w:t>0</w:t>
            </w:r>
          </w:p>
        </w:tc>
        <w:tc>
          <w:tcPr>
            <w:tcW w:w="354" w:type="dxa"/>
            <w:gridSpan w:val="3"/>
            <w:tcPrChange w:id="304" w:author="Huawei_CHV_1" w:date="2021-05-13T01:26:00Z">
              <w:tcPr>
                <w:tcW w:w="354" w:type="dxa"/>
                <w:gridSpan w:val="3"/>
              </w:tcPr>
            </w:tcPrChange>
          </w:tcPr>
          <w:p w14:paraId="26F9BC09" w14:textId="77777777" w:rsidR="00EF7736" w:rsidRDefault="00EF7736" w:rsidP="00C00187">
            <w:pPr>
              <w:pStyle w:val="TAL"/>
            </w:pPr>
            <w:r>
              <w:t>0</w:t>
            </w:r>
          </w:p>
        </w:tc>
        <w:tc>
          <w:tcPr>
            <w:tcW w:w="355" w:type="dxa"/>
            <w:gridSpan w:val="3"/>
            <w:tcPrChange w:id="305" w:author="Huawei_CHV_1" w:date="2021-05-13T01:26:00Z">
              <w:tcPr>
                <w:tcW w:w="355" w:type="dxa"/>
                <w:gridSpan w:val="3"/>
              </w:tcPr>
            </w:tcPrChange>
          </w:tcPr>
          <w:p w14:paraId="55AF670E" w14:textId="77777777" w:rsidR="00EF7736" w:rsidRDefault="00EF7736" w:rsidP="00C00187">
            <w:pPr>
              <w:pStyle w:val="TAL"/>
            </w:pPr>
            <w:r>
              <w:t>0</w:t>
            </w:r>
          </w:p>
        </w:tc>
        <w:tc>
          <w:tcPr>
            <w:tcW w:w="354" w:type="dxa"/>
            <w:gridSpan w:val="3"/>
            <w:tcPrChange w:id="306" w:author="Huawei_CHV_1" w:date="2021-05-13T01:26:00Z">
              <w:tcPr>
                <w:tcW w:w="354" w:type="dxa"/>
                <w:gridSpan w:val="3"/>
              </w:tcPr>
            </w:tcPrChange>
          </w:tcPr>
          <w:p w14:paraId="4511705B" w14:textId="77777777" w:rsidR="00EF7736" w:rsidRDefault="00EF7736" w:rsidP="00C00187">
            <w:pPr>
              <w:pStyle w:val="TAL"/>
            </w:pPr>
            <w:r>
              <w:t>0</w:t>
            </w:r>
          </w:p>
        </w:tc>
        <w:tc>
          <w:tcPr>
            <w:tcW w:w="354" w:type="dxa"/>
            <w:gridSpan w:val="3"/>
            <w:tcPrChange w:id="307" w:author="Huawei_CHV_1" w:date="2021-05-13T01:26:00Z">
              <w:tcPr>
                <w:tcW w:w="354" w:type="dxa"/>
                <w:gridSpan w:val="3"/>
              </w:tcPr>
            </w:tcPrChange>
          </w:tcPr>
          <w:p w14:paraId="49103EF5" w14:textId="77777777" w:rsidR="00EF7736" w:rsidRDefault="00EF7736" w:rsidP="00C00187">
            <w:pPr>
              <w:pStyle w:val="TAL"/>
            </w:pPr>
            <w:r>
              <w:t>0</w:t>
            </w:r>
          </w:p>
        </w:tc>
        <w:tc>
          <w:tcPr>
            <w:tcW w:w="355" w:type="dxa"/>
            <w:gridSpan w:val="3"/>
            <w:tcPrChange w:id="308" w:author="Huawei_CHV_1" w:date="2021-05-13T01:26:00Z">
              <w:tcPr>
                <w:tcW w:w="355" w:type="dxa"/>
                <w:gridSpan w:val="3"/>
              </w:tcPr>
            </w:tcPrChange>
          </w:tcPr>
          <w:p w14:paraId="0F4C0610" w14:textId="77777777" w:rsidR="00EF7736" w:rsidRDefault="00EF7736" w:rsidP="00C00187">
            <w:pPr>
              <w:pStyle w:val="TAL"/>
            </w:pPr>
            <w:r>
              <w:t>0</w:t>
            </w:r>
          </w:p>
        </w:tc>
        <w:tc>
          <w:tcPr>
            <w:tcW w:w="354" w:type="dxa"/>
            <w:gridSpan w:val="4"/>
            <w:tcPrChange w:id="309" w:author="Huawei_CHV_1" w:date="2021-05-13T01:26:00Z">
              <w:tcPr>
                <w:tcW w:w="354" w:type="dxa"/>
                <w:gridSpan w:val="4"/>
              </w:tcPr>
            </w:tcPrChange>
          </w:tcPr>
          <w:p w14:paraId="72914B1B" w14:textId="77777777" w:rsidR="00EF7736" w:rsidRDefault="00EF7736" w:rsidP="00C00187">
            <w:pPr>
              <w:pStyle w:val="TAL"/>
            </w:pPr>
            <w:r>
              <w:t>1</w:t>
            </w:r>
          </w:p>
        </w:tc>
        <w:tc>
          <w:tcPr>
            <w:tcW w:w="354" w:type="dxa"/>
            <w:gridSpan w:val="4"/>
            <w:tcPrChange w:id="310" w:author="Huawei_CHV_1" w:date="2021-05-13T01:26:00Z">
              <w:tcPr>
                <w:tcW w:w="354" w:type="dxa"/>
                <w:gridSpan w:val="4"/>
              </w:tcPr>
            </w:tcPrChange>
          </w:tcPr>
          <w:p w14:paraId="4AFB4CF5" w14:textId="77777777" w:rsidR="00EF7736" w:rsidRDefault="00EF7736" w:rsidP="00C00187">
            <w:pPr>
              <w:pStyle w:val="TAL"/>
            </w:pPr>
            <w:r>
              <w:t>1</w:t>
            </w:r>
          </w:p>
        </w:tc>
        <w:tc>
          <w:tcPr>
            <w:tcW w:w="355" w:type="dxa"/>
            <w:gridSpan w:val="4"/>
            <w:tcPrChange w:id="311" w:author="Huawei_CHV_1" w:date="2021-05-13T01:26:00Z">
              <w:tcPr>
                <w:tcW w:w="355" w:type="dxa"/>
                <w:gridSpan w:val="4"/>
              </w:tcPr>
            </w:tcPrChange>
          </w:tcPr>
          <w:p w14:paraId="25C4407A" w14:textId="77777777" w:rsidR="00EF7736" w:rsidRDefault="00EF7736" w:rsidP="00C00187">
            <w:pPr>
              <w:pStyle w:val="TAL"/>
            </w:pPr>
          </w:p>
        </w:tc>
        <w:tc>
          <w:tcPr>
            <w:tcW w:w="3900" w:type="dxa"/>
            <w:gridSpan w:val="5"/>
            <w:tcPrChange w:id="312" w:author="Huawei_CHV_1" w:date="2021-05-13T01:26:00Z">
              <w:tcPr>
                <w:tcW w:w="3898" w:type="dxa"/>
                <w:gridSpan w:val="4"/>
              </w:tcPr>
            </w:tcPrChange>
          </w:tcPr>
          <w:p w14:paraId="74EA4A41" w14:textId="77777777" w:rsidR="00EF7736" w:rsidRDefault="00EF7736" w:rsidP="00C00187">
            <w:pPr>
              <w:pStyle w:val="TAL"/>
              <w:rPr>
                <w:lang w:val="en-US" w:eastAsia="ko-KR"/>
              </w:rPr>
            </w:pPr>
            <w:r>
              <w:rPr>
                <w:lang w:val="en-US" w:eastAsia="ko-KR"/>
              </w:rPr>
              <w:t>Load balancing</w:t>
            </w:r>
          </w:p>
        </w:tc>
      </w:tr>
      <w:tr w:rsidR="00EF7736" w:rsidRPr="002A12F4" w14:paraId="7CDA65FE" w14:textId="77777777" w:rsidTr="00F30956">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313" w:author="Huawei_CHV_1" w:date="2021-05-13T01:26: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gridBefore w:val="1"/>
          <w:gridAfter w:val="2"/>
          <w:wBefore w:w="47" w:type="dxa"/>
          <w:wAfter w:w="64" w:type="dxa"/>
          <w:cantSplit/>
          <w:jc w:val="center"/>
          <w:trPrChange w:id="314" w:author="Huawei_CHV_1" w:date="2021-05-13T01:26:00Z">
            <w:trPr>
              <w:gridBefore w:val="3"/>
              <w:gridAfter w:val="2"/>
              <w:wBefore w:w="113" w:type="dxa"/>
              <w:wAfter w:w="1114" w:type="dxa"/>
              <w:cantSplit/>
              <w:jc w:val="center"/>
            </w:trPr>
          </w:trPrChange>
        </w:trPr>
        <w:tc>
          <w:tcPr>
            <w:tcW w:w="354" w:type="dxa"/>
            <w:gridSpan w:val="4"/>
            <w:tcPrChange w:id="315" w:author="Huawei_CHV_1" w:date="2021-05-13T01:26:00Z">
              <w:tcPr>
                <w:tcW w:w="354" w:type="dxa"/>
                <w:gridSpan w:val="4"/>
              </w:tcPr>
            </w:tcPrChange>
          </w:tcPr>
          <w:p w14:paraId="4C2CF105" w14:textId="77777777" w:rsidR="00EF7736" w:rsidRDefault="00EF7736" w:rsidP="00C00187">
            <w:pPr>
              <w:pStyle w:val="TAL"/>
            </w:pPr>
            <w:r>
              <w:t>0</w:t>
            </w:r>
          </w:p>
        </w:tc>
        <w:tc>
          <w:tcPr>
            <w:tcW w:w="354" w:type="dxa"/>
            <w:gridSpan w:val="3"/>
            <w:tcPrChange w:id="316" w:author="Huawei_CHV_1" w:date="2021-05-13T01:26:00Z">
              <w:tcPr>
                <w:tcW w:w="354" w:type="dxa"/>
                <w:gridSpan w:val="3"/>
              </w:tcPr>
            </w:tcPrChange>
          </w:tcPr>
          <w:p w14:paraId="73271D96" w14:textId="77777777" w:rsidR="00EF7736" w:rsidRDefault="00EF7736" w:rsidP="00C00187">
            <w:pPr>
              <w:pStyle w:val="TAL"/>
            </w:pPr>
            <w:r>
              <w:t>0</w:t>
            </w:r>
          </w:p>
        </w:tc>
        <w:tc>
          <w:tcPr>
            <w:tcW w:w="355" w:type="dxa"/>
            <w:gridSpan w:val="3"/>
            <w:tcPrChange w:id="317" w:author="Huawei_CHV_1" w:date="2021-05-13T01:26:00Z">
              <w:tcPr>
                <w:tcW w:w="355" w:type="dxa"/>
                <w:gridSpan w:val="3"/>
              </w:tcPr>
            </w:tcPrChange>
          </w:tcPr>
          <w:p w14:paraId="3EA6FC5A" w14:textId="77777777" w:rsidR="00EF7736" w:rsidRDefault="00EF7736" w:rsidP="00C00187">
            <w:pPr>
              <w:pStyle w:val="TAL"/>
            </w:pPr>
            <w:r>
              <w:t>0</w:t>
            </w:r>
          </w:p>
        </w:tc>
        <w:tc>
          <w:tcPr>
            <w:tcW w:w="354" w:type="dxa"/>
            <w:gridSpan w:val="3"/>
            <w:tcPrChange w:id="318" w:author="Huawei_CHV_1" w:date="2021-05-13T01:26:00Z">
              <w:tcPr>
                <w:tcW w:w="354" w:type="dxa"/>
                <w:gridSpan w:val="3"/>
              </w:tcPr>
            </w:tcPrChange>
          </w:tcPr>
          <w:p w14:paraId="272BE216" w14:textId="77777777" w:rsidR="00EF7736" w:rsidRDefault="00EF7736" w:rsidP="00C00187">
            <w:pPr>
              <w:pStyle w:val="TAL"/>
            </w:pPr>
            <w:r>
              <w:t>0</w:t>
            </w:r>
          </w:p>
        </w:tc>
        <w:tc>
          <w:tcPr>
            <w:tcW w:w="354" w:type="dxa"/>
            <w:gridSpan w:val="3"/>
            <w:tcPrChange w:id="319" w:author="Huawei_CHV_1" w:date="2021-05-13T01:26:00Z">
              <w:tcPr>
                <w:tcW w:w="354" w:type="dxa"/>
                <w:gridSpan w:val="3"/>
              </w:tcPr>
            </w:tcPrChange>
          </w:tcPr>
          <w:p w14:paraId="598D3437" w14:textId="77777777" w:rsidR="00EF7736" w:rsidRDefault="00EF7736" w:rsidP="00C00187">
            <w:pPr>
              <w:pStyle w:val="TAL"/>
            </w:pPr>
            <w:r>
              <w:t>0</w:t>
            </w:r>
          </w:p>
        </w:tc>
        <w:tc>
          <w:tcPr>
            <w:tcW w:w="355" w:type="dxa"/>
            <w:gridSpan w:val="3"/>
            <w:tcPrChange w:id="320" w:author="Huawei_CHV_1" w:date="2021-05-13T01:26:00Z">
              <w:tcPr>
                <w:tcW w:w="355" w:type="dxa"/>
                <w:gridSpan w:val="3"/>
              </w:tcPr>
            </w:tcPrChange>
          </w:tcPr>
          <w:p w14:paraId="19191419" w14:textId="77777777" w:rsidR="00EF7736" w:rsidRDefault="00EF7736" w:rsidP="00C00187">
            <w:pPr>
              <w:pStyle w:val="TAL"/>
            </w:pPr>
            <w:r>
              <w:t>1</w:t>
            </w:r>
          </w:p>
        </w:tc>
        <w:tc>
          <w:tcPr>
            <w:tcW w:w="354" w:type="dxa"/>
            <w:gridSpan w:val="4"/>
            <w:tcPrChange w:id="321" w:author="Huawei_CHV_1" w:date="2021-05-13T01:26:00Z">
              <w:tcPr>
                <w:tcW w:w="354" w:type="dxa"/>
                <w:gridSpan w:val="4"/>
              </w:tcPr>
            </w:tcPrChange>
          </w:tcPr>
          <w:p w14:paraId="7224CF0E" w14:textId="77777777" w:rsidR="00EF7736" w:rsidRDefault="00EF7736" w:rsidP="00C00187">
            <w:pPr>
              <w:pStyle w:val="TAL"/>
            </w:pPr>
            <w:r>
              <w:t>0</w:t>
            </w:r>
          </w:p>
        </w:tc>
        <w:tc>
          <w:tcPr>
            <w:tcW w:w="354" w:type="dxa"/>
            <w:gridSpan w:val="4"/>
            <w:tcPrChange w:id="322" w:author="Huawei_CHV_1" w:date="2021-05-13T01:26:00Z">
              <w:tcPr>
                <w:tcW w:w="354" w:type="dxa"/>
                <w:gridSpan w:val="4"/>
              </w:tcPr>
            </w:tcPrChange>
          </w:tcPr>
          <w:p w14:paraId="09285356" w14:textId="77777777" w:rsidR="00EF7736" w:rsidRDefault="00EF7736" w:rsidP="00C00187">
            <w:pPr>
              <w:pStyle w:val="TAL"/>
            </w:pPr>
            <w:r>
              <w:t>0</w:t>
            </w:r>
          </w:p>
        </w:tc>
        <w:tc>
          <w:tcPr>
            <w:tcW w:w="355" w:type="dxa"/>
            <w:gridSpan w:val="4"/>
            <w:tcPrChange w:id="323" w:author="Huawei_CHV_1" w:date="2021-05-13T01:26:00Z">
              <w:tcPr>
                <w:tcW w:w="355" w:type="dxa"/>
                <w:gridSpan w:val="4"/>
              </w:tcPr>
            </w:tcPrChange>
          </w:tcPr>
          <w:p w14:paraId="6B11B878" w14:textId="77777777" w:rsidR="00EF7736" w:rsidRDefault="00EF7736" w:rsidP="00C00187">
            <w:pPr>
              <w:pStyle w:val="TAL"/>
            </w:pPr>
          </w:p>
        </w:tc>
        <w:tc>
          <w:tcPr>
            <w:tcW w:w="3900" w:type="dxa"/>
            <w:gridSpan w:val="5"/>
            <w:tcPrChange w:id="324" w:author="Huawei_CHV_1" w:date="2021-05-13T01:26:00Z">
              <w:tcPr>
                <w:tcW w:w="3898" w:type="dxa"/>
                <w:gridSpan w:val="4"/>
              </w:tcPr>
            </w:tcPrChange>
          </w:tcPr>
          <w:p w14:paraId="21DED692" w14:textId="77777777" w:rsidR="00EF7736" w:rsidRDefault="00EF7736" w:rsidP="00C00187">
            <w:pPr>
              <w:pStyle w:val="TAL"/>
              <w:rPr>
                <w:lang w:val="en-US" w:eastAsia="ko-KR"/>
              </w:rPr>
            </w:pPr>
            <w:r>
              <w:rPr>
                <w:lang w:val="en-US" w:eastAsia="ko-KR"/>
              </w:rPr>
              <w:t>Priority based</w:t>
            </w:r>
          </w:p>
        </w:tc>
      </w:tr>
      <w:tr w:rsidR="00EF7736" w:rsidRPr="002A12F4" w14:paraId="302A563D" w14:textId="77777777" w:rsidTr="00F30956">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325" w:author="Huawei_CHV_1" w:date="2021-05-13T01:26: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gridBefore w:val="1"/>
          <w:gridAfter w:val="2"/>
          <w:wBefore w:w="47" w:type="dxa"/>
          <w:wAfter w:w="64" w:type="dxa"/>
          <w:cantSplit/>
          <w:jc w:val="center"/>
          <w:trPrChange w:id="326" w:author="Huawei_CHV_1" w:date="2021-05-13T01:26:00Z">
            <w:trPr>
              <w:gridBefore w:val="3"/>
              <w:gridAfter w:val="2"/>
              <w:wBefore w:w="113" w:type="dxa"/>
              <w:wAfter w:w="1114" w:type="dxa"/>
              <w:cantSplit/>
              <w:jc w:val="center"/>
            </w:trPr>
          </w:trPrChange>
        </w:trPr>
        <w:tc>
          <w:tcPr>
            <w:tcW w:w="7089" w:type="dxa"/>
            <w:gridSpan w:val="36"/>
            <w:tcPrChange w:id="327" w:author="Huawei_CHV_1" w:date="2021-05-13T01:26:00Z">
              <w:tcPr>
                <w:tcW w:w="7087" w:type="dxa"/>
                <w:gridSpan w:val="35"/>
              </w:tcPr>
            </w:tcPrChange>
          </w:tcPr>
          <w:p w14:paraId="6187C200" w14:textId="77777777" w:rsidR="00EF7736" w:rsidRDefault="00EF7736" w:rsidP="00C00187">
            <w:pPr>
              <w:pStyle w:val="TAL"/>
            </w:pPr>
            <w:r w:rsidRPr="000819C6">
              <w:t>All other values are spare</w:t>
            </w:r>
            <w:r>
              <w:t>.</w:t>
            </w:r>
          </w:p>
        </w:tc>
      </w:tr>
      <w:tr w:rsidR="00EF7736" w:rsidRPr="002A12F4" w14:paraId="702C582E" w14:textId="77777777" w:rsidTr="00F30956">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328" w:author="Huawei_CHV_1" w:date="2021-05-13T01:26: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gridBefore w:val="1"/>
          <w:gridAfter w:val="2"/>
          <w:wBefore w:w="47" w:type="dxa"/>
          <w:wAfter w:w="64" w:type="dxa"/>
          <w:cantSplit/>
          <w:jc w:val="center"/>
          <w:trPrChange w:id="329" w:author="Huawei_CHV_1" w:date="2021-05-13T01:26:00Z">
            <w:trPr>
              <w:gridBefore w:val="3"/>
              <w:gridAfter w:val="2"/>
              <w:wBefore w:w="113" w:type="dxa"/>
              <w:wAfter w:w="1114" w:type="dxa"/>
              <w:cantSplit/>
              <w:jc w:val="center"/>
            </w:trPr>
          </w:trPrChange>
        </w:trPr>
        <w:tc>
          <w:tcPr>
            <w:tcW w:w="7089" w:type="dxa"/>
            <w:gridSpan w:val="36"/>
            <w:tcPrChange w:id="330" w:author="Huawei_CHV_1" w:date="2021-05-13T01:26:00Z">
              <w:tcPr>
                <w:tcW w:w="7087" w:type="dxa"/>
                <w:gridSpan w:val="35"/>
              </w:tcPr>
            </w:tcPrChange>
          </w:tcPr>
          <w:p w14:paraId="633B2CA3" w14:textId="77777777" w:rsidR="00EF7736" w:rsidRPr="000819C6" w:rsidRDefault="00EF7736" w:rsidP="00C00187">
            <w:pPr>
              <w:pStyle w:val="TAL"/>
            </w:pPr>
          </w:p>
        </w:tc>
      </w:tr>
      <w:tr w:rsidR="00EF7736" w:rsidRPr="002A12F4" w14:paraId="5D192E08" w14:textId="77777777" w:rsidTr="00FC445B">
        <w:trPr>
          <w:gridBefore w:val="3"/>
          <w:wBefore w:w="113" w:type="dxa"/>
          <w:cantSplit/>
          <w:jc w:val="center"/>
        </w:trPr>
        <w:tc>
          <w:tcPr>
            <w:tcW w:w="7087" w:type="dxa"/>
            <w:gridSpan w:val="36"/>
          </w:tcPr>
          <w:p w14:paraId="703FDD49" w14:textId="532DDEF4" w:rsidR="00EF7736" w:rsidRDefault="00EF7736" w:rsidP="00423CDB">
            <w:pPr>
              <w:pStyle w:val="TAL"/>
              <w:rPr>
                <w:lang w:val="en-US" w:eastAsia="ko-KR"/>
              </w:rPr>
            </w:pPr>
            <w:r>
              <w:rPr>
                <w:lang w:val="en-US" w:eastAsia="ko-KR"/>
              </w:rPr>
              <w:t xml:space="preserve">Steering mode information (octet </w:t>
            </w:r>
            <w:ins w:id="331" w:author="Huawei_CHV_4" w:date="2021-06-15T11:22:00Z">
              <w:r w:rsidR="00423CDB">
                <w:rPr>
                  <w:lang w:val="en-US" w:eastAsia="ko-KR"/>
                </w:rPr>
                <w:t>f</w:t>
              </w:r>
            </w:ins>
            <w:ins w:id="332" w:author="Huawei_CHV_3" w:date="2021-06-15T08:38:00Z">
              <w:r w:rsidR="00FC445B">
                <w:rPr>
                  <w:lang w:val="en-US" w:eastAsia="ko-KR"/>
                </w:rPr>
                <w:t>+4</w:t>
              </w:r>
            </w:ins>
            <w:del w:id="333" w:author="Huawei_CHV_3" w:date="2021-06-15T08:38:00Z">
              <w:r w:rsidDel="00FC445B">
                <w:rPr>
                  <w:lang w:val="en-US" w:eastAsia="ko-KR"/>
                </w:rPr>
                <w:delText>s</w:delText>
              </w:r>
            </w:del>
            <w:r>
              <w:rPr>
                <w:lang w:val="en-US" w:eastAsia="ko-KR"/>
              </w:rPr>
              <w:t>)</w:t>
            </w:r>
          </w:p>
        </w:tc>
      </w:tr>
      <w:tr w:rsidR="00EF7736" w:rsidRPr="002A12F4" w14:paraId="0961CD0F" w14:textId="77777777" w:rsidTr="00FC445B">
        <w:trPr>
          <w:gridBefore w:val="3"/>
          <w:wBefore w:w="113" w:type="dxa"/>
          <w:cantSplit/>
          <w:jc w:val="center"/>
        </w:trPr>
        <w:tc>
          <w:tcPr>
            <w:tcW w:w="7087" w:type="dxa"/>
            <w:gridSpan w:val="36"/>
          </w:tcPr>
          <w:p w14:paraId="2A07D421" w14:textId="5FB7D246" w:rsidR="00EF7736" w:rsidRDefault="00EF7736" w:rsidP="00423CDB">
            <w:pPr>
              <w:pStyle w:val="TAL"/>
              <w:rPr>
                <w:lang w:val="en-US" w:eastAsia="ko-KR"/>
              </w:rPr>
            </w:pPr>
            <w:r>
              <w:rPr>
                <w:lang w:val="en-US" w:eastAsia="ko-KR"/>
              </w:rPr>
              <w:t xml:space="preserve">If the steering mode is defined as active-standby, octet </w:t>
            </w:r>
            <w:ins w:id="334" w:author="Huawei_CHV_4" w:date="2021-06-15T11:23:00Z">
              <w:r w:rsidR="00423CDB">
                <w:rPr>
                  <w:lang w:val="en-US" w:eastAsia="ko-KR"/>
                </w:rPr>
                <w:t>f</w:t>
              </w:r>
            </w:ins>
            <w:ins w:id="335" w:author="Huawei_CHV_3" w:date="2021-06-15T08:38:00Z">
              <w:r w:rsidR="00FC445B">
                <w:rPr>
                  <w:lang w:val="en-US" w:eastAsia="ko-KR"/>
                </w:rPr>
                <w:t>+4</w:t>
              </w:r>
            </w:ins>
            <w:del w:id="336" w:author="Huawei_CHV_3" w:date="2021-06-15T08:38:00Z">
              <w:r w:rsidDel="00FC445B">
                <w:rPr>
                  <w:lang w:val="en-US" w:eastAsia="ko-KR"/>
                </w:rPr>
                <w:delText>s</w:delText>
              </w:r>
            </w:del>
            <w:r>
              <w:rPr>
                <w:lang w:val="en-US" w:eastAsia="ko-KR"/>
              </w:rPr>
              <w:t xml:space="preserve"> shall be defined as follows:</w:t>
            </w:r>
          </w:p>
        </w:tc>
      </w:tr>
      <w:tr w:rsidR="00EF7736" w:rsidRPr="002A12F4" w14:paraId="2D0EF060" w14:textId="77777777" w:rsidTr="00FC445B">
        <w:trPr>
          <w:gridBefore w:val="3"/>
          <w:wBefore w:w="113" w:type="dxa"/>
          <w:cantSplit/>
          <w:jc w:val="center"/>
        </w:trPr>
        <w:tc>
          <w:tcPr>
            <w:tcW w:w="7087" w:type="dxa"/>
            <w:gridSpan w:val="36"/>
          </w:tcPr>
          <w:p w14:paraId="08046E7A" w14:textId="77777777" w:rsidR="00EF7736" w:rsidRDefault="00EF7736" w:rsidP="00C00187">
            <w:pPr>
              <w:pStyle w:val="TAL"/>
            </w:pPr>
            <w:r>
              <w:rPr>
                <w:lang w:val="en-US" w:eastAsia="ko-KR"/>
              </w:rPr>
              <w:t>Bits</w:t>
            </w:r>
          </w:p>
        </w:tc>
      </w:tr>
      <w:tr w:rsidR="00EF7736" w:rsidRPr="002A12F4" w14:paraId="6A90978D" w14:textId="77777777" w:rsidTr="00FC445B">
        <w:trPr>
          <w:gridBefore w:val="3"/>
          <w:wBefore w:w="113" w:type="dxa"/>
          <w:cantSplit/>
          <w:jc w:val="center"/>
        </w:trPr>
        <w:tc>
          <w:tcPr>
            <w:tcW w:w="354" w:type="dxa"/>
            <w:gridSpan w:val="4"/>
          </w:tcPr>
          <w:p w14:paraId="3128533D" w14:textId="77777777" w:rsidR="00EF7736" w:rsidRPr="0007037D" w:rsidRDefault="00EF7736" w:rsidP="00C00187">
            <w:pPr>
              <w:pStyle w:val="TAL"/>
              <w:rPr>
                <w:b/>
              </w:rPr>
            </w:pPr>
            <w:r>
              <w:rPr>
                <w:b/>
              </w:rPr>
              <w:t>8</w:t>
            </w:r>
          </w:p>
        </w:tc>
        <w:tc>
          <w:tcPr>
            <w:tcW w:w="354" w:type="dxa"/>
            <w:gridSpan w:val="3"/>
          </w:tcPr>
          <w:p w14:paraId="730E261F" w14:textId="77777777" w:rsidR="00EF7736" w:rsidRPr="0007037D" w:rsidRDefault="00EF7736" w:rsidP="00C00187">
            <w:pPr>
              <w:pStyle w:val="TAL"/>
              <w:rPr>
                <w:b/>
              </w:rPr>
            </w:pPr>
            <w:r>
              <w:rPr>
                <w:b/>
              </w:rPr>
              <w:t>7</w:t>
            </w:r>
          </w:p>
        </w:tc>
        <w:tc>
          <w:tcPr>
            <w:tcW w:w="355" w:type="dxa"/>
            <w:gridSpan w:val="3"/>
          </w:tcPr>
          <w:p w14:paraId="00D960BC" w14:textId="77777777" w:rsidR="00EF7736" w:rsidRPr="0007037D" w:rsidRDefault="00EF7736" w:rsidP="00C00187">
            <w:pPr>
              <w:pStyle w:val="TAL"/>
              <w:rPr>
                <w:b/>
              </w:rPr>
            </w:pPr>
            <w:r>
              <w:rPr>
                <w:b/>
              </w:rPr>
              <w:t>6</w:t>
            </w:r>
          </w:p>
        </w:tc>
        <w:tc>
          <w:tcPr>
            <w:tcW w:w="354" w:type="dxa"/>
            <w:gridSpan w:val="3"/>
          </w:tcPr>
          <w:p w14:paraId="2E60CE4F" w14:textId="77777777" w:rsidR="00EF7736" w:rsidRPr="0007037D" w:rsidRDefault="00EF7736" w:rsidP="00C00187">
            <w:pPr>
              <w:pStyle w:val="TAL"/>
              <w:rPr>
                <w:b/>
              </w:rPr>
            </w:pPr>
            <w:r>
              <w:rPr>
                <w:b/>
              </w:rPr>
              <w:t>5</w:t>
            </w:r>
          </w:p>
        </w:tc>
        <w:tc>
          <w:tcPr>
            <w:tcW w:w="354" w:type="dxa"/>
            <w:gridSpan w:val="3"/>
          </w:tcPr>
          <w:p w14:paraId="52D78783" w14:textId="77777777" w:rsidR="00EF7736" w:rsidRPr="0007037D" w:rsidRDefault="00EF7736" w:rsidP="00C00187">
            <w:pPr>
              <w:pStyle w:val="TAL"/>
              <w:rPr>
                <w:b/>
              </w:rPr>
            </w:pPr>
            <w:r>
              <w:rPr>
                <w:b/>
              </w:rPr>
              <w:t>4</w:t>
            </w:r>
          </w:p>
        </w:tc>
        <w:tc>
          <w:tcPr>
            <w:tcW w:w="379" w:type="dxa"/>
            <w:gridSpan w:val="4"/>
          </w:tcPr>
          <w:p w14:paraId="317697A0" w14:textId="77777777" w:rsidR="00EF7736" w:rsidRPr="0007037D" w:rsidRDefault="00EF7736" w:rsidP="00C00187">
            <w:pPr>
              <w:pStyle w:val="TAL"/>
              <w:rPr>
                <w:b/>
              </w:rPr>
            </w:pPr>
            <w:r>
              <w:rPr>
                <w:b/>
              </w:rPr>
              <w:t>3</w:t>
            </w:r>
          </w:p>
        </w:tc>
        <w:tc>
          <w:tcPr>
            <w:tcW w:w="380" w:type="dxa"/>
            <w:gridSpan w:val="4"/>
          </w:tcPr>
          <w:p w14:paraId="2DA3ADFE" w14:textId="77777777" w:rsidR="00EF7736" w:rsidRPr="0007037D" w:rsidRDefault="00EF7736" w:rsidP="00C00187">
            <w:pPr>
              <w:pStyle w:val="TAL"/>
              <w:rPr>
                <w:b/>
              </w:rPr>
            </w:pPr>
            <w:r>
              <w:rPr>
                <w:b/>
              </w:rPr>
              <w:t>2</w:t>
            </w:r>
          </w:p>
        </w:tc>
        <w:tc>
          <w:tcPr>
            <w:tcW w:w="380" w:type="dxa"/>
            <w:gridSpan w:val="4"/>
          </w:tcPr>
          <w:p w14:paraId="7B56AD15" w14:textId="77777777" w:rsidR="00EF7736" w:rsidRPr="0007037D" w:rsidRDefault="00EF7736" w:rsidP="00C00187">
            <w:pPr>
              <w:pStyle w:val="TAL"/>
              <w:rPr>
                <w:b/>
              </w:rPr>
            </w:pPr>
            <w:r>
              <w:rPr>
                <w:b/>
              </w:rPr>
              <w:t>1</w:t>
            </w:r>
          </w:p>
        </w:tc>
        <w:tc>
          <w:tcPr>
            <w:tcW w:w="379" w:type="dxa"/>
            <w:gridSpan w:val="4"/>
          </w:tcPr>
          <w:p w14:paraId="473AE73B" w14:textId="77777777" w:rsidR="00EF7736" w:rsidRPr="0007037D" w:rsidRDefault="00EF7736" w:rsidP="00C00187">
            <w:pPr>
              <w:pStyle w:val="TAL"/>
              <w:rPr>
                <w:b/>
              </w:rPr>
            </w:pPr>
          </w:p>
        </w:tc>
        <w:tc>
          <w:tcPr>
            <w:tcW w:w="3798" w:type="dxa"/>
            <w:gridSpan w:val="4"/>
          </w:tcPr>
          <w:p w14:paraId="39C58BCA" w14:textId="77777777" w:rsidR="00EF7736" w:rsidRPr="0007037D" w:rsidRDefault="00EF7736" w:rsidP="00C00187">
            <w:pPr>
              <w:pStyle w:val="TAL"/>
              <w:rPr>
                <w:b/>
              </w:rPr>
            </w:pPr>
          </w:p>
        </w:tc>
      </w:tr>
      <w:tr w:rsidR="00EF7736" w:rsidRPr="002A12F4" w14:paraId="08D6D75B" w14:textId="77777777" w:rsidTr="00FC445B">
        <w:trPr>
          <w:gridBefore w:val="3"/>
          <w:wBefore w:w="113" w:type="dxa"/>
          <w:cantSplit/>
          <w:jc w:val="center"/>
        </w:trPr>
        <w:tc>
          <w:tcPr>
            <w:tcW w:w="354" w:type="dxa"/>
            <w:gridSpan w:val="4"/>
          </w:tcPr>
          <w:p w14:paraId="4812EDE4" w14:textId="77777777" w:rsidR="00EF7736" w:rsidRDefault="00EF7736" w:rsidP="00C00187">
            <w:pPr>
              <w:pStyle w:val="TAL"/>
            </w:pPr>
            <w:r>
              <w:t>0</w:t>
            </w:r>
          </w:p>
        </w:tc>
        <w:tc>
          <w:tcPr>
            <w:tcW w:w="354" w:type="dxa"/>
            <w:gridSpan w:val="3"/>
          </w:tcPr>
          <w:p w14:paraId="193D0C5D" w14:textId="77777777" w:rsidR="00EF7736" w:rsidRDefault="00EF7736" w:rsidP="00C00187">
            <w:pPr>
              <w:pStyle w:val="TAL"/>
            </w:pPr>
            <w:r>
              <w:t>0</w:t>
            </w:r>
          </w:p>
        </w:tc>
        <w:tc>
          <w:tcPr>
            <w:tcW w:w="355" w:type="dxa"/>
            <w:gridSpan w:val="3"/>
          </w:tcPr>
          <w:p w14:paraId="560FF8AB" w14:textId="77777777" w:rsidR="00EF7736" w:rsidRDefault="00EF7736" w:rsidP="00C00187">
            <w:pPr>
              <w:pStyle w:val="TAL"/>
            </w:pPr>
            <w:r>
              <w:t>0</w:t>
            </w:r>
          </w:p>
        </w:tc>
        <w:tc>
          <w:tcPr>
            <w:tcW w:w="354" w:type="dxa"/>
            <w:gridSpan w:val="3"/>
          </w:tcPr>
          <w:p w14:paraId="3DC38A65" w14:textId="77777777" w:rsidR="00EF7736" w:rsidRDefault="00EF7736" w:rsidP="00C00187">
            <w:pPr>
              <w:pStyle w:val="TAL"/>
            </w:pPr>
            <w:r>
              <w:t>0</w:t>
            </w:r>
          </w:p>
        </w:tc>
        <w:tc>
          <w:tcPr>
            <w:tcW w:w="354" w:type="dxa"/>
            <w:gridSpan w:val="3"/>
          </w:tcPr>
          <w:p w14:paraId="11A1091B" w14:textId="77777777" w:rsidR="00EF7736" w:rsidRDefault="00EF7736" w:rsidP="00C00187">
            <w:pPr>
              <w:pStyle w:val="TAL"/>
            </w:pPr>
            <w:r>
              <w:t>0</w:t>
            </w:r>
          </w:p>
        </w:tc>
        <w:tc>
          <w:tcPr>
            <w:tcW w:w="379" w:type="dxa"/>
            <w:gridSpan w:val="4"/>
          </w:tcPr>
          <w:p w14:paraId="69E6FE10" w14:textId="77777777" w:rsidR="00EF7736" w:rsidRDefault="00EF7736" w:rsidP="00C00187">
            <w:pPr>
              <w:pStyle w:val="TAL"/>
            </w:pPr>
            <w:r>
              <w:t>0</w:t>
            </w:r>
          </w:p>
        </w:tc>
        <w:tc>
          <w:tcPr>
            <w:tcW w:w="380" w:type="dxa"/>
            <w:gridSpan w:val="4"/>
          </w:tcPr>
          <w:p w14:paraId="5DADA0ED" w14:textId="77777777" w:rsidR="00EF7736" w:rsidRDefault="00EF7736" w:rsidP="00C00187">
            <w:pPr>
              <w:pStyle w:val="TAL"/>
            </w:pPr>
            <w:r>
              <w:t>0</w:t>
            </w:r>
          </w:p>
        </w:tc>
        <w:tc>
          <w:tcPr>
            <w:tcW w:w="380" w:type="dxa"/>
            <w:gridSpan w:val="4"/>
          </w:tcPr>
          <w:p w14:paraId="69037A43" w14:textId="77777777" w:rsidR="00EF7736" w:rsidRDefault="00EF7736" w:rsidP="00C00187">
            <w:pPr>
              <w:pStyle w:val="TAL"/>
            </w:pPr>
            <w:r>
              <w:t>1</w:t>
            </w:r>
          </w:p>
        </w:tc>
        <w:tc>
          <w:tcPr>
            <w:tcW w:w="379" w:type="dxa"/>
            <w:gridSpan w:val="4"/>
          </w:tcPr>
          <w:p w14:paraId="45765832" w14:textId="77777777" w:rsidR="00EF7736" w:rsidRDefault="00EF7736" w:rsidP="00C00187">
            <w:pPr>
              <w:pStyle w:val="TAL"/>
            </w:pPr>
          </w:p>
        </w:tc>
        <w:tc>
          <w:tcPr>
            <w:tcW w:w="3798" w:type="dxa"/>
            <w:gridSpan w:val="4"/>
          </w:tcPr>
          <w:p w14:paraId="682259AB" w14:textId="77777777" w:rsidR="00EF7736" w:rsidRDefault="00EF7736" w:rsidP="00C00187">
            <w:pPr>
              <w:pStyle w:val="TAL"/>
            </w:pPr>
            <w:r>
              <w:rPr>
                <w:lang w:val="en-US" w:eastAsia="ko-KR"/>
              </w:rPr>
              <w:t>Active 3GPP and no standby</w:t>
            </w:r>
          </w:p>
        </w:tc>
      </w:tr>
      <w:tr w:rsidR="00EF7736" w:rsidRPr="002A12F4" w14:paraId="56EF3270" w14:textId="77777777" w:rsidTr="00FC445B">
        <w:trPr>
          <w:gridBefore w:val="3"/>
          <w:wBefore w:w="113" w:type="dxa"/>
          <w:cantSplit/>
          <w:jc w:val="center"/>
        </w:trPr>
        <w:tc>
          <w:tcPr>
            <w:tcW w:w="354" w:type="dxa"/>
            <w:gridSpan w:val="4"/>
          </w:tcPr>
          <w:p w14:paraId="3510768E" w14:textId="77777777" w:rsidR="00EF7736" w:rsidRDefault="00EF7736" w:rsidP="00C00187">
            <w:pPr>
              <w:pStyle w:val="TAL"/>
            </w:pPr>
            <w:r>
              <w:t>0</w:t>
            </w:r>
          </w:p>
        </w:tc>
        <w:tc>
          <w:tcPr>
            <w:tcW w:w="354" w:type="dxa"/>
            <w:gridSpan w:val="3"/>
          </w:tcPr>
          <w:p w14:paraId="53A0FDC7" w14:textId="77777777" w:rsidR="00EF7736" w:rsidRDefault="00EF7736" w:rsidP="00C00187">
            <w:pPr>
              <w:pStyle w:val="TAL"/>
            </w:pPr>
            <w:r>
              <w:t>0</w:t>
            </w:r>
          </w:p>
        </w:tc>
        <w:tc>
          <w:tcPr>
            <w:tcW w:w="355" w:type="dxa"/>
            <w:gridSpan w:val="3"/>
          </w:tcPr>
          <w:p w14:paraId="62348D1D" w14:textId="77777777" w:rsidR="00EF7736" w:rsidRDefault="00EF7736" w:rsidP="00C00187">
            <w:pPr>
              <w:pStyle w:val="TAL"/>
            </w:pPr>
            <w:r>
              <w:t>0</w:t>
            </w:r>
          </w:p>
        </w:tc>
        <w:tc>
          <w:tcPr>
            <w:tcW w:w="354" w:type="dxa"/>
            <w:gridSpan w:val="3"/>
          </w:tcPr>
          <w:p w14:paraId="151678DD" w14:textId="77777777" w:rsidR="00EF7736" w:rsidRDefault="00EF7736" w:rsidP="00C00187">
            <w:pPr>
              <w:pStyle w:val="TAL"/>
            </w:pPr>
            <w:r>
              <w:t>0</w:t>
            </w:r>
          </w:p>
        </w:tc>
        <w:tc>
          <w:tcPr>
            <w:tcW w:w="354" w:type="dxa"/>
            <w:gridSpan w:val="3"/>
          </w:tcPr>
          <w:p w14:paraId="1A277C45" w14:textId="77777777" w:rsidR="00EF7736" w:rsidRDefault="00EF7736" w:rsidP="00C00187">
            <w:pPr>
              <w:pStyle w:val="TAL"/>
            </w:pPr>
            <w:r>
              <w:t>0</w:t>
            </w:r>
          </w:p>
        </w:tc>
        <w:tc>
          <w:tcPr>
            <w:tcW w:w="379" w:type="dxa"/>
            <w:gridSpan w:val="4"/>
          </w:tcPr>
          <w:p w14:paraId="77D72F91" w14:textId="77777777" w:rsidR="00EF7736" w:rsidRDefault="00EF7736" w:rsidP="00C00187">
            <w:pPr>
              <w:pStyle w:val="TAL"/>
            </w:pPr>
            <w:r>
              <w:t>0</w:t>
            </w:r>
          </w:p>
        </w:tc>
        <w:tc>
          <w:tcPr>
            <w:tcW w:w="380" w:type="dxa"/>
            <w:gridSpan w:val="4"/>
          </w:tcPr>
          <w:p w14:paraId="1548B8FA" w14:textId="77777777" w:rsidR="00EF7736" w:rsidRDefault="00EF7736" w:rsidP="00C00187">
            <w:pPr>
              <w:pStyle w:val="TAL"/>
            </w:pPr>
            <w:r>
              <w:t>1</w:t>
            </w:r>
          </w:p>
        </w:tc>
        <w:tc>
          <w:tcPr>
            <w:tcW w:w="380" w:type="dxa"/>
            <w:gridSpan w:val="4"/>
          </w:tcPr>
          <w:p w14:paraId="21ED067F" w14:textId="77777777" w:rsidR="00EF7736" w:rsidRDefault="00EF7736" w:rsidP="00C00187">
            <w:pPr>
              <w:pStyle w:val="TAL"/>
            </w:pPr>
            <w:r>
              <w:t>0</w:t>
            </w:r>
          </w:p>
        </w:tc>
        <w:tc>
          <w:tcPr>
            <w:tcW w:w="379" w:type="dxa"/>
            <w:gridSpan w:val="4"/>
          </w:tcPr>
          <w:p w14:paraId="1D1EE80B" w14:textId="77777777" w:rsidR="00EF7736" w:rsidRDefault="00EF7736" w:rsidP="00C00187">
            <w:pPr>
              <w:pStyle w:val="TAL"/>
            </w:pPr>
          </w:p>
        </w:tc>
        <w:tc>
          <w:tcPr>
            <w:tcW w:w="3798" w:type="dxa"/>
            <w:gridSpan w:val="4"/>
          </w:tcPr>
          <w:p w14:paraId="45B8A06C" w14:textId="77777777" w:rsidR="00EF7736" w:rsidRDefault="00EF7736" w:rsidP="00C00187">
            <w:pPr>
              <w:pStyle w:val="TAL"/>
            </w:pPr>
            <w:r>
              <w:rPr>
                <w:lang w:val="en-US" w:eastAsia="ko-KR"/>
              </w:rPr>
              <w:t>Active 3GPP and non-3GPP standby</w:t>
            </w:r>
          </w:p>
        </w:tc>
      </w:tr>
      <w:tr w:rsidR="00EF7736" w:rsidRPr="002A12F4" w14:paraId="56ECF0E7" w14:textId="77777777" w:rsidTr="00FC445B">
        <w:trPr>
          <w:gridBefore w:val="3"/>
          <w:wBefore w:w="113" w:type="dxa"/>
          <w:cantSplit/>
          <w:jc w:val="center"/>
        </w:trPr>
        <w:tc>
          <w:tcPr>
            <w:tcW w:w="354" w:type="dxa"/>
            <w:gridSpan w:val="4"/>
          </w:tcPr>
          <w:p w14:paraId="316EDF69" w14:textId="77777777" w:rsidR="00EF7736" w:rsidRDefault="00EF7736" w:rsidP="00C00187">
            <w:pPr>
              <w:pStyle w:val="TAL"/>
            </w:pPr>
            <w:r>
              <w:t>0</w:t>
            </w:r>
          </w:p>
        </w:tc>
        <w:tc>
          <w:tcPr>
            <w:tcW w:w="354" w:type="dxa"/>
            <w:gridSpan w:val="3"/>
          </w:tcPr>
          <w:p w14:paraId="057D8821" w14:textId="77777777" w:rsidR="00EF7736" w:rsidRDefault="00EF7736" w:rsidP="00C00187">
            <w:pPr>
              <w:pStyle w:val="TAL"/>
            </w:pPr>
            <w:r>
              <w:t>0</w:t>
            </w:r>
          </w:p>
        </w:tc>
        <w:tc>
          <w:tcPr>
            <w:tcW w:w="355" w:type="dxa"/>
            <w:gridSpan w:val="3"/>
          </w:tcPr>
          <w:p w14:paraId="3BDC0A51" w14:textId="77777777" w:rsidR="00EF7736" w:rsidRDefault="00EF7736" w:rsidP="00C00187">
            <w:pPr>
              <w:pStyle w:val="TAL"/>
            </w:pPr>
            <w:r>
              <w:t>0</w:t>
            </w:r>
          </w:p>
        </w:tc>
        <w:tc>
          <w:tcPr>
            <w:tcW w:w="354" w:type="dxa"/>
            <w:gridSpan w:val="3"/>
          </w:tcPr>
          <w:p w14:paraId="0384A557" w14:textId="77777777" w:rsidR="00EF7736" w:rsidRDefault="00EF7736" w:rsidP="00C00187">
            <w:pPr>
              <w:pStyle w:val="TAL"/>
            </w:pPr>
            <w:r>
              <w:t>0</w:t>
            </w:r>
          </w:p>
        </w:tc>
        <w:tc>
          <w:tcPr>
            <w:tcW w:w="354" w:type="dxa"/>
            <w:gridSpan w:val="3"/>
          </w:tcPr>
          <w:p w14:paraId="12C79AE7" w14:textId="77777777" w:rsidR="00EF7736" w:rsidRDefault="00EF7736" w:rsidP="00C00187">
            <w:pPr>
              <w:pStyle w:val="TAL"/>
            </w:pPr>
            <w:r>
              <w:t>0</w:t>
            </w:r>
          </w:p>
        </w:tc>
        <w:tc>
          <w:tcPr>
            <w:tcW w:w="379" w:type="dxa"/>
            <w:gridSpan w:val="4"/>
          </w:tcPr>
          <w:p w14:paraId="0E8E4E69" w14:textId="77777777" w:rsidR="00EF7736" w:rsidRDefault="00EF7736" w:rsidP="00C00187">
            <w:pPr>
              <w:pStyle w:val="TAL"/>
            </w:pPr>
            <w:r>
              <w:t>0</w:t>
            </w:r>
          </w:p>
        </w:tc>
        <w:tc>
          <w:tcPr>
            <w:tcW w:w="380" w:type="dxa"/>
            <w:gridSpan w:val="4"/>
          </w:tcPr>
          <w:p w14:paraId="0462D85B" w14:textId="77777777" w:rsidR="00EF7736" w:rsidRDefault="00EF7736" w:rsidP="00C00187">
            <w:pPr>
              <w:pStyle w:val="TAL"/>
            </w:pPr>
            <w:r>
              <w:t>1</w:t>
            </w:r>
          </w:p>
        </w:tc>
        <w:tc>
          <w:tcPr>
            <w:tcW w:w="380" w:type="dxa"/>
            <w:gridSpan w:val="4"/>
          </w:tcPr>
          <w:p w14:paraId="5F12D61A" w14:textId="77777777" w:rsidR="00EF7736" w:rsidRDefault="00EF7736" w:rsidP="00C00187">
            <w:pPr>
              <w:pStyle w:val="TAL"/>
            </w:pPr>
            <w:r>
              <w:t>1</w:t>
            </w:r>
          </w:p>
        </w:tc>
        <w:tc>
          <w:tcPr>
            <w:tcW w:w="379" w:type="dxa"/>
            <w:gridSpan w:val="4"/>
          </w:tcPr>
          <w:p w14:paraId="70AC8260" w14:textId="77777777" w:rsidR="00EF7736" w:rsidRDefault="00EF7736" w:rsidP="00C00187">
            <w:pPr>
              <w:pStyle w:val="TAL"/>
            </w:pPr>
          </w:p>
        </w:tc>
        <w:tc>
          <w:tcPr>
            <w:tcW w:w="3798" w:type="dxa"/>
            <w:gridSpan w:val="4"/>
          </w:tcPr>
          <w:p w14:paraId="2512A266" w14:textId="77777777" w:rsidR="00EF7736" w:rsidRDefault="00EF7736" w:rsidP="00C00187">
            <w:pPr>
              <w:pStyle w:val="TAL"/>
            </w:pPr>
            <w:r>
              <w:rPr>
                <w:lang w:val="en-US" w:eastAsia="ko-KR"/>
              </w:rPr>
              <w:t>Active non-3GPP and no standby</w:t>
            </w:r>
          </w:p>
        </w:tc>
      </w:tr>
      <w:tr w:rsidR="00EF7736" w:rsidRPr="002A12F4" w14:paraId="6176FC80" w14:textId="77777777" w:rsidTr="00FC445B">
        <w:trPr>
          <w:gridBefore w:val="3"/>
          <w:wBefore w:w="113" w:type="dxa"/>
          <w:cantSplit/>
          <w:jc w:val="center"/>
        </w:trPr>
        <w:tc>
          <w:tcPr>
            <w:tcW w:w="354" w:type="dxa"/>
            <w:gridSpan w:val="4"/>
          </w:tcPr>
          <w:p w14:paraId="5AE2C38E" w14:textId="77777777" w:rsidR="00EF7736" w:rsidRDefault="00EF7736" w:rsidP="00C00187">
            <w:pPr>
              <w:pStyle w:val="TAL"/>
            </w:pPr>
            <w:r>
              <w:t>0</w:t>
            </w:r>
          </w:p>
        </w:tc>
        <w:tc>
          <w:tcPr>
            <w:tcW w:w="354" w:type="dxa"/>
            <w:gridSpan w:val="3"/>
          </w:tcPr>
          <w:p w14:paraId="4874FF2B" w14:textId="77777777" w:rsidR="00EF7736" w:rsidRDefault="00EF7736" w:rsidP="00C00187">
            <w:pPr>
              <w:pStyle w:val="TAL"/>
            </w:pPr>
            <w:r>
              <w:t>0</w:t>
            </w:r>
          </w:p>
        </w:tc>
        <w:tc>
          <w:tcPr>
            <w:tcW w:w="355" w:type="dxa"/>
            <w:gridSpan w:val="3"/>
          </w:tcPr>
          <w:p w14:paraId="4B6DF3A1" w14:textId="77777777" w:rsidR="00EF7736" w:rsidRDefault="00EF7736" w:rsidP="00C00187">
            <w:pPr>
              <w:pStyle w:val="TAL"/>
            </w:pPr>
            <w:r>
              <w:t>0</w:t>
            </w:r>
          </w:p>
        </w:tc>
        <w:tc>
          <w:tcPr>
            <w:tcW w:w="354" w:type="dxa"/>
            <w:gridSpan w:val="3"/>
          </w:tcPr>
          <w:p w14:paraId="54284D9D" w14:textId="77777777" w:rsidR="00EF7736" w:rsidRDefault="00EF7736" w:rsidP="00C00187">
            <w:pPr>
              <w:pStyle w:val="TAL"/>
            </w:pPr>
            <w:r>
              <w:t>0</w:t>
            </w:r>
          </w:p>
        </w:tc>
        <w:tc>
          <w:tcPr>
            <w:tcW w:w="354" w:type="dxa"/>
            <w:gridSpan w:val="3"/>
          </w:tcPr>
          <w:p w14:paraId="29366FFB" w14:textId="77777777" w:rsidR="00EF7736" w:rsidRDefault="00EF7736" w:rsidP="00C00187">
            <w:pPr>
              <w:pStyle w:val="TAL"/>
            </w:pPr>
            <w:r>
              <w:t>0</w:t>
            </w:r>
          </w:p>
        </w:tc>
        <w:tc>
          <w:tcPr>
            <w:tcW w:w="379" w:type="dxa"/>
            <w:gridSpan w:val="4"/>
          </w:tcPr>
          <w:p w14:paraId="2872B1E6" w14:textId="77777777" w:rsidR="00EF7736" w:rsidRDefault="00EF7736" w:rsidP="00C00187">
            <w:pPr>
              <w:pStyle w:val="TAL"/>
            </w:pPr>
            <w:r>
              <w:t>1</w:t>
            </w:r>
          </w:p>
        </w:tc>
        <w:tc>
          <w:tcPr>
            <w:tcW w:w="380" w:type="dxa"/>
            <w:gridSpan w:val="4"/>
          </w:tcPr>
          <w:p w14:paraId="531F837E" w14:textId="77777777" w:rsidR="00EF7736" w:rsidRDefault="00EF7736" w:rsidP="00C00187">
            <w:pPr>
              <w:pStyle w:val="TAL"/>
            </w:pPr>
            <w:r>
              <w:t>0</w:t>
            </w:r>
          </w:p>
        </w:tc>
        <w:tc>
          <w:tcPr>
            <w:tcW w:w="380" w:type="dxa"/>
            <w:gridSpan w:val="4"/>
          </w:tcPr>
          <w:p w14:paraId="7B0468CA" w14:textId="77777777" w:rsidR="00EF7736" w:rsidRDefault="00EF7736" w:rsidP="00C00187">
            <w:pPr>
              <w:pStyle w:val="TAL"/>
            </w:pPr>
            <w:r>
              <w:t>0</w:t>
            </w:r>
          </w:p>
        </w:tc>
        <w:tc>
          <w:tcPr>
            <w:tcW w:w="379" w:type="dxa"/>
            <w:gridSpan w:val="4"/>
          </w:tcPr>
          <w:p w14:paraId="7334FC6C" w14:textId="77777777" w:rsidR="00EF7736" w:rsidRDefault="00EF7736" w:rsidP="00C00187">
            <w:pPr>
              <w:pStyle w:val="TAL"/>
            </w:pPr>
          </w:p>
        </w:tc>
        <w:tc>
          <w:tcPr>
            <w:tcW w:w="3798" w:type="dxa"/>
            <w:gridSpan w:val="4"/>
          </w:tcPr>
          <w:p w14:paraId="52C4C2EE" w14:textId="77777777" w:rsidR="00EF7736" w:rsidRDefault="00EF7736" w:rsidP="00C00187">
            <w:pPr>
              <w:pStyle w:val="TAL"/>
            </w:pPr>
            <w:r>
              <w:rPr>
                <w:lang w:val="en-US" w:eastAsia="ko-KR"/>
              </w:rPr>
              <w:t>Active non-3GPP and 3GPP standby</w:t>
            </w:r>
          </w:p>
        </w:tc>
      </w:tr>
      <w:tr w:rsidR="00EF7736" w:rsidRPr="002A12F4" w14:paraId="1BDA22F5" w14:textId="77777777" w:rsidTr="00FC445B">
        <w:trPr>
          <w:gridBefore w:val="3"/>
          <w:wBefore w:w="113" w:type="dxa"/>
          <w:cantSplit/>
          <w:jc w:val="center"/>
        </w:trPr>
        <w:tc>
          <w:tcPr>
            <w:tcW w:w="7087" w:type="dxa"/>
            <w:gridSpan w:val="36"/>
          </w:tcPr>
          <w:p w14:paraId="2CC1A4C0" w14:textId="77777777" w:rsidR="00EF7736" w:rsidRDefault="00EF7736" w:rsidP="00C00187">
            <w:pPr>
              <w:pStyle w:val="TAL"/>
            </w:pPr>
            <w:r>
              <w:t>All other values are spare.</w:t>
            </w:r>
          </w:p>
        </w:tc>
      </w:tr>
      <w:tr w:rsidR="00EF7736" w:rsidRPr="002A12F4" w14:paraId="1BD6B5B5" w14:textId="77777777" w:rsidTr="00FC445B">
        <w:trPr>
          <w:gridBefore w:val="3"/>
          <w:wBefore w:w="113" w:type="dxa"/>
          <w:cantSplit/>
          <w:jc w:val="center"/>
        </w:trPr>
        <w:tc>
          <w:tcPr>
            <w:tcW w:w="7087" w:type="dxa"/>
            <w:gridSpan w:val="36"/>
          </w:tcPr>
          <w:p w14:paraId="1A7BD63E" w14:textId="77777777" w:rsidR="00EF7736" w:rsidRDefault="00EF7736" w:rsidP="00C00187">
            <w:pPr>
              <w:pStyle w:val="TAL"/>
            </w:pPr>
          </w:p>
        </w:tc>
      </w:tr>
      <w:tr w:rsidR="00EF7736" w:rsidRPr="002A12F4" w14:paraId="4F1F6A0F" w14:textId="77777777" w:rsidTr="00FC445B">
        <w:trPr>
          <w:gridBefore w:val="3"/>
          <w:wBefore w:w="113" w:type="dxa"/>
          <w:cantSplit/>
          <w:jc w:val="center"/>
        </w:trPr>
        <w:tc>
          <w:tcPr>
            <w:tcW w:w="7087" w:type="dxa"/>
            <w:gridSpan w:val="36"/>
          </w:tcPr>
          <w:p w14:paraId="1705A88A" w14:textId="42C76527" w:rsidR="00EF7736" w:rsidRDefault="00EF7736" w:rsidP="00423CDB">
            <w:pPr>
              <w:pStyle w:val="TAL"/>
            </w:pPr>
            <w:r>
              <w:rPr>
                <w:lang w:val="en-US" w:eastAsia="ko-KR"/>
              </w:rPr>
              <w:t xml:space="preserve">If the steering mode is defined as smallest delay, octet </w:t>
            </w:r>
            <w:ins w:id="337" w:author="Huawei_CHV_4" w:date="2021-06-15T11:23:00Z">
              <w:r w:rsidR="00423CDB">
                <w:rPr>
                  <w:lang w:val="en-US" w:eastAsia="ko-KR"/>
                </w:rPr>
                <w:t>f</w:t>
              </w:r>
            </w:ins>
            <w:ins w:id="338" w:author="Huawei_CHV_3" w:date="2021-06-15T08:38:00Z">
              <w:r w:rsidR="00FC445B">
                <w:rPr>
                  <w:lang w:val="en-US" w:eastAsia="ko-KR"/>
                </w:rPr>
                <w:t>+4</w:t>
              </w:r>
            </w:ins>
            <w:del w:id="339" w:author="Huawei_CHV_3" w:date="2021-06-15T08:38:00Z">
              <w:r w:rsidDel="00FC445B">
                <w:rPr>
                  <w:lang w:val="en-US" w:eastAsia="ko-KR"/>
                </w:rPr>
                <w:delText>s</w:delText>
              </w:r>
            </w:del>
            <w:r>
              <w:rPr>
                <w:lang w:val="en-US" w:eastAsia="ko-KR"/>
              </w:rPr>
              <w:t xml:space="preserve"> shall not be encoded.</w:t>
            </w:r>
          </w:p>
        </w:tc>
      </w:tr>
      <w:tr w:rsidR="00EF7736" w:rsidRPr="002A12F4" w14:paraId="13811FB5" w14:textId="77777777" w:rsidTr="00FC445B">
        <w:trPr>
          <w:gridBefore w:val="3"/>
          <w:wBefore w:w="113" w:type="dxa"/>
          <w:cantSplit/>
          <w:jc w:val="center"/>
        </w:trPr>
        <w:tc>
          <w:tcPr>
            <w:tcW w:w="7087" w:type="dxa"/>
            <w:gridSpan w:val="36"/>
          </w:tcPr>
          <w:p w14:paraId="03349692" w14:textId="77777777" w:rsidR="00EF7736" w:rsidRDefault="00EF7736" w:rsidP="00C00187">
            <w:pPr>
              <w:pStyle w:val="TAL"/>
            </w:pPr>
          </w:p>
        </w:tc>
      </w:tr>
      <w:tr w:rsidR="00EF7736" w:rsidRPr="002A12F4" w14:paraId="25BC6E47" w14:textId="77777777" w:rsidTr="00FC445B">
        <w:trPr>
          <w:gridBefore w:val="3"/>
          <w:wBefore w:w="113" w:type="dxa"/>
          <w:cantSplit/>
          <w:jc w:val="center"/>
        </w:trPr>
        <w:tc>
          <w:tcPr>
            <w:tcW w:w="7087" w:type="dxa"/>
            <w:gridSpan w:val="36"/>
          </w:tcPr>
          <w:p w14:paraId="5BAA0CDD" w14:textId="2081E8E6" w:rsidR="00EF7736" w:rsidRDefault="00EF7736" w:rsidP="00423CDB">
            <w:pPr>
              <w:pStyle w:val="TAL"/>
            </w:pPr>
            <w:r>
              <w:t xml:space="preserve">If the </w:t>
            </w:r>
            <w:r>
              <w:rPr>
                <w:lang w:val="en-US" w:eastAsia="ko-KR"/>
              </w:rPr>
              <w:t xml:space="preserve">steering mode </w:t>
            </w:r>
            <w:r w:rsidRPr="00BA4CD6">
              <w:t xml:space="preserve">is defined as load balancing, </w:t>
            </w:r>
            <w:r>
              <w:t xml:space="preserve">octet </w:t>
            </w:r>
            <w:ins w:id="340" w:author="Huawei_CHV_4" w:date="2021-06-15T11:23:00Z">
              <w:r w:rsidR="00423CDB">
                <w:t>f</w:t>
              </w:r>
            </w:ins>
            <w:ins w:id="341" w:author="Huawei_CHV_3" w:date="2021-06-15T08:38:00Z">
              <w:r w:rsidR="00FC445B">
                <w:t>+4</w:t>
              </w:r>
            </w:ins>
            <w:del w:id="342" w:author="Huawei_CHV_3" w:date="2021-06-15T08:38:00Z">
              <w:r w:rsidDel="00FC445B">
                <w:delText>s</w:delText>
              </w:r>
            </w:del>
            <w:r>
              <w:t xml:space="preserve"> shall be encoded to show </w:t>
            </w:r>
            <w:r w:rsidRPr="00BA4CD6">
              <w:t xml:space="preserve">the percentage of the SDF traffic transmitted over 3GPP access </w:t>
            </w:r>
            <w:r>
              <w:t xml:space="preserve">and </w:t>
            </w:r>
            <w:r w:rsidRPr="00BA4CD6">
              <w:t>non-3GPP access</w:t>
            </w:r>
            <w:r>
              <w:t xml:space="preserve"> as follows</w:t>
            </w:r>
            <w:r w:rsidRPr="00BA4CD6">
              <w:t>:</w:t>
            </w:r>
          </w:p>
        </w:tc>
      </w:tr>
      <w:tr w:rsidR="00EF7736" w:rsidRPr="002A12F4" w14:paraId="3AAC95D7" w14:textId="77777777" w:rsidTr="00FC445B">
        <w:trPr>
          <w:gridBefore w:val="3"/>
          <w:wBefore w:w="113" w:type="dxa"/>
          <w:cantSplit/>
          <w:jc w:val="center"/>
        </w:trPr>
        <w:tc>
          <w:tcPr>
            <w:tcW w:w="7087" w:type="dxa"/>
            <w:gridSpan w:val="36"/>
          </w:tcPr>
          <w:p w14:paraId="48DF5429" w14:textId="77777777" w:rsidR="00EF7736" w:rsidRDefault="00EF7736" w:rsidP="00C00187">
            <w:pPr>
              <w:pStyle w:val="TAL"/>
            </w:pPr>
            <w:r>
              <w:t>Bits</w:t>
            </w:r>
          </w:p>
        </w:tc>
      </w:tr>
      <w:tr w:rsidR="00EF7736" w:rsidRPr="00B43B1F" w14:paraId="4F5DAC6D" w14:textId="77777777" w:rsidTr="00FC445B">
        <w:trPr>
          <w:gridBefore w:val="3"/>
          <w:wBefore w:w="113" w:type="dxa"/>
          <w:cantSplit/>
          <w:jc w:val="center"/>
        </w:trPr>
        <w:tc>
          <w:tcPr>
            <w:tcW w:w="354" w:type="dxa"/>
            <w:gridSpan w:val="4"/>
          </w:tcPr>
          <w:p w14:paraId="09FD36FF" w14:textId="77777777" w:rsidR="00EF7736" w:rsidRPr="00B43B1F" w:rsidRDefault="00EF7736" w:rsidP="00C00187">
            <w:pPr>
              <w:pStyle w:val="TAL"/>
              <w:rPr>
                <w:b/>
              </w:rPr>
            </w:pPr>
            <w:r>
              <w:rPr>
                <w:b/>
              </w:rPr>
              <w:t>8</w:t>
            </w:r>
          </w:p>
        </w:tc>
        <w:tc>
          <w:tcPr>
            <w:tcW w:w="354" w:type="dxa"/>
            <w:gridSpan w:val="3"/>
          </w:tcPr>
          <w:p w14:paraId="5233789A" w14:textId="77777777" w:rsidR="00EF7736" w:rsidRPr="00B43B1F" w:rsidRDefault="00EF7736" w:rsidP="00C00187">
            <w:pPr>
              <w:pStyle w:val="TAL"/>
              <w:rPr>
                <w:b/>
              </w:rPr>
            </w:pPr>
            <w:r>
              <w:rPr>
                <w:b/>
              </w:rPr>
              <w:t>7</w:t>
            </w:r>
          </w:p>
        </w:tc>
        <w:tc>
          <w:tcPr>
            <w:tcW w:w="355" w:type="dxa"/>
            <w:gridSpan w:val="3"/>
          </w:tcPr>
          <w:p w14:paraId="1BA68CFB" w14:textId="77777777" w:rsidR="00EF7736" w:rsidRPr="00B43B1F" w:rsidRDefault="00EF7736" w:rsidP="00C00187">
            <w:pPr>
              <w:pStyle w:val="TAL"/>
              <w:rPr>
                <w:b/>
              </w:rPr>
            </w:pPr>
            <w:r>
              <w:rPr>
                <w:b/>
              </w:rPr>
              <w:t>6</w:t>
            </w:r>
          </w:p>
        </w:tc>
        <w:tc>
          <w:tcPr>
            <w:tcW w:w="354" w:type="dxa"/>
            <w:gridSpan w:val="3"/>
          </w:tcPr>
          <w:p w14:paraId="5F7B3546" w14:textId="77777777" w:rsidR="00EF7736" w:rsidRPr="00B43B1F" w:rsidRDefault="00EF7736" w:rsidP="00C00187">
            <w:pPr>
              <w:pStyle w:val="TAL"/>
              <w:rPr>
                <w:b/>
              </w:rPr>
            </w:pPr>
            <w:r>
              <w:rPr>
                <w:b/>
              </w:rPr>
              <w:t>5</w:t>
            </w:r>
          </w:p>
        </w:tc>
        <w:tc>
          <w:tcPr>
            <w:tcW w:w="354" w:type="dxa"/>
            <w:gridSpan w:val="3"/>
          </w:tcPr>
          <w:p w14:paraId="14B7B232" w14:textId="77777777" w:rsidR="00EF7736" w:rsidRPr="00B43B1F" w:rsidRDefault="00EF7736" w:rsidP="00C00187">
            <w:pPr>
              <w:pStyle w:val="TAL"/>
              <w:rPr>
                <w:b/>
              </w:rPr>
            </w:pPr>
            <w:r>
              <w:rPr>
                <w:b/>
              </w:rPr>
              <w:t>4</w:t>
            </w:r>
          </w:p>
        </w:tc>
        <w:tc>
          <w:tcPr>
            <w:tcW w:w="355" w:type="dxa"/>
            <w:gridSpan w:val="3"/>
          </w:tcPr>
          <w:p w14:paraId="663BF3FD" w14:textId="77777777" w:rsidR="00EF7736" w:rsidRPr="00B43B1F" w:rsidRDefault="00EF7736" w:rsidP="00C00187">
            <w:pPr>
              <w:pStyle w:val="TAL"/>
              <w:rPr>
                <w:b/>
              </w:rPr>
            </w:pPr>
            <w:r>
              <w:rPr>
                <w:b/>
              </w:rPr>
              <w:t>3</w:t>
            </w:r>
          </w:p>
        </w:tc>
        <w:tc>
          <w:tcPr>
            <w:tcW w:w="354" w:type="dxa"/>
            <w:gridSpan w:val="4"/>
          </w:tcPr>
          <w:p w14:paraId="250C2A39" w14:textId="77777777" w:rsidR="00EF7736" w:rsidRPr="00B43B1F" w:rsidRDefault="00EF7736" w:rsidP="00C00187">
            <w:pPr>
              <w:pStyle w:val="TAL"/>
              <w:rPr>
                <w:b/>
              </w:rPr>
            </w:pPr>
            <w:r>
              <w:rPr>
                <w:b/>
              </w:rPr>
              <w:t>2</w:t>
            </w:r>
          </w:p>
        </w:tc>
        <w:tc>
          <w:tcPr>
            <w:tcW w:w="354" w:type="dxa"/>
            <w:gridSpan w:val="4"/>
          </w:tcPr>
          <w:p w14:paraId="5EBC831A" w14:textId="77777777" w:rsidR="00EF7736" w:rsidRPr="00B43B1F" w:rsidRDefault="00EF7736" w:rsidP="00C00187">
            <w:pPr>
              <w:pStyle w:val="TAL"/>
              <w:rPr>
                <w:b/>
              </w:rPr>
            </w:pPr>
            <w:r>
              <w:rPr>
                <w:b/>
              </w:rPr>
              <w:t>1</w:t>
            </w:r>
          </w:p>
        </w:tc>
        <w:tc>
          <w:tcPr>
            <w:tcW w:w="355" w:type="dxa"/>
            <w:gridSpan w:val="4"/>
          </w:tcPr>
          <w:p w14:paraId="00FE77B5" w14:textId="77777777" w:rsidR="00EF7736" w:rsidRPr="00B43B1F" w:rsidRDefault="00EF7736" w:rsidP="00C00187">
            <w:pPr>
              <w:pStyle w:val="TAL"/>
              <w:rPr>
                <w:b/>
              </w:rPr>
            </w:pPr>
          </w:p>
        </w:tc>
        <w:tc>
          <w:tcPr>
            <w:tcW w:w="3898" w:type="dxa"/>
            <w:gridSpan w:val="5"/>
          </w:tcPr>
          <w:p w14:paraId="3D430683" w14:textId="77777777" w:rsidR="00EF7736" w:rsidRPr="00B43B1F" w:rsidRDefault="00EF7736" w:rsidP="00C00187">
            <w:pPr>
              <w:pStyle w:val="TAL"/>
              <w:rPr>
                <w:b/>
              </w:rPr>
            </w:pPr>
          </w:p>
        </w:tc>
      </w:tr>
      <w:tr w:rsidR="00EF7736" w:rsidRPr="002A12F4" w14:paraId="310D2F9E" w14:textId="77777777" w:rsidTr="00FC445B">
        <w:trPr>
          <w:gridBefore w:val="3"/>
          <w:wBefore w:w="113" w:type="dxa"/>
          <w:cantSplit/>
          <w:jc w:val="center"/>
        </w:trPr>
        <w:tc>
          <w:tcPr>
            <w:tcW w:w="354" w:type="dxa"/>
            <w:gridSpan w:val="4"/>
          </w:tcPr>
          <w:p w14:paraId="57ACB8EC" w14:textId="77777777" w:rsidR="00EF7736" w:rsidRDefault="00EF7736" w:rsidP="00C00187">
            <w:pPr>
              <w:pStyle w:val="TAL"/>
            </w:pPr>
            <w:r>
              <w:t>0</w:t>
            </w:r>
          </w:p>
        </w:tc>
        <w:tc>
          <w:tcPr>
            <w:tcW w:w="354" w:type="dxa"/>
            <w:gridSpan w:val="3"/>
          </w:tcPr>
          <w:p w14:paraId="183F2215" w14:textId="77777777" w:rsidR="00EF7736" w:rsidRDefault="00EF7736" w:rsidP="00C00187">
            <w:pPr>
              <w:pStyle w:val="TAL"/>
            </w:pPr>
            <w:r>
              <w:t>0</w:t>
            </w:r>
          </w:p>
        </w:tc>
        <w:tc>
          <w:tcPr>
            <w:tcW w:w="355" w:type="dxa"/>
            <w:gridSpan w:val="3"/>
          </w:tcPr>
          <w:p w14:paraId="490B4C21" w14:textId="77777777" w:rsidR="00EF7736" w:rsidRDefault="00EF7736" w:rsidP="00C00187">
            <w:pPr>
              <w:pStyle w:val="TAL"/>
            </w:pPr>
            <w:r>
              <w:t>0</w:t>
            </w:r>
          </w:p>
        </w:tc>
        <w:tc>
          <w:tcPr>
            <w:tcW w:w="354" w:type="dxa"/>
            <w:gridSpan w:val="3"/>
          </w:tcPr>
          <w:p w14:paraId="51747949" w14:textId="77777777" w:rsidR="00EF7736" w:rsidRDefault="00EF7736" w:rsidP="00C00187">
            <w:pPr>
              <w:pStyle w:val="TAL"/>
            </w:pPr>
            <w:r>
              <w:t>0</w:t>
            </w:r>
          </w:p>
        </w:tc>
        <w:tc>
          <w:tcPr>
            <w:tcW w:w="354" w:type="dxa"/>
            <w:gridSpan w:val="3"/>
          </w:tcPr>
          <w:p w14:paraId="7C5DC38D" w14:textId="77777777" w:rsidR="00EF7736" w:rsidRDefault="00EF7736" w:rsidP="00C00187">
            <w:pPr>
              <w:pStyle w:val="TAL"/>
            </w:pPr>
            <w:r>
              <w:t>0</w:t>
            </w:r>
          </w:p>
        </w:tc>
        <w:tc>
          <w:tcPr>
            <w:tcW w:w="355" w:type="dxa"/>
            <w:gridSpan w:val="3"/>
          </w:tcPr>
          <w:p w14:paraId="3423F6DA" w14:textId="77777777" w:rsidR="00EF7736" w:rsidRDefault="00EF7736" w:rsidP="00C00187">
            <w:pPr>
              <w:pStyle w:val="TAL"/>
            </w:pPr>
            <w:r>
              <w:t>0</w:t>
            </w:r>
          </w:p>
        </w:tc>
        <w:tc>
          <w:tcPr>
            <w:tcW w:w="354" w:type="dxa"/>
            <w:gridSpan w:val="4"/>
          </w:tcPr>
          <w:p w14:paraId="62C1E222" w14:textId="77777777" w:rsidR="00EF7736" w:rsidRDefault="00EF7736" w:rsidP="00C00187">
            <w:pPr>
              <w:pStyle w:val="TAL"/>
            </w:pPr>
            <w:r>
              <w:t>0</w:t>
            </w:r>
          </w:p>
        </w:tc>
        <w:tc>
          <w:tcPr>
            <w:tcW w:w="354" w:type="dxa"/>
            <w:gridSpan w:val="4"/>
          </w:tcPr>
          <w:p w14:paraId="430D237E" w14:textId="77777777" w:rsidR="00EF7736" w:rsidRDefault="00EF7736" w:rsidP="00C00187">
            <w:pPr>
              <w:pStyle w:val="TAL"/>
            </w:pPr>
            <w:r>
              <w:t>1</w:t>
            </w:r>
          </w:p>
        </w:tc>
        <w:tc>
          <w:tcPr>
            <w:tcW w:w="355" w:type="dxa"/>
            <w:gridSpan w:val="4"/>
          </w:tcPr>
          <w:p w14:paraId="6A177D40" w14:textId="77777777" w:rsidR="00EF7736" w:rsidRDefault="00EF7736" w:rsidP="00C00187">
            <w:pPr>
              <w:pStyle w:val="TAL"/>
            </w:pPr>
          </w:p>
        </w:tc>
        <w:tc>
          <w:tcPr>
            <w:tcW w:w="3898" w:type="dxa"/>
            <w:gridSpan w:val="5"/>
          </w:tcPr>
          <w:p w14:paraId="222CF058" w14:textId="77777777" w:rsidR="00EF7736" w:rsidRDefault="00EF7736" w:rsidP="00C00187">
            <w:pPr>
              <w:pStyle w:val="TAL"/>
            </w:pPr>
            <w:r>
              <w:rPr>
                <w:lang w:val="en-US" w:eastAsia="ko-KR"/>
              </w:rPr>
              <w:t>100%</w:t>
            </w:r>
            <w:r>
              <w:t xml:space="preserve"> over 3GPP and 0% over non-3GPP</w:t>
            </w:r>
          </w:p>
        </w:tc>
      </w:tr>
      <w:tr w:rsidR="00EF7736" w:rsidRPr="002A12F4" w14:paraId="072CAE68" w14:textId="77777777" w:rsidTr="00FC445B">
        <w:trPr>
          <w:gridBefore w:val="3"/>
          <w:wBefore w:w="113" w:type="dxa"/>
          <w:cantSplit/>
          <w:jc w:val="center"/>
        </w:trPr>
        <w:tc>
          <w:tcPr>
            <w:tcW w:w="354" w:type="dxa"/>
            <w:gridSpan w:val="4"/>
          </w:tcPr>
          <w:p w14:paraId="61E89D75" w14:textId="77777777" w:rsidR="00EF7736" w:rsidRDefault="00EF7736" w:rsidP="00C00187">
            <w:pPr>
              <w:pStyle w:val="TAL"/>
            </w:pPr>
            <w:r>
              <w:t>0</w:t>
            </w:r>
          </w:p>
        </w:tc>
        <w:tc>
          <w:tcPr>
            <w:tcW w:w="354" w:type="dxa"/>
            <w:gridSpan w:val="3"/>
          </w:tcPr>
          <w:p w14:paraId="33ED8246" w14:textId="77777777" w:rsidR="00EF7736" w:rsidRDefault="00EF7736" w:rsidP="00C00187">
            <w:pPr>
              <w:pStyle w:val="TAL"/>
            </w:pPr>
            <w:r>
              <w:t>0</w:t>
            </w:r>
          </w:p>
        </w:tc>
        <w:tc>
          <w:tcPr>
            <w:tcW w:w="355" w:type="dxa"/>
            <w:gridSpan w:val="3"/>
          </w:tcPr>
          <w:p w14:paraId="39AB7911" w14:textId="77777777" w:rsidR="00EF7736" w:rsidRDefault="00EF7736" w:rsidP="00C00187">
            <w:pPr>
              <w:pStyle w:val="TAL"/>
            </w:pPr>
            <w:r>
              <w:t>0</w:t>
            </w:r>
          </w:p>
        </w:tc>
        <w:tc>
          <w:tcPr>
            <w:tcW w:w="354" w:type="dxa"/>
            <w:gridSpan w:val="3"/>
          </w:tcPr>
          <w:p w14:paraId="02505F84" w14:textId="77777777" w:rsidR="00EF7736" w:rsidRDefault="00EF7736" w:rsidP="00C00187">
            <w:pPr>
              <w:pStyle w:val="TAL"/>
            </w:pPr>
            <w:r>
              <w:t>0</w:t>
            </w:r>
          </w:p>
        </w:tc>
        <w:tc>
          <w:tcPr>
            <w:tcW w:w="354" w:type="dxa"/>
            <w:gridSpan w:val="3"/>
          </w:tcPr>
          <w:p w14:paraId="606CF25D" w14:textId="77777777" w:rsidR="00EF7736" w:rsidRDefault="00EF7736" w:rsidP="00C00187">
            <w:pPr>
              <w:pStyle w:val="TAL"/>
            </w:pPr>
            <w:r>
              <w:t>0</w:t>
            </w:r>
          </w:p>
        </w:tc>
        <w:tc>
          <w:tcPr>
            <w:tcW w:w="355" w:type="dxa"/>
            <w:gridSpan w:val="3"/>
          </w:tcPr>
          <w:p w14:paraId="4E9AC875" w14:textId="77777777" w:rsidR="00EF7736" w:rsidRDefault="00EF7736" w:rsidP="00C00187">
            <w:pPr>
              <w:pStyle w:val="TAL"/>
            </w:pPr>
            <w:r>
              <w:t>0</w:t>
            </w:r>
          </w:p>
        </w:tc>
        <w:tc>
          <w:tcPr>
            <w:tcW w:w="354" w:type="dxa"/>
            <w:gridSpan w:val="4"/>
          </w:tcPr>
          <w:p w14:paraId="230905D9" w14:textId="77777777" w:rsidR="00EF7736" w:rsidRDefault="00EF7736" w:rsidP="00C00187">
            <w:pPr>
              <w:pStyle w:val="TAL"/>
            </w:pPr>
            <w:r>
              <w:t>1</w:t>
            </w:r>
          </w:p>
        </w:tc>
        <w:tc>
          <w:tcPr>
            <w:tcW w:w="354" w:type="dxa"/>
            <w:gridSpan w:val="4"/>
          </w:tcPr>
          <w:p w14:paraId="2C322B67" w14:textId="77777777" w:rsidR="00EF7736" w:rsidRDefault="00EF7736" w:rsidP="00C00187">
            <w:pPr>
              <w:pStyle w:val="TAL"/>
            </w:pPr>
            <w:r>
              <w:t>0</w:t>
            </w:r>
          </w:p>
        </w:tc>
        <w:tc>
          <w:tcPr>
            <w:tcW w:w="355" w:type="dxa"/>
            <w:gridSpan w:val="4"/>
          </w:tcPr>
          <w:p w14:paraId="1BB7D288" w14:textId="77777777" w:rsidR="00EF7736" w:rsidRDefault="00EF7736" w:rsidP="00C00187">
            <w:pPr>
              <w:pStyle w:val="TAL"/>
            </w:pPr>
          </w:p>
        </w:tc>
        <w:tc>
          <w:tcPr>
            <w:tcW w:w="3898" w:type="dxa"/>
            <w:gridSpan w:val="5"/>
          </w:tcPr>
          <w:p w14:paraId="76146326" w14:textId="77777777" w:rsidR="00EF7736" w:rsidRDefault="00EF7736" w:rsidP="00C00187">
            <w:pPr>
              <w:pStyle w:val="TAL"/>
            </w:pPr>
            <w:r>
              <w:rPr>
                <w:lang w:val="en-US" w:eastAsia="ko-KR"/>
              </w:rPr>
              <w:t>90%</w:t>
            </w:r>
            <w:r>
              <w:t xml:space="preserve"> over 3GPP and 10% over non-3GPP</w:t>
            </w:r>
          </w:p>
        </w:tc>
      </w:tr>
      <w:tr w:rsidR="00EF7736" w:rsidRPr="002A12F4" w14:paraId="271ECEB2" w14:textId="77777777" w:rsidTr="00FC445B">
        <w:trPr>
          <w:gridBefore w:val="3"/>
          <w:wBefore w:w="113" w:type="dxa"/>
          <w:cantSplit/>
          <w:jc w:val="center"/>
        </w:trPr>
        <w:tc>
          <w:tcPr>
            <w:tcW w:w="354" w:type="dxa"/>
            <w:gridSpan w:val="4"/>
          </w:tcPr>
          <w:p w14:paraId="582B7A29" w14:textId="77777777" w:rsidR="00EF7736" w:rsidRDefault="00EF7736" w:rsidP="00C00187">
            <w:pPr>
              <w:pStyle w:val="TAL"/>
            </w:pPr>
            <w:r>
              <w:t>0</w:t>
            </w:r>
          </w:p>
        </w:tc>
        <w:tc>
          <w:tcPr>
            <w:tcW w:w="354" w:type="dxa"/>
            <w:gridSpan w:val="3"/>
          </w:tcPr>
          <w:p w14:paraId="16FA6172" w14:textId="77777777" w:rsidR="00EF7736" w:rsidRDefault="00EF7736" w:rsidP="00C00187">
            <w:pPr>
              <w:pStyle w:val="TAL"/>
            </w:pPr>
            <w:r>
              <w:t>0</w:t>
            </w:r>
          </w:p>
        </w:tc>
        <w:tc>
          <w:tcPr>
            <w:tcW w:w="355" w:type="dxa"/>
            <w:gridSpan w:val="3"/>
          </w:tcPr>
          <w:p w14:paraId="1E791122" w14:textId="77777777" w:rsidR="00EF7736" w:rsidRDefault="00EF7736" w:rsidP="00C00187">
            <w:pPr>
              <w:pStyle w:val="TAL"/>
            </w:pPr>
            <w:r>
              <w:t>0</w:t>
            </w:r>
          </w:p>
        </w:tc>
        <w:tc>
          <w:tcPr>
            <w:tcW w:w="354" w:type="dxa"/>
            <w:gridSpan w:val="3"/>
          </w:tcPr>
          <w:p w14:paraId="2592FA1A" w14:textId="77777777" w:rsidR="00EF7736" w:rsidRDefault="00EF7736" w:rsidP="00C00187">
            <w:pPr>
              <w:pStyle w:val="TAL"/>
            </w:pPr>
            <w:r>
              <w:t>0</w:t>
            </w:r>
          </w:p>
        </w:tc>
        <w:tc>
          <w:tcPr>
            <w:tcW w:w="354" w:type="dxa"/>
            <w:gridSpan w:val="3"/>
          </w:tcPr>
          <w:p w14:paraId="12918C7E" w14:textId="77777777" w:rsidR="00EF7736" w:rsidRDefault="00EF7736" w:rsidP="00C00187">
            <w:pPr>
              <w:pStyle w:val="TAL"/>
            </w:pPr>
            <w:r>
              <w:t>0</w:t>
            </w:r>
          </w:p>
        </w:tc>
        <w:tc>
          <w:tcPr>
            <w:tcW w:w="355" w:type="dxa"/>
            <w:gridSpan w:val="3"/>
          </w:tcPr>
          <w:p w14:paraId="74C77777" w14:textId="77777777" w:rsidR="00EF7736" w:rsidRDefault="00EF7736" w:rsidP="00C00187">
            <w:pPr>
              <w:pStyle w:val="TAL"/>
            </w:pPr>
            <w:r>
              <w:t>0</w:t>
            </w:r>
          </w:p>
        </w:tc>
        <w:tc>
          <w:tcPr>
            <w:tcW w:w="354" w:type="dxa"/>
            <w:gridSpan w:val="4"/>
          </w:tcPr>
          <w:p w14:paraId="233F0B31" w14:textId="77777777" w:rsidR="00EF7736" w:rsidRDefault="00EF7736" w:rsidP="00C00187">
            <w:pPr>
              <w:pStyle w:val="TAL"/>
            </w:pPr>
            <w:r>
              <w:t>1</w:t>
            </w:r>
          </w:p>
        </w:tc>
        <w:tc>
          <w:tcPr>
            <w:tcW w:w="354" w:type="dxa"/>
            <w:gridSpan w:val="4"/>
          </w:tcPr>
          <w:p w14:paraId="449D0D20" w14:textId="77777777" w:rsidR="00EF7736" w:rsidRDefault="00EF7736" w:rsidP="00C00187">
            <w:pPr>
              <w:pStyle w:val="TAL"/>
            </w:pPr>
            <w:r>
              <w:t>1</w:t>
            </w:r>
          </w:p>
        </w:tc>
        <w:tc>
          <w:tcPr>
            <w:tcW w:w="355" w:type="dxa"/>
            <w:gridSpan w:val="4"/>
          </w:tcPr>
          <w:p w14:paraId="580D528D" w14:textId="77777777" w:rsidR="00EF7736" w:rsidRDefault="00EF7736" w:rsidP="00C00187">
            <w:pPr>
              <w:pStyle w:val="TAL"/>
            </w:pPr>
          </w:p>
        </w:tc>
        <w:tc>
          <w:tcPr>
            <w:tcW w:w="3898" w:type="dxa"/>
            <w:gridSpan w:val="5"/>
          </w:tcPr>
          <w:p w14:paraId="1224C178" w14:textId="77777777" w:rsidR="00EF7736" w:rsidRDefault="00EF7736" w:rsidP="00C00187">
            <w:pPr>
              <w:pStyle w:val="TAL"/>
            </w:pPr>
            <w:r>
              <w:rPr>
                <w:lang w:val="en-US" w:eastAsia="ko-KR"/>
              </w:rPr>
              <w:t>80%</w:t>
            </w:r>
            <w:r>
              <w:t xml:space="preserve"> over 3GPP and 20% over non-3GPP</w:t>
            </w:r>
          </w:p>
        </w:tc>
      </w:tr>
      <w:tr w:rsidR="00EF7736" w:rsidRPr="002A12F4" w14:paraId="1131215A" w14:textId="77777777" w:rsidTr="00FC445B">
        <w:trPr>
          <w:gridBefore w:val="3"/>
          <w:wBefore w:w="113" w:type="dxa"/>
          <w:cantSplit/>
          <w:jc w:val="center"/>
        </w:trPr>
        <w:tc>
          <w:tcPr>
            <w:tcW w:w="354" w:type="dxa"/>
            <w:gridSpan w:val="4"/>
          </w:tcPr>
          <w:p w14:paraId="63EC3BAF" w14:textId="77777777" w:rsidR="00EF7736" w:rsidRDefault="00EF7736" w:rsidP="00C00187">
            <w:pPr>
              <w:pStyle w:val="TAL"/>
            </w:pPr>
            <w:r>
              <w:t>0</w:t>
            </w:r>
          </w:p>
        </w:tc>
        <w:tc>
          <w:tcPr>
            <w:tcW w:w="354" w:type="dxa"/>
            <w:gridSpan w:val="3"/>
          </w:tcPr>
          <w:p w14:paraId="78BA8B2D" w14:textId="77777777" w:rsidR="00EF7736" w:rsidRDefault="00EF7736" w:rsidP="00C00187">
            <w:pPr>
              <w:pStyle w:val="TAL"/>
            </w:pPr>
            <w:r>
              <w:t>0</w:t>
            </w:r>
          </w:p>
        </w:tc>
        <w:tc>
          <w:tcPr>
            <w:tcW w:w="355" w:type="dxa"/>
            <w:gridSpan w:val="3"/>
          </w:tcPr>
          <w:p w14:paraId="277A3F0D" w14:textId="77777777" w:rsidR="00EF7736" w:rsidRDefault="00EF7736" w:rsidP="00C00187">
            <w:pPr>
              <w:pStyle w:val="TAL"/>
            </w:pPr>
            <w:r>
              <w:t>0</w:t>
            </w:r>
          </w:p>
        </w:tc>
        <w:tc>
          <w:tcPr>
            <w:tcW w:w="354" w:type="dxa"/>
            <w:gridSpan w:val="3"/>
          </w:tcPr>
          <w:p w14:paraId="17D19963" w14:textId="77777777" w:rsidR="00EF7736" w:rsidRDefault="00EF7736" w:rsidP="00C00187">
            <w:pPr>
              <w:pStyle w:val="TAL"/>
            </w:pPr>
            <w:r>
              <w:t>0</w:t>
            </w:r>
          </w:p>
        </w:tc>
        <w:tc>
          <w:tcPr>
            <w:tcW w:w="354" w:type="dxa"/>
            <w:gridSpan w:val="3"/>
          </w:tcPr>
          <w:p w14:paraId="5EF61F43" w14:textId="77777777" w:rsidR="00EF7736" w:rsidRDefault="00EF7736" w:rsidP="00C00187">
            <w:pPr>
              <w:pStyle w:val="TAL"/>
            </w:pPr>
            <w:r>
              <w:t>0</w:t>
            </w:r>
          </w:p>
        </w:tc>
        <w:tc>
          <w:tcPr>
            <w:tcW w:w="355" w:type="dxa"/>
            <w:gridSpan w:val="3"/>
          </w:tcPr>
          <w:p w14:paraId="231A454D" w14:textId="77777777" w:rsidR="00EF7736" w:rsidRDefault="00EF7736" w:rsidP="00C00187">
            <w:pPr>
              <w:pStyle w:val="TAL"/>
            </w:pPr>
            <w:r>
              <w:t>1</w:t>
            </w:r>
          </w:p>
        </w:tc>
        <w:tc>
          <w:tcPr>
            <w:tcW w:w="354" w:type="dxa"/>
            <w:gridSpan w:val="4"/>
          </w:tcPr>
          <w:p w14:paraId="41E16D65" w14:textId="77777777" w:rsidR="00EF7736" w:rsidRDefault="00EF7736" w:rsidP="00C00187">
            <w:pPr>
              <w:pStyle w:val="TAL"/>
            </w:pPr>
            <w:r>
              <w:t>0</w:t>
            </w:r>
          </w:p>
        </w:tc>
        <w:tc>
          <w:tcPr>
            <w:tcW w:w="354" w:type="dxa"/>
            <w:gridSpan w:val="4"/>
          </w:tcPr>
          <w:p w14:paraId="002E8E0B" w14:textId="77777777" w:rsidR="00EF7736" w:rsidRDefault="00EF7736" w:rsidP="00C00187">
            <w:pPr>
              <w:pStyle w:val="TAL"/>
            </w:pPr>
            <w:r>
              <w:t>0</w:t>
            </w:r>
          </w:p>
        </w:tc>
        <w:tc>
          <w:tcPr>
            <w:tcW w:w="355" w:type="dxa"/>
            <w:gridSpan w:val="4"/>
          </w:tcPr>
          <w:p w14:paraId="150BE103" w14:textId="77777777" w:rsidR="00EF7736" w:rsidRDefault="00EF7736" w:rsidP="00C00187">
            <w:pPr>
              <w:pStyle w:val="TAL"/>
            </w:pPr>
          </w:p>
        </w:tc>
        <w:tc>
          <w:tcPr>
            <w:tcW w:w="3898" w:type="dxa"/>
            <w:gridSpan w:val="5"/>
          </w:tcPr>
          <w:p w14:paraId="03C3FF98" w14:textId="77777777" w:rsidR="00EF7736" w:rsidRDefault="00EF7736" w:rsidP="00C00187">
            <w:pPr>
              <w:pStyle w:val="TAL"/>
            </w:pPr>
            <w:r>
              <w:rPr>
                <w:lang w:val="en-US" w:eastAsia="ko-KR"/>
              </w:rPr>
              <w:t>70%</w:t>
            </w:r>
            <w:r>
              <w:t xml:space="preserve"> over 3GPP and 30% over non-3GPP</w:t>
            </w:r>
          </w:p>
        </w:tc>
      </w:tr>
      <w:tr w:rsidR="00EF7736" w:rsidRPr="002A12F4" w14:paraId="644043C8" w14:textId="77777777" w:rsidTr="00FC445B">
        <w:trPr>
          <w:gridBefore w:val="3"/>
          <w:wBefore w:w="113" w:type="dxa"/>
          <w:cantSplit/>
          <w:jc w:val="center"/>
        </w:trPr>
        <w:tc>
          <w:tcPr>
            <w:tcW w:w="354" w:type="dxa"/>
            <w:gridSpan w:val="4"/>
          </w:tcPr>
          <w:p w14:paraId="24D92909" w14:textId="77777777" w:rsidR="00EF7736" w:rsidRDefault="00EF7736" w:rsidP="00C00187">
            <w:pPr>
              <w:pStyle w:val="TAL"/>
            </w:pPr>
            <w:r>
              <w:t>0</w:t>
            </w:r>
          </w:p>
        </w:tc>
        <w:tc>
          <w:tcPr>
            <w:tcW w:w="354" w:type="dxa"/>
            <w:gridSpan w:val="3"/>
          </w:tcPr>
          <w:p w14:paraId="3A07F1CD" w14:textId="77777777" w:rsidR="00EF7736" w:rsidRDefault="00EF7736" w:rsidP="00C00187">
            <w:pPr>
              <w:pStyle w:val="TAL"/>
            </w:pPr>
            <w:r>
              <w:t>0</w:t>
            </w:r>
          </w:p>
        </w:tc>
        <w:tc>
          <w:tcPr>
            <w:tcW w:w="355" w:type="dxa"/>
            <w:gridSpan w:val="3"/>
          </w:tcPr>
          <w:p w14:paraId="5DD425FB" w14:textId="77777777" w:rsidR="00EF7736" w:rsidRDefault="00EF7736" w:rsidP="00C00187">
            <w:pPr>
              <w:pStyle w:val="TAL"/>
            </w:pPr>
            <w:r>
              <w:t>0</w:t>
            </w:r>
          </w:p>
        </w:tc>
        <w:tc>
          <w:tcPr>
            <w:tcW w:w="354" w:type="dxa"/>
            <w:gridSpan w:val="3"/>
          </w:tcPr>
          <w:p w14:paraId="2EC1E63A" w14:textId="77777777" w:rsidR="00EF7736" w:rsidRDefault="00EF7736" w:rsidP="00C00187">
            <w:pPr>
              <w:pStyle w:val="TAL"/>
            </w:pPr>
            <w:r>
              <w:t>0</w:t>
            </w:r>
          </w:p>
        </w:tc>
        <w:tc>
          <w:tcPr>
            <w:tcW w:w="354" w:type="dxa"/>
            <w:gridSpan w:val="3"/>
          </w:tcPr>
          <w:p w14:paraId="5FAA02F4" w14:textId="77777777" w:rsidR="00EF7736" w:rsidRDefault="00EF7736" w:rsidP="00C00187">
            <w:pPr>
              <w:pStyle w:val="TAL"/>
            </w:pPr>
            <w:r>
              <w:t>0</w:t>
            </w:r>
          </w:p>
        </w:tc>
        <w:tc>
          <w:tcPr>
            <w:tcW w:w="355" w:type="dxa"/>
            <w:gridSpan w:val="3"/>
          </w:tcPr>
          <w:p w14:paraId="18403A36" w14:textId="77777777" w:rsidR="00EF7736" w:rsidRDefault="00EF7736" w:rsidP="00C00187">
            <w:pPr>
              <w:pStyle w:val="TAL"/>
            </w:pPr>
            <w:r>
              <w:t>1</w:t>
            </w:r>
          </w:p>
        </w:tc>
        <w:tc>
          <w:tcPr>
            <w:tcW w:w="354" w:type="dxa"/>
            <w:gridSpan w:val="4"/>
          </w:tcPr>
          <w:p w14:paraId="7305EED9" w14:textId="77777777" w:rsidR="00EF7736" w:rsidRDefault="00EF7736" w:rsidP="00C00187">
            <w:pPr>
              <w:pStyle w:val="TAL"/>
            </w:pPr>
            <w:r>
              <w:t>0</w:t>
            </w:r>
          </w:p>
        </w:tc>
        <w:tc>
          <w:tcPr>
            <w:tcW w:w="354" w:type="dxa"/>
            <w:gridSpan w:val="4"/>
          </w:tcPr>
          <w:p w14:paraId="45A8F4BE" w14:textId="77777777" w:rsidR="00EF7736" w:rsidRDefault="00EF7736" w:rsidP="00C00187">
            <w:pPr>
              <w:pStyle w:val="TAL"/>
            </w:pPr>
            <w:r>
              <w:t>1</w:t>
            </w:r>
          </w:p>
        </w:tc>
        <w:tc>
          <w:tcPr>
            <w:tcW w:w="355" w:type="dxa"/>
            <w:gridSpan w:val="4"/>
          </w:tcPr>
          <w:p w14:paraId="7DC1E4E0" w14:textId="77777777" w:rsidR="00EF7736" w:rsidRDefault="00EF7736" w:rsidP="00C00187">
            <w:pPr>
              <w:pStyle w:val="TAL"/>
            </w:pPr>
          </w:p>
        </w:tc>
        <w:tc>
          <w:tcPr>
            <w:tcW w:w="3898" w:type="dxa"/>
            <w:gridSpan w:val="5"/>
          </w:tcPr>
          <w:p w14:paraId="12766D00" w14:textId="77777777" w:rsidR="00EF7736" w:rsidRDefault="00EF7736" w:rsidP="00C00187">
            <w:pPr>
              <w:pStyle w:val="TAL"/>
            </w:pPr>
            <w:r>
              <w:rPr>
                <w:lang w:val="en-US" w:eastAsia="ko-KR"/>
              </w:rPr>
              <w:t>60%</w:t>
            </w:r>
            <w:r>
              <w:t xml:space="preserve"> over 3GPP and 40% over non-3GPP</w:t>
            </w:r>
          </w:p>
        </w:tc>
      </w:tr>
      <w:tr w:rsidR="00EF7736" w:rsidRPr="002A12F4" w14:paraId="7219762D" w14:textId="77777777" w:rsidTr="00FC445B">
        <w:trPr>
          <w:gridBefore w:val="3"/>
          <w:wBefore w:w="113" w:type="dxa"/>
          <w:cantSplit/>
          <w:jc w:val="center"/>
        </w:trPr>
        <w:tc>
          <w:tcPr>
            <w:tcW w:w="354" w:type="dxa"/>
            <w:gridSpan w:val="4"/>
          </w:tcPr>
          <w:p w14:paraId="107544FF" w14:textId="77777777" w:rsidR="00EF7736" w:rsidRDefault="00EF7736" w:rsidP="00C00187">
            <w:pPr>
              <w:pStyle w:val="TAL"/>
            </w:pPr>
            <w:r>
              <w:t>0</w:t>
            </w:r>
          </w:p>
        </w:tc>
        <w:tc>
          <w:tcPr>
            <w:tcW w:w="354" w:type="dxa"/>
            <w:gridSpan w:val="3"/>
          </w:tcPr>
          <w:p w14:paraId="7DE4AF58" w14:textId="77777777" w:rsidR="00EF7736" w:rsidRDefault="00EF7736" w:rsidP="00C00187">
            <w:pPr>
              <w:pStyle w:val="TAL"/>
            </w:pPr>
            <w:r>
              <w:t>0</w:t>
            </w:r>
          </w:p>
        </w:tc>
        <w:tc>
          <w:tcPr>
            <w:tcW w:w="355" w:type="dxa"/>
            <w:gridSpan w:val="3"/>
          </w:tcPr>
          <w:p w14:paraId="4927B276" w14:textId="77777777" w:rsidR="00EF7736" w:rsidRDefault="00EF7736" w:rsidP="00C00187">
            <w:pPr>
              <w:pStyle w:val="TAL"/>
            </w:pPr>
            <w:r>
              <w:t>0</w:t>
            </w:r>
          </w:p>
        </w:tc>
        <w:tc>
          <w:tcPr>
            <w:tcW w:w="354" w:type="dxa"/>
            <w:gridSpan w:val="3"/>
          </w:tcPr>
          <w:p w14:paraId="12F63D80" w14:textId="77777777" w:rsidR="00EF7736" w:rsidRDefault="00EF7736" w:rsidP="00C00187">
            <w:pPr>
              <w:pStyle w:val="TAL"/>
            </w:pPr>
            <w:r>
              <w:t>0</w:t>
            </w:r>
          </w:p>
        </w:tc>
        <w:tc>
          <w:tcPr>
            <w:tcW w:w="354" w:type="dxa"/>
            <w:gridSpan w:val="3"/>
          </w:tcPr>
          <w:p w14:paraId="0BA208CE" w14:textId="77777777" w:rsidR="00EF7736" w:rsidRDefault="00EF7736" w:rsidP="00C00187">
            <w:pPr>
              <w:pStyle w:val="TAL"/>
            </w:pPr>
            <w:r>
              <w:t>0</w:t>
            </w:r>
          </w:p>
        </w:tc>
        <w:tc>
          <w:tcPr>
            <w:tcW w:w="355" w:type="dxa"/>
            <w:gridSpan w:val="3"/>
          </w:tcPr>
          <w:p w14:paraId="62388E3E" w14:textId="77777777" w:rsidR="00EF7736" w:rsidRDefault="00EF7736" w:rsidP="00C00187">
            <w:pPr>
              <w:pStyle w:val="TAL"/>
            </w:pPr>
            <w:r>
              <w:t>1</w:t>
            </w:r>
          </w:p>
        </w:tc>
        <w:tc>
          <w:tcPr>
            <w:tcW w:w="354" w:type="dxa"/>
            <w:gridSpan w:val="4"/>
          </w:tcPr>
          <w:p w14:paraId="2EB5BE56" w14:textId="77777777" w:rsidR="00EF7736" w:rsidRDefault="00EF7736" w:rsidP="00C00187">
            <w:pPr>
              <w:pStyle w:val="TAL"/>
            </w:pPr>
            <w:r>
              <w:t>1</w:t>
            </w:r>
          </w:p>
        </w:tc>
        <w:tc>
          <w:tcPr>
            <w:tcW w:w="354" w:type="dxa"/>
            <w:gridSpan w:val="4"/>
          </w:tcPr>
          <w:p w14:paraId="0D53AC9B" w14:textId="77777777" w:rsidR="00EF7736" w:rsidRDefault="00EF7736" w:rsidP="00C00187">
            <w:pPr>
              <w:pStyle w:val="TAL"/>
            </w:pPr>
            <w:r>
              <w:t>0</w:t>
            </w:r>
          </w:p>
        </w:tc>
        <w:tc>
          <w:tcPr>
            <w:tcW w:w="355" w:type="dxa"/>
            <w:gridSpan w:val="4"/>
          </w:tcPr>
          <w:p w14:paraId="5E117519" w14:textId="77777777" w:rsidR="00EF7736" w:rsidRDefault="00EF7736" w:rsidP="00C00187">
            <w:pPr>
              <w:pStyle w:val="TAL"/>
            </w:pPr>
          </w:p>
        </w:tc>
        <w:tc>
          <w:tcPr>
            <w:tcW w:w="3898" w:type="dxa"/>
            <w:gridSpan w:val="5"/>
          </w:tcPr>
          <w:p w14:paraId="5EC62229" w14:textId="77777777" w:rsidR="00EF7736" w:rsidRDefault="00EF7736" w:rsidP="00C00187">
            <w:pPr>
              <w:pStyle w:val="TAL"/>
            </w:pPr>
            <w:r>
              <w:rPr>
                <w:lang w:val="en-US" w:eastAsia="ko-KR"/>
              </w:rPr>
              <w:t>50%</w:t>
            </w:r>
            <w:r>
              <w:t xml:space="preserve"> over 3GPP and 50% over non-3GPP</w:t>
            </w:r>
          </w:p>
        </w:tc>
      </w:tr>
      <w:tr w:rsidR="00EF7736" w:rsidRPr="002A12F4" w14:paraId="17E6BCB1" w14:textId="77777777" w:rsidTr="00FC445B">
        <w:trPr>
          <w:gridBefore w:val="3"/>
          <w:wBefore w:w="113" w:type="dxa"/>
          <w:cantSplit/>
          <w:jc w:val="center"/>
        </w:trPr>
        <w:tc>
          <w:tcPr>
            <w:tcW w:w="354" w:type="dxa"/>
            <w:gridSpan w:val="4"/>
          </w:tcPr>
          <w:p w14:paraId="55D7A325" w14:textId="77777777" w:rsidR="00EF7736" w:rsidRDefault="00EF7736" w:rsidP="00C00187">
            <w:pPr>
              <w:pStyle w:val="TAL"/>
            </w:pPr>
            <w:r>
              <w:t>0</w:t>
            </w:r>
          </w:p>
        </w:tc>
        <w:tc>
          <w:tcPr>
            <w:tcW w:w="354" w:type="dxa"/>
            <w:gridSpan w:val="3"/>
          </w:tcPr>
          <w:p w14:paraId="4C9A9397" w14:textId="77777777" w:rsidR="00EF7736" w:rsidRDefault="00EF7736" w:rsidP="00C00187">
            <w:pPr>
              <w:pStyle w:val="TAL"/>
            </w:pPr>
            <w:r>
              <w:t>0</w:t>
            </w:r>
          </w:p>
        </w:tc>
        <w:tc>
          <w:tcPr>
            <w:tcW w:w="355" w:type="dxa"/>
            <w:gridSpan w:val="3"/>
          </w:tcPr>
          <w:p w14:paraId="611CD6D4" w14:textId="77777777" w:rsidR="00EF7736" w:rsidRDefault="00EF7736" w:rsidP="00C00187">
            <w:pPr>
              <w:pStyle w:val="TAL"/>
            </w:pPr>
            <w:r>
              <w:t>0</w:t>
            </w:r>
          </w:p>
        </w:tc>
        <w:tc>
          <w:tcPr>
            <w:tcW w:w="354" w:type="dxa"/>
            <w:gridSpan w:val="3"/>
          </w:tcPr>
          <w:p w14:paraId="2A6A6E17" w14:textId="77777777" w:rsidR="00EF7736" w:rsidRDefault="00EF7736" w:rsidP="00C00187">
            <w:pPr>
              <w:pStyle w:val="TAL"/>
            </w:pPr>
            <w:r>
              <w:t>0</w:t>
            </w:r>
          </w:p>
        </w:tc>
        <w:tc>
          <w:tcPr>
            <w:tcW w:w="354" w:type="dxa"/>
            <w:gridSpan w:val="3"/>
          </w:tcPr>
          <w:p w14:paraId="500E317C" w14:textId="77777777" w:rsidR="00EF7736" w:rsidRDefault="00EF7736" w:rsidP="00C00187">
            <w:pPr>
              <w:pStyle w:val="TAL"/>
            </w:pPr>
            <w:r>
              <w:t>0</w:t>
            </w:r>
          </w:p>
        </w:tc>
        <w:tc>
          <w:tcPr>
            <w:tcW w:w="355" w:type="dxa"/>
            <w:gridSpan w:val="3"/>
          </w:tcPr>
          <w:p w14:paraId="4B8D46AD" w14:textId="77777777" w:rsidR="00EF7736" w:rsidRDefault="00EF7736" w:rsidP="00C00187">
            <w:pPr>
              <w:pStyle w:val="TAL"/>
            </w:pPr>
            <w:r>
              <w:t>1</w:t>
            </w:r>
          </w:p>
        </w:tc>
        <w:tc>
          <w:tcPr>
            <w:tcW w:w="354" w:type="dxa"/>
            <w:gridSpan w:val="4"/>
          </w:tcPr>
          <w:p w14:paraId="05DD3285" w14:textId="77777777" w:rsidR="00EF7736" w:rsidRDefault="00EF7736" w:rsidP="00C00187">
            <w:pPr>
              <w:pStyle w:val="TAL"/>
            </w:pPr>
            <w:r>
              <w:t>1</w:t>
            </w:r>
          </w:p>
        </w:tc>
        <w:tc>
          <w:tcPr>
            <w:tcW w:w="354" w:type="dxa"/>
            <w:gridSpan w:val="4"/>
          </w:tcPr>
          <w:p w14:paraId="11E7B95D" w14:textId="77777777" w:rsidR="00EF7736" w:rsidRDefault="00EF7736" w:rsidP="00C00187">
            <w:pPr>
              <w:pStyle w:val="TAL"/>
            </w:pPr>
            <w:r>
              <w:t>1</w:t>
            </w:r>
          </w:p>
        </w:tc>
        <w:tc>
          <w:tcPr>
            <w:tcW w:w="355" w:type="dxa"/>
            <w:gridSpan w:val="4"/>
          </w:tcPr>
          <w:p w14:paraId="01BEDC3C" w14:textId="77777777" w:rsidR="00EF7736" w:rsidRDefault="00EF7736" w:rsidP="00C00187">
            <w:pPr>
              <w:pStyle w:val="TAL"/>
            </w:pPr>
          </w:p>
        </w:tc>
        <w:tc>
          <w:tcPr>
            <w:tcW w:w="3898" w:type="dxa"/>
            <w:gridSpan w:val="5"/>
          </w:tcPr>
          <w:p w14:paraId="1213AD29" w14:textId="77777777" w:rsidR="00EF7736" w:rsidRDefault="00EF7736" w:rsidP="00C00187">
            <w:pPr>
              <w:pStyle w:val="TAL"/>
            </w:pPr>
            <w:r>
              <w:rPr>
                <w:lang w:val="en-US" w:eastAsia="ko-KR"/>
              </w:rPr>
              <w:t>40%</w:t>
            </w:r>
            <w:r>
              <w:t xml:space="preserve"> over 3GPP and 60% over non-3GPP</w:t>
            </w:r>
          </w:p>
        </w:tc>
      </w:tr>
      <w:tr w:rsidR="00EF7736" w:rsidRPr="002A12F4" w14:paraId="1F3906F4" w14:textId="77777777" w:rsidTr="00FC445B">
        <w:trPr>
          <w:gridBefore w:val="3"/>
          <w:wBefore w:w="113" w:type="dxa"/>
          <w:cantSplit/>
          <w:jc w:val="center"/>
        </w:trPr>
        <w:tc>
          <w:tcPr>
            <w:tcW w:w="354" w:type="dxa"/>
            <w:gridSpan w:val="4"/>
          </w:tcPr>
          <w:p w14:paraId="09E17EA9" w14:textId="77777777" w:rsidR="00EF7736" w:rsidRDefault="00EF7736" w:rsidP="00C00187">
            <w:pPr>
              <w:pStyle w:val="TAL"/>
            </w:pPr>
            <w:r>
              <w:t>0</w:t>
            </w:r>
          </w:p>
        </w:tc>
        <w:tc>
          <w:tcPr>
            <w:tcW w:w="354" w:type="dxa"/>
            <w:gridSpan w:val="3"/>
          </w:tcPr>
          <w:p w14:paraId="2AC4E141" w14:textId="77777777" w:rsidR="00EF7736" w:rsidRDefault="00EF7736" w:rsidP="00C00187">
            <w:pPr>
              <w:pStyle w:val="TAL"/>
            </w:pPr>
            <w:r>
              <w:t>0</w:t>
            </w:r>
          </w:p>
        </w:tc>
        <w:tc>
          <w:tcPr>
            <w:tcW w:w="355" w:type="dxa"/>
            <w:gridSpan w:val="3"/>
          </w:tcPr>
          <w:p w14:paraId="5E023581" w14:textId="77777777" w:rsidR="00EF7736" w:rsidRDefault="00EF7736" w:rsidP="00C00187">
            <w:pPr>
              <w:pStyle w:val="TAL"/>
            </w:pPr>
            <w:r>
              <w:t>0</w:t>
            </w:r>
          </w:p>
        </w:tc>
        <w:tc>
          <w:tcPr>
            <w:tcW w:w="354" w:type="dxa"/>
            <w:gridSpan w:val="3"/>
          </w:tcPr>
          <w:p w14:paraId="15CB8D3A" w14:textId="77777777" w:rsidR="00EF7736" w:rsidRDefault="00EF7736" w:rsidP="00C00187">
            <w:pPr>
              <w:pStyle w:val="TAL"/>
            </w:pPr>
            <w:r>
              <w:t>0</w:t>
            </w:r>
          </w:p>
        </w:tc>
        <w:tc>
          <w:tcPr>
            <w:tcW w:w="354" w:type="dxa"/>
            <w:gridSpan w:val="3"/>
          </w:tcPr>
          <w:p w14:paraId="3CF5AB1C" w14:textId="77777777" w:rsidR="00EF7736" w:rsidRDefault="00EF7736" w:rsidP="00C00187">
            <w:pPr>
              <w:pStyle w:val="TAL"/>
            </w:pPr>
            <w:r>
              <w:t>1</w:t>
            </w:r>
          </w:p>
        </w:tc>
        <w:tc>
          <w:tcPr>
            <w:tcW w:w="355" w:type="dxa"/>
            <w:gridSpan w:val="3"/>
          </w:tcPr>
          <w:p w14:paraId="37B21E20" w14:textId="77777777" w:rsidR="00EF7736" w:rsidRDefault="00EF7736" w:rsidP="00C00187">
            <w:pPr>
              <w:pStyle w:val="TAL"/>
            </w:pPr>
            <w:r>
              <w:t>0</w:t>
            </w:r>
          </w:p>
        </w:tc>
        <w:tc>
          <w:tcPr>
            <w:tcW w:w="354" w:type="dxa"/>
            <w:gridSpan w:val="4"/>
          </w:tcPr>
          <w:p w14:paraId="473A7A01" w14:textId="77777777" w:rsidR="00EF7736" w:rsidRDefault="00EF7736" w:rsidP="00C00187">
            <w:pPr>
              <w:pStyle w:val="TAL"/>
            </w:pPr>
            <w:r>
              <w:t>0</w:t>
            </w:r>
          </w:p>
        </w:tc>
        <w:tc>
          <w:tcPr>
            <w:tcW w:w="354" w:type="dxa"/>
            <w:gridSpan w:val="4"/>
          </w:tcPr>
          <w:p w14:paraId="29676409" w14:textId="77777777" w:rsidR="00EF7736" w:rsidRDefault="00EF7736" w:rsidP="00C00187">
            <w:pPr>
              <w:pStyle w:val="TAL"/>
            </w:pPr>
            <w:r>
              <w:t>0</w:t>
            </w:r>
          </w:p>
        </w:tc>
        <w:tc>
          <w:tcPr>
            <w:tcW w:w="355" w:type="dxa"/>
            <w:gridSpan w:val="4"/>
          </w:tcPr>
          <w:p w14:paraId="7E7587C8" w14:textId="77777777" w:rsidR="00EF7736" w:rsidRDefault="00EF7736" w:rsidP="00C00187">
            <w:pPr>
              <w:pStyle w:val="TAL"/>
            </w:pPr>
          </w:p>
        </w:tc>
        <w:tc>
          <w:tcPr>
            <w:tcW w:w="3898" w:type="dxa"/>
            <w:gridSpan w:val="5"/>
          </w:tcPr>
          <w:p w14:paraId="7DE6EDAD" w14:textId="77777777" w:rsidR="00EF7736" w:rsidRDefault="00EF7736" w:rsidP="00C00187">
            <w:pPr>
              <w:pStyle w:val="TAL"/>
            </w:pPr>
            <w:r>
              <w:rPr>
                <w:lang w:val="en-US" w:eastAsia="ko-KR"/>
              </w:rPr>
              <w:t>30%</w:t>
            </w:r>
            <w:r>
              <w:t xml:space="preserve"> over 3GPP and 70% over non-3GPP</w:t>
            </w:r>
          </w:p>
        </w:tc>
      </w:tr>
      <w:tr w:rsidR="00EF7736" w:rsidRPr="002A12F4" w14:paraId="1FACB1C9" w14:textId="77777777" w:rsidTr="00FC445B">
        <w:trPr>
          <w:gridBefore w:val="3"/>
          <w:wBefore w:w="113" w:type="dxa"/>
          <w:cantSplit/>
          <w:jc w:val="center"/>
        </w:trPr>
        <w:tc>
          <w:tcPr>
            <w:tcW w:w="354" w:type="dxa"/>
            <w:gridSpan w:val="4"/>
          </w:tcPr>
          <w:p w14:paraId="69CC70EA" w14:textId="77777777" w:rsidR="00EF7736" w:rsidRDefault="00EF7736" w:rsidP="00C00187">
            <w:pPr>
              <w:pStyle w:val="TAL"/>
            </w:pPr>
            <w:r>
              <w:t>0</w:t>
            </w:r>
          </w:p>
        </w:tc>
        <w:tc>
          <w:tcPr>
            <w:tcW w:w="354" w:type="dxa"/>
            <w:gridSpan w:val="3"/>
          </w:tcPr>
          <w:p w14:paraId="6314BCA3" w14:textId="77777777" w:rsidR="00EF7736" w:rsidRDefault="00EF7736" w:rsidP="00C00187">
            <w:pPr>
              <w:pStyle w:val="TAL"/>
            </w:pPr>
            <w:r>
              <w:t>0</w:t>
            </w:r>
          </w:p>
        </w:tc>
        <w:tc>
          <w:tcPr>
            <w:tcW w:w="355" w:type="dxa"/>
            <w:gridSpan w:val="3"/>
          </w:tcPr>
          <w:p w14:paraId="2D95AE2E" w14:textId="77777777" w:rsidR="00EF7736" w:rsidRDefault="00EF7736" w:rsidP="00C00187">
            <w:pPr>
              <w:pStyle w:val="TAL"/>
            </w:pPr>
            <w:r>
              <w:t>0</w:t>
            </w:r>
          </w:p>
        </w:tc>
        <w:tc>
          <w:tcPr>
            <w:tcW w:w="354" w:type="dxa"/>
            <w:gridSpan w:val="3"/>
          </w:tcPr>
          <w:p w14:paraId="6247E2F1" w14:textId="77777777" w:rsidR="00EF7736" w:rsidRDefault="00EF7736" w:rsidP="00C00187">
            <w:pPr>
              <w:pStyle w:val="TAL"/>
            </w:pPr>
            <w:r>
              <w:t>0</w:t>
            </w:r>
          </w:p>
        </w:tc>
        <w:tc>
          <w:tcPr>
            <w:tcW w:w="354" w:type="dxa"/>
            <w:gridSpan w:val="3"/>
          </w:tcPr>
          <w:p w14:paraId="7ADA1548" w14:textId="77777777" w:rsidR="00EF7736" w:rsidRDefault="00EF7736" w:rsidP="00C00187">
            <w:pPr>
              <w:pStyle w:val="TAL"/>
            </w:pPr>
            <w:r>
              <w:t>1</w:t>
            </w:r>
          </w:p>
        </w:tc>
        <w:tc>
          <w:tcPr>
            <w:tcW w:w="355" w:type="dxa"/>
            <w:gridSpan w:val="3"/>
          </w:tcPr>
          <w:p w14:paraId="1B6F7447" w14:textId="77777777" w:rsidR="00EF7736" w:rsidRDefault="00EF7736" w:rsidP="00C00187">
            <w:pPr>
              <w:pStyle w:val="TAL"/>
            </w:pPr>
            <w:r>
              <w:t>0</w:t>
            </w:r>
          </w:p>
        </w:tc>
        <w:tc>
          <w:tcPr>
            <w:tcW w:w="354" w:type="dxa"/>
            <w:gridSpan w:val="4"/>
          </w:tcPr>
          <w:p w14:paraId="1DCC8ADB" w14:textId="77777777" w:rsidR="00EF7736" w:rsidRDefault="00EF7736" w:rsidP="00C00187">
            <w:pPr>
              <w:pStyle w:val="TAL"/>
            </w:pPr>
            <w:r>
              <w:t>0</w:t>
            </w:r>
          </w:p>
        </w:tc>
        <w:tc>
          <w:tcPr>
            <w:tcW w:w="354" w:type="dxa"/>
            <w:gridSpan w:val="4"/>
          </w:tcPr>
          <w:p w14:paraId="4AF7BCD7" w14:textId="77777777" w:rsidR="00EF7736" w:rsidRDefault="00EF7736" w:rsidP="00C00187">
            <w:pPr>
              <w:pStyle w:val="TAL"/>
            </w:pPr>
            <w:r>
              <w:t>1</w:t>
            </w:r>
          </w:p>
        </w:tc>
        <w:tc>
          <w:tcPr>
            <w:tcW w:w="355" w:type="dxa"/>
            <w:gridSpan w:val="4"/>
          </w:tcPr>
          <w:p w14:paraId="1D14504F" w14:textId="77777777" w:rsidR="00EF7736" w:rsidRDefault="00EF7736" w:rsidP="00C00187">
            <w:pPr>
              <w:pStyle w:val="TAL"/>
            </w:pPr>
          </w:p>
        </w:tc>
        <w:tc>
          <w:tcPr>
            <w:tcW w:w="3898" w:type="dxa"/>
            <w:gridSpan w:val="5"/>
          </w:tcPr>
          <w:p w14:paraId="2F59B620" w14:textId="77777777" w:rsidR="00EF7736" w:rsidRDefault="00EF7736" w:rsidP="00C00187">
            <w:pPr>
              <w:pStyle w:val="TAL"/>
            </w:pPr>
            <w:r>
              <w:rPr>
                <w:lang w:val="en-US" w:eastAsia="ko-KR"/>
              </w:rPr>
              <w:t>20%</w:t>
            </w:r>
            <w:r>
              <w:t xml:space="preserve"> over 3GPP and 80% over non-3GPP</w:t>
            </w:r>
          </w:p>
        </w:tc>
      </w:tr>
      <w:tr w:rsidR="00EF7736" w:rsidRPr="002A12F4" w14:paraId="503981AD" w14:textId="77777777" w:rsidTr="00FC445B">
        <w:trPr>
          <w:gridBefore w:val="3"/>
          <w:wBefore w:w="113" w:type="dxa"/>
          <w:cantSplit/>
          <w:jc w:val="center"/>
        </w:trPr>
        <w:tc>
          <w:tcPr>
            <w:tcW w:w="354" w:type="dxa"/>
            <w:gridSpan w:val="4"/>
          </w:tcPr>
          <w:p w14:paraId="3F2D1C6C" w14:textId="77777777" w:rsidR="00EF7736" w:rsidRDefault="00EF7736" w:rsidP="00C00187">
            <w:pPr>
              <w:pStyle w:val="TAL"/>
            </w:pPr>
            <w:r>
              <w:t>0</w:t>
            </w:r>
          </w:p>
        </w:tc>
        <w:tc>
          <w:tcPr>
            <w:tcW w:w="354" w:type="dxa"/>
            <w:gridSpan w:val="3"/>
          </w:tcPr>
          <w:p w14:paraId="40A8421C" w14:textId="77777777" w:rsidR="00EF7736" w:rsidRDefault="00EF7736" w:rsidP="00C00187">
            <w:pPr>
              <w:pStyle w:val="TAL"/>
            </w:pPr>
            <w:r>
              <w:t>0</w:t>
            </w:r>
          </w:p>
        </w:tc>
        <w:tc>
          <w:tcPr>
            <w:tcW w:w="355" w:type="dxa"/>
            <w:gridSpan w:val="3"/>
          </w:tcPr>
          <w:p w14:paraId="11FD1513" w14:textId="77777777" w:rsidR="00EF7736" w:rsidRDefault="00EF7736" w:rsidP="00C00187">
            <w:pPr>
              <w:pStyle w:val="TAL"/>
            </w:pPr>
            <w:r>
              <w:t>0</w:t>
            </w:r>
          </w:p>
        </w:tc>
        <w:tc>
          <w:tcPr>
            <w:tcW w:w="354" w:type="dxa"/>
            <w:gridSpan w:val="3"/>
          </w:tcPr>
          <w:p w14:paraId="351E38C5" w14:textId="77777777" w:rsidR="00EF7736" w:rsidRDefault="00EF7736" w:rsidP="00C00187">
            <w:pPr>
              <w:pStyle w:val="TAL"/>
            </w:pPr>
            <w:r>
              <w:t>0</w:t>
            </w:r>
          </w:p>
        </w:tc>
        <w:tc>
          <w:tcPr>
            <w:tcW w:w="354" w:type="dxa"/>
            <w:gridSpan w:val="3"/>
          </w:tcPr>
          <w:p w14:paraId="6374A040" w14:textId="77777777" w:rsidR="00EF7736" w:rsidRDefault="00EF7736" w:rsidP="00C00187">
            <w:pPr>
              <w:pStyle w:val="TAL"/>
            </w:pPr>
            <w:r>
              <w:t>1</w:t>
            </w:r>
          </w:p>
        </w:tc>
        <w:tc>
          <w:tcPr>
            <w:tcW w:w="355" w:type="dxa"/>
            <w:gridSpan w:val="3"/>
          </w:tcPr>
          <w:p w14:paraId="0C34AA6B" w14:textId="77777777" w:rsidR="00EF7736" w:rsidRDefault="00EF7736" w:rsidP="00C00187">
            <w:pPr>
              <w:pStyle w:val="TAL"/>
            </w:pPr>
            <w:r>
              <w:t>0</w:t>
            </w:r>
          </w:p>
        </w:tc>
        <w:tc>
          <w:tcPr>
            <w:tcW w:w="354" w:type="dxa"/>
            <w:gridSpan w:val="4"/>
          </w:tcPr>
          <w:p w14:paraId="5B7A8550" w14:textId="77777777" w:rsidR="00EF7736" w:rsidRDefault="00EF7736" w:rsidP="00C00187">
            <w:pPr>
              <w:pStyle w:val="TAL"/>
            </w:pPr>
            <w:r>
              <w:t>1</w:t>
            </w:r>
          </w:p>
        </w:tc>
        <w:tc>
          <w:tcPr>
            <w:tcW w:w="354" w:type="dxa"/>
            <w:gridSpan w:val="4"/>
          </w:tcPr>
          <w:p w14:paraId="065941FB" w14:textId="77777777" w:rsidR="00EF7736" w:rsidRDefault="00EF7736" w:rsidP="00C00187">
            <w:pPr>
              <w:pStyle w:val="TAL"/>
            </w:pPr>
            <w:r>
              <w:t>0</w:t>
            </w:r>
          </w:p>
        </w:tc>
        <w:tc>
          <w:tcPr>
            <w:tcW w:w="355" w:type="dxa"/>
            <w:gridSpan w:val="4"/>
          </w:tcPr>
          <w:p w14:paraId="2944ED96" w14:textId="77777777" w:rsidR="00EF7736" w:rsidRDefault="00EF7736" w:rsidP="00C00187">
            <w:pPr>
              <w:pStyle w:val="TAL"/>
            </w:pPr>
          </w:p>
        </w:tc>
        <w:tc>
          <w:tcPr>
            <w:tcW w:w="3898" w:type="dxa"/>
            <w:gridSpan w:val="5"/>
          </w:tcPr>
          <w:p w14:paraId="545B5E32" w14:textId="77777777" w:rsidR="00EF7736" w:rsidRDefault="00EF7736" w:rsidP="00C00187">
            <w:pPr>
              <w:pStyle w:val="TAL"/>
            </w:pPr>
            <w:r>
              <w:rPr>
                <w:lang w:val="en-US" w:eastAsia="ko-KR"/>
              </w:rPr>
              <w:t>10%</w:t>
            </w:r>
            <w:r>
              <w:t xml:space="preserve"> over 3GPP and 90% over non-3GPP</w:t>
            </w:r>
          </w:p>
        </w:tc>
      </w:tr>
      <w:tr w:rsidR="00EF7736" w:rsidRPr="002A12F4" w14:paraId="0D61BCFE" w14:textId="77777777" w:rsidTr="00FC445B">
        <w:trPr>
          <w:gridBefore w:val="3"/>
          <w:wBefore w:w="113" w:type="dxa"/>
          <w:cantSplit/>
          <w:jc w:val="center"/>
        </w:trPr>
        <w:tc>
          <w:tcPr>
            <w:tcW w:w="354" w:type="dxa"/>
            <w:gridSpan w:val="4"/>
          </w:tcPr>
          <w:p w14:paraId="493097B3" w14:textId="77777777" w:rsidR="00EF7736" w:rsidRDefault="00EF7736" w:rsidP="00C00187">
            <w:pPr>
              <w:pStyle w:val="TAL"/>
            </w:pPr>
            <w:r>
              <w:t>0</w:t>
            </w:r>
          </w:p>
        </w:tc>
        <w:tc>
          <w:tcPr>
            <w:tcW w:w="354" w:type="dxa"/>
            <w:gridSpan w:val="3"/>
          </w:tcPr>
          <w:p w14:paraId="68387D4D" w14:textId="77777777" w:rsidR="00EF7736" w:rsidRDefault="00EF7736" w:rsidP="00C00187">
            <w:pPr>
              <w:pStyle w:val="TAL"/>
            </w:pPr>
            <w:r>
              <w:t>0</w:t>
            </w:r>
          </w:p>
        </w:tc>
        <w:tc>
          <w:tcPr>
            <w:tcW w:w="355" w:type="dxa"/>
            <w:gridSpan w:val="3"/>
          </w:tcPr>
          <w:p w14:paraId="5A2BD38E" w14:textId="77777777" w:rsidR="00EF7736" w:rsidRDefault="00EF7736" w:rsidP="00C00187">
            <w:pPr>
              <w:pStyle w:val="TAL"/>
            </w:pPr>
            <w:r>
              <w:t>0</w:t>
            </w:r>
          </w:p>
        </w:tc>
        <w:tc>
          <w:tcPr>
            <w:tcW w:w="354" w:type="dxa"/>
            <w:gridSpan w:val="3"/>
          </w:tcPr>
          <w:p w14:paraId="5E5FCD98" w14:textId="77777777" w:rsidR="00EF7736" w:rsidRDefault="00EF7736" w:rsidP="00C00187">
            <w:pPr>
              <w:pStyle w:val="TAL"/>
            </w:pPr>
            <w:r>
              <w:t>0</w:t>
            </w:r>
          </w:p>
        </w:tc>
        <w:tc>
          <w:tcPr>
            <w:tcW w:w="354" w:type="dxa"/>
            <w:gridSpan w:val="3"/>
          </w:tcPr>
          <w:p w14:paraId="1C5F2659" w14:textId="77777777" w:rsidR="00EF7736" w:rsidRDefault="00EF7736" w:rsidP="00C00187">
            <w:pPr>
              <w:pStyle w:val="TAL"/>
            </w:pPr>
            <w:r>
              <w:t>1</w:t>
            </w:r>
          </w:p>
        </w:tc>
        <w:tc>
          <w:tcPr>
            <w:tcW w:w="355" w:type="dxa"/>
            <w:gridSpan w:val="3"/>
          </w:tcPr>
          <w:p w14:paraId="094EEDEA" w14:textId="77777777" w:rsidR="00EF7736" w:rsidRDefault="00EF7736" w:rsidP="00C00187">
            <w:pPr>
              <w:pStyle w:val="TAL"/>
            </w:pPr>
            <w:r>
              <w:t>0</w:t>
            </w:r>
          </w:p>
        </w:tc>
        <w:tc>
          <w:tcPr>
            <w:tcW w:w="354" w:type="dxa"/>
            <w:gridSpan w:val="4"/>
          </w:tcPr>
          <w:p w14:paraId="3409EBB9" w14:textId="77777777" w:rsidR="00EF7736" w:rsidRDefault="00EF7736" w:rsidP="00C00187">
            <w:pPr>
              <w:pStyle w:val="TAL"/>
            </w:pPr>
            <w:r>
              <w:t>1</w:t>
            </w:r>
          </w:p>
        </w:tc>
        <w:tc>
          <w:tcPr>
            <w:tcW w:w="354" w:type="dxa"/>
            <w:gridSpan w:val="4"/>
          </w:tcPr>
          <w:p w14:paraId="7BA4D725" w14:textId="77777777" w:rsidR="00EF7736" w:rsidRDefault="00EF7736" w:rsidP="00C00187">
            <w:pPr>
              <w:pStyle w:val="TAL"/>
            </w:pPr>
            <w:r>
              <w:t>1</w:t>
            </w:r>
          </w:p>
        </w:tc>
        <w:tc>
          <w:tcPr>
            <w:tcW w:w="355" w:type="dxa"/>
            <w:gridSpan w:val="4"/>
          </w:tcPr>
          <w:p w14:paraId="7DDE9675" w14:textId="77777777" w:rsidR="00EF7736" w:rsidRDefault="00EF7736" w:rsidP="00C00187">
            <w:pPr>
              <w:pStyle w:val="TAL"/>
            </w:pPr>
          </w:p>
        </w:tc>
        <w:tc>
          <w:tcPr>
            <w:tcW w:w="3898" w:type="dxa"/>
            <w:gridSpan w:val="5"/>
          </w:tcPr>
          <w:p w14:paraId="5F3EF59F" w14:textId="77777777" w:rsidR="00EF7736" w:rsidRDefault="00EF7736" w:rsidP="00C00187">
            <w:pPr>
              <w:pStyle w:val="TAL"/>
              <w:rPr>
                <w:lang w:val="en-US" w:eastAsia="ko-KR"/>
              </w:rPr>
            </w:pPr>
            <w:r>
              <w:rPr>
                <w:lang w:val="en-US" w:eastAsia="ko-KR"/>
              </w:rPr>
              <w:t>0%</w:t>
            </w:r>
            <w:r>
              <w:t xml:space="preserve"> over 3GPP and 100% over non-3GPP</w:t>
            </w:r>
          </w:p>
        </w:tc>
      </w:tr>
      <w:tr w:rsidR="00EF7736" w:rsidRPr="002A12F4" w14:paraId="7123C0CB" w14:textId="77777777" w:rsidTr="00FC445B">
        <w:trPr>
          <w:gridBefore w:val="3"/>
          <w:wBefore w:w="113" w:type="dxa"/>
          <w:cantSplit/>
          <w:jc w:val="center"/>
        </w:trPr>
        <w:tc>
          <w:tcPr>
            <w:tcW w:w="7087" w:type="dxa"/>
            <w:gridSpan w:val="36"/>
          </w:tcPr>
          <w:p w14:paraId="799C02C9" w14:textId="77777777" w:rsidR="00EF7736" w:rsidRDefault="00EF7736" w:rsidP="00C00187">
            <w:pPr>
              <w:pStyle w:val="TAL"/>
            </w:pPr>
            <w:r>
              <w:t>All other values are spare</w:t>
            </w:r>
          </w:p>
        </w:tc>
      </w:tr>
      <w:tr w:rsidR="00EF7736" w:rsidRPr="002A12F4" w14:paraId="63383737" w14:textId="77777777" w:rsidTr="00FC445B">
        <w:trPr>
          <w:gridBefore w:val="3"/>
          <w:wBefore w:w="113" w:type="dxa"/>
          <w:cantSplit/>
          <w:jc w:val="center"/>
        </w:trPr>
        <w:tc>
          <w:tcPr>
            <w:tcW w:w="7087" w:type="dxa"/>
            <w:gridSpan w:val="36"/>
          </w:tcPr>
          <w:p w14:paraId="03A81B9E" w14:textId="77777777" w:rsidR="00EF7736" w:rsidRDefault="00EF7736" w:rsidP="00C00187">
            <w:pPr>
              <w:pStyle w:val="TAL"/>
            </w:pPr>
          </w:p>
        </w:tc>
      </w:tr>
      <w:tr w:rsidR="00EF7736" w:rsidRPr="002A12F4" w14:paraId="075F0D0A" w14:textId="77777777" w:rsidTr="00FC445B">
        <w:trPr>
          <w:gridBefore w:val="3"/>
          <w:wBefore w:w="113" w:type="dxa"/>
          <w:cantSplit/>
          <w:jc w:val="center"/>
        </w:trPr>
        <w:tc>
          <w:tcPr>
            <w:tcW w:w="7087" w:type="dxa"/>
            <w:gridSpan w:val="36"/>
          </w:tcPr>
          <w:p w14:paraId="7EAB295F" w14:textId="63D3AB55" w:rsidR="00EF7736" w:rsidRDefault="00EF7736" w:rsidP="00423CDB">
            <w:pPr>
              <w:pStyle w:val="TAL"/>
            </w:pPr>
            <w:r>
              <w:rPr>
                <w:lang w:val="en-US" w:eastAsia="ko-KR"/>
              </w:rPr>
              <w:t xml:space="preserve">If the steering mode is defined as priority-based, octet </w:t>
            </w:r>
            <w:ins w:id="343" w:author="Huawei_CHV_4" w:date="2021-06-15T11:23:00Z">
              <w:r w:rsidR="00423CDB">
                <w:rPr>
                  <w:lang w:val="en-US" w:eastAsia="ko-KR"/>
                </w:rPr>
                <w:t>f</w:t>
              </w:r>
            </w:ins>
            <w:ins w:id="344" w:author="Huawei_CHV_3" w:date="2021-06-15T08:39:00Z">
              <w:r w:rsidR="00FC445B">
                <w:rPr>
                  <w:lang w:val="en-US" w:eastAsia="ko-KR"/>
                </w:rPr>
                <w:t>+4</w:t>
              </w:r>
            </w:ins>
            <w:del w:id="345" w:author="Huawei_CHV_3" w:date="2021-06-15T08:39:00Z">
              <w:r w:rsidDel="00FC445B">
                <w:rPr>
                  <w:lang w:val="en-US" w:eastAsia="ko-KR"/>
                </w:rPr>
                <w:delText>s</w:delText>
              </w:r>
            </w:del>
            <w:r>
              <w:rPr>
                <w:lang w:val="en-US" w:eastAsia="ko-KR"/>
              </w:rPr>
              <w:t xml:space="preserve"> shall be encoded as:</w:t>
            </w:r>
          </w:p>
        </w:tc>
      </w:tr>
      <w:tr w:rsidR="00EF7736" w:rsidRPr="002A12F4" w14:paraId="320BD69B" w14:textId="77777777" w:rsidTr="00FC445B">
        <w:trPr>
          <w:gridBefore w:val="3"/>
          <w:wBefore w:w="113" w:type="dxa"/>
          <w:cantSplit/>
          <w:jc w:val="center"/>
        </w:trPr>
        <w:tc>
          <w:tcPr>
            <w:tcW w:w="7087" w:type="dxa"/>
            <w:gridSpan w:val="36"/>
          </w:tcPr>
          <w:p w14:paraId="6483DEEB" w14:textId="77777777" w:rsidR="00EF7736" w:rsidRDefault="00EF7736" w:rsidP="00C00187">
            <w:pPr>
              <w:pStyle w:val="TAL"/>
            </w:pPr>
            <w:r>
              <w:t>Bits</w:t>
            </w:r>
          </w:p>
        </w:tc>
      </w:tr>
      <w:tr w:rsidR="00EF7736" w:rsidRPr="00364088" w14:paraId="4482C817" w14:textId="77777777" w:rsidTr="00FC445B">
        <w:trPr>
          <w:gridBefore w:val="3"/>
          <w:wBefore w:w="113" w:type="dxa"/>
          <w:cantSplit/>
          <w:jc w:val="center"/>
        </w:trPr>
        <w:tc>
          <w:tcPr>
            <w:tcW w:w="354" w:type="dxa"/>
            <w:gridSpan w:val="4"/>
          </w:tcPr>
          <w:p w14:paraId="0B34CE1B" w14:textId="77777777" w:rsidR="00EF7736" w:rsidRPr="00364088" w:rsidRDefault="00EF7736" w:rsidP="00C00187">
            <w:pPr>
              <w:pStyle w:val="TAL"/>
              <w:rPr>
                <w:b/>
              </w:rPr>
            </w:pPr>
            <w:r>
              <w:rPr>
                <w:b/>
              </w:rPr>
              <w:t>8</w:t>
            </w:r>
          </w:p>
        </w:tc>
        <w:tc>
          <w:tcPr>
            <w:tcW w:w="354" w:type="dxa"/>
            <w:gridSpan w:val="3"/>
          </w:tcPr>
          <w:p w14:paraId="03D39477" w14:textId="77777777" w:rsidR="00EF7736" w:rsidRPr="00364088" w:rsidRDefault="00EF7736" w:rsidP="00C00187">
            <w:pPr>
              <w:pStyle w:val="TAL"/>
              <w:rPr>
                <w:b/>
              </w:rPr>
            </w:pPr>
            <w:r>
              <w:rPr>
                <w:b/>
              </w:rPr>
              <w:t>7</w:t>
            </w:r>
          </w:p>
        </w:tc>
        <w:tc>
          <w:tcPr>
            <w:tcW w:w="355" w:type="dxa"/>
            <w:gridSpan w:val="3"/>
          </w:tcPr>
          <w:p w14:paraId="66F3449D" w14:textId="77777777" w:rsidR="00EF7736" w:rsidRPr="00364088" w:rsidRDefault="00EF7736" w:rsidP="00C00187">
            <w:pPr>
              <w:pStyle w:val="TAL"/>
              <w:rPr>
                <w:b/>
              </w:rPr>
            </w:pPr>
            <w:r>
              <w:rPr>
                <w:b/>
              </w:rPr>
              <w:t>6</w:t>
            </w:r>
          </w:p>
        </w:tc>
        <w:tc>
          <w:tcPr>
            <w:tcW w:w="354" w:type="dxa"/>
            <w:gridSpan w:val="3"/>
          </w:tcPr>
          <w:p w14:paraId="1D9C1B65" w14:textId="77777777" w:rsidR="00EF7736" w:rsidRPr="00364088" w:rsidRDefault="00EF7736" w:rsidP="00C00187">
            <w:pPr>
              <w:pStyle w:val="TAL"/>
              <w:rPr>
                <w:b/>
              </w:rPr>
            </w:pPr>
            <w:r>
              <w:rPr>
                <w:b/>
              </w:rPr>
              <w:t>5</w:t>
            </w:r>
          </w:p>
        </w:tc>
        <w:tc>
          <w:tcPr>
            <w:tcW w:w="354" w:type="dxa"/>
            <w:gridSpan w:val="3"/>
          </w:tcPr>
          <w:p w14:paraId="08D3BBCD" w14:textId="77777777" w:rsidR="00EF7736" w:rsidRPr="00364088" w:rsidRDefault="00EF7736" w:rsidP="00C00187">
            <w:pPr>
              <w:pStyle w:val="TAL"/>
              <w:rPr>
                <w:b/>
              </w:rPr>
            </w:pPr>
            <w:r>
              <w:rPr>
                <w:b/>
              </w:rPr>
              <w:t>4</w:t>
            </w:r>
          </w:p>
        </w:tc>
        <w:tc>
          <w:tcPr>
            <w:tcW w:w="355" w:type="dxa"/>
            <w:gridSpan w:val="3"/>
          </w:tcPr>
          <w:p w14:paraId="3DD84D3D" w14:textId="77777777" w:rsidR="00EF7736" w:rsidRPr="00364088" w:rsidRDefault="00EF7736" w:rsidP="00C00187">
            <w:pPr>
              <w:pStyle w:val="TAL"/>
              <w:rPr>
                <w:b/>
              </w:rPr>
            </w:pPr>
            <w:r>
              <w:rPr>
                <w:b/>
              </w:rPr>
              <w:t>3</w:t>
            </w:r>
          </w:p>
        </w:tc>
        <w:tc>
          <w:tcPr>
            <w:tcW w:w="354" w:type="dxa"/>
            <w:gridSpan w:val="4"/>
          </w:tcPr>
          <w:p w14:paraId="2E17E59E" w14:textId="77777777" w:rsidR="00EF7736" w:rsidRPr="00364088" w:rsidRDefault="00EF7736" w:rsidP="00C00187">
            <w:pPr>
              <w:pStyle w:val="TAL"/>
              <w:rPr>
                <w:b/>
              </w:rPr>
            </w:pPr>
            <w:r>
              <w:rPr>
                <w:b/>
              </w:rPr>
              <w:t>2</w:t>
            </w:r>
          </w:p>
        </w:tc>
        <w:tc>
          <w:tcPr>
            <w:tcW w:w="354" w:type="dxa"/>
            <w:gridSpan w:val="4"/>
          </w:tcPr>
          <w:p w14:paraId="65D0AAAC" w14:textId="77777777" w:rsidR="00EF7736" w:rsidRPr="00364088" w:rsidRDefault="00EF7736" w:rsidP="00C00187">
            <w:pPr>
              <w:pStyle w:val="TAL"/>
              <w:rPr>
                <w:b/>
              </w:rPr>
            </w:pPr>
            <w:r>
              <w:rPr>
                <w:b/>
              </w:rPr>
              <w:t>1</w:t>
            </w:r>
          </w:p>
        </w:tc>
        <w:tc>
          <w:tcPr>
            <w:tcW w:w="355" w:type="dxa"/>
            <w:gridSpan w:val="4"/>
          </w:tcPr>
          <w:p w14:paraId="1130853E" w14:textId="77777777" w:rsidR="00EF7736" w:rsidRPr="00364088" w:rsidRDefault="00EF7736" w:rsidP="00C00187">
            <w:pPr>
              <w:pStyle w:val="TAL"/>
              <w:rPr>
                <w:b/>
              </w:rPr>
            </w:pPr>
          </w:p>
        </w:tc>
        <w:tc>
          <w:tcPr>
            <w:tcW w:w="3898" w:type="dxa"/>
            <w:gridSpan w:val="5"/>
          </w:tcPr>
          <w:p w14:paraId="0D745F90" w14:textId="77777777" w:rsidR="00EF7736" w:rsidRPr="00364088" w:rsidRDefault="00EF7736" w:rsidP="00C00187">
            <w:pPr>
              <w:pStyle w:val="TAL"/>
              <w:rPr>
                <w:b/>
              </w:rPr>
            </w:pPr>
          </w:p>
        </w:tc>
      </w:tr>
      <w:tr w:rsidR="00EF7736" w:rsidRPr="002A12F4" w14:paraId="699250B7" w14:textId="77777777" w:rsidTr="00FC445B">
        <w:trPr>
          <w:gridBefore w:val="3"/>
          <w:wBefore w:w="113" w:type="dxa"/>
          <w:cantSplit/>
          <w:jc w:val="center"/>
        </w:trPr>
        <w:tc>
          <w:tcPr>
            <w:tcW w:w="354" w:type="dxa"/>
            <w:gridSpan w:val="4"/>
          </w:tcPr>
          <w:p w14:paraId="6842FDB5" w14:textId="77777777" w:rsidR="00EF7736" w:rsidRDefault="00EF7736" w:rsidP="00C00187">
            <w:pPr>
              <w:pStyle w:val="TAL"/>
            </w:pPr>
            <w:r>
              <w:t>0</w:t>
            </w:r>
          </w:p>
        </w:tc>
        <w:tc>
          <w:tcPr>
            <w:tcW w:w="354" w:type="dxa"/>
            <w:gridSpan w:val="3"/>
          </w:tcPr>
          <w:p w14:paraId="6D0C0369" w14:textId="77777777" w:rsidR="00EF7736" w:rsidRDefault="00EF7736" w:rsidP="00C00187">
            <w:pPr>
              <w:pStyle w:val="TAL"/>
            </w:pPr>
            <w:r>
              <w:t>0</w:t>
            </w:r>
          </w:p>
        </w:tc>
        <w:tc>
          <w:tcPr>
            <w:tcW w:w="355" w:type="dxa"/>
            <w:gridSpan w:val="3"/>
          </w:tcPr>
          <w:p w14:paraId="00EBBA40" w14:textId="77777777" w:rsidR="00EF7736" w:rsidRDefault="00EF7736" w:rsidP="00C00187">
            <w:pPr>
              <w:pStyle w:val="TAL"/>
            </w:pPr>
            <w:r>
              <w:t>0</w:t>
            </w:r>
          </w:p>
        </w:tc>
        <w:tc>
          <w:tcPr>
            <w:tcW w:w="354" w:type="dxa"/>
            <w:gridSpan w:val="3"/>
          </w:tcPr>
          <w:p w14:paraId="6E54DA53" w14:textId="77777777" w:rsidR="00EF7736" w:rsidRDefault="00EF7736" w:rsidP="00C00187">
            <w:pPr>
              <w:pStyle w:val="TAL"/>
            </w:pPr>
            <w:r>
              <w:t>0</w:t>
            </w:r>
          </w:p>
        </w:tc>
        <w:tc>
          <w:tcPr>
            <w:tcW w:w="354" w:type="dxa"/>
            <w:gridSpan w:val="3"/>
          </w:tcPr>
          <w:p w14:paraId="4848A162" w14:textId="77777777" w:rsidR="00EF7736" w:rsidRDefault="00EF7736" w:rsidP="00C00187">
            <w:pPr>
              <w:pStyle w:val="TAL"/>
            </w:pPr>
            <w:r>
              <w:t>0</w:t>
            </w:r>
          </w:p>
        </w:tc>
        <w:tc>
          <w:tcPr>
            <w:tcW w:w="355" w:type="dxa"/>
            <w:gridSpan w:val="3"/>
          </w:tcPr>
          <w:p w14:paraId="2563FBF4" w14:textId="77777777" w:rsidR="00EF7736" w:rsidRDefault="00EF7736" w:rsidP="00C00187">
            <w:pPr>
              <w:pStyle w:val="TAL"/>
            </w:pPr>
            <w:r>
              <w:t>0</w:t>
            </w:r>
          </w:p>
        </w:tc>
        <w:tc>
          <w:tcPr>
            <w:tcW w:w="354" w:type="dxa"/>
            <w:gridSpan w:val="4"/>
          </w:tcPr>
          <w:p w14:paraId="07C580D5" w14:textId="77777777" w:rsidR="00EF7736" w:rsidRDefault="00EF7736" w:rsidP="00C00187">
            <w:pPr>
              <w:pStyle w:val="TAL"/>
            </w:pPr>
            <w:r>
              <w:t>0</w:t>
            </w:r>
          </w:p>
        </w:tc>
        <w:tc>
          <w:tcPr>
            <w:tcW w:w="354" w:type="dxa"/>
            <w:gridSpan w:val="4"/>
          </w:tcPr>
          <w:p w14:paraId="3EEC1FE7" w14:textId="77777777" w:rsidR="00EF7736" w:rsidRDefault="00EF7736" w:rsidP="00C00187">
            <w:pPr>
              <w:pStyle w:val="TAL"/>
            </w:pPr>
            <w:r>
              <w:t>1</w:t>
            </w:r>
          </w:p>
        </w:tc>
        <w:tc>
          <w:tcPr>
            <w:tcW w:w="355" w:type="dxa"/>
            <w:gridSpan w:val="4"/>
          </w:tcPr>
          <w:p w14:paraId="0390C76D" w14:textId="77777777" w:rsidR="00EF7736" w:rsidRDefault="00EF7736" w:rsidP="00C00187">
            <w:pPr>
              <w:pStyle w:val="TAL"/>
            </w:pPr>
          </w:p>
        </w:tc>
        <w:tc>
          <w:tcPr>
            <w:tcW w:w="3898" w:type="dxa"/>
            <w:gridSpan w:val="5"/>
          </w:tcPr>
          <w:p w14:paraId="643F404A" w14:textId="77777777" w:rsidR="00EF7736" w:rsidRDefault="00EF7736" w:rsidP="00C00187">
            <w:pPr>
              <w:pStyle w:val="TAL"/>
            </w:pPr>
            <w:r>
              <w:rPr>
                <w:lang w:val="en-US" w:eastAsia="ko-KR"/>
              </w:rPr>
              <w:t>3GPP is high priority access</w:t>
            </w:r>
          </w:p>
        </w:tc>
      </w:tr>
      <w:tr w:rsidR="00EF7736" w:rsidRPr="002A12F4" w14:paraId="32F12EC7" w14:textId="77777777" w:rsidTr="00FC445B">
        <w:trPr>
          <w:gridBefore w:val="3"/>
          <w:wBefore w:w="113" w:type="dxa"/>
          <w:cantSplit/>
          <w:jc w:val="center"/>
        </w:trPr>
        <w:tc>
          <w:tcPr>
            <w:tcW w:w="354" w:type="dxa"/>
            <w:gridSpan w:val="4"/>
          </w:tcPr>
          <w:p w14:paraId="2D2F63A8" w14:textId="77777777" w:rsidR="00EF7736" w:rsidRDefault="00EF7736" w:rsidP="00C00187">
            <w:pPr>
              <w:pStyle w:val="TAL"/>
            </w:pPr>
            <w:r>
              <w:t>0</w:t>
            </w:r>
          </w:p>
        </w:tc>
        <w:tc>
          <w:tcPr>
            <w:tcW w:w="354" w:type="dxa"/>
            <w:gridSpan w:val="3"/>
          </w:tcPr>
          <w:p w14:paraId="0E0F0272" w14:textId="77777777" w:rsidR="00EF7736" w:rsidRDefault="00EF7736" w:rsidP="00C00187">
            <w:pPr>
              <w:pStyle w:val="TAL"/>
            </w:pPr>
            <w:r>
              <w:t>0</w:t>
            </w:r>
          </w:p>
        </w:tc>
        <w:tc>
          <w:tcPr>
            <w:tcW w:w="355" w:type="dxa"/>
            <w:gridSpan w:val="3"/>
          </w:tcPr>
          <w:p w14:paraId="70DD7DCB" w14:textId="77777777" w:rsidR="00EF7736" w:rsidRDefault="00EF7736" w:rsidP="00C00187">
            <w:pPr>
              <w:pStyle w:val="TAL"/>
            </w:pPr>
            <w:r>
              <w:t>0</w:t>
            </w:r>
          </w:p>
        </w:tc>
        <w:tc>
          <w:tcPr>
            <w:tcW w:w="354" w:type="dxa"/>
            <w:gridSpan w:val="3"/>
          </w:tcPr>
          <w:p w14:paraId="7C2FBF4A" w14:textId="77777777" w:rsidR="00EF7736" w:rsidRDefault="00EF7736" w:rsidP="00C00187">
            <w:pPr>
              <w:pStyle w:val="TAL"/>
            </w:pPr>
            <w:r>
              <w:t>0</w:t>
            </w:r>
          </w:p>
        </w:tc>
        <w:tc>
          <w:tcPr>
            <w:tcW w:w="354" w:type="dxa"/>
            <w:gridSpan w:val="3"/>
          </w:tcPr>
          <w:p w14:paraId="4ECA8579" w14:textId="77777777" w:rsidR="00EF7736" w:rsidRDefault="00EF7736" w:rsidP="00C00187">
            <w:pPr>
              <w:pStyle w:val="TAL"/>
            </w:pPr>
            <w:r>
              <w:t>0</w:t>
            </w:r>
          </w:p>
        </w:tc>
        <w:tc>
          <w:tcPr>
            <w:tcW w:w="355" w:type="dxa"/>
            <w:gridSpan w:val="3"/>
          </w:tcPr>
          <w:p w14:paraId="4A6F5C15" w14:textId="77777777" w:rsidR="00EF7736" w:rsidRDefault="00EF7736" w:rsidP="00C00187">
            <w:pPr>
              <w:pStyle w:val="TAL"/>
            </w:pPr>
            <w:r>
              <w:t>0</w:t>
            </w:r>
          </w:p>
        </w:tc>
        <w:tc>
          <w:tcPr>
            <w:tcW w:w="354" w:type="dxa"/>
            <w:gridSpan w:val="4"/>
          </w:tcPr>
          <w:p w14:paraId="2D2C6566" w14:textId="77777777" w:rsidR="00EF7736" w:rsidRDefault="00EF7736" w:rsidP="00C00187">
            <w:pPr>
              <w:pStyle w:val="TAL"/>
            </w:pPr>
            <w:r>
              <w:t>1</w:t>
            </w:r>
          </w:p>
        </w:tc>
        <w:tc>
          <w:tcPr>
            <w:tcW w:w="354" w:type="dxa"/>
            <w:gridSpan w:val="4"/>
          </w:tcPr>
          <w:p w14:paraId="1B3AD6BE" w14:textId="77777777" w:rsidR="00EF7736" w:rsidRDefault="00EF7736" w:rsidP="00C00187">
            <w:pPr>
              <w:pStyle w:val="TAL"/>
            </w:pPr>
            <w:r>
              <w:t>0</w:t>
            </w:r>
          </w:p>
        </w:tc>
        <w:tc>
          <w:tcPr>
            <w:tcW w:w="355" w:type="dxa"/>
            <w:gridSpan w:val="4"/>
          </w:tcPr>
          <w:p w14:paraId="3B4D04F3" w14:textId="77777777" w:rsidR="00EF7736" w:rsidRDefault="00EF7736" w:rsidP="00C00187">
            <w:pPr>
              <w:pStyle w:val="TAL"/>
            </w:pPr>
          </w:p>
        </w:tc>
        <w:tc>
          <w:tcPr>
            <w:tcW w:w="3898" w:type="dxa"/>
            <w:gridSpan w:val="5"/>
          </w:tcPr>
          <w:p w14:paraId="14C3B486" w14:textId="77777777" w:rsidR="00EF7736" w:rsidRDefault="00EF7736" w:rsidP="00C00187">
            <w:pPr>
              <w:pStyle w:val="TAL"/>
            </w:pPr>
            <w:r>
              <w:rPr>
                <w:lang w:val="en-US" w:eastAsia="ko-KR"/>
              </w:rPr>
              <w:t>non-3GPP is high priority access</w:t>
            </w:r>
          </w:p>
        </w:tc>
      </w:tr>
      <w:tr w:rsidR="00EF7736" w:rsidRPr="002A12F4" w14:paraId="30423A74" w14:textId="77777777" w:rsidTr="00FC445B">
        <w:trPr>
          <w:gridBefore w:val="3"/>
          <w:wBefore w:w="113" w:type="dxa"/>
          <w:cantSplit/>
          <w:jc w:val="center"/>
        </w:trPr>
        <w:tc>
          <w:tcPr>
            <w:tcW w:w="7087" w:type="dxa"/>
            <w:gridSpan w:val="36"/>
          </w:tcPr>
          <w:p w14:paraId="699C67AD" w14:textId="77777777" w:rsidR="00EF7736" w:rsidRDefault="00EF7736" w:rsidP="00C00187">
            <w:pPr>
              <w:pStyle w:val="TAL"/>
            </w:pPr>
            <w:r>
              <w:t>All other values are spare.</w:t>
            </w:r>
          </w:p>
        </w:tc>
      </w:tr>
      <w:tr w:rsidR="00EF7736" w:rsidRPr="002A12F4" w14:paraId="00FAE546" w14:textId="77777777" w:rsidTr="00FC445B">
        <w:trPr>
          <w:gridBefore w:val="3"/>
          <w:wBefore w:w="113" w:type="dxa"/>
          <w:cantSplit/>
          <w:jc w:val="center"/>
        </w:trPr>
        <w:tc>
          <w:tcPr>
            <w:tcW w:w="7087" w:type="dxa"/>
            <w:gridSpan w:val="36"/>
          </w:tcPr>
          <w:p w14:paraId="77C94F7A" w14:textId="77777777" w:rsidR="00EF7736" w:rsidRDefault="00EF7736" w:rsidP="00C00187">
            <w:pPr>
              <w:pStyle w:val="TAL"/>
            </w:pPr>
          </w:p>
        </w:tc>
      </w:tr>
      <w:tr w:rsidR="0074039B" w:rsidRPr="002A12F4" w14:paraId="24F35E08" w14:textId="77777777" w:rsidTr="00FC445B">
        <w:trPr>
          <w:gridBefore w:val="3"/>
          <w:wBefore w:w="113" w:type="dxa"/>
          <w:cantSplit/>
          <w:jc w:val="center"/>
          <w:ins w:id="346" w:author="Huawei_CHV_1" w:date="2021-05-06T16:12:00Z"/>
        </w:trPr>
        <w:tc>
          <w:tcPr>
            <w:tcW w:w="7087" w:type="dxa"/>
            <w:gridSpan w:val="36"/>
          </w:tcPr>
          <w:p w14:paraId="7D43968B" w14:textId="66EDA72C" w:rsidR="00A17B58" w:rsidRDefault="009D0251" w:rsidP="00423CDB">
            <w:pPr>
              <w:pStyle w:val="TAL"/>
              <w:rPr>
                <w:ins w:id="347" w:author="Huawei_CHV_1" w:date="2021-05-06T16:12:00Z"/>
              </w:rPr>
            </w:pPr>
            <w:ins w:id="348" w:author="Huawei_CHV_1" w:date="2021-05-13T01:13:00Z">
              <w:r>
                <w:t>Steering mode indicator</w:t>
              </w:r>
            </w:ins>
            <w:ins w:id="349" w:author="Huawei_CHV_3" w:date="2021-06-13T20:05:00Z">
              <w:r w:rsidR="00B266EC">
                <w:t xml:space="preserve"> (</w:t>
              </w:r>
              <w:r w:rsidR="00B266EC" w:rsidRPr="002A12F4">
                <w:t xml:space="preserve">octet </w:t>
              </w:r>
            </w:ins>
            <w:ins w:id="350" w:author="Huawei_CHV_4" w:date="2021-06-15T11:23:00Z">
              <w:r w:rsidR="00423CDB">
                <w:t>a</w:t>
              </w:r>
            </w:ins>
            <w:ins w:id="351" w:author="Huawei_CHV_3" w:date="2021-06-13T20:05:00Z">
              <w:r w:rsidR="00B266EC">
                <w:t>)</w:t>
              </w:r>
            </w:ins>
          </w:p>
        </w:tc>
      </w:tr>
      <w:tr w:rsidR="00A17B58" w:rsidRPr="002A12F4" w14:paraId="7B1B008A" w14:textId="77777777" w:rsidTr="00FC445B">
        <w:trPr>
          <w:gridBefore w:val="3"/>
          <w:wBefore w:w="113" w:type="dxa"/>
          <w:cantSplit/>
          <w:jc w:val="center"/>
          <w:ins w:id="352" w:author="Huawei_CHV_1" w:date="2021-05-06T16:24:00Z"/>
        </w:trPr>
        <w:tc>
          <w:tcPr>
            <w:tcW w:w="7087" w:type="dxa"/>
            <w:gridSpan w:val="36"/>
          </w:tcPr>
          <w:p w14:paraId="0D907D13" w14:textId="345FC104" w:rsidR="0058133E" w:rsidRPr="0058133E" w:rsidRDefault="0058133E" w:rsidP="0058133E">
            <w:pPr>
              <w:pStyle w:val="TAL"/>
              <w:rPr>
                <w:ins w:id="353" w:author="Huawei_CHV_1" w:date="2021-05-06T16:24:00Z"/>
                <w:noProof/>
                <w:lang w:val="en-US"/>
                <w:rPrChange w:id="354" w:author="Huawei_CHV_1" w:date="2021-05-13T01:32:00Z">
                  <w:rPr>
                    <w:ins w:id="355" w:author="Huawei_CHV_1" w:date="2021-05-06T16:24:00Z"/>
                  </w:rPr>
                </w:rPrChange>
              </w:rPr>
            </w:pPr>
            <w:ins w:id="356" w:author="Huawei_CHV_1" w:date="2021-05-13T01:30:00Z">
              <w:r>
                <w:rPr>
                  <w:lang w:val="en-US" w:eastAsia="ko-KR"/>
                </w:rPr>
                <w:t>The steering mode indicator provides information to adjust the traffic steering</w:t>
              </w:r>
            </w:ins>
            <w:ins w:id="357" w:author="Huawei_CHV_1" w:date="2021-05-13T01:31:00Z">
              <w:r>
                <w:rPr>
                  <w:lang w:val="en-US" w:eastAsia="ko-KR"/>
                </w:rPr>
                <w:t>. The following indicators exist</w:t>
              </w:r>
            </w:ins>
            <w:ins w:id="358" w:author="Huawei_CHV_2" w:date="2021-05-27T15:13:00Z">
              <w:r w:rsidR="00CF1E7C">
                <w:rPr>
                  <w:lang w:val="en-US" w:eastAsia="ko-KR"/>
                </w:rPr>
                <w:t xml:space="preserve"> (NOTE</w:t>
              </w:r>
              <w:r w:rsidR="00CF1E7C">
                <w:t> 4)</w:t>
              </w:r>
            </w:ins>
            <w:ins w:id="359" w:author="Huawei_CHV_1" w:date="2021-05-13T01:31:00Z">
              <w:r>
                <w:rPr>
                  <w:lang w:val="en-US" w:eastAsia="ko-KR"/>
                </w:rPr>
                <w:t>.</w:t>
              </w:r>
            </w:ins>
          </w:p>
        </w:tc>
      </w:tr>
      <w:tr w:rsidR="00A7266A" w:rsidRPr="002A12F4" w14:paraId="389E365F" w14:textId="77777777" w:rsidTr="003E2412">
        <w:trPr>
          <w:gridBefore w:val="3"/>
          <w:wBefore w:w="113" w:type="dxa"/>
          <w:cantSplit/>
          <w:jc w:val="center"/>
          <w:ins w:id="360" w:author="Huawei_CHV_1" w:date="2021-06-15T09:08:00Z"/>
        </w:trPr>
        <w:tc>
          <w:tcPr>
            <w:tcW w:w="7087" w:type="dxa"/>
            <w:gridSpan w:val="36"/>
          </w:tcPr>
          <w:p w14:paraId="605F070C" w14:textId="77777777" w:rsidR="00A7266A" w:rsidRDefault="00A7266A" w:rsidP="003E2412">
            <w:pPr>
              <w:pStyle w:val="TAL"/>
              <w:rPr>
                <w:ins w:id="361" w:author="Huawei_CHV_1" w:date="2021-06-15T09:08:00Z"/>
                <w:lang w:val="en-US" w:eastAsia="ko-KR"/>
              </w:rPr>
            </w:pPr>
          </w:p>
        </w:tc>
      </w:tr>
      <w:tr w:rsidR="00A7266A" w:rsidRPr="002A12F4" w14:paraId="01635F60" w14:textId="77777777" w:rsidTr="003E2412">
        <w:trPr>
          <w:gridBefore w:val="3"/>
          <w:wBefore w:w="113" w:type="dxa"/>
          <w:cantSplit/>
          <w:jc w:val="center"/>
          <w:ins w:id="362" w:author="Huawei_CHV_1" w:date="2021-06-15T09:08:00Z"/>
        </w:trPr>
        <w:tc>
          <w:tcPr>
            <w:tcW w:w="7087" w:type="dxa"/>
            <w:gridSpan w:val="36"/>
          </w:tcPr>
          <w:p w14:paraId="28989A47" w14:textId="568187BB" w:rsidR="00A7266A" w:rsidRDefault="00A7266A" w:rsidP="00423CDB">
            <w:pPr>
              <w:pStyle w:val="TAL"/>
              <w:rPr>
                <w:ins w:id="363" w:author="Huawei_CHV_1" w:date="2021-06-15T09:08:00Z"/>
                <w:lang w:val="en-US" w:eastAsia="ko-KR"/>
              </w:rPr>
            </w:pPr>
            <w:ins w:id="364" w:author="Huawei_CHV_1" w:date="2021-06-15T09:08:00Z">
              <w:r>
                <w:rPr>
                  <w:lang w:val="en-US" w:eastAsia="ko-KR"/>
                </w:rPr>
                <w:t xml:space="preserve">ALB (autonomous load balance indicator) (octet </w:t>
              </w:r>
            </w:ins>
            <w:ins w:id="365" w:author="Huawei_CHV_4" w:date="2021-06-15T11:23:00Z">
              <w:r w:rsidR="00423CDB">
                <w:rPr>
                  <w:lang w:val="en-US" w:eastAsia="ko-KR"/>
                </w:rPr>
                <w:t>a</w:t>
              </w:r>
            </w:ins>
            <w:ins w:id="366" w:author="Huawei_CHV_1" w:date="2021-06-15T09:08:00Z">
              <w:r>
                <w:rPr>
                  <w:lang w:val="en-US" w:eastAsia="ko-KR"/>
                </w:rPr>
                <w:t>, bit 1) is set as follows:</w:t>
              </w:r>
            </w:ins>
          </w:p>
        </w:tc>
      </w:tr>
      <w:tr w:rsidR="00A7266A" w:rsidRPr="002A12F4" w14:paraId="50800ACC" w14:textId="77777777" w:rsidTr="003E2412">
        <w:trPr>
          <w:gridBefore w:val="3"/>
          <w:wBefore w:w="113" w:type="dxa"/>
          <w:cantSplit/>
          <w:jc w:val="center"/>
          <w:ins w:id="367" w:author="Huawei_CHV_1" w:date="2021-06-15T09:08:00Z"/>
        </w:trPr>
        <w:tc>
          <w:tcPr>
            <w:tcW w:w="7087" w:type="dxa"/>
            <w:gridSpan w:val="36"/>
          </w:tcPr>
          <w:p w14:paraId="5C4EA796" w14:textId="77777777" w:rsidR="00A7266A" w:rsidRDefault="00A7266A" w:rsidP="003E2412">
            <w:pPr>
              <w:pStyle w:val="TAL"/>
              <w:rPr>
                <w:ins w:id="368" w:author="Huawei_CHV_1" w:date="2021-06-15T09:08:00Z"/>
                <w:lang w:val="en-US" w:eastAsia="ko-KR"/>
              </w:rPr>
            </w:pPr>
            <w:ins w:id="369" w:author="Huawei_CHV_1" w:date="2021-06-15T09:08:00Z">
              <w:r>
                <w:rPr>
                  <w:lang w:val="en-US" w:eastAsia="ko-KR"/>
                </w:rPr>
                <w:t>Bit</w:t>
              </w:r>
            </w:ins>
          </w:p>
        </w:tc>
      </w:tr>
      <w:tr w:rsidR="0058133E" w:rsidRPr="009933A2" w14:paraId="6B988E3F" w14:textId="77777777" w:rsidTr="00F30956">
        <w:tblPrEx>
          <w:tblW w:w="0" w:type="auto"/>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28" w:type="dxa"/>
          </w:tblCellMar>
          <w:tblLook w:val="0000" w:firstRow="0" w:lastRow="0" w:firstColumn="0" w:lastColumn="0" w:noHBand="0" w:noVBand="0"/>
          <w:tblPrExChange w:id="370" w:author="Huawei_CHV_1" w:date="2021-05-13T01:26:00Z">
            <w:tblPrEx>
              <w:tblW w:w="0" w:type="auto"/>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110" w:type="dxa"/>
          <w:trHeight w:val="276"/>
          <w:jc w:val="center"/>
          <w:ins w:id="371" w:author="Huawei_CHV_1" w:date="2021-05-13T01:26:00Z"/>
          <w:trPrChange w:id="372" w:author="Huawei_CHV_1" w:date="2021-05-13T01:26:00Z">
            <w:trPr>
              <w:trHeight w:val="276"/>
              <w:jc w:val="center"/>
            </w:trPr>
          </w:trPrChange>
        </w:trPr>
        <w:tc>
          <w:tcPr>
            <w:tcW w:w="349" w:type="dxa"/>
            <w:gridSpan w:val="4"/>
            <w:tcBorders>
              <w:top w:val="nil"/>
              <w:left w:val="single" w:sz="4" w:space="0" w:color="auto"/>
              <w:bottom w:val="nil"/>
              <w:right w:val="nil"/>
            </w:tcBorders>
            <w:noWrap/>
            <w:vAlign w:val="bottom"/>
            <w:tcPrChange w:id="373" w:author="Huawei_CHV_1" w:date="2021-05-13T01:26:00Z">
              <w:tcPr>
                <w:tcW w:w="415" w:type="dxa"/>
                <w:gridSpan w:val="5"/>
                <w:tcBorders>
                  <w:top w:val="nil"/>
                  <w:left w:val="single" w:sz="4" w:space="0" w:color="auto"/>
                  <w:bottom w:val="nil"/>
                  <w:right w:val="nil"/>
                </w:tcBorders>
                <w:noWrap/>
                <w:vAlign w:val="bottom"/>
              </w:tcPr>
            </w:tcPrChange>
          </w:tcPr>
          <w:p w14:paraId="550D7372" w14:textId="77777777" w:rsidR="0058133E" w:rsidRPr="00EE2C6B" w:rsidRDefault="0058133E" w:rsidP="004E4F41">
            <w:pPr>
              <w:pStyle w:val="TAL"/>
              <w:rPr>
                <w:ins w:id="374" w:author="Huawei_CHV_1" w:date="2021-05-13T01:26:00Z"/>
                <w:b/>
              </w:rPr>
            </w:pPr>
            <w:ins w:id="375" w:author="Huawei_CHV_1" w:date="2021-05-13T01:26:00Z">
              <w:r>
                <w:rPr>
                  <w:b/>
                </w:rPr>
                <w:t>1</w:t>
              </w:r>
            </w:ins>
          </w:p>
        </w:tc>
        <w:tc>
          <w:tcPr>
            <w:tcW w:w="6741" w:type="dxa"/>
            <w:gridSpan w:val="32"/>
            <w:tcBorders>
              <w:top w:val="nil"/>
              <w:left w:val="nil"/>
              <w:bottom w:val="nil"/>
            </w:tcBorders>
            <w:vAlign w:val="bottom"/>
            <w:tcPrChange w:id="376" w:author="Huawei_CHV_1" w:date="2021-05-13T01:26:00Z">
              <w:tcPr>
                <w:tcW w:w="7899" w:type="dxa"/>
                <w:gridSpan w:val="34"/>
                <w:tcBorders>
                  <w:top w:val="nil"/>
                  <w:left w:val="nil"/>
                  <w:bottom w:val="nil"/>
                </w:tcBorders>
                <w:vAlign w:val="bottom"/>
              </w:tcPr>
            </w:tcPrChange>
          </w:tcPr>
          <w:p w14:paraId="0012C83D" w14:textId="77777777" w:rsidR="0058133E" w:rsidRPr="00EE2C6B" w:rsidRDefault="0058133E" w:rsidP="004E4F41">
            <w:pPr>
              <w:pStyle w:val="TAL"/>
              <w:rPr>
                <w:ins w:id="377" w:author="Huawei_CHV_1" w:date="2021-05-13T01:26:00Z"/>
                <w:b/>
              </w:rPr>
            </w:pPr>
          </w:p>
        </w:tc>
      </w:tr>
      <w:tr w:rsidR="0058133E" w:rsidRPr="009933A2" w14:paraId="706731A7" w14:textId="77777777" w:rsidTr="00F30956">
        <w:tblPrEx>
          <w:tblW w:w="0" w:type="auto"/>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28" w:type="dxa"/>
          </w:tblCellMar>
          <w:tblLook w:val="0000" w:firstRow="0" w:lastRow="0" w:firstColumn="0" w:lastColumn="0" w:noHBand="0" w:noVBand="0"/>
          <w:tblPrExChange w:id="378" w:author="Huawei_CHV_1" w:date="2021-05-13T01:26:00Z">
            <w:tblPrEx>
              <w:tblW w:w="0" w:type="auto"/>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110" w:type="dxa"/>
          <w:trHeight w:val="276"/>
          <w:jc w:val="center"/>
          <w:ins w:id="379" w:author="Huawei_CHV_1" w:date="2021-05-13T01:26:00Z"/>
          <w:trPrChange w:id="380" w:author="Huawei_CHV_1" w:date="2021-05-13T01:26:00Z">
            <w:trPr>
              <w:trHeight w:val="276"/>
              <w:jc w:val="center"/>
            </w:trPr>
          </w:trPrChange>
        </w:trPr>
        <w:tc>
          <w:tcPr>
            <w:tcW w:w="349" w:type="dxa"/>
            <w:gridSpan w:val="4"/>
            <w:tcBorders>
              <w:top w:val="nil"/>
              <w:left w:val="single" w:sz="4" w:space="0" w:color="auto"/>
              <w:bottom w:val="nil"/>
              <w:right w:val="nil"/>
            </w:tcBorders>
            <w:noWrap/>
            <w:vAlign w:val="bottom"/>
            <w:tcPrChange w:id="381" w:author="Huawei_CHV_1" w:date="2021-05-13T01:26:00Z">
              <w:tcPr>
                <w:tcW w:w="415" w:type="dxa"/>
                <w:gridSpan w:val="5"/>
                <w:tcBorders>
                  <w:top w:val="nil"/>
                  <w:left w:val="single" w:sz="4" w:space="0" w:color="auto"/>
                  <w:bottom w:val="nil"/>
                  <w:right w:val="nil"/>
                </w:tcBorders>
                <w:noWrap/>
                <w:vAlign w:val="bottom"/>
              </w:tcPr>
            </w:tcPrChange>
          </w:tcPr>
          <w:p w14:paraId="5695E8AB" w14:textId="77777777" w:rsidR="0058133E" w:rsidRDefault="0058133E" w:rsidP="004E4F41">
            <w:pPr>
              <w:pStyle w:val="TAL"/>
              <w:rPr>
                <w:ins w:id="382" w:author="Huawei_CHV_1" w:date="2021-05-13T01:26:00Z"/>
              </w:rPr>
            </w:pPr>
            <w:ins w:id="383" w:author="Huawei_CHV_1" w:date="2021-05-13T01:26:00Z">
              <w:r>
                <w:t>0</w:t>
              </w:r>
            </w:ins>
          </w:p>
        </w:tc>
        <w:tc>
          <w:tcPr>
            <w:tcW w:w="6741" w:type="dxa"/>
            <w:gridSpan w:val="32"/>
            <w:tcBorders>
              <w:top w:val="nil"/>
              <w:left w:val="nil"/>
              <w:bottom w:val="nil"/>
            </w:tcBorders>
            <w:vAlign w:val="bottom"/>
            <w:tcPrChange w:id="384" w:author="Huawei_CHV_1" w:date="2021-05-13T01:26:00Z">
              <w:tcPr>
                <w:tcW w:w="7899" w:type="dxa"/>
                <w:gridSpan w:val="34"/>
                <w:tcBorders>
                  <w:top w:val="nil"/>
                  <w:left w:val="nil"/>
                  <w:bottom w:val="nil"/>
                </w:tcBorders>
                <w:vAlign w:val="bottom"/>
              </w:tcPr>
            </w:tcPrChange>
          </w:tcPr>
          <w:p w14:paraId="500BD13F" w14:textId="518667B4" w:rsidR="0058133E" w:rsidRDefault="0058133E" w:rsidP="002B3D6B">
            <w:pPr>
              <w:pStyle w:val="TAL"/>
              <w:rPr>
                <w:ins w:id="385" w:author="Huawei_CHV_1" w:date="2021-05-13T01:26:00Z"/>
              </w:rPr>
            </w:pPr>
            <w:ins w:id="386" w:author="Huawei_CHV_1" w:date="2021-05-13T01:27:00Z">
              <w:r>
                <w:t>Autonomous load</w:t>
              </w:r>
            </w:ins>
            <w:ins w:id="387" w:author="Huawei_CHV_1" w:date="2021-05-13T01:35:00Z">
              <w:r w:rsidR="00B54757">
                <w:t>-balance indicator</w:t>
              </w:r>
            </w:ins>
            <w:ins w:id="388" w:author="Huawei_CHV_1" w:date="2021-05-13T01:27:00Z">
              <w:r>
                <w:t xml:space="preserve"> </w:t>
              </w:r>
            </w:ins>
            <w:ins w:id="389" w:author="Huawei_CHV_1" w:date="2021-05-13T01:28:00Z">
              <w:r>
                <w:t>is o</w:t>
              </w:r>
            </w:ins>
            <w:ins w:id="390" w:author="Huawei_CHV_2" w:date="2021-06-04T08:53:00Z">
              <w:r w:rsidR="002B3D6B">
                <w:t>ff</w:t>
              </w:r>
            </w:ins>
          </w:p>
        </w:tc>
      </w:tr>
      <w:tr w:rsidR="0058133E" w:rsidRPr="009933A2" w14:paraId="46E621AE" w14:textId="77777777" w:rsidTr="00F30956">
        <w:tblPrEx>
          <w:tblW w:w="0" w:type="auto"/>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28" w:type="dxa"/>
          </w:tblCellMar>
          <w:tblLook w:val="0000" w:firstRow="0" w:lastRow="0" w:firstColumn="0" w:lastColumn="0" w:noHBand="0" w:noVBand="0"/>
          <w:tblPrExChange w:id="391" w:author="Huawei_CHV_1" w:date="2021-05-13T01:26:00Z">
            <w:tblPrEx>
              <w:tblW w:w="0" w:type="auto"/>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110" w:type="dxa"/>
          <w:trHeight w:val="276"/>
          <w:jc w:val="center"/>
          <w:ins w:id="392" w:author="Huawei_CHV_1" w:date="2021-05-13T01:26:00Z"/>
          <w:trPrChange w:id="393" w:author="Huawei_CHV_1" w:date="2021-05-13T01:26:00Z">
            <w:trPr>
              <w:trHeight w:val="276"/>
              <w:jc w:val="center"/>
            </w:trPr>
          </w:trPrChange>
        </w:trPr>
        <w:tc>
          <w:tcPr>
            <w:tcW w:w="349" w:type="dxa"/>
            <w:gridSpan w:val="4"/>
            <w:tcBorders>
              <w:top w:val="nil"/>
              <w:left w:val="single" w:sz="4" w:space="0" w:color="auto"/>
              <w:bottom w:val="nil"/>
              <w:right w:val="nil"/>
            </w:tcBorders>
            <w:noWrap/>
            <w:vAlign w:val="bottom"/>
            <w:tcPrChange w:id="394" w:author="Huawei_CHV_1" w:date="2021-05-13T01:26:00Z">
              <w:tcPr>
                <w:tcW w:w="415" w:type="dxa"/>
                <w:gridSpan w:val="5"/>
                <w:tcBorders>
                  <w:top w:val="nil"/>
                  <w:left w:val="single" w:sz="4" w:space="0" w:color="auto"/>
                  <w:bottom w:val="nil"/>
                  <w:right w:val="nil"/>
                </w:tcBorders>
                <w:noWrap/>
                <w:vAlign w:val="bottom"/>
              </w:tcPr>
            </w:tcPrChange>
          </w:tcPr>
          <w:p w14:paraId="41E8D6B8" w14:textId="77777777" w:rsidR="0058133E" w:rsidRDefault="0058133E" w:rsidP="004E4F41">
            <w:pPr>
              <w:pStyle w:val="TAL"/>
              <w:rPr>
                <w:ins w:id="395" w:author="Huawei_CHV_1" w:date="2021-05-13T01:26:00Z"/>
              </w:rPr>
            </w:pPr>
            <w:ins w:id="396" w:author="Huawei_CHV_1" w:date="2021-05-13T01:26:00Z">
              <w:r>
                <w:t>1</w:t>
              </w:r>
            </w:ins>
          </w:p>
        </w:tc>
        <w:tc>
          <w:tcPr>
            <w:tcW w:w="6741" w:type="dxa"/>
            <w:gridSpan w:val="32"/>
            <w:tcBorders>
              <w:top w:val="nil"/>
              <w:left w:val="nil"/>
              <w:bottom w:val="nil"/>
            </w:tcBorders>
            <w:vAlign w:val="bottom"/>
            <w:tcPrChange w:id="397" w:author="Huawei_CHV_1" w:date="2021-05-13T01:26:00Z">
              <w:tcPr>
                <w:tcW w:w="7899" w:type="dxa"/>
                <w:gridSpan w:val="34"/>
                <w:tcBorders>
                  <w:top w:val="nil"/>
                  <w:left w:val="nil"/>
                  <w:bottom w:val="nil"/>
                </w:tcBorders>
                <w:vAlign w:val="bottom"/>
              </w:tcPr>
            </w:tcPrChange>
          </w:tcPr>
          <w:p w14:paraId="1C821ED9" w14:textId="2750602D" w:rsidR="0058133E" w:rsidRDefault="0058133E" w:rsidP="002B3D6B">
            <w:pPr>
              <w:pStyle w:val="TAL"/>
              <w:rPr>
                <w:ins w:id="398" w:author="Huawei_CHV_1" w:date="2021-05-13T01:26:00Z"/>
              </w:rPr>
            </w:pPr>
            <w:ins w:id="399" w:author="Huawei_CHV_1" w:date="2021-05-13T01:28:00Z">
              <w:r>
                <w:t xml:space="preserve">Autonomous </w:t>
              </w:r>
              <w:r w:rsidR="00B54757">
                <w:t>load-</w:t>
              </w:r>
              <w:r>
                <w:t>b</w:t>
              </w:r>
            </w:ins>
            <w:ins w:id="400" w:author="Huawei_CHV_1" w:date="2021-05-13T01:35:00Z">
              <w:r w:rsidR="00B54757">
                <w:t>a</w:t>
              </w:r>
            </w:ins>
            <w:ins w:id="401" w:author="Huawei_CHV_1" w:date="2021-05-13T01:28:00Z">
              <w:r>
                <w:t>lanc</w:t>
              </w:r>
            </w:ins>
            <w:ins w:id="402" w:author="Huawei_CHV_1" w:date="2021-05-13T01:35:00Z">
              <w:r w:rsidR="00B54757">
                <w:t>e</w:t>
              </w:r>
            </w:ins>
            <w:ins w:id="403" w:author="Huawei_CHV_1" w:date="2021-05-13T01:36:00Z">
              <w:r w:rsidR="00B54757">
                <w:t xml:space="preserve"> indicator</w:t>
              </w:r>
            </w:ins>
            <w:ins w:id="404" w:author="Huawei_CHV_1" w:date="2021-05-13T01:28:00Z">
              <w:r>
                <w:t xml:space="preserve"> is o</w:t>
              </w:r>
            </w:ins>
            <w:ins w:id="405" w:author="Huawei_CHV_2" w:date="2021-06-04T08:53:00Z">
              <w:r w:rsidR="002B3D6B">
                <w:t>n</w:t>
              </w:r>
            </w:ins>
          </w:p>
        </w:tc>
      </w:tr>
      <w:tr w:rsidR="00A17B58" w:rsidRPr="002A12F4" w14:paraId="0543D333" w14:textId="77777777" w:rsidTr="00F30956">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406" w:author="Huawei_CHV_1" w:date="2021-05-13T01:26: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gridBefore w:val="1"/>
          <w:gridAfter w:val="2"/>
          <w:wBefore w:w="47" w:type="dxa"/>
          <w:wAfter w:w="64" w:type="dxa"/>
          <w:cantSplit/>
          <w:jc w:val="center"/>
          <w:ins w:id="407" w:author="Huawei_CHV_1" w:date="2021-05-06T16:25:00Z"/>
          <w:trPrChange w:id="408" w:author="Huawei_CHV_1" w:date="2021-05-13T01:26:00Z">
            <w:trPr>
              <w:gridBefore w:val="3"/>
              <w:gridAfter w:val="2"/>
              <w:wBefore w:w="113" w:type="dxa"/>
              <w:wAfter w:w="1114" w:type="dxa"/>
              <w:cantSplit/>
              <w:jc w:val="center"/>
            </w:trPr>
          </w:trPrChange>
        </w:trPr>
        <w:tc>
          <w:tcPr>
            <w:tcW w:w="7089" w:type="dxa"/>
            <w:gridSpan w:val="36"/>
            <w:tcPrChange w:id="409" w:author="Huawei_CHV_1" w:date="2021-05-13T01:26:00Z">
              <w:tcPr>
                <w:tcW w:w="7087" w:type="dxa"/>
                <w:gridSpan w:val="35"/>
              </w:tcPr>
            </w:tcPrChange>
          </w:tcPr>
          <w:p w14:paraId="37EFCACC" w14:textId="77777777" w:rsidR="00A17B58" w:rsidRPr="00A17B58" w:rsidRDefault="00A17B58" w:rsidP="00C00187">
            <w:pPr>
              <w:pStyle w:val="TAL"/>
              <w:rPr>
                <w:ins w:id="410" w:author="Huawei_CHV_1" w:date="2021-05-06T16:25:00Z"/>
                <w:noProof/>
                <w:rPrChange w:id="411" w:author="Huawei_CHV_1" w:date="2021-05-06T16:26:00Z">
                  <w:rPr>
                    <w:ins w:id="412" w:author="Huawei_CHV_1" w:date="2021-05-06T16:25:00Z"/>
                    <w:noProof/>
                    <w:lang w:val="en-US"/>
                  </w:rPr>
                </w:rPrChange>
              </w:rPr>
            </w:pPr>
          </w:p>
        </w:tc>
      </w:tr>
      <w:tr w:rsidR="00EF7736" w:rsidRPr="002A12F4" w14:paraId="3DE4DD4D" w14:textId="77777777" w:rsidTr="00F30956">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413" w:author="Huawei_CHV_1" w:date="2021-05-13T01:26: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gridBefore w:val="1"/>
          <w:gridAfter w:val="2"/>
          <w:wBefore w:w="47" w:type="dxa"/>
          <w:wAfter w:w="64" w:type="dxa"/>
          <w:cantSplit/>
          <w:jc w:val="center"/>
          <w:trPrChange w:id="414" w:author="Huawei_CHV_1" w:date="2021-05-13T01:26:00Z">
            <w:trPr>
              <w:gridBefore w:val="3"/>
              <w:gridAfter w:val="2"/>
              <w:wBefore w:w="113" w:type="dxa"/>
              <w:wAfter w:w="1114" w:type="dxa"/>
              <w:cantSplit/>
              <w:jc w:val="center"/>
            </w:trPr>
          </w:trPrChange>
        </w:trPr>
        <w:tc>
          <w:tcPr>
            <w:tcW w:w="7089" w:type="dxa"/>
            <w:gridSpan w:val="36"/>
            <w:tcPrChange w:id="415" w:author="Huawei_CHV_1" w:date="2021-05-13T01:26:00Z">
              <w:tcPr>
                <w:tcW w:w="7087" w:type="dxa"/>
                <w:gridSpan w:val="35"/>
              </w:tcPr>
            </w:tcPrChange>
          </w:tcPr>
          <w:p w14:paraId="343A5BEA" w14:textId="77777777" w:rsidR="00EF7736" w:rsidRDefault="00EF7736" w:rsidP="00C00187">
            <w:pPr>
              <w:pStyle w:val="TAN"/>
            </w:pPr>
            <w:r>
              <w:t>NOTE 1:</w:t>
            </w:r>
            <w:r>
              <w:tab/>
            </w:r>
            <w:r w:rsidRPr="002A12F4">
              <w:t xml:space="preserve">For "OS Id + OS App Id type", the traffic descriptor component value field </w:t>
            </w:r>
            <w:r>
              <w:t>does not specify the OS version number or the version number of the application.</w:t>
            </w:r>
          </w:p>
        </w:tc>
      </w:tr>
      <w:tr w:rsidR="00EF7736" w:rsidRPr="002A12F4" w14:paraId="03E6911A" w14:textId="77777777" w:rsidTr="00F30956">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416" w:author="Huawei_CHV_1" w:date="2021-05-13T01:26: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gridBefore w:val="1"/>
          <w:gridAfter w:val="2"/>
          <w:wBefore w:w="47" w:type="dxa"/>
          <w:wAfter w:w="64" w:type="dxa"/>
          <w:cantSplit/>
          <w:jc w:val="center"/>
          <w:trPrChange w:id="417" w:author="Huawei_CHV_1" w:date="2021-05-13T01:26:00Z">
            <w:trPr>
              <w:gridBefore w:val="3"/>
              <w:gridAfter w:val="2"/>
              <w:wBefore w:w="113" w:type="dxa"/>
              <w:wAfter w:w="1114" w:type="dxa"/>
              <w:cantSplit/>
              <w:jc w:val="center"/>
            </w:trPr>
          </w:trPrChange>
        </w:trPr>
        <w:tc>
          <w:tcPr>
            <w:tcW w:w="7089" w:type="dxa"/>
            <w:gridSpan w:val="36"/>
            <w:tcPrChange w:id="418" w:author="Huawei_CHV_1" w:date="2021-05-13T01:26:00Z">
              <w:tcPr>
                <w:tcW w:w="7087" w:type="dxa"/>
                <w:gridSpan w:val="35"/>
              </w:tcPr>
            </w:tcPrChange>
          </w:tcPr>
          <w:p w14:paraId="100AA848" w14:textId="77777777" w:rsidR="00EF7736" w:rsidRDefault="00EF7736" w:rsidP="00C00187">
            <w:pPr>
              <w:pStyle w:val="TAN"/>
            </w:pPr>
            <w:r>
              <w:t>NOTE 2:</w:t>
            </w:r>
            <w:r>
              <w:tab/>
              <w:t>This value shall be set by the SMF if the UE supports only one steering functionality. The SMF knows the UE's supported steering functionality during the MA PDU session establishment.</w:t>
            </w:r>
          </w:p>
        </w:tc>
      </w:tr>
      <w:tr w:rsidR="00EF7736" w:rsidRPr="002A12F4" w14:paraId="5C6F5C57" w14:textId="77777777" w:rsidTr="00F30956">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419" w:author="Huawei_CHV_1" w:date="2021-05-13T01:26: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gridBefore w:val="1"/>
          <w:gridAfter w:val="2"/>
          <w:wBefore w:w="47" w:type="dxa"/>
          <w:wAfter w:w="64" w:type="dxa"/>
          <w:cantSplit/>
          <w:jc w:val="center"/>
          <w:trPrChange w:id="420" w:author="Huawei_CHV_1" w:date="2021-05-13T01:26:00Z">
            <w:trPr>
              <w:gridBefore w:val="3"/>
              <w:gridAfter w:val="2"/>
              <w:wBefore w:w="113" w:type="dxa"/>
              <w:wAfter w:w="1114" w:type="dxa"/>
              <w:cantSplit/>
              <w:jc w:val="center"/>
            </w:trPr>
          </w:trPrChange>
        </w:trPr>
        <w:tc>
          <w:tcPr>
            <w:tcW w:w="7089" w:type="dxa"/>
            <w:gridSpan w:val="36"/>
            <w:tcPrChange w:id="421" w:author="Huawei_CHV_1" w:date="2021-05-13T01:26:00Z">
              <w:tcPr>
                <w:tcW w:w="7087" w:type="dxa"/>
                <w:gridSpan w:val="35"/>
              </w:tcPr>
            </w:tcPrChange>
          </w:tcPr>
          <w:p w14:paraId="3F5935BD" w14:textId="77777777" w:rsidR="00EF7736" w:rsidRDefault="00EF7736" w:rsidP="00C00187">
            <w:pPr>
              <w:pStyle w:val="TAN"/>
            </w:pPr>
            <w:r>
              <w:t>NOTE 3:</w:t>
            </w:r>
            <w:r>
              <w:tab/>
            </w:r>
            <w:r>
              <w:rPr>
                <w:rFonts w:hint="eastAsia"/>
                <w:lang w:eastAsia="zh-CN"/>
              </w:rPr>
              <w:t>T</w:t>
            </w:r>
            <w:r w:rsidRPr="00B347D7">
              <w:t>raffic descriptor components</w:t>
            </w:r>
            <w:r w:rsidRPr="005933AF">
              <w:t xml:space="preserve"> </w:t>
            </w:r>
            <w:r>
              <w:t>of an ATSSS rule</w:t>
            </w:r>
            <w:r w:rsidRPr="00800791">
              <w:t xml:space="preserve"> </w:t>
            </w:r>
            <w:r w:rsidRPr="005933AF">
              <w:t xml:space="preserve">are not </w:t>
            </w:r>
            <w:r>
              <w:t xml:space="preserve">required to be </w:t>
            </w:r>
            <w:r w:rsidRPr="00800791">
              <w:rPr>
                <w:lang w:eastAsia="zh-CN"/>
              </w:rPr>
              <w:t>the same</w:t>
            </w:r>
            <w:r>
              <w:rPr>
                <w:lang w:eastAsia="zh-CN"/>
              </w:rPr>
              <w:t xml:space="preserve"> as the traffic descriptor components, defined in table 5.2.1 in 3GPP TS </w:t>
            </w:r>
            <w:r w:rsidRPr="00800791">
              <w:rPr>
                <w:lang w:eastAsia="zh-CN"/>
              </w:rPr>
              <w:t>24.526</w:t>
            </w:r>
            <w:r>
              <w:rPr>
                <w:lang w:eastAsia="zh-CN"/>
              </w:rPr>
              <w:t> </w:t>
            </w:r>
            <w:r w:rsidRPr="00800791">
              <w:rPr>
                <w:lang w:eastAsia="zh-CN"/>
              </w:rPr>
              <w:t>[5]</w:t>
            </w:r>
            <w:r>
              <w:t>.</w:t>
            </w:r>
          </w:p>
        </w:tc>
      </w:tr>
      <w:tr w:rsidR="00BB5637" w:rsidRPr="002A12F4" w14:paraId="46744795" w14:textId="77777777" w:rsidTr="00F30956">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422" w:author="Huawei_CHV_1" w:date="2021-05-13T01:26: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gridBefore w:val="1"/>
          <w:gridAfter w:val="2"/>
          <w:wBefore w:w="47" w:type="dxa"/>
          <w:wAfter w:w="64" w:type="dxa"/>
          <w:cantSplit/>
          <w:jc w:val="center"/>
          <w:ins w:id="423" w:author="Huawei_CHV_1" w:date="2021-05-11T15:39:00Z"/>
          <w:trPrChange w:id="424" w:author="Huawei_CHV_1" w:date="2021-05-13T01:26:00Z">
            <w:trPr>
              <w:gridBefore w:val="3"/>
              <w:gridAfter w:val="2"/>
              <w:wBefore w:w="113" w:type="dxa"/>
              <w:wAfter w:w="1114" w:type="dxa"/>
              <w:cantSplit/>
              <w:jc w:val="center"/>
            </w:trPr>
          </w:trPrChange>
        </w:trPr>
        <w:tc>
          <w:tcPr>
            <w:tcW w:w="7089" w:type="dxa"/>
            <w:gridSpan w:val="36"/>
            <w:tcPrChange w:id="425" w:author="Huawei_CHV_1" w:date="2021-05-13T01:26:00Z">
              <w:tcPr>
                <w:tcW w:w="7087" w:type="dxa"/>
                <w:gridSpan w:val="35"/>
              </w:tcPr>
            </w:tcPrChange>
          </w:tcPr>
          <w:p w14:paraId="4DBC28C1" w14:textId="3DDCA827" w:rsidR="00BB5637" w:rsidRDefault="00BB5637" w:rsidP="002B3D6B">
            <w:pPr>
              <w:pStyle w:val="TAN"/>
              <w:rPr>
                <w:ins w:id="426" w:author="Huawei_CHV_1" w:date="2021-05-11T15:39:00Z"/>
              </w:rPr>
            </w:pPr>
            <w:ins w:id="427" w:author="Huawei_CHV_1" w:date="2021-05-11T15:39:00Z">
              <w:r>
                <w:t>NOTE 4:</w:t>
              </w:r>
              <w:r w:rsidR="00334784">
                <w:tab/>
              </w:r>
            </w:ins>
            <w:ins w:id="428" w:author="Huawei_CHV_1" w:date="2021-05-11T15:47:00Z">
              <w:r w:rsidR="00334784">
                <w:t>If t</w:t>
              </w:r>
            </w:ins>
            <w:ins w:id="429" w:author="Huawei_CHV_1" w:date="2021-05-11T15:39:00Z">
              <w:r w:rsidR="00334784">
                <w:t>he</w:t>
              </w:r>
              <w:r>
                <w:t xml:space="preserve"> value </w:t>
              </w:r>
            </w:ins>
            <w:ins w:id="430" w:author="Huawei_CHV_1" w:date="2021-05-11T15:47:00Z">
              <w:r w:rsidR="00334784">
                <w:t xml:space="preserve">is received for </w:t>
              </w:r>
            </w:ins>
            <w:ins w:id="431" w:author="Huawei_CHV_1" w:date="2021-05-11T15:48:00Z">
              <w:r w:rsidR="00334784">
                <w:t xml:space="preserve">a steering mode other than </w:t>
              </w:r>
              <w:r w:rsidR="00334784">
                <w:rPr>
                  <w:lang w:val="en-US" w:eastAsia="ko-KR"/>
                </w:rPr>
                <w:t xml:space="preserve">load balancing, it </w:t>
              </w:r>
            </w:ins>
            <w:ins w:id="432" w:author="Huawei_CHV_1" w:date="2021-05-11T15:39:00Z">
              <w:r>
                <w:t>shall be ignored.</w:t>
              </w:r>
            </w:ins>
          </w:p>
        </w:tc>
      </w:tr>
    </w:tbl>
    <w:p w14:paraId="373656CA" w14:textId="77777777" w:rsidR="00EF7736" w:rsidRDefault="00EF7736" w:rsidP="00EF7736">
      <w:pPr>
        <w:rPr>
          <w:noProof/>
        </w:rPr>
      </w:pP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B574FE" w14:textId="77777777" w:rsidR="00A67CC1" w:rsidRDefault="00A67CC1">
      <w:r>
        <w:separator/>
      </w:r>
    </w:p>
  </w:endnote>
  <w:endnote w:type="continuationSeparator" w:id="0">
    <w:p w14:paraId="6CCBD69E" w14:textId="77777777" w:rsidR="00A67CC1" w:rsidRDefault="00A67C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altName w:val="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26D109" w14:textId="77777777" w:rsidR="00A67CC1" w:rsidRDefault="00A67CC1">
      <w:r>
        <w:separator/>
      </w:r>
    </w:p>
  </w:footnote>
  <w:footnote w:type="continuationSeparator" w:id="0">
    <w:p w14:paraId="7FB77FA1" w14:textId="77777777" w:rsidR="00A67CC1" w:rsidRDefault="00A67C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901ECB" w:rsidRDefault="00901E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901ECB" w:rsidRDefault="00901EC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901ECB" w:rsidRDefault="00901EC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901ECB" w:rsidRDefault="00901ECB">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4">
    <w15:presenceInfo w15:providerId="None" w15:userId="Huawei_CHV_4"/>
  </w15:person>
  <w15:person w15:author="Huawei_CHV_1">
    <w15:presenceInfo w15:providerId="None" w15:userId="Huawei_CHV_1"/>
  </w15:person>
  <w15:person w15:author="Huawei_CHV_2">
    <w15:presenceInfo w15:providerId="None" w15:userId="Huawei_CHV_2"/>
  </w15:person>
  <w15:person w15:author="서경주/5G/6G표준Lab(SR)/Staff Engineer/삼성전자">
    <w15:presenceInfo w15:providerId="AD" w15:userId="S-1-5-21-1569490900-2152479555-3239727262-96155"/>
  </w15:person>
  <w15:person w15:author="Huawei_CHV_3">
    <w15:presenceInfo w15:providerId="None" w15:userId="Huawei_CHV_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75"/>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768"/>
    <w:rsid w:val="0000729C"/>
    <w:rsid w:val="000204FA"/>
    <w:rsid w:val="00022E4A"/>
    <w:rsid w:val="00026A6A"/>
    <w:rsid w:val="000333CB"/>
    <w:rsid w:val="00043F16"/>
    <w:rsid w:val="00096B08"/>
    <w:rsid w:val="000A1F6F"/>
    <w:rsid w:val="000A6394"/>
    <w:rsid w:val="000B7FED"/>
    <w:rsid w:val="000C038A"/>
    <w:rsid w:val="000C38D5"/>
    <w:rsid w:val="000C6598"/>
    <w:rsid w:val="000D5279"/>
    <w:rsid w:val="000E094D"/>
    <w:rsid w:val="00105593"/>
    <w:rsid w:val="00107E0F"/>
    <w:rsid w:val="00134871"/>
    <w:rsid w:val="00143DCF"/>
    <w:rsid w:val="00145D43"/>
    <w:rsid w:val="00185EEA"/>
    <w:rsid w:val="00192C46"/>
    <w:rsid w:val="001A08B3"/>
    <w:rsid w:val="001A7B60"/>
    <w:rsid w:val="001B52F0"/>
    <w:rsid w:val="001B7A65"/>
    <w:rsid w:val="001E41F3"/>
    <w:rsid w:val="001E6A7C"/>
    <w:rsid w:val="00203399"/>
    <w:rsid w:val="0021575C"/>
    <w:rsid w:val="00227EAD"/>
    <w:rsid w:val="00230865"/>
    <w:rsid w:val="00234184"/>
    <w:rsid w:val="0026004D"/>
    <w:rsid w:val="002640DD"/>
    <w:rsid w:val="00275D12"/>
    <w:rsid w:val="00284FEB"/>
    <w:rsid w:val="002860C4"/>
    <w:rsid w:val="00292610"/>
    <w:rsid w:val="002A1ABE"/>
    <w:rsid w:val="002B3D6B"/>
    <w:rsid w:val="002B5741"/>
    <w:rsid w:val="002D24B8"/>
    <w:rsid w:val="002D7937"/>
    <w:rsid w:val="00301713"/>
    <w:rsid w:val="00305409"/>
    <w:rsid w:val="003173E4"/>
    <w:rsid w:val="00334784"/>
    <w:rsid w:val="003609EF"/>
    <w:rsid w:val="0036231A"/>
    <w:rsid w:val="00363DF6"/>
    <w:rsid w:val="003674C0"/>
    <w:rsid w:val="00374DD4"/>
    <w:rsid w:val="003A2B67"/>
    <w:rsid w:val="003A4A12"/>
    <w:rsid w:val="003B729C"/>
    <w:rsid w:val="003E1A36"/>
    <w:rsid w:val="003F2C72"/>
    <w:rsid w:val="00410371"/>
    <w:rsid w:val="00416CA9"/>
    <w:rsid w:val="00423CDB"/>
    <w:rsid w:val="004242F1"/>
    <w:rsid w:val="004451AC"/>
    <w:rsid w:val="00496811"/>
    <w:rsid w:val="004A6835"/>
    <w:rsid w:val="004B2F65"/>
    <w:rsid w:val="004B75A0"/>
    <w:rsid w:val="004B75B7"/>
    <w:rsid w:val="004E1669"/>
    <w:rsid w:val="004E4F41"/>
    <w:rsid w:val="004E50A6"/>
    <w:rsid w:val="004F7C95"/>
    <w:rsid w:val="00512317"/>
    <w:rsid w:val="00513B62"/>
    <w:rsid w:val="0051580D"/>
    <w:rsid w:val="00523AF0"/>
    <w:rsid w:val="00547111"/>
    <w:rsid w:val="00547D43"/>
    <w:rsid w:val="00570453"/>
    <w:rsid w:val="0058133E"/>
    <w:rsid w:val="00592D74"/>
    <w:rsid w:val="005D3B62"/>
    <w:rsid w:val="005E2C44"/>
    <w:rsid w:val="00621188"/>
    <w:rsid w:val="006257ED"/>
    <w:rsid w:val="00630B1A"/>
    <w:rsid w:val="00637726"/>
    <w:rsid w:val="00672AFF"/>
    <w:rsid w:val="00677E82"/>
    <w:rsid w:val="006827A2"/>
    <w:rsid w:val="0069228F"/>
    <w:rsid w:val="00695808"/>
    <w:rsid w:val="00697188"/>
    <w:rsid w:val="006B17B7"/>
    <w:rsid w:val="006B46FB"/>
    <w:rsid w:val="006C4C78"/>
    <w:rsid w:val="006E21FB"/>
    <w:rsid w:val="00714616"/>
    <w:rsid w:val="007222F0"/>
    <w:rsid w:val="0074039B"/>
    <w:rsid w:val="00745714"/>
    <w:rsid w:val="0076678C"/>
    <w:rsid w:val="00780AE4"/>
    <w:rsid w:val="00780DA2"/>
    <w:rsid w:val="00792342"/>
    <w:rsid w:val="007977A8"/>
    <w:rsid w:val="007A1C55"/>
    <w:rsid w:val="007B512A"/>
    <w:rsid w:val="007C2097"/>
    <w:rsid w:val="007D5C1F"/>
    <w:rsid w:val="007D6A07"/>
    <w:rsid w:val="007E610F"/>
    <w:rsid w:val="007F4CFE"/>
    <w:rsid w:val="007F7259"/>
    <w:rsid w:val="00803B82"/>
    <w:rsid w:val="008040A8"/>
    <w:rsid w:val="008279FA"/>
    <w:rsid w:val="008438B9"/>
    <w:rsid w:val="00843F64"/>
    <w:rsid w:val="00850BC6"/>
    <w:rsid w:val="008626E7"/>
    <w:rsid w:val="00870EE7"/>
    <w:rsid w:val="008863B9"/>
    <w:rsid w:val="00893260"/>
    <w:rsid w:val="00897453"/>
    <w:rsid w:val="008A45A6"/>
    <w:rsid w:val="008B2808"/>
    <w:rsid w:val="008F3C3E"/>
    <w:rsid w:val="008F686C"/>
    <w:rsid w:val="00901ECB"/>
    <w:rsid w:val="009148DE"/>
    <w:rsid w:val="00924EDC"/>
    <w:rsid w:val="00941BFE"/>
    <w:rsid w:val="00941E30"/>
    <w:rsid w:val="009515E1"/>
    <w:rsid w:val="009548D0"/>
    <w:rsid w:val="009701A0"/>
    <w:rsid w:val="00973941"/>
    <w:rsid w:val="009740CE"/>
    <w:rsid w:val="009777D9"/>
    <w:rsid w:val="00991B88"/>
    <w:rsid w:val="009A37E1"/>
    <w:rsid w:val="009A5753"/>
    <w:rsid w:val="009A579D"/>
    <w:rsid w:val="009D0251"/>
    <w:rsid w:val="009E27D4"/>
    <w:rsid w:val="009E3297"/>
    <w:rsid w:val="009E6C24"/>
    <w:rsid w:val="009F734F"/>
    <w:rsid w:val="00A025A1"/>
    <w:rsid w:val="00A17B58"/>
    <w:rsid w:val="00A246B6"/>
    <w:rsid w:val="00A268DC"/>
    <w:rsid w:val="00A42AAB"/>
    <w:rsid w:val="00A4750C"/>
    <w:rsid w:val="00A47E70"/>
    <w:rsid w:val="00A50CF0"/>
    <w:rsid w:val="00A542A2"/>
    <w:rsid w:val="00A56556"/>
    <w:rsid w:val="00A67CC1"/>
    <w:rsid w:val="00A719D3"/>
    <w:rsid w:val="00A7266A"/>
    <w:rsid w:val="00A7671C"/>
    <w:rsid w:val="00AA2CBC"/>
    <w:rsid w:val="00AB4CAC"/>
    <w:rsid w:val="00AB60FF"/>
    <w:rsid w:val="00AC5820"/>
    <w:rsid w:val="00AD1CD8"/>
    <w:rsid w:val="00B04705"/>
    <w:rsid w:val="00B258BB"/>
    <w:rsid w:val="00B266EC"/>
    <w:rsid w:val="00B468EF"/>
    <w:rsid w:val="00B54757"/>
    <w:rsid w:val="00B64A27"/>
    <w:rsid w:val="00B67B97"/>
    <w:rsid w:val="00B93C2E"/>
    <w:rsid w:val="00B968C8"/>
    <w:rsid w:val="00BA3EC5"/>
    <w:rsid w:val="00BA51D9"/>
    <w:rsid w:val="00BB1FE7"/>
    <w:rsid w:val="00BB44CA"/>
    <w:rsid w:val="00BB5637"/>
    <w:rsid w:val="00BB5DFC"/>
    <w:rsid w:val="00BD279D"/>
    <w:rsid w:val="00BD6BB8"/>
    <w:rsid w:val="00BE65D1"/>
    <w:rsid w:val="00BE70D2"/>
    <w:rsid w:val="00C00187"/>
    <w:rsid w:val="00C04CF5"/>
    <w:rsid w:val="00C66BA2"/>
    <w:rsid w:val="00C75CB0"/>
    <w:rsid w:val="00C95985"/>
    <w:rsid w:val="00CA05D6"/>
    <w:rsid w:val="00CA21C3"/>
    <w:rsid w:val="00CA6C2E"/>
    <w:rsid w:val="00CB2E39"/>
    <w:rsid w:val="00CB440A"/>
    <w:rsid w:val="00CC5026"/>
    <w:rsid w:val="00CC68D0"/>
    <w:rsid w:val="00CF1E7C"/>
    <w:rsid w:val="00D03F9A"/>
    <w:rsid w:val="00D06D51"/>
    <w:rsid w:val="00D1369A"/>
    <w:rsid w:val="00D24991"/>
    <w:rsid w:val="00D446AD"/>
    <w:rsid w:val="00D4531A"/>
    <w:rsid w:val="00D50255"/>
    <w:rsid w:val="00D66520"/>
    <w:rsid w:val="00D667E9"/>
    <w:rsid w:val="00D91B51"/>
    <w:rsid w:val="00DA3849"/>
    <w:rsid w:val="00DA605D"/>
    <w:rsid w:val="00DE27B6"/>
    <w:rsid w:val="00DE34CF"/>
    <w:rsid w:val="00DF27CE"/>
    <w:rsid w:val="00E0241E"/>
    <w:rsid w:val="00E02C44"/>
    <w:rsid w:val="00E062EC"/>
    <w:rsid w:val="00E13F3D"/>
    <w:rsid w:val="00E34898"/>
    <w:rsid w:val="00E47A01"/>
    <w:rsid w:val="00E620DD"/>
    <w:rsid w:val="00E8079D"/>
    <w:rsid w:val="00EB09B7"/>
    <w:rsid w:val="00EC02F2"/>
    <w:rsid w:val="00EC3F2C"/>
    <w:rsid w:val="00ED2DCD"/>
    <w:rsid w:val="00EE7D7C"/>
    <w:rsid w:val="00EF7736"/>
    <w:rsid w:val="00F25D98"/>
    <w:rsid w:val="00F300FB"/>
    <w:rsid w:val="00F30956"/>
    <w:rsid w:val="00F40598"/>
    <w:rsid w:val="00F40624"/>
    <w:rsid w:val="00FB6386"/>
    <w:rsid w:val="00FC445B"/>
    <w:rsid w:val="00FD22C8"/>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EF7736"/>
    <w:rPr>
      <w:rFonts w:ascii="Arial" w:hAnsi="Arial"/>
      <w:sz w:val="18"/>
      <w:lang w:val="en-GB" w:eastAsia="en-US"/>
    </w:rPr>
  </w:style>
  <w:style w:type="character" w:customStyle="1" w:styleId="TF0">
    <w:name w:val="TF (文字)"/>
    <w:link w:val="TF"/>
    <w:locked/>
    <w:rsid w:val="00EF7736"/>
    <w:rPr>
      <w:rFonts w:ascii="Arial" w:hAnsi="Arial"/>
      <w:b/>
      <w:lang w:val="en-GB" w:eastAsia="en-US"/>
    </w:rPr>
  </w:style>
  <w:style w:type="character" w:customStyle="1" w:styleId="THChar">
    <w:name w:val="TH Char"/>
    <w:link w:val="TH"/>
    <w:rsid w:val="00EF7736"/>
    <w:rPr>
      <w:rFonts w:ascii="Arial" w:hAnsi="Arial"/>
      <w:b/>
      <w:lang w:val="en-GB" w:eastAsia="en-US"/>
    </w:rPr>
  </w:style>
  <w:style w:type="character" w:customStyle="1" w:styleId="B1Char">
    <w:name w:val="B1 Char"/>
    <w:link w:val="B1"/>
    <w:qFormat/>
    <w:locked/>
    <w:rsid w:val="00EF7736"/>
    <w:rPr>
      <w:rFonts w:ascii="Times New Roman" w:hAnsi="Times New Roman"/>
      <w:lang w:val="en-GB" w:eastAsia="en-US"/>
    </w:rPr>
  </w:style>
  <w:style w:type="character" w:customStyle="1" w:styleId="NOChar">
    <w:name w:val="NO Char"/>
    <w:link w:val="NO"/>
    <w:rsid w:val="00EF7736"/>
    <w:rPr>
      <w:rFonts w:ascii="Times New Roman" w:hAnsi="Times New Roman"/>
      <w:lang w:val="en-GB" w:eastAsia="en-US"/>
    </w:rPr>
  </w:style>
  <w:style w:type="character" w:customStyle="1" w:styleId="B2Char">
    <w:name w:val="B2 Char"/>
    <w:link w:val="B2"/>
    <w:qFormat/>
    <w:locked/>
    <w:rsid w:val="00EF7736"/>
    <w:rPr>
      <w:rFonts w:ascii="Times New Roman" w:hAnsi="Times New Roman"/>
      <w:lang w:val="en-GB" w:eastAsia="en-US"/>
    </w:rPr>
  </w:style>
  <w:style w:type="character" w:customStyle="1" w:styleId="TANChar">
    <w:name w:val="TAN Char"/>
    <w:link w:val="TAN"/>
    <w:locked/>
    <w:rsid w:val="00EF7736"/>
    <w:rPr>
      <w:rFonts w:ascii="Arial" w:hAnsi="Arial"/>
      <w:sz w:val="18"/>
      <w:lang w:val="en-GB" w:eastAsia="en-US"/>
    </w:rPr>
  </w:style>
  <w:style w:type="character" w:customStyle="1" w:styleId="TACChar">
    <w:name w:val="TAC Char"/>
    <w:link w:val="TAC"/>
    <w:locked/>
    <w:rsid w:val="00EF7736"/>
    <w:rPr>
      <w:rFonts w:ascii="Arial" w:hAnsi="Arial"/>
      <w:sz w:val="18"/>
      <w:lang w:val="en-GB" w:eastAsia="en-US"/>
    </w:rPr>
  </w:style>
  <w:style w:type="character" w:customStyle="1" w:styleId="B3Char">
    <w:name w:val="B3 Char"/>
    <w:link w:val="B3"/>
    <w:rsid w:val="00EF7736"/>
    <w:rPr>
      <w:rFonts w:ascii="Times New Roman" w:hAnsi="Times New Roman"/>
      <w:lang w:val="en-GB" w:eastAsia="en-US"/>
    </w:rPr>
  </w:style>
  <w:style w:type="character" w:customStyle="1" w:styleId="TFChar">
    <w:name w:val="TF Char"/>
    <w:locked/>
    <w:rsid w:val="003A4A12"/>
    <w:rPr>
      <w:rFonts w:ascii="Arial" w:hAnsi="Arial"/>
      <w:b/>
      <w:lang w:val="en-GB" w:eastAsia="en-US"/>
    </w:rPr>
  </w:style>
  <w:style w:type="character" w:customStyle="1" w:styleId="abstractlabel">
    <w:name w:val="abstractlabel"/>
    <w:basedOn w:val="DefaultParagraphFont"/>
    <w:rsid w:val="00A025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41D044-0B9E-4A92-8CB1-5C1E67C9AD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7</Pages>
  <Words>2078</Words>
  <Characters>11846</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Huawei_CHV_4</cp:lastModifiedBy>
  <cp:revision>4</cp:revision>
  <cp:lastPrinted>1899-12-31T23:00:00Z</cp:lastPrinted>
  <dcterms:created xsi:type="dcterms:W3CDTF">2021-06-15T10:52:00Z</dcterms:created>
  <dcterms:modified xsi:type="dcterms:W3CDTF">2021-06-15T11:01:00Z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